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501C7" w:rsidRDefault="00C00EAF" w:rsidP="00F04C3E">
      <w:pPr>
        <w:pStyle w:val="TdocHeader2"/>
        <w:rPr>
          <w:rFonts w:ascii="Times New Roman" w:hAnsi="Times New Roman"/>
        </w:rPr>
      </w:pPr>
    </w:p>
    <w:p w14:paraId="1F8C3324" w14:textId="77777777" w:rsidR="00C00EAF" w:rsidRPr="000501C7" w:rsidRDefault="00C00EAF" w:rsidP="00F04C3E">
      <w:pPr>
        <w:pStyle w:val="FootnoteText"/>
        <w:widowControl w:val="0"/>
        <w:rPr>
          <w:rFonts w:ascii="Times New Roman" w:hAnsi="Times New Roman"/>
          <w:lang w:val="en-GB"/>
        </w:rPr>
      </w:pPr>
    </w:p>
    <w:p w14:paraId="60929EF4" w14:textId="77777777" w:rsidR="00C00EAF" w:rsidRPr="000501C7" w:rsidRDefault="00666408" w:rsidP="00F04C3E">
      <w:pPr>
        <w:pStyle w:val="TdocHeader2"/>
        <w:rPr>
          <w:rFonts w:ascii="Times New Roman" w:hAnsi="Times New Roman"/>
        </w:rPr>
      </w:pPr>
      <w:r w:rsidRPr="000501C7">
        <w:rPr>
          <w:rFonts w:ascii="Times New Roman" w:hAnsi="Times New Roman"/>
        </w:rPr>
        <w:t xml:space="preserve">Source: </w:t>
      </w:r>
      <w:r w:rsidRPr="000501C7">
        <w:rPr>
          <w:rFonts w:ascii="Times New Roman" w:hAnsi="Times New Roman"/>
        </w:rPr>
        <w:tab/>
        <w:t>MCC Support</w:t>
      </w:r>
    </w:p>
    <w:p w14:paraId="73E8DD4A" w14:textId="77777777" w:rsidR="00C00EAF" w:rsidRPr="000501C7" w:rsidRDefault="00C00EAF" w:rsidP="00F04C3E">
      <w:pPr>
        <w:pStyle w:val="TdocHeader2"/>
        <w:rPr>
          <w:rFonts w:ascii="Times New Roman" w:hAnsi="Times New Roman"/>
        </w:rPr>
      </w:pPr>
    </w:p>
    <w:p w14:paraId="477E5A3E" w14:textId="4A144CA0" w:rsidR="00666408" w:rsidRPr="000501C7" w:rsidRDefault="00C00EAF" w:rsidP="00F04C3E">
      <w:pPr>
        <w:pStyle w:val="TdocHeader2"/>
        <w:rPr>
          <w:rFonts w:ascii="Times New Roman" w:hAnsi="Times New Roman"/>
        </w:rPr>
      </w:pPr>
      <w:r w:rsidRPr="000501C7">
        <w:rPr>
          <w:rFonts w:ascii="Times New Roman" w:hAnsi="Times New Roman"/>
        </w:rPr>
        <w:t>Title:</w:t>
      </w:r>
      <w:bookmarkStart w:id="0" w:name="Title"/>
      <w:bookmarkEnd w:id="0"/>
      <w:r w:rsidR="00666408" w:rsidRPr="000501C7">
        <w:rPr>
          <w:rFonts w:ascii="Times New Roman" w:hAnsi="Times New Roman"/>
        </w:rPr>
        <w:tab/>
      </w:r>
      <w:r w:rsidR="00040D0F" w:rsidRPr="000501C7">
        <w:rPr>
          <w:rFonts w:ascii="Times New Roman" w:hAnsi="Times New Roman"/>
        </w:rPr>
        <w:t>Final</w:t>
      </w:r>
      <w:r w:rsidR="00666408" w:rsidRPr="000501C7">
        <w:rPr>
          <w:rFonts w:ascii="Times New Roman" w:hAnsi="Times New Roman"/>
        </w:rPr>
        <w:t xml:space="preserve"> Report of 3GPP TSG RAN WG1 #7</w:t>
      </w:r>
      <w:r w:rsidR="00E55B9D" w:rsidRPr="000501C7">
        <w:rPr>
          <w:rFonts w:ascii="Times New Roman" w:hAnsi="Times New Roman"/>
        </w:rPr>
        <w:t>5</w:t>
      </w:r>
      <w:r w:rsidR="00040D0F" w:rsidRPr="000501C7">
        <w:rPr>
          <w:rFonts w:ascii="Times New Roman" w:hAnsi="Times New Roman"/>
        </w:rPr>
        <w:t xml:space="preserve"> v1.0.0</w:t>
      </w:r>
    </w:p>
    <w:p w14:paraId="5558C7D3" w14:textId="77777777" w:rsidR="00C00EAF" w:rsidRPr="000501C7" w:rsidRDefault="00666408" w:rsidP="00F04C3E">
      <w:pPr>
        <w:pStyle w:val="TdocHeader2"/>
        <w:rPr>
          <w:rFonts w:ascii="Times New Roman" w:hAnsi="Times New Roman"/>
        </w:rPr>
      </w:pPr>
      <w:r w:rsidRPr="000501C7">
        <w:rPr>
          <w:rFonts w:ascii="Times New Roman" w:hAnsi="Times New Roman"/>
        </w:rPr>
        <w:tab/>
        <w:t>(</w:t>
      </w:r>
      <w:r w:rsidR="00E55B9D" w:rsidRPr="000501C7">
        <w:rPr>
          <w:rFonts w:ascii="Times New Roman" w:hAnsi="Times New Roman"/>
        </w:rPr>
        <w:t>San Francisco</w:t>
      </w:r>
      <w:r w:rsidR="0052757F" w:rsidRPr="000501C7">
        <w:rPr>
          <w:rFonts w:ascii="Times New Roman" w:hAnsi="Times New Roman"/>
        </w:rPr>
        <w:t xml:space="preserve">, </w:t>
      </w:r>
      <w:r w:rsidR="00E55B9D" w:rsidRPr="000501C7">
        <w:rPr>
          <w:rFonts w:ascii="Times New Roman" w:hAnsi="Times New Roman"/>
        </w:rPr>
        <w:t>USA</w:t>
      </w:r>
      <w:r w:rsidR="0052757F" w:rsidRPr="000501C7">
        <w:rPr>
          <w:rFonts w:ascii="Times New Roman" w:hAnsi="Times New Roman"/>
        </w:rPr>
        <w:t xml:space="preserve">, </w:t>
      </w:r>
      <w:r w:rsidR="00E55B9D" w:rsidRPr="000501C7">
        <w:rPr>
          <w:rFonts w:ascii="Times New Roman" w:hAnsi="Times New Roman"/>
        </w:rPr>
        <w:t>11</w:t>
      </w:r>
      <w:r w:rsidR="0052757F" w:rsidRPr="000501C7">
        <w:rPr>
          <w:rFonts w:ascii="Times New Roman" w:hAnsi="Times New Roman"/>
          <w:vertAlign w:val="superscript"/>
        </w:rPr>
        <w:t>th</w:t>
      </w:r>
      <w:r w:rsidR="00775859" w:rsidRPr="000501C7">
        <w:rPr>
          <w:rFonts w:ascii="Times New Roman" w:hAnsi="Times New Roman"/>
        </w:rPr>
        <w:t xml:space="preserve"> </w:t>
      </w:r>
      <w:r w:rsidR="0052757F" w:rsidRPr="000501C7">
        <w:rPr>
          <w:rFonts w:ascii="Times New Roman" w:hAnsi="Times New Roman"/>
        </w:rPr>
        <w:t xml:space="preserve">– </w:t>
      </w:r>
      <w:r w:rsidR="00775859" w:rsidRPr="000501C7">
        <w:rPr>
          <w:rFonts w:ascii="Times New Roman" w:hAnsi="Times New Roman"/>
        </w:rPr>
        <w:t>1</w:t>
      </w:r>
      <w:r w:rsidR="00E55B9D" w:rsidRPr="000501C7">
        <w:rPr>
          <w:rFonts w:ascii="Times New Roman" w:hAnsi="Times New Roman"/>
        </w:rPr>
        <w:t>5</w:t>
      </w:r>
      <w:r w:rsidR="00775859" w:rsidRPr="000501C7">
        <w:rPr>
          <w:rFonts w:ascii="Times New Roman" w:hAnsi="Times New Roman"/>
          <w:vertAlign w:val="superscript"/>
        </w:rPr>
        <w:t>th</w:t>
      </w:r>
      <w:r w:rsidR="00775859" w:rsidRPr="000501C7">
        <w:rPr>
          <w:rFonts w:ascii="Times New Roman" w:hAnsi="Times New Roman"/>
        </w:rPr>
        <w:t xml:space="preserve"> </w:t>
      </w:r>
      <w:r w:rsidR="00E55B9D" w:rsidRPr="000501C7">
        <w:rPr>
          <w:rFonts w:ascii="Times New Roman" w:hAnsi="Times New Roman"/>
        </w:rPr>
        <w:t>Novem</w:t>
      </w:r>
      <w:r w:rsidR="00775859" w:rsidRPr="000501C7">
        <w:rPr>
          <w:rFonts w:ascii="Times New Roman" w:hAnsi="Times New Roman"/>
        </w:rPr>
        <w:t>ber</w:t>
      </w:r>
      <w:r w:rsidR="0052757F" w:rsidRPr="000501C7">
        <w:rPr>
          <w:rFonts w:ascii="Times New Roman" w:hAnsi="Times New Roman"/>
        </w:rPr>
        <w:t xml:space="preserve"> 2013</w:t>
      </w:r>
      <w:r w:rsidRPr="000501C7">
        <w:rPr>
          <w:rFonts w:ascii="Times New Roman" w:hAnsi="Times New Roman"/>
        </w:rPr>
        <w:t>)</w:t>
      </w:r>
    </w:p>
    <w:p w14:paraId="49F6D88C" w14:textId="77777777" w:rsidR="00C00EAF" w:rsidRPr="000501C7" w:rsidRDefault="00C00EAF" w:rsidP="00F04C3E">
      <w:pPr>
        <w:pStyle w:val="TdocHeader2"/>
        <w:rPr>
          <w:rFonts w:ascii="Times New Roman" w:hAnsi="Times New Roman"/>
        </w:rPr>
      </w:pPr>
    </w:p>
    <w:p w14:paraId="1DDE461B" w14:textId="61E739F9" w:rsidR="00C00EAF" w:rsidRPr="000501C7" w:rsidRDefault="00C00EAF" w:rsidP="00F04C3E">
      <w:pPr>
        <w:pStyle w:val="TdocHeader2"/>
        <w:rPr>
          <w:rFonts w:ascii="Times New Roman" w:hAnsi="Times New Roman"/>
        </w:rPr>
      </w:pPr>
      <w:r w:rsidRPr="000501C7">
        <w:rPr>
          <w:rFonts w:ascii="Times New Roman" w:hAnsi="Times New Roman"/>
        </w:rPr>
        <w:t>Document for:</w:t>
      </w:r>
      <w:r w:rsidRPr="000501C7">
        <w:rPr>
          <w:rFonts w:ascii="Times New Roman" w:hAnsi="Times New Roman"/>
        </w:rPr>
        <w:tab/>
      </w:r>
      <w:bookmarkStart w:id="1" w:name="DocumentFor"/>
      <w:bookmarkEnd w:id="1"/>
      <w:r w:rsidR="00040D0F" w:rsidRPr="000501C7">
        <w:rPr>
          <w:rFonts w:ascii="Times New Roman" w:hAnsi="Times New Roman"/>
        </w:rPr>
        <w:t>Approval</w:t>
      </w:r>
    </w:p>
    <w:p w14:paraId="73344C14" w14:textId="77777777" w:rsidR="00C00EAF" w:rsidRPr="000501C7" w:rsidRDefault="00C00EAF" w:rsidP="00F04C3E">
      <w:pPr>
        <w:pStyle w:val="TdocHeader2"/>
        <w:rPr>
          <w:rFonts w:ascii="Times New Roman" w:hAnsi="Times New Roman"/>
        </w:rPr>
      </w:pPr>
    </w:p>
    <w:p w14:paraId="10BE0155" w14:textId="77777777" w:rsidR="00666408" w:rsidRPr="000501C7" w:rsidRDefault="00666408" w:rsidP="00F04C3E">
      <w:pPr>
        <w:pBdr>
          <w:bottom w:val="single" w:sz="12" w:space="1" w:color="auto"/>
        </w:pBdr>
        <w:jc w:val="both"/>
        <w:rPr>
          <w:rFonts w:ascii="Times New Roman" w:hAnsi="Times New Roman"/>
          <w:b/>
        </w:rPr>
      </w:pPr>
    </w:p>
    <w:p w14:paraId="7EA801AF" w14:textId="77777777" w:rsidR="00040D0F" w:rsidRPr="000501C7" w:rsidRDefault="00040D0F" w:rsidP="00F04C3E">
      <w:pPr>
        <w:pBdr>
          <w:bottom w:val="single" w:sz="12" w:space="1" w:color="auto"/>
        </w:pBdr>
        <w:jc w:val="both"/>
        <w:rPr>
          <w:rFonts w:ascii="Times New Roman" w:hAnsi="Times New Roman"/>
          <w:bCs/>
        </w:rPr>
      </w:pPr>
    </w:p>
    <w:p w14:paraId="6445C93B" w14:textId="77777777" w:rsidR="00666408" w:rsidRPr="000501C7" w:rsidRDefault="00666408" w:rsidP="00F04C3E">
      <w:pPr>
        <w:tabs>
          <w:tab w:val="left" w:pos="1985"/>
        </w:tabs>
        <w:spacing w:after="120"/>
        <w:ind w:left="357" w:hanging="357"/>
        <w:jc w:val="both"/>
        <w:rPr>
          <w:rFonts w:ascii="Times New Roman" w:hAnsi="Times New Roman"/>
        </w:rPr>
      </w:pPr>
    </w:p>
    <w:p w14:paraId="6445D4D7" w14:textId="77777777" w:rsidR="00666408" w:rsidRPr="000501C7" w:rsidRDefault="00C91E0B" w:rsidP="00F04C3E">
      <w:pPr>
        <w:jc w:val="both"/>
        <w:rPr>
          <w:rFonts w:ascii="Times New Roman" w:hAnsi="Times New Roman"/>
        </w:rPr>
      </w:pPr>
      <w:bookmarkStart w:id="2" w:name="_Toc5787775"/>
      <w:r w:rsidRPr="000501C7">
        <w:rPr>
          <w:rFonts w:ascii="Times New Roman" w:hAnsi="Times New Roman"/>
          <w:noProof/>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bookmarkEnd w:id="2"/>
    </w:p>
    <w:p w14:paraId="66033856" w14:textId="77777777" w:rsidR="00666408" w:rsidRPr="000501C7" w:rsidRDefault="00666408" w:rsidP="00F04C3E">
      <w:pPr>
        <w:jc w:val="both"/>
        <w:rPr>
          <w:rFonts w:ascii="Times New Roman" w:hAnsi="Times New Roman"/>
        </w:rPr>
      </w:pPr>
    </w:p>
    <w:p w14:paraId="24951B3A" w14:textId="77777777" w:rsidR="00666408" w:rsidRPr="000501C7" w:rsidRDefault="00666408" w:rsidP="00F04C3E">
      <w:pPr>
        <w:pBdr>
          <w:bottom w:val="single" w:sz="12" w:space="1" w:color="auto"/>
        </w:pBdr>
        <w:jc w:val="both"/>
        <w:rPr>
          <w:rFonts w:ascii="Times New Roman" w:hAnsi="Times New Roman"/>
          <w:b/>
        </w:rPr>
      </w:pPr>
      <w:r w:rsidRPr="000501C7">
        <w:rPr>
          <w:rFonts w:ascii="Times New Roman" w:hAnsi="Times New Roman"/>
          <w:b/>
        </w:rPr>
        <w:br w:type="page"/>
      </w:r>
      <w:r w:rsidRPr="000501C7">
        <w:rPr>
          <w:rFonts w:ascii="Times New Roman" w:hAnsi="Times New Roman"/>
          <w:b/>
        </w:rPr>
        <w:lastRenderedPageBreak/>
        <w:t>Table of contents</w:t>
      </w:r>
    </w:p>
    <w:p w14:paraId="07424DB3" w14:textId="77777777" w:rsidR="00666408" w:rsidRPr="000501C7" w:rsidRDefault="00666408" w:rsidP="00F04C3E">
      <w:pPr>
        <w:jc w:val="both"/>
        <w:rPr>
          <w:rFonts w:ascii="Times New Roman" w:hAnsi="Times New Roman"/>
        </w:rPr>
      </w:pPr>
    </w:p>
    <w:p w14:paraId="1E344CD3" w14:textId="77777777" w:rsidR="002376DA" w:rsidRDefault="006E0752">
      <w:pPr>
        <w:pStyle w:val="TOC1"/>
        <w:tabs>
          <w:tab w:val="left" w:pos="400"/>
          <w:tab w:val="right" w:leader="dot" w:pos="9855"/>
        </w:tabs>
        <w:rPr>
          <w:rFonts w:asciiTheme="minorHAnsi" w:eastAsiaTheme="minorEastAsia" w:hAnsiTheme="minorHAnsi" w:cstheme="minorBidi"/>
          <w:noProof/>
          <w:sz w:val="22"/>
          <w:szCs w:val="22"/>
          <w:lang w:eastAsia="en-GB"/>
        </w:rPr>
      </w:pPr>
      <w:r w:rsidRPr="000501C7">
        <w:rPr>
          <w:rFonts w:ascii="Times New Roman" w:hAnsi="Times New Roman"/>
        </w:rPr>
        <w:fldChar w:fldCharType="begin"/>
      </w:r>
      <w:r w:rsidRPr="000501C7">
        <w:rPr>
          <w:rFonts w:ascii="Times New Roman" w:hAnsi="Times New Roman"/>
        </w:rPr>
        <w:instrText xml:space="preserve"> TOC \o "1-5" \h \z \u </w:instrText>
      </w:r>
      <w:r w:rsidRPr="000501C7">
        <w:rPr>
          <w:rFonts w:ascii="Times New Roman" w:hAnsi="Times New Roman"/>
        </w:rPr>
        <w:fldChar w:fldCharType="separate"/>
      </w:r>
      <w:hyperlink w:anchor="_Toc379450593" w:history="1">
        <w:r w:rsidR="002376DA" w:rsidRPr="003B3F13">
          <w:rPr>
            <w:rStyle w:val="Hyperlink"/>
            <w:rFonts w:ascii="Times New Roman" w:hAnsi="Times New Roman"/>
            <w:noProof/>
          </w:rPr>
          <w:t>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Opening of the meeting</w:t>
        </w:r>
        <w:r w:rsidR="002376DA">
          <w:rPr>
            <w:noProof/>
            <w:webHidden/>
          </w:rPr>
          <w:tab/>
        </w:r>
        <w:r w:rsidR="002376DA">
          <w:rPr>
            <w:noProof/>
            <w:webHidden/>
          </w:rPr>
          <w:fldChar w:fldCharType="begin"/>
        </w:r>
        <w:r w:rsidR="002376DA">
          <w:rPr>
            <w:noProof/>
            <w:webHidden/>
          </w:rPr>
          <w:instrText xml:space="preserve"> PAGEREF _Toc379450593 \h </w:instrText>
        </w:r>
        <w:r w:rsidR="002376DA">
          <w:rPr>
            <w:noProof/>
            <w:webHidden/>
          </w:rPr>
        </w:r>
        <w:r w:rsidR="002376DA">
          <w:rPr>
            <w:noProof/>
            <w:webHidden/>
          </w:rPr>
          <w:fldChar w:fldCharType="separate"/>
        </w:r>
        <w:r w:rsidR="002376DA">
          <w:rPr>
            <w:noProof/>
            <w:webHidden/>
          </w:rPr>
          <w:t>5</w:t>
        </w:r>
        <w:r w:rsidR="002376DA">
          <w:rPr>
            <w:noProof/>
            <w:webHidden/>
          </w:rPr>
          <w:fldChar w:fldCharType="end"/>
        </w:r>
      </w:hyperlink>
    </w:p>
    <w:p w14:paraId="5773F5FF"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594" w:history="1">
        <w:r w:rsidR="002376DA" w:rsidRPr="003B3F13">
          <w:rPr>
            <w:rStyle w:val="Hyperlink"/>
            <w:rFonts w:ascii="Times New Roman" w:hAnsi="Times New Roman"/>
            <w:noProof/>
          </w:rPr>
          <w:t>1.1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Call for IPR</w:t>
        </w:r>
        <w:r w:rsidR="002376DA">
          <w:rPr>
            <w:noProof/>
            <w:webHidden/>
          </w:rPr>
          <w:tab/>
        </w:r>
        <w:r w:rsidR="002376DA">
          <w:rPr>
            <w:noProof/>
            <w:webHidden/>
          </w:rPr>
          <w:fldChar w:fldCharType="begin"/>
        </w:r>
        <w:r w:rsidR="002376DA">
          <w:rPr>
            <w:noProof/>
            <w:webHidden/>
          </w:rPr>
          <w:instrText xml:space="preserve"> PAGEREF _Toc379450594 \h </w:instrText>
        </w:r>
        <w:r w:rsidR="002376DA">
          <w:rPr>
            <w:noProof/>
            <w:webHidden/>
          </w:rPr>
        </w:r>
        <w:r w:rsidR="002376DA">
          <w:rPr>
            <w:noProof/>
            <w:webHidden/>
          </w:rPr>
          <w:fldChar w:fldCharType="separate"/>
        </w:r>
        <w:r w:rsidR="002376DA">
          <w:rPr>
            <w:noProof/>
            <w:webHidden/>
          </w:rPr>
          <w:t>5</w:t>
        </w:r>
        <w:r w:rsidR="002376DA">
          <w:rPr>
            <w:noProof/>
            <w:webHidden/>
          </w:rPr>
          <w:fldChar w:fldCharType="end"/>
        </w:r>
      </w:hyperlink>
    </w:p>
    <w:p w14:paraId="16B10C15"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595" w:history="1">
        <w:r w:rsidR="002376DA" w:rsidRPr="003B3F13">
          <w:rPr>
            <w:rStyle w:val="Hyperlink"/>
            <w:rFonts w:ascii="Times New Roman" w:hAnsi="Times New Roman"/>
            <w:noProof/>
          </w:rPr>
          <w:t>1.2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Network usage conditions</w:t>
        </w:r>
        <w:r w:rsidR="002376DA">
          <w:rPr>
            <w:noProof/>
            <w:webHidden/>
          </w:rPr>
          <w:tab/>
        </w:r>
        <w:r w:rsidR="002376DA">
          <w:rPr>
            <w:noProof/>
            <w:webHidden/>
          </w:rPr>
          <w:fldChar w:fldCharType="begin"/>
        </w:r>
        <w:r w:rsidR="002376DA">
          <w:rPr>
            <w:noProof/>
            <w:webHidden/>
          </w:rPr>
          <w:instrText xml:space="preserve"> PAGEREF _Toc379450595 \h </w:instrText>
        </w:r>
        <w:r w:rsidR="002376DA">
          <w:rPr>
            <w:noProof/>
            <w:webHidden/>
          </w:rPr>
        </w:r>
        <w:r w:rsidR="002376DA">
          <w:rPr>
            <w:noProof/>
            <w:webHidden/>
          </w:rPr>
          <w:fldChar w:fldCharType="separate"/>
        </w:r>
        <w:r w:rsidR="002376DA">
          <w:rPr>
            <w:noProof/>
            <w:webHidden/>
          </w:rPr>
          <w:t>5</w:t>
        </w:r>
        <w:r w:rsidR="002376DA">
          <w:rPr>
            <w:noProof/>
            <w:webHidden/>
          </w:rPr>
          <w:fldChar w:fldCharType="end"/>
        </w:r>
      </w:hyperlink>
    </w:p>
    <w:p w14:paraId="2129504E" w14:textId="77777777" w:rsidR="002376DA" w:rsidRDefault="006A7CC1">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79450596" w:history="1">
        <w:r w:rsidR="002376DA" w:rsidRPr="003B3F13">
          <w:rPr>
            <w:rStyle w:val="Hyperlink"/>
            <w:rFonts w:ascii="Times New Roman" w:hAnsi="Times New Roman"/>
            <w:noProof/>
          </w:rPr>
          <w:t>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Approval of Agenda</w:t>
        </w:r>
        <w:r w:rsidR="002376DA">
          <w:rPr>
            <w:noProof/>
            <w:webHidden/>
          </w:rPr>
          <w:tab/>
        </w:r>
        <w:r w:rsidR="002376DA">
          <w:rPr>
            <w:noProof/>
            <w:webHidden/>
          </w:rPr>
          <w:fldChar w:fldCharType="begin"/>
        </w:r>
        <w:r w:rsidR="002376DA">
          <w:rPr>
            <w:noProof/>
            <w:webHidden/>
          </w:rPr>
          <w:instrText xml:space="preserve"> PAGEREF _Toc379450596 \h </w:instrText>
        </w:r>
        <w:r w:rsidR="002376DA">
          <w:rPr>
            <w:noProof/>
            <w:webHidden/>
          </w:rPr>
        </w:r>
        <w:r w:rsidR="002376DA">
          <w:rPr>
            <w:noProof/>
            <w:webHidden/>
          </w:rPr>
          <w:fldChar w:fldCharType="separate"/>
        </w:r>
        <w:r w:rsidR="002376DA">
          <w:rPr>
            <w:noProof/>
            <w:webHidden/>
          </w:rPr>
          <w:t>5</w:t>
        </w:r>
        <w:r w:rsidR="002376DA">
          <w:rPr>
            <w:noProof/>
            <w:webHidden/>
          </w:rPr>
          <w:fldChar w:fldCharType="end"/>
        </w:r>
      </w:hyperlink>
    </w:p>
    <w:p w14:paraId="48FA8F89" w14:textId="77777777" w:rsidR="002376DA" w:rsidRDefault="006A7CC1">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79450597" w:history="1">
        <w:r w:rsidR="002376DA" w:rsidRPr="003B3F13">
          <w:rPr>
            <w:rStyle w:val="Hyperlink"/>
            <w:rFonts w:ascii="Times New Roman" w:hAnsi="Times New Roman"/>
            <w:noProof/>
          </w:rPr>
          <w:t>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Approval of Minutes from previous meeting</w:t>
        </w:r>
        <w:r w:rsidR="002376DA">
          <w:rPr>
            <w:noProof/>
            <w:webHidden/>
          </w:rPr>
          <w:tab/>
        </w:r>
        <w:r w:rsidR="002376DA">
          <w:rPr>
            <w:noProof/>
            <w:webHidden/>
          </w:rPr>
          <w:fldChar w:fldCharType="begin"/>
        </w:r>
        <w:r w:rsidR="002376DA">
          <w:rPr>
            <w:noProof/>
            <w:webHidden/>
          </w:rPr>
          <w:instrText xml:space="preserve"> PAGEREF _Toc379450597 \h </w:instrText>
        </w:r>
        <w:r w:rsidR="002376DA">
          <w:rPr>
            <w:noProof/>
            <w:webHidden/>
          </w:rPr>
        </w:r>
        <w:r w:rsidR="002376DA">
          <w:rPr>
            <w:noProof/>
            <w:webHidden/>
          </w:rPr>
          <w:fldChar w:fldCharType="separate"/>
        </w:r>
        <w:r w:rsidR="002376DA">
          <w:rPr>
            <w:noProof/>
            <w:webHidden/>
          </w:rPr>
          <w:t>5</w:t>
        </w:r>
        <w:r w:rsidR="002376DA">
          <w:rPr>
            <w:noProof/>
            <w:webHidden/>
          </w:rPr>
          <w:fldChar w:fldCharType="end"/>
        </w:r>
      </w:hyperlink>
    </w:p>
    <w:p w14:paraId="4F615462" w14:textId="77777777" w:rsidR="002376DA" w:rsidRDefault="006A7CC1">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79450598" w:history="1">
        <w:r w:rsidR="002376DA" w:rsidRPr="003B3F13">
          <w:rPr>
            <w:rStyle w:val="Hyperlink"/>
            <w:rFonts w:ascii="Times New Roman" w:hAnsi="Times New Roman"/>
            <w:noProof/>
          </w:rPr>
          <w:t>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Incoming Liaison Statements</w:t>
        </w:r>
        <w:r w:rsidR="002376DA">
          <w:rPr>
            <w:noProof/>
            <w:webHidden/>
          </w:rPr>
          <w:tab/>
        </w:r>
        <w:r w:rsidR="002376DA">
          <w:rPr>
            <w:noProof/>
            <w:webHidden/>
          </w:rPr>
          <w:fldChar w:fldCharType="begin"/>
        </w:r>
        <w:r w:rsidR="002376DA">
          <w:rPr>
            <w:noProof/>
            <w:webHidden/>
          </w:rPr>
          <w:instrText xml:space="preserve"> PAGEREF _Toc379450598 \h </w:instrText>
        </w:r>
        <w:r w:rsidR="002376DA">
          <w:rPr>
            <w:noProof/>
            <w:webHidden/>
          </w:rPr>
        </w:r>
        <w:r w:rsidR="002376DA">
          <w:rPr>
            <w:noProof/>
            <w:webHidden/>
          </w:rPr>
          <w:fldChar w:fldCharType="separate"/>
        </w:r>
        <w:r w:rsidR="002376DA">
          <w:rPr>
            <w:noProof/>
            <w:webHidden/>
          </w:rPr>
          <w:t>6</w:t>
        </w:r>
        <w:r w:rsidR="002376DA">
          <w:rPr>
            <w:noProof/>
            <w:webHidden/>
          </w:rPr>
          <w:fldChar w:fldCharType="end"/>
        </w:r>
      </w:hyperlink>
    </w:p>
    <w:p w14:paraId="63EF16BB"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599" w:history="1">
        <w:r w:rsidR="002376DA" w:rsidRPr="003B3F13">
          <w:rPr>
            <w:rStyle w:val="Hyperlink"/>
            <w:rFonts w:ascii="Times New Roman" w:hAnsi="Times New Roman"/>
            <w:noProof/>
          </w:rPr>
          <w:t>4.1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Incoming LS received during the week</w:t>
        </w:r>
        <w:r w:rsidR="002376DA">
          <w:rPr>
            <w:noProof/>
            <w:webHidden/>
          </w:rPr>
          <w:tab/>
        </w:r>
        <w:r w:rsidR="002376DA">
          <w:rPr>
            <w:noProof/>
            <w:webHidden/>
          </w:rPr>
          <w:fldChar w:fldCharType="begin"/>
        </w:r>
        <w:r w:rsidR="002376DA">
          <w:rPr>
            <w:noProof/>
            <w:webHidden/>
          </w:rPr>
          <w:instrText xml:space="preserve"> PAGEREF _Toc379450599 \h </w:instrText>
        </w:r>
        <w:r w:rsidR="002376DA">
          <w:rPr>
            <w:noProof/>
            <w:webHidden/>
          </w:rPr>
        </w:r>
        <w:r w:rsidR="002376DA">
          <w:rPr>
            <w:noProof/>
            <w:webHidden/>
          </w:rPr>
          <w:fldChar w:fldCharType="separate"/>
        </w:r>
        <w:r w:rsidR="002376DA">
          <w:rPr>
            <w:noProof/>
            <w:webHidden/>
          </w:rPr>
          <w:t>7</w:t>
        </w:r>
        <w:r w:rsidR="002376DA">
          <w:rPr>
            <w:noProof/>
            <w:webHidden/>
          </w:rPr>
          <w:fldChar w:fldCharType="end"/>
        </w:r>
      </w:hyperlink>
    </w:p>
    <w:p w14:paraId="6647E9AF" w14:textId="77777777" w:rsidR="002376DA" w:rsidRDefault="006A7CC1">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79450600" w:history="1">
        <w:r w:rsidR="002376DA" w:rsidRPr="003B3F13">
          <w:rPr>
            <w:rStyle w:val="Hyperlink"/>
            <w:rFonts w:ascii="Times New Roman" w:hAnsi="Times New Roman"/>
            <w:noProof/>
          </w:rPr>
          <w:t>5</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UTRA</w:t>
        </w:r>
        <w:r w:rsidR="002376DA">
          <w:rPr>
            <w:noProof/>
            <w:webHidden/>
          </w:rPr>
          <w:tab/>
        </w:r>
        <w:r w:rsidR="002376DA">
          <w:rPr>
            <w:noProof/>
            <w:webHidden/>
          </w:rPr>
          <w:fldChar w:fldCharType="begin"/>
        </w:r>
        <w:r w:rsidR="002376DA">
          <w:rPr>
            <w:noProof/>
            <w:webHidden/>
          </w:rPr>
          <w:instrText xml:space="preserve"> PAGEREF _Toc379450600 \h </w:instrText>
        </w:r>
        <w:r w:rsidR="002376DA">
          <w:rPr>
            <w:noProof/>
            <w:webHidden/>
          </w:rPr>
        </w:r>
        <w:r w:rsidR="002376DA">
          <w:rPr>
            <w:noProof/>
            <w:webHidden/>
          </w:rPr>
          <w:fldChar w:fldCharType="separate"/>
        </w:r>
        <w:r w:rsidR="002376DA">
          <w:rPr>
            <w:noProof/>
            <w:webHidden/>
          </w:rPr>
          <w:t>7</w:t>
        </w:r>
        <w:r w:rsidR="002376DA">
          <w:rPr>
            <w:noProof/>
            <w:webHidden/>
          </w:rPr>
          <w:fldChar w:fldCharType="end"/>
        </w:r>
      </w:hyperlink>
    </w:p>
    <w:p w14:paraId="6FDCD209"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601" w:history="1">
        <w:r w:rsidR="002376DA" w:rsidRPr="003B3F13">
          <w:rPr>
            <w:rStyle w:val="Hyperlink"/>
            <w:rFonts w:ascii="Times New Roman" w:hAnsi="Times New Roman"/>
            <w:noProof/>
          </w:rPr>
          <w:t>5.1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Maintenance of UTRA Releases 4 – 11</w:t>
        </w:r>
        <w:r w:rsidR="002376DA">
          <w:rPr>
            <w:noProof/>
            <w:webHidden/>
          </w:rPr>
          <w:tab/>
        </w:r>
        <w:r w:rsidR="002376DA">
          <w:rPr>
            <w:noProof/>
            <w:webHidden/>
          </w:rPr>
          <w:fldChar w:fldCharType="begin"/>
        </w:r>
        <w:r w:rsidR="002376DA">
          <w:rPr>
            <w:noProof/>
            <w:webHidden/>
          </w:rPr>
          <w:instrText xml:space="preserve"> PAGEREF _Toc379450601 \h </w:instrText>
        </w:r>
        <w:r w:rsidR="002376DA">
          <w:rPr>
            <w:noProof/>
            <w:webHidden/>
          </w:rPr>
        </w:r>
        <w:r w:rsidR="002376DA">
          <w:rPr>
            <w:noProof/>
            <w:webHidden/>
          </w:rPr>
          <w:fldChar w:fldCharType="separate"/>
        </w:r>
        <w:r w:rsidR="002376DA">
          <w:rPr>
            <w:noProof/>
            <w:webHidden/>
          </w:rPr>
          <w:t>8</w:t>
        </w:r>
        <w:r w:rsidR="002376DA">
          <w:rPr>
            <w:noProof/>
            <w:webHidden/>
          </w:rPr>
          <w:fldChar w:fldCharType="end"/>
        </w:r>
      </w:hyperlink>
    </w:p>
    <w:p w14:paraId="05729FF4"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02" w:history="1">
        <w:r w:rsidR="002376DA" w:rsidRPr="003B3F13">
          <w:rPr>
            <w:rStyle w:val="Hyperlink"/>
            <w:rFonts w:ascii="Times New Roman" w:hAnsi="Times New Roman"/>
            <w:noProof/>
          </w:rPr>
          <w:t>5.1.1.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FDD</w:t>
        </w:r>
        <w:r w:rsidR="002376DA">
          <w:rPr>
            <w:noProof/>
            <w:webHidden/>
          </w:rPr>
          <w:tab/>
        </w:r>
        <w:r w:rsidR="002376DA">
          <w:rPr>
            <w:noProof/>
            <w:webHidden/>
          </w:rPr>
          <w:fldChar w:fldCharType="begin"/>
        </w:r>
        <w:r w:rsidR="002376DA">
          <w:rPr>
            <w:noProof/>
            <w:webHidden/>
          </w:rPr>
          <w:instrText xml:space="preserve"> PAGEREF _Toc379450602 \h </w:instrText>
        </w:r>
        <w:r w:rsidR="002376DA">
          <w:rPr>
            <w:noProof/>
            <w:webHidden/>
          </w:rPr>
        </w:r>
        <w:r w:rsidR="002376DA">
          <w:rPr>
            <w:noProof/>
            <w:webHidden/>
          </w:rPr>
          <w:fldChar w:fldCharType="separate"/>
        </w:r>
        <w:r w:rsidR="002376DA">
          <w:rPr>
            <w:noProof/>
            <w:webHidden/>
          </w:rPr>
          <w:t>8</w:t>
        </w:r>
        <w:r w:rsidR="002376DA">
          <w:rPr>
            <w:noProof/>
            <w:webHidden/>
          </w:rPr>
          <w:fldChar w:fldCharType="end"/>
        </w:r>
      </w:hyperlink>
    </w:p>
    <w:p w14:paraId="196F10B6"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03" w:history="1">
        <w:r w:rsidR="002376DA" w:rsidRPr="003B3F13">
          <w:rPr>
            <w:rStyle w:val="Hyperlink"/>
            <w:rFonts w:ascii="Times New Roman" w:hAnsi="Times New Roman"/>
            <w:noProof/>
          </w:rPr>
          <w:t>5.1.2.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TDD</w:t>
        </w:r>
        <w:r w:rsidR="002376DA">
          <w:rPr>
            <w:noProof/>
            <w:webHidden/>
          </w:rPr>
          <w:tab/>
        </w:r>
        <w:r w:rsidR="002376DA">
          <w:rPr>
            <w:noProof/>
            <w:webHidden/>
          </w:rPr>
          <w:fldChar w:fldCharType="begin"/>
        </w:r>
        <w:r w:rsidR="002376DA">
          <w:rPr>
            <w:noProof/>
            <w:webHidden/>
          </w:rPr>
          <w:instrText xml:space="preserve"> PAGEREF _Toc379450603 \h </w:instrText>
        </w:r>
        <w:r w:rsidR="002376DA">
          <w:rPr>
            <w:noProof/>
            <w:webHidden/>
          </w:rPr>
        </w:r>
        <w:r w:rsidR="002376DA">
          <w:rPr>
            <w:noProof/>
            <w:webHidden/>
          </w:rPr>
          <w:fldChar w:fldCharType="separate"/>
        </w:r>
        <w:r w:rsidR="002376DA">
          <w:rPr>
            <w:noProof/>
            <w:webHidden/>
          </w:rPr>
          <w:t>8</w:t>
        </w:r>
        <w:r w:rsidR="002376DA">
          <w:rPr>
            <w:noProof/>
            <w:webHidden/>
          </w:rPr>
          <w:fldChar w:fldCharType="end"/>
        </w:r>
      </w:hyperlink>
    </w:p>
    <w:p w14:paraId="54E0CB04"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604" w:history="1">
        <w:r w:rsidR="002376DA" w:rsidRPr="003B3F13">
          <w:rPr>
            <w:rStyle w:val="Hyperlink"/>
            <w:rFonts w:ascii="Times New Roman" w:hAnsi="Times New Roman"/>
            <w:noProof/>
          </w:rPr>
          <w:t>5.2.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DCH Enhancements</w:t>
        </w:r>
        <w:r w:rsidR="002376DA">
          <w:rPr>
            <w:noProof/>
            <w:webHidden/>
          </w:rPr>
          <w:tab/>
        </w:r>
        <w:r w:rsidR="002376DA">
          <w:rPr>
            <w:noProof/>
            <w:webHidden/>
          </w:rPr>
          <w:fldChar w:fldCharType="begin"/>
        </w:r>
        <w:r w:rsidR="002376DA">
          <w:rPr>
            <w:noProof/>
            <w:webHidden/>
          </w:rPr>
          <w:instrText xml:space="preserve"> PAGEREF _Toc379450604 \h </w:instrText>
        </w:r>
        <w:r w:rsidR="002376DA">
          <w:rPr>
            <w:noProof/>
            <w:webHidden/>
          </w:rPr>
        </w:r>
        <w:r w:rsidR="002376DA">
          <w:rPr>
            <w:noProof/>
            <w:webHidden/>
          </w:rPr>
          <w:fldChar w:fldCharType="separate"/>
        </w:r>
        <w:r w:rsidR="002376DA">
          <w:rPr>
            <w:noProof/>
            <w:webHidden/>
          </w:rPr>
          <w:t>8</w:t>
        </w:r>
        <w:r w:rsidR="002376DA">
          <w:rPr>
            <w:noProof/>
            <w:webHidden/>
          </w:rPr>
          <w:fldChar w:fldCharType="end"/>
        </w:r>
      </w:hyperlink>
    </w:p>
    <w:p w14:paraId="4ED93B6F"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05" w:history="1">
        <w:r w:rsidR="002376DA" w:rsidRPr="003B3F13">
          <w:rPr>
            <w:rStyle w:val="Hyperlink"/>
            <w:rFonts w:ascii="Times New Roman" w:hAnsi="Times New Roman"/>
            <w:i/>
            <w:iCs/>
            <w:noProof/>
          </w:rPr>
          <w:t>5.2.1.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DL transport channel processing and multiplexing</w:t>
        </w:r>
        <w:r w:rsidR="002376DA">
          <w:rPr>
            <w:noProof/>
            <w:webHidden/>
          </w:rPr>
          <w:tab/>
        </w:r>
        <w:r w:rsidR="002376DA">
          <w:rPr>
            <w:noProof/>
            <w:webHidden/>
          </w:rPr>
          <w:fldChar w:fldCharType="begin"/>
        </w:r>
        <w:r w:rsidR="002376DA">
          <w:rPr>
            <w:noProof/>
            <w:webHidden/>
          </w:rPr>
          <w:instrText xml:space="preserve"> PAGEREF _Toc379450605 \h </w:instrText>
        </w:r>
        <w:r w:rsidR="002376DA">
          <w:rPr>
            <w:noProof/>
            <w:webHidden/>
          </w:rPr>
        </w:r>
        <w:r w:rsidR="002376DA">
          <w:rPr>
            <w:noProof/>
            <w:webHidden/>
          </w:rPr>
          <w:fldChar w:fldCharType="separate"/>
        </w:r>
        <w:r w:rsidR="002376DA">
          <w:rPr>
            <w:noProof/>
            <w:webHidden/>
          </w:rPr>
          <w:t>8</w:t>
        </w:r>
        <w:r w:rsidR="002376DA">
          <w:rPr>
            <w:noProof/>
            <w:webHidden/>
          </w:rPr>
          <w:fldChar w:fldCharType="end"/>
        </w:r>
      </w:hyperlink>
    </w:p>
    <w:p w14:paraId="7EC9E923"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06" w:history="1">
        <w:r w:rsidR="002376DA" w:rsidRPr="003B3F13">
          <w:rPr>
            <w:rStyle w:val="Hyperlink"/>
            <w:rFonts w:ascii="Times New Roman" w:eastAsia="MS Mincho" w:hAnsi="Times New Roman"/>
            <w:i/>
            <w:iCs/>
            <w:noProof/>
            <w:lang w:eastAsia="ja-JP"/>
          </w:rPr>
          <w:t>5.2.2.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
            <w:iCs/>
            <w:noProof/>
            <w:lang w:eastAsia="ja-JP"/>
          </w:rPr>
          <w:t>DL control channel d</w:t>
        </w:r>
        <w:r w:rsidR="002376DA" w:rsidRPr="003B3F13">
          <w:rPr>
            <w:rStyle w:val="Hyperlink"/>
            <w:rFonts w:ascii="Times New Roman" w:hAnsi="Times New Roman"/>
            <w:i/>
            <w:iCs/>
            <w:noProof/>
          </w:rPr>
          <w:t>esign</w:t>
        </w:r>
        <w:r w:rsidR="002376DA">
          <w:rPr>
            <w:noProof/>
            <w:webHidden/>
          </w:rPr>
          <w:tab/>
        </w:r>
        <w:r w:rsidR="002376DA">
          <w:rPr>
            <w:noProof/>
            <w:webHidden/>
          </w:rPr>
          <w:fldChar w:fldCharType="begin"/>
        </w:r>
        <w:r w:rsidR="002376DA">
          <w:rPr>
            <w:noProof/>
            <w:webHidden/>
          </w:rPr>
          <w:instrText xml:space="preserve"> PAGEREF _Toc379450606 \h </w:instrText>
        </w:r>
        <w:r w:rsidR="002376DA">
          <w:rPr>
            <w:noProof/>
            <w:webHidden/>
          </w:rPr>
        </w:r>
        <w:r w:rsidR="002376DA">
          <w:rPr>
            <w:noProof/>
            <w:webHidden/>
          </w:rPr>
          <w:fldChar w:fldCharType="separate"/>
        </w:r>
        <w:r w:rsidR="002376DA">
          <w:rPr>
            <w:noProof/>
            <w:webHidden/>
          </w:rPr>
          <w:t>9</w:t>
        </w:r>
        <w:r w:rsidR="002376DA">
          <w:rPr>
            <w:noProof/>
            <w:webHidden/>
          </w:rPr>
          <w:fldChar w:fldCharType="end"/>
        </w:r>
      </w:hyperlink>
    </w:p>
    <w:p w14:paraId="2301DF6C"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07" w:history="1">
        <w:r w:rsidR="002376DA" w:rsidRPr="003B3F13">
          <w:rPr>
            <w:rStyle w:val="Hyperlink"/>
            <w:rFonts w:ascii="Times New Roman" w:eastAsia="MS Mincho" w:hAnsi="Times New Roman"/>
            <w:iCs/>
            <w:noProof/>
            <w:lang w:eastAsia="ja-JP"/>
          </w:rPr>
          <w:t>5.2.2.1.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Cs/>
            <w:noProof/>
          </w:rPr>
          <w:t xml:space="preserve">DL DPCCH </w:t>
        </w:r>
        <w:r w:rsidR="002376DA" w:rsidRPr="003B3F13">
          <w:rPr>
            <w:rStyle w:val="Hyperlink"/>
            <w:rFonts w:ascii="Times New Roman" w:eastAsia="MS Mincho" w:hAnsi="Times New Roman"/>
            <w:iCs/>
            <w:noProof/>
            <w:lang w:eastAsia="ja-JP"/>
          </w:rPr>
          <w:t>s</w:t>
        </w:r>
        <w:r w:rsidR="002376DA" w:rsidRPr="003B3F13">
          <w:rPr>
            <w:rStyle w:val="Hyperlink"/>
            <w:rFonts w:ascii="Times New Roman" w:hAnsi="Times New Roman"/>
            <w:iCs/>
            <w:noProof/>
          </w:rPr>
          <w:t xml:space="preserve">lot </w:t>
        </w:r>
        <w:r w:rsidR="002376DA" w:rsidRPr="003B3F13">
          <w:rPr>
            <w:rStyle w:val="Hyperlink"/>
            <w:rFonts w:ascii="Times New Roman" w:eastAsia="MS Mincho" w:hAnsi="Times New Roman"/>
            <w:iCs/>
            <w:noProof/>
            <w:lang w:eastAsia="ja-JP"/>
          </w:rPr>
          <w:t>f</w:t>
        </w:r>
        <w:r w:rsidR="002376DA" w:rsidRPr="003B3F13">
          <w:rPr>
            <w:rStyle w:val="Hyperlink"/>
            <w:rFonts w:ascii="Times New Roman" w:hAnsi="Times New Roman"/>
            <w:iCs/>
            <w:noProof/>
          </w:rPr>
          <w:t xml:space="preserve">ormat </w:t>
        </w:r>
        <w:r w:rsidR="002376DA" w:rsidRPr="003B3F13">
          <w:rPr>
            <w:rStyle w:val="Hyperlink"/>
            <w:rFonts w:ascii="Times New Roman" w:eastAsia="MS Mincho" w:hAnsi="Times New Roman"/>
            <w:iCs/>
            <w:noProof/>
            <w:lang w:eastAsia="ja-JP"/>
          </w:rPr>
          <w:t>o</w:t>
        </w:r>
        <w:r w:rsidR="002376DA" w:rsidRPr="003B3F13">
          <w:rPr>
            <w:rStyle w:val="Hyperlink"/>
            <w:rFonts w:ascii="Times New Roman" w:hAnsi="Times New Roman"/>
            <w:iCs/>
            <w:noProof/>
          </w:rPr>
          <w:t>ptimization</w:t>
        </w:r>
        <w:r w:rsidR="002376DA">
          <w:rPr>
            <w:noProof/>
            <w:webHidden/>
          </w:rPr>
          <w:tab/>
        </w:r>
        <w:r w:rsidR="002376DA">
          <w:rPr>
            <w:noProof/>
            <w:webHidden/>
          </w:rPr>
          <w:fldChar w:fldCharType="begin"/>
        </w:r>
        <w:r w:rsidR="002376DA">
          <w:rPr>
            <w:noProof/>
            <w:webHidden/>
          </w:rPr>
          <w:instrText xml:space="preserve"> PAGEREF _Toc379450607 \h </w:instrText>
        </w:r>
        <w:r w:rsidR="002376DA">
          <w:rPr>
            <w:noProof/>
            <w:webHidden/>
          </w:rPr>
        </w:r>
        <w:r w:rsidR="002376DA">
          <w:rPr>
            <w:noProof/>
            <w:webHidden/>
          </w:rPr>
          <w:fldChar w:fldCharType="separate"/>
        </w:r>
        <w:r w:rsidR="002376DA">
          <w:rPr>
            <w:noProof/>
            <w:webHidden/>
          </w:rPr>
          <w:t>9</w:t>
        </w:r>
        <w:r w:rsidR="002376DA">
          <w:rPr>
            <w:noProof/>
            <w:webHidden/>
          </w:rPr>
          <w:fldChar w:fldCharType="end"/>
        </w:r>
      </w:hyperlink>
    </w:p>
    <w:p w14:paraId="19E507E1"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08" w:history="1">
        <w:r w:rsidR="002376DA" w:rsidRPr="003B3F13">
          <w:rPr>
            <w:rStyle w:val="Hyperlink"/>
            <w:rFonts w:ascii="Times New Roman" w:hAnsi="Times New Roman"/>
            <w:iCs/>
            <w:noProof/>
          </w:rPr>
          <w:t>5.2.2.2.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Cs/>
            <w:noProof/>
          </w:rPr>
          <w:t xml:space="preserve">DL ACK </w:t>
        </w:r>
        <w:r w:rsidR="002376DA" w:rsidRPr="003B3F13">
          <w:rPr>
            <w:rStyle w:val="Hyperlink"/>
            <w:rFonts w:ascii="Times New Roman" w:eastAsia="MS Mincho" w:hAnsi="Times New Roman"/>
            <w:iCs/>
            <w:noProof/>
            <w:lang w:eastAsia="ja-JP"/>
          </w:rPr>
          <w:t>i</w:t>
        </w:r>
        <w:r w:rsidR="002376DA" w:rsidRPr="003B3F13">
          <w:rPr>
            <w:rStyle w:val="Hyperlink"/>
            <w:rFonts w:ascii="Times New Roman" w:hAnsi="Times New Roman"/>
            <w:iCs/>
            <w:noProof/>
          </w:rPr>
          <w:t xml:space="preserve">ndication for UL </w:t>
        </w:r>
        <w:r w:rsidR="002376DA" w:rsidRPr="003B3F13">
          <w:rPr>
            <w:rStyle w:val="Hyperlink"/>
            <w:rFonts w:ascii="Times New Roman" w:eastAsia="MS Mincho" w:hAnsi="Times New Roman"/>
            <w:iCs/>
            <w:noProof/>
            <w:lang w:eastAsia="ja-JP"/>
          </w:rPr>
          <w:t>f</w:t>
        </w:r>
        <w:r w:rsidR="002376DA" w:rsidRPr="003B3F13">
          <w:rPr>
            <w:rStyle w:val="Hyperlink"/>
            <w:rFonts w:ascii="Times New Roman" w:hAnsi="Times New Roman"/>
            <w:iCs/>
            <w:noProof/>
          </w:rPr>
          <w:t xml:space="preserve">rame </w:t>
        </w:r>
        <w:r w:rsidR="002376DA" w:rsidRPr="003B3F13">
          <w:rPr>
            <w:rStyle w:val="Hyperlink"/>
            <w:rFonts w:ascii="Times New Roman" w:eastAsia="MS Mincho" w:hAnsi="Times New Roman"/>
            <w:iCs/>
            <w:noProof/>
            <w:lang w:eastAsia="ja-JP"/>
          </w:rPr>
          <w:t>e</w:t>
        </w:r>
        <w:r w:rsidR="002376DA" w:rsidRPr="003B3F13">
          <w:rPr>
            <w:rStyle w:val="Hyperlink"/>
            <w:rFonts w:ascii="Times New Roman" w:hAnsi="Times New Roman"/>
            <w:iCs/>
            <w:noProof/>
          </w:rPr>
          <w:t xml:space="preserve">arly </w:t>
        </w:r>
        <w:r w:rsidR="002376DA" w:rsidRPr="003B3F13">
          <w:rPr>
            <w:rStyle w:val="Hyperlink"/>
            <w:rFonts w:ascii="Times New Roman" w:eastAsia="MS Mincho" w:hAnsi="Times New Roman"/>
            <w:iCs/>
            <w:noProof/>
            <w:lang w:eastAsia="ja-JP"/>
          </w:rPr>
          <w:t>t</w:t>
        </w:r>
        <w:r w:rsidR="002376DA" w:rsidRPr="003B3F13">
          <w:rPr>
            <w:rStyle w:val="Hyperlink"/>
            <w:rFonts w:ascii="Times New Roman" w:hAnsi="Times New Roman"/>
            <w:iCs/>
            <w:noProof/>
          </w:rPr>
          <w:t>ermination</w:t>
        </w:r>
        <w:r w:rsidR="002376DA">
          <w:rPr>
            <w:noProof/>
            <w:webHidden/>
          </w:rPr>
          <w:tab/>
        </w:r>
        <w:r w:rsidR="002376DA">
          <w:rPr>
            <w:noProof/>
            <w:webHidden/>
          </w:rPr>
          <w:fldChar w:fldCharType="begin"/>
        </w:r>
        <w:r w:rsidR="002376DA">
          <w:rPr>
            <w:noProof/>
            <w:webHidden/>
          </w:rPr>
          <w:instrText xml:space="preserve"> PAGEREF _Toc379450608 \h </w:instrText>
        </w:r>
        <w:r w:rsidR="002376DA">
          <w:rPr>
            <w:noProof/>
            <w:webHidden/>
          </w:rPr>
        </w:r>
        <w:r w:rsidR="002376DA">
          <w:rPr>
            <w:noProof/>
            <w:webHidden/>
          </w:rPr>
          <w:fldChar w:fldCharType="separate"/>
        </w:r>
        <w:r w:rsidR="002376DA">
          <w:rPr>
            <w:noProof/>
            <w:webHidden/>
          </w:rPr>
          <w:t>9</w:t>
        </w:r>
        <w:r w:rsidR="002376DA">
          <w:rPr>
            <w:noProof/>
            <w:webHidden/>
          </w:rPr>
          <w:fldChar w:fldCharType="end"/>
        </w:r>
      </w:hyperlink>
    </w:p>
    <w:p w14:paraId="026C0DD2"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09" w:history="1">
        <w:r w:rsidR="002376DA" w:rsidRPr="003B3F13">
          <w:rPr>
            <w:rStyle w:val="Hyperlink"/>
            <w:rFonts w:ascii="Times New Roman" w:hAnsi="Times New Roman"/>
            <w:i/>
            <w:iCs/>
            <w:noProof/>
          </w:rPr>
          <w:t>5.2.3.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UL transport channel processing and multiplexing</w:t>
        </w:r>
        <w:r w:rsidR="002376DA">
          <w:rPr>
            <w:noProof/>
            <w:webHidden/>
          </w:rPr>
          <w:tab/>
        </w:r>
        <w:r w:rsidR="002376DA">
          <w:rPr>
            <w:noProof/>
            <w:webHidden/>
          </w:rPr>
          <w:fldChar w:fldCharType="begin"/>
        </w:r>
        <w:r w:rsidR="002376DA">
          <w:rPr>
            <w:noProof/>
            <w:webHidden/>
          </w:rPr>
          <w:instrText xml:space="preserve"> PAGEREF _Toc379450609 \h </w:instrText>
        </w:r>
        <w:r w:rsidR="002376DA">
          <w:rPr>
            <w:noProof/>
            <w:webHidden/>
          </w:rPr>
        </w:r>
        <w:r w:rsidR="002376DA">
          <w:rPr>
            <w:noProof/>
            <w:webHidden/>
          </w:rPr>
          <w:fldChar w:fldCharType="separate"/>
        </w:r>
        <w:r w:rsidR="002376DA">
          <w:rPr>
            <w:noProof/>
            <w:webHidden/>
          </w:rPr>
          <w:t>9</w:t>
        </w:r>
        <w:r w:rsidR="002376DA">
          <w:rPr>
            <w:noProof/>
            <w:webHidden/>
          </w:rPr>
          <w:fldChar w:fldCharType="end"/>
        </w:r>
      </w:hyperlink>
    </w:p>
    <w:p w14:paraId="065AE4EB"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10" w:history="1">
        <w:r w:rsidR="002376DA" w:rsidRPr="003B3F13">
          <w:rPr>
            <w:rStyle w:val="Hyperlink"/>
            <w:rFonts w:ascii="Times New Roman" w:hAnsi="Times New Roman"/>
            <w:i/>
            <w:iCs/>
            <w:noProof/>
          </w:rPr>
          <w:t>5.2.4.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UL control channel design</w:t>
        </w:r>
        <w:r w:rsidR="002376DA">
          <w:rPr>
            <w:noProof/>
            <w:webHidden/>
          </w:rPr>
          <w:tab/>
        </w:r>
        <w:r w:rsidR="002376DA">
          <w:rPr>
            <w:noProof/>
            <w:webHidden/>
          </w:rPr>
          <w:fldChar w:fldCharType="begin"/>
        </w:r>
        <w:r w:rsidR="002376DA">
          <w:rPr>
            <w:noProof/>
            <w:webHidden/>
          </w:rPr>
          <w:instrText xml:space="preserve"> PAGEREF _Toc379450610 \h </w:instrText>
        </w:r>
        <w:r w:rsidR="002376DA">
          <w:rPr>
            <w:noProof/>
            <w:webHidden/>
          </w:rPr>
        </w:r>
        <w:r w:rsidR="002376DA">
          <w:rPr>
            <w:noProof/>
            <w:webHidden/>
          </w:rPr>
          <w:fldChar w:fldCharType="separate"/>
        </w:r>
        <w:r w:rsidR="002376DA">
          <w:rPr>
            <w:noProof/>
            <w:webHidden/>
          </w:rPr>
          <w:t>9</w:t>
        </w:r>
        <w:r w:rsidR="002376DA">
          <w:rPr>
            <w:noProof/>
            <w:webHidden/>
          </w:rPr>
          <w:fldChar w:fldCharType="end"/>
        </w:r>
      </w:hyperlink>
    </w:p>
    <w:p w14:paraId="680CC49E"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11" w:history="1">
        <w:r w:rsidR="002376DA" w:rsidRPr="003B3F13">
          <w:rPr>
            <w:rStyle w:val="Hyperlink"/>
            <w:rFonts w:ascii="Times New Roman" w:hAnsi="Times New Roman"/>
            <w:iCs/>
            <w:noProof/>
          </w:rPr>
          <w:t>5.2.4.1.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Cs/>
            <w:noProof/>
          </w:rPr>
          <w:t xml:space="preserve">UL DPCCH </w:t>
        </w:r>
        <w:r w:rsidR="002376DA" w:rsidRPr="003B3F13">
          <w:rPr>
            <w:rStyle w:val="Hyperlink"/>
            <w:rFonts w:ascii="Times New Roman" w:eastAsia="MS Mincho" w:hAnsi="Times New Roman"/>
            <w:iCs/>
            <w:noProof/>
            <w:lang w:eastAsia="ja-JP"/>
          </w:rPr>
          <w:t>s</w:t>
        </w:r>
        <w:r w:rsidR="002376DA" w:rsidRPr="003B3F13">
          <w:rPr>
            <w:rStyle w:val="Hyperlink"/>
            <w:rFonts w:ascii="Times New Roman" w:hAnsi="Times New Roman"/>
            <w:iCs/>
            <w:noProof/>
          </w:rPr>
          <w:t xml:space="preserve">lot </w:t>
        </w:r>
        <w:r w:rsidR="002376DA" w:rsidRPr="003B3F13">
          <w:rPr>
            <w:rStyle w:val="Hyperlink"/>
            <w:rFonts w:ascii="Times New Roman" w:eastAsia="MS Mincho" w:hAnsi="Times New Roman"/>
            <w:iCs/>
            <w:noProof/>
            <w:lang w:eastAsia="ja-JP"/>
          </w:rPr>
          <w:t>f</w:t>
        </w:r>
        <w:r w:rsidR="002376DA" w:rsidRPr="003B3F13">
          <w:rPr>
            <w:rStyle w:val="Hyperlink"/>
            <w:rFonts w:ascii="Times New Roman" w:hAnsi="Times New Roman"/>
            <w:iCs/>
            <w:noProof/>
          </w:rPr>
          <w:t xml:space="preserve">ormat </w:t>
        </w:r>
        <w:r w:rsidR="002376DA" w:rsidRPr="003B3F13">
          <w:rPr>
            <w:rStyle w:val="Hyperlink"/>
            <w:rFonts w:ascii="Times New Roman" w:eastAsia="MS Mincho" w:hAnsi="Times New Roman"/>
            <w:iCs/>
            <w:noProof/>
            <w:lang w:eastAsia="ja-JP"/>
          </w:rPr>
          <w:t>o</w:t>
        </w:r>
        <w:r w:rsidR="002376DA" w:rsidRPr="003B3F13">
          <w:rPr>
            <w:rStyle w:val="Hyperlink"/>
            <w:rFonts w:ascii="Times New Roman" w:hAnsi="Times New Roman"/>
            <w:iCs/>
            <w:noProof/>
          </w:rPr>
          <w:t>ptimization</w:t>
        </w:r>
        <w:r w:rsidR="002376DA">
          <w:rPr>
            <w:noProof/>
            <w:webHidden/>
          </w:rPr>
          <w:tab/>
        </w:r>
        <w:r w:rsidR="002376DA">
          <w:rPr>
            <w:noProof/>
            <w:webHidden/>
          </w:rPr>
          <w:fldChar w:fldCharType="begin"/>
        </w:r>
        <w:r w:rsidR="002376DA">
          <w:rPr>
            <w:noProof/>
            <w:webHidden/>
          </w:rPr>
          <w:instrText xml:space="preserve"> PAGEREF _Toc379450611 \h </w:instrText>
        </w:r>
        <w:r w:rsidR="002376DA">
          <w:rPr>
            <w:noProof/>
            <w:webHidden/>
          </w:rPr>
        </w:r>
        <w:r w:rsidR="002376DA">
          <w:rPr>
            <w:noProof/>
            <w:webHidden/>
          </w:rPr>
          <w:fldChar w:fldCharType="separate"/>
        </w:r>
        <w:r w:rsidR="002376DA">
          <w:rPr>
            <w:noProof/>
            <w:webHidden/>
          </w:rPr>
          <w:t>9</w:t>
        </w:r>
        <w:r w:rsidR="002376DA">
          <w:rPr>
            <w:noProof/>
            <w:webHidden/>
          </w:rPr>
          <w:fldChar w:fldCharType="end"/>
        </w:r>
      </w:hyperlink>
    </w:p>
    <w:p w14:paraId="4CDFC98A"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12" w:history="1">
        <w:r w:rsidR="002376DA" w:rsidRPr="003B3F13">
          <w:rPr>
            <w:rStyle w:val="Hyperlink"/>
            <w:rFonts w:ascii="Times New Roman" w:hAnsi="Times New Roman"/>
            <w:iCs/>
            <w:noProof/>
          </w:rPr>
          <w:t>5.2.4.2.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Cs/>
            <w:noProof/>
          </w:rPr>
          <w:t xml:space="preserve">UL ACK </w:t>
        </w:r>
        <w:r w:rsidR="002376DA" w:rsidRPr="003B3F13">
          <w:rPr>
            <w:rStyle w:val="Hyperlink"/>
            <w:rFonts w:ascii="Times New Roman" w:eastAsia="MS Mincho" w:hAnsi="Times New Roman"/>
            <w:iCs/>
            <w:noProof/>
            <w:lang w:eastAsia="ja-JP"/>
          </w:rPr>
          <w:t>i</w:t>
        </w:r>
        <w:r w:rsidR="002376DA" w:rsidRPr="003B3F13">
          <w:rPr>
            <w:rStyle w:val="Hyperlink"/>
            <w:rFonts w:ascii="Times New Roman" w:hAnsi="Times New Roman"/>
            <w:iCs/>
            <w:noProof/>
          </w:rPr>
          <w:t xml:space="preserve">ndication for DL </w:t>
        </w:r>
        <w:r w:rsidR="002376DA" w:rsidRPr="003B3F13">
          <w:rPr>
            <w:rStyle w:val="Hyperlink"/>
            <w:rFonts w:ascii="Times New Roman" w:eastAsia="MS Mincho" w:hAnsi="Times New Roman"/>
            <w:iCs/>
            <w:noProof/>
            <w:lang w:eastAsia="ja-JP"/>
          </w:rPr>
          <w:t>f</w:t>
        </w:r>
        <w:r w:rsidR="002376DA" w:rsidRPr="003B3F13">
          <w:rPr>
            <w:rStyle w:val="Hyperlink"/>
            <w:rFonts w:ascii="Times New Roman" w:hAnsi="Times New Roman"/>
            <w:iCs/>
            <w:noProof/>
          </w:rPr>
          <w:t xml:space="preserve">rame </w:t>
        </w:r>
        <w:r w:rsidR="002376DA" w:rsidRPr="003B3F13">
          <w:rPr>
            <w:rStyle w:val="Hyperlink"/>
            <w:rFonts w:ascii="Times New Roman" w:eastAsia="MS Mincho" w:hAnsi="Times New Roman"/>
            <w:iCs/>
            <w:noProof/>
            <w:lang w:eastAsia="ja-JP"/>
          </w:rPr>
          <w:t>e</w:t>
        </w:r>
        <w:r w:rsidR="002376DA" w:rsidRPr="003B3F13">
          <w:rPr>
            <w:rStyle w:val="Hyperlink"/>
            <w:rFonts w:ascii="Times New Roman" w:hAnsi="Times New Roman"/>
            <w:iCs/>
            <w:noProof/>
          </w:rPr>
          <w:t xml:space="preserve">arly </w:t>
        </w:r>
        <w:r w:rsidR="002376DA" w:rsidRPr="003B3F13">
          <w:rPr>
            <w:rStyle w:val="Hyperlink"/>
            <w:rFonts w:ascii="Times New Roman" w:eastAsia="MS Mincho" w:hAnsi="Times New Roman"/>
            <w:iCs/>
            <w:noProof/>
            <w:lang w:eastAsia="ja-JP"/>
          </w:rPr>
          <w:t>t</w:t>
        </w:r>
        <w:r w:rsidR="002376DA" w:rsidRPr="003B3F13">
          <w:rPr>
            <w:rStyle w:val="Hyperlink"/>
            <w:rFonts w:ascii="Times New Roman" w:hAnsi="Times New Roman"/>
            <w:iCs/>
            <w:noProof/>
          </w:rPr>
          <w:t>ermination</w:t>
        </w:r>
        <w:r w:rsidR="002376DA">
          <w:rPr>
            <w:noProof/>
            <w:webHidden/>
          </w:rPr>
          <w:tab/>
        </w:r>
        <w:r w:rsidR="002376DA">
          <w:rPr>
            <w:noProof/>
            <w:webHidden/>
          </w:rPr>
          <w:fldChar w:fldCharType="begin"/>
        </w:r>
        <w:r w:rsidR="002376DA">
          <w:rPr>
            <w:noProof/>
            <w:webHidden/>
          </w:rPr>
          <w:instrText xml:space="preserve"> PAGEREF _Toc379450612 \h </w:instrText>
        </w:r>
        <w:r w:rsidR="002376DA">
          <w:rPr>
            <w:noProof/>
            <w:webHidden/>
          </w:rPr>
        </w:r>
        <w:r w:rsidR="002376DA">
          <w:rPr>
            <w:noProof/>
            <w:webHidden/>
          </w:rPr>
          <w:fldChar w:fldCharType="separate"/>
        </w:r>
        <w:r w:rsidR="002376DA">
          <w:rPr>
            <w:noProof/>
            <w:webHidden/>
          </w:rPr>
          <w:t>9</w:t>
        </w:r>
        <w:r w:rsidR="002376DA">
          <w:rPr>
            <w:noProof/>
            <w:webHidden/>
          </w:rPr>
          <w:fldChar w:fldCharType="end"/>
        </w:r>
      </w:hyperlink>
    </w:p>
    <w:p w14:paraId="4043901E"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13" w:history="1">
        <w:r w:rsidR="002376DA" w:rsidRPr="003B3F13">
          <w:rPr>
            <w:rStyle w:val="Hyperlink"/>
            <w:rFonts w:ascii="Times New Roman" w:hAnsi="Times New Roman"/>
            <w:i/>
            <w:iCs/>
            <w:noProof/>
          </w:rPr>
          <w:t>5.2.5.</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Other</w:t>
        </w:r>
        <w:r w:rsidR="002376DA">
          <w:rPr>
            <w:noProof/>
            <w:webHidden/>
          </w:rPr>
          <w:tab/>
        </w:r>
        <w:r w:rsidR="002376DA">
          <w:rPr>
            <w:noProof/>
            <w:webHidden/>
          </w:rPr>
          <w:fldChar w:fldCharType="begin"/>
        </w:r>
        <w:r w:rsidR="002376DA">
          <w:rPr>
            <w:noProof/>
            <w:webHidden/>
          </w:rPr>
          <w:instrText xml:space="preserve"> PAGEREF _Toc379450613 \h </w:instrText>
        </w:r>
        <w:r w:rsidR="002376DA">
          <w:rPr>
            <w:noProof/>
            <w:webHidden/>
          </w:rPr>
        </w:r>
        <w:r w:rsidR="002376DA">
          <w:rPr>
            <w:noProof/>
            <w:webHidden/>
          </w:rPr>
          <w:fldChar w:fldCharType="separate"/>
        </w:r>
        <w:r w:rsidR="002376DA">
          <w:rPr>
            <w:noProof/>
            <w:webHidden/>
          </w:rPr>
          <w:t>9</w:t>
        </w:r>
        <w:r w:rsidR="002376DA">
          <w:rPr>
            <w:noProof/>
            <w:webHidden/>
          </w:rPr>
          <w:fldChar w:fldCharType="end"/>
        </w:r>
      </w:hyperlink>
    </w:p>
    <w:p w14:paraId="7AFCB8B2"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614" w:history="1">
        <w:r w:rsidR="002376DA" w:rsidRPr="003B3F13">
          <w:rPr>
            <w:rStyle w:val="Hyperlink"/>
            <w:rFonts w:ascii="Times New Roman" w:hAnsi="Times New Roman"/>
            <w:noProof/>
          </w:rPr>
          <w:t>5.3.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Study on UMTS Heterogeneous Networks</w:t>
        </w:r>
        <w:r w:rsidR="002376DA">
          <w:rPr>
            <w:noProof/>
            <w:webHidden/>
          </w:rPr>
          <w:tab/>
        </w:r>
        <w:r w:rsidR="002376DA">
          <w:rPr>
            <w:noProof/>
            <w:webHidden/>
          </w:rPr>
          <w:fldChar w:fldCharType="begin"/>
        </w:r>
        <w:r w:rsidR="002376DA">
          <w:rPr>
            <w:noProof/>
            <w:webHidden/>
          </w:rPr>
          <w:instrText xml:space="preserve"> PAGEREF _Toc379450614 \h </w:instrText>
        </w:r>
        <w:r w:rsidR="002376DA">
          <w:rPr>
            <w:noProof/>
            <w:webHidden/>
          </w:rPr>
        </w:r>
        <w:r w:rsidR="002376DA">
          <w:rPr>
            <w:noProof/>
            <w:webHidden/>
          </w:rPr>
          <w:fldChar w:fldCharType="separate"/>
        </w:r>
        <w:r w:rsidR="002376DA">
          <w:rPr>
            <w:noProof/>
            <w:webHidden/>
          </w:rPr>
          <w:t>10</w:t>
        </w:r>
        <w:r w:rsidR="002376DA">
          <w:rPr>
            <w:noProof/>
            <w:webHidden/>
          </w:rPr>
          <w:fldChar w:fldCharType="end"/>
        </w:r>
      </w:hyperlink>
    </w:p>
    <w:p w14:paraId="4C4670C9"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15" w:history="1">
        <w:r w:rsidR="002376DA" w:rsidRPr="003B3F13">
          <w:rPr>
            <w:rStyle w:val="Hyperlink"/>
            <w:rFonts w:ascii="Times New Roman" w:eastAsia="MS Mincho" w:hAnsi="Times New Roman"/>
            <w:i/>
            <w:iCs/>
            <w:noProof/>
            <w:lang w:eastAsia="ja-JP"/>
          </w:rPr>
          <w:t>5.3.1.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E-DCH decoupling</w:t>
        </w:r>
        <w:r w:rsidR="002376DA">
          <w:rPr>
            <w:noProof/>
            <w:webHidden/>
          </w:rPr>
          <w:tab/>
        </w:r>
        <w:r w:rsidR="002376DA">
          <w:rPr>
            <w:noProof/>
            <w:webHidden/>
          </w:rPr>
          <w:fldChar w:fldCharType="begin"/>
        </w:r>
        <w:r w:rsidR="002376DA">
          <w:rPr>
            <w:noProof/>
            <w:webHidden/>
          </w:rPr>
          <w:instrText xml:space="preserve"> PAGEREF _Toc379450615 \h </w:instrText>
        </w:r>
        <w:r w:rsidR="002376DA">
          <w:rPr>
            <w:noProof/>
            <w:webHidden/>
          </w:rPr>
        </w:r>
        <w:r w:rsidR="002376DA">
          <w:rPr>
            <w:noProof/>
            <w:webHidden/>
          </w:rPr>
          <w:fldChar w:fldCharType="separate"/>
        </w:r>
        <w:r w:rsidR="002376DA">
          <w:rPr>
            <w:noProof/>
            <w:webHidden/>
          </w:rPr>
          <w:t>10</w:t>
        </w:r>
        <w:r w:rsidR="002376DA">
          <w:rPr>
            <w:noProof/>
            <w:webHidden/>
          </w:rPr>
          <w:fldChar w:fldCharType="end"/>
        </w:r>
      </w:hyperlink>
    </w:p>
    <w:p w14:paraId="4561AD0E"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16" w:history="1">
        <w:r w:rsidR="002376DA" w:rsidRPr="003B3F13">
          <w:rPr>
            <w:rStyle w:val="Hyperlink"/>
            <w:rFonts w:ascii="Times New Roman" w:eastAsia="MS Mincho" w:hAnsi="Times New Roman"/>
            <w:i/>
            <w:iCs/>
            <w:noProof/>
            <w:lang w:eastAsia="ja-JP"/>
          </w:rPr>
          <w:t>5.3.2.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Network assisted interference cancellation</w:t>
        </w:r>
        <w:r w:rsidR="002376DA">
          <w:rPr>
            <w:noProof/>
            <w:webHidden/>
          </w:rPr>
          <w:tab/>
        </w:r>
        <w:r w:rsidR="002376DA">
          <w:rPr>
            <w:noProof/>
            <w:webHidden/>
          </w:rPr>
          <w:fldChar w:fldCharType="begin"/>
        </w:r>
        <w:r w:rsidR="002376DA">
          <w:rPr>
            <w:noProof/>
            <w:webHidden/>
          </w:rPr>
          <w:instrText xml:space="preserve"> PAGEREF _Toc379450616 \h </w:instrText>
        </w:r>
        <w:r w:rsidR="002376DA">
          <w:rPr>
            <w:noProof/>
            <w:webHidden/>
          </w:rPr>
        </w:r>
        <w:r w:rsidR="002376DA">
          <w:rPr>
            <w:noProof/>
            <w:webHidden/>
          </w:rPr>
          <w:fldChar w:fldCharType="separate"/>
        </w:r>
        <w:r w:rsidR="002376DA">
          <w:rPr>
            <w:noProof/>
            <w:webHidden/>
          </w:rPr>
          <w:t>10</w:t>
        </w:r>
        <w:r w:rsidR="002376DA">
          <w:rPr>
            <w:noProof/>
            <w:webHidden/>
          </w:rPr>
          <w:fldChar w:fldCharType="end"/>
        </w:r>
      </w:hyperlink>
    </w:p>
    <w:p w14:paraId="4F38CA5A"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17" w:history="1">
        <w:r w:rsidR="002376DA" w:rsidRPr="003B3F13">
          <w:rPr>
            <w:rStyle w:val="Hyperlink"/>
            <w:rFonts w:ascii="Times New Roman" w:hAnsi="Times New Roman"/>
            <w:i/>
            <w:iCs/>
            <w:noProof/>
          </w:rPr>
          <w:t>5.3.3.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Impacts of combined cells</w:t>
        </w:r>
        <w:r w:rsidR="002376DA">
          <w:rPr>
            <w:noProof/>
            <w:webHidden/>
          </w:rPr>
          <w:tab/>
        </w:r>
        <w:r w:rsidR="002376DA">
          <w:rPr>
            <w:noProof/>
            <w:webHidden/>
          </w:rPr>
          <w:fldChar w:fldCharType="begin"/>
        </w:r>
        <w:r w:rsidR="002376DA">
          <w:rPr>
            <w:noProof/>
            <w:webHidden/>
          </w:rPr>
          <w:instrText xml:space="preserve"> PAGEREF _Toc379450617 \h </w:instrText>
        </w:r>
        <w:r w:rsidR="002376DA">
          <w:rPr>
            <w:noProof/>
            <w:webHidden/>
          </w:rPr>
        </w:r>
        <w:r w:rsidR="002376DA">
          <w:rPr>
            <w:noProof/>
            <w:webHidden/>
          </w:rPr>
          <w:fldChar w:fldCharType="separate"/>
        </w:r>
        <w:r w:rsidR="002376DA">
          <w:rPr>
            <w:noProof/>
            <w:webHidden/>
          </w:rPr>
          <w:t>11</w:t>
        </w:r>
        <w:r w:rsidR="002376DA">
          <w:rPr>
            <w:noProof/>
            <w:webHidden/>
          </w:rPr>
          <w:fldChar w:fldCharType="end"/>
        </w:r>
      </w:hyperlink>
    </w:p>
    <w:p w14:paraId="50B7B77C"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18" w:history="1">
        <w:r w:rsidR="002376DA" w:rsidRPr="003B3F13">
          <w:rPr>
            <w:rStyle w:val="Hyperlink"/>
            <w:rFonts w:ascii="Times New Roman" w:hAnsi="Times New Roman"/>
            <w:i/>
            <w:iCs/>
            <w:noProof/>
          </w:rPr>
          <w:t>5.3.4.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Other</w:t>
        </w:r>
        <w:r w:rsidR="002376DA">
          <w:rPr>
            <w:noProof/>
            <w:webHidden/>
          </w:rPr>
          <w:tab/>
        </w:r>
        <w:r w:rsidR="002376DA">
          <w:rPr>
            <w:noProof/>
            <w:webHidden/>
          </w:rPr>
          <w:fldChar w:fldCharType="begin"/>
        </w:r>
        <w:r w:rsidR="002376DA">
          <w:rPr>
            <w:noProof/>
            <w:webHidden/>
          </w:rPr>
          <w:instrText xml:space="preserve"> PAGEREF _Toc379450618 \h </w:instrText>
        </w:r>
        <w:r w:rsidR="002376DA">
          <w:rPr>
            <w:noProof/>
            <w:webHidden/>
          </w:rPr>
        </w:r>
        <w:r w:rsidR="002376DA">
          <w:rPr>
            <w:noProof/>
            <w:webHidden/>
          </w:rPr>
          <w:fldChar w:fldCharType="separate"/>
        </w:r>
        <w:r w:rsidR="002376DA">
          <w:rPr>
            <w:noProof/>
            <w:webHidden/>
          </w:rPr>
          <w:t>11</w:t>
        </w:r>
        <w:r w:rsidR="002376DA">
          <w:rPr>
            <w:noProof/>
            <w:webHidden/>
          </w:rPr>
          <w:fldChar w:fldCharType="end"/>
        </w:r>
      </w:hyperlink>
    </w:p>
    <w:p w14:paraId="3306F341"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619" w:history="1">
        <w:r w:rsidR="002376DA" w:rsidRPr="003B3F13">
          <w:rPr>
            <w:rStyle w:val="Hyperlink"/>
            <w:rFonts w:ascii="Times New Roman" w:hAnsi="Times New Roman"/>
            <w:noProof/>
          </w:rPr>
          <w:t>5.4.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Study on Scalable UMTS</w:t>
        </w:r>
        <w:r w:rsidR="002376DA">
          <w:rPr>
            <w:noProof/>
            <w:webHidden/>
          </w:rPr>
          <w:tab/>
        </w:r>
        <w:r w:rsidR="002376DA">
          <w:rPr>
            <w:noProof/>
            <w:webHidden/>
          </w:rPr>
          <w:fldChar w:fldCharType="begin"/>
        </w:r>
        <w:r w:rsidR="002376DA">
          <w:rPr>
            <w:noProof/>
            <w:webHidden/>
          </w:rPr>
          <w:instrText xml:space="preserve"> PAGEREF _Toc379450619 \h </w:instrText>
        </w:r>
        <w:r w:rsidR="002376DA">
          <w:rPr>
            <w:noProof/>
            <w:webHidden/>
          </w:rPr>
        </w:r>
        <w:r w:rsidR="002376DA">
          <w:rPr>
            <w:noProof/>
            <w:webHidden/>
          </w:rPr>
          <w:fldChar w:fldCharType="separate"/>
        </w:r>
        <w:r w:rsidR="002376DA">
          <w:rPr>
            <w:noProof/>
            <w:webHidden/>
          </w:rPr>
          <w:t>12</w:t>
        </w:r>
        <w:r w:rsidR="002376DA">
          <w:rPr>
            <w:noProof/>
            <w:webHidden/>
          </w:rPr>
          <w:fldChar w:fldCharType="end"/>
        </w:r>
      </w:hyperlink>
    </w:p>
    <w:p w14:paraId="2CAECAF9"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20" w:history="1">
        <w:r w:rsidR="002376DA" w:rsidRPr="003B3F13">
          <w:rPr>
            <w:rStyle w:val="Hyperlink"/>
            <w:rFonts w:ascii="Times New Roman" w:eastAsia="MS Mincho" w:hAnsi="Times New Roman"/>
            <w:i/>
            <w:iCs/>
            <w:noProof/>
            <w:lang w:eastAsia="ja-JP"/>
          </w:rPr>
          <w:t>5.4.1.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System level evaluation using bursty traffic</w:t>
        </w:r>
        <w:r w:rsidR="002376DA">
          <w:rPr>
            <w:noProof/>
            <w:webHidden/>
          </w:rPr>
          <w:tab/>
        </w:r>
        <w:r w:rsidR="002376DA">
          <w:rPr>
            <w:noProof/>
            <w:webHidden/>
          </w:rPr>
          <w:fldChar w:fldCharType="begin"/>
        </w:r>
        <w:r w:rsidR="002376DA">
          <w:rPr>
            <w:noProof/>
            <w:webHidden/>
          </w:rPr>
          <w:instrText xml:space="preserve"> PAGEREF _Toc379450620 \h </w:instrText>
        </w:r>
        <w:r w:rsidR="002376DA">
          <w:rPr>
            <w:noProof/>
            <w:webHidden/>
          </w:rPr>
        </w:r>
        <w:r w:rsidR="002376DA">
          <w:rPr>
            <w:noProof/>
            <w:webHidden/>
          </w:rPr>
          <w:fldChar w:fldCharType="separate"/>
        </w:r>
        <w:r w:rsidR="002376DA">
          <w:rPr>
            <w:noProof/>
            <w:webHidden/>
          </w:rPr>
          <w:t>12</w:t>
        </w:r>
        <w:r w:rsidR="002376DA">
          <w:rPr>
            <w:noProof/>
            <w:webHidden/>
          </w:rPr>
          <w:fldChar w:fldCharType="end"/>
        </w:r>
      </w:hyperlink>
    </w:p>
    <w:p w14:paraId="48AD7B70"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21" w:history="1">
        <w:r w:rsidR="002376DA" w:rsidRPr="003B3F13">
          <w:rPr>
            <w:rStyle w:val="Hyperlink"/>
            <w:rFonts w:ascii="Times New Roman" w:hAnsi="Times New Roman"/>
            <w:i/>
            <w:iCs/>
            <w:noProof/>
          </w:rPr>
          <w:t>5.4.2.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Evaluation of user plane latency and implications to user experience</w:t>
        </w:r>
        <w:r w:rsidR="002376DA">
          <w:rPr>
            <w:noProof/>
            <w:webHidden/>
          </w:rPr>
          <w:tab/>
        </w:r>
        <w:r w:rsidR="002376DA">
          <w:rPr>
            <w:noProof/>
            <w:webHidden/>
          </w:rPr>
          <w:fldChar w:fldCharType="begin"/>
        </w:r>
        <w:r w:rsidR="002376DA">
          <w:rPr>
            <w:noProof/>
            <w:webHidden/>
          </w:rPr>
          <w:instrText xml:space="preserve"> PAGEREF _Toc379450621 \h </w:instrText>
        </w:r>
        <w:r w:rsidR="002376DA">
          <w:rPr>
            <w:noProof/>
            <w:webHidden/>
          </w:rPr>
        </w:r>
        <w:r w:rsidR="002376DA">
          <w:rPr>
            <w:noProof/>
            <w:webHidden/>
          </w:rPr>
          <w:fldChar w:fldCharType="separate"/>
        </w:r>
        <w:r w:rsidR="002376DA">
          <w:rPr>
            <w:noProof/>
            <w:webHidden/>
          </w:rPr>
          <w:t>13</w:t>
        </w:r>
        <w:r w:rsidR="002376DA">
          <w:rPr>
            <w:noProof/>
            <w:webHidden/>
          </w:rPr>
          <w:fldChar w:fldCharType="end"/>
        </w:r>
      </w:hyperlink>
    </w:p>
    <w:p w14:paraId="42654E61"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22" w:history="1">
        <w:r w:rsidR="002376DA" w:rsidRPr="003B3F13">
          <w:rPr>
            <w:rStyle w:val="Hyperlink"/>
            <w:rFonts w:ascii="Times New Roman" w:hAnsi="Times New Roman"/>
            <w:i/>
            <w:iCs/>
            <w:noProof/>
          </w:rPr>
          <w:t>5.4.3.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Evaluation of the impacts of time-dilated UMTS to UE performance</w:t>
        </w:r>
        <w:r w:rsidR="002376DA">
          <w:rPr>
            <w:noProof/>
            <w:webHidden/>
          </w:rPr>
          <w:tab/>
        </w:r>
        <w:r w:rsidR="002376DA">
          <w:rPr>
            <w:noProof/>
            <w:webHidden/>
          </w:rPr>
          <w:fldChar w:fldCharType="begin"/>
        </w:r>
        <w:r w:rsidR="002376DA">
          <w:rPr>
            <w:noProof/>
            <w:webHidden/>
          </w:rPr>
          <w:instrText xml:space="preserve"> PAGEREF _Toc379450622 \h </w:instrText>
        </w:r>
        <w:r w:rsidR="002376DA">
          <w:rPr>
            <w:noProof/>
            <w:webHidden/>
          </w:rPr>
        </w:r>
        <w:r w:rsidR="002376DA">
          <w:rPr>
            <w:noProof/>
            <w:webHidden/>
          </w:rPr>
          <w:fldChar w:fldCharType="separate"/>
        </w:r>
        <w:r w:rsidR="002376DA">
          <w:rPr>
            <w:noProof/>
            <w:webHidden/>
          </w:rPr>
          <w:t>13</w:t>
        </w:r>
        <w:r w:rsidR="002376DA">
          <w:rPr>
            <w:noProof/>
            <w:webHidden/>
          </w:rPr>
          <w:fldChar w:fldCharType="end"/>
        </w:r>
      </w:hyperlink>
    </w:p>
    <w:p w14:paraId="437CBF26"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23" w:history="1">
        <w:r w:rsidR="002376DA" w:rsidRPr="003B3F13">
          <w:rPr>
            <w:rStyle w:val="Hyperlink"/>
            <w:rFonts w:ascii="Times New Roman" w:eastAsia="MS Mincho" w:hAnsi="Times New Roman"/>
            <w:i/>
            <w:iCs/>
            <w:noProof/>
            <w:lang w:eastAsia="ja-JP"/>
          </w:rPr>
          <w:t>5.4.4.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Evaluation of the impacts of time-dilated UMTS on network performance and optimization</w:t>
        </w:r>
        <w:r w:rsidR="002376DA">
          <w:rPr>
            <w:noProof/>
            <w:webHidden/>
          </w:rPr>
          <w:tab/>
        </w:r>
        <w:r w:rsidR="002376DA">
          <w:rPr>
            <w:noProof/>
            <w:webHidden/>
          </w:rPr>
          <w:fldChar w:fldCharType="begin"/>
        </w:r>
        <w:r w:rsidR="002376DA">
          <w:rPr>
            <w:noProof/>
            <w:webHidden/>
          </w:rPr>
          <w:instrText xml:space="preserve"> PAGEREF _Toc379450623 \h </w:instrText>
        </w:r>
        <w:r w:rsidR="002376DA">
          <w:rPr>
            <w:noProof/>
            <w:webHidden/>
          </w:rPr>
        </w:r>
        <w:r w:rsidR="002376DA">
          <w:rPr>
            <w:noProof/>
            <w:webHidden/>
          </w:rPr>
          <w:fldChar w:fldCharType="separate"/>
        </w:r>
        <w:r w:rsidR="002376DA">
          <w:rPr>
            <w:noProof/>
            <w:webHidden/>
          </w:rPr>
          <w:t>13</w:t>
        </w:r>
        <w:r w:rsidR="002376DA">
          <w:rPr>
            <w:noProof/>
            <w:webHidden/>
          </w:rPr>
          <w:fldChar w:fldCharType="end"/>
        </w:r>
      </w:hyperlink>
    </w:p>
    <w:p w14:paraId="23BDDB77"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24" w:history="1">
        <w:r w:rsidR="002376DA" w:rsidRPr="003B3F13">
          <w:rPr>
            <w:rStyle w:val="Hyperlink"/>
            <w:rFonts w:ascii="Times New Roman" w:eastAsia="MS Mincho" w:hAnsi="Times New Roman"/>
            <w:i/>
            <w:iCs/>
            <w:noProof/>
            <w:lang w:eastAsia="ja-JP"/>
          </w:rPr>
          <w:t>5.4.5.</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Coverage analysis</w:t>
        </w:r>
        <w:r w:rsidR="002376DA">
          <w:rPr>
            <w:noProof/>
            <w:webHidden/>
          </w:rPr>
          <w:tab/>
        </w:r>
        <w:r w:rsidR="002376DA">
          <w:rPr>
            <w:noProof/>
            <w:webHidden/>
          </w:rPr>
          <w:fldChar w:fldCharType="begin"/>
        </w:r>
        <w:r w:rsidR="002376DA">
          <w:rPr>
            <w:noProof/>
            <w:webHidden/>
          </w:rPr>
          <w:instrText xml:space="preserve"> PAGEREF _Toc379450624 \h </w:instrText>
        </w:r>
        <w:r w:rsidR="002376DA">
          <w:rPr>
            <w:noProof/>
            <w:webHidden/>
          </w:rPr>
        </w:r>
        <w:r w:rsidR="002376DA">
          <w:rPr>
            <w:noProof/>
            <w:webHidden/>
          </w:rPr>
          <w:fldChar w:fldCharType="separate"/>
        </w:r>
        <w:r w:rsidR="002376DA">
          <w:rPr>
            <w:noProof/>
            <w:webHidden/>
          </w:rPr>
          <w:t>13</w:t>
        </w:r>
        <w:r w:rsidR="002376DA">
          <w:rPr>
            <w:noProof/>
            <w:webHidden/>
          </w:rPr>
          <w:fldChar w:fldCharType="end"/>
        </w:r>
      </w:hyperlink>
    </w:p>
    <w:p w14:paraId="459922B8"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25" w:history="1">
        <w:r w:rsidR="002376DA" w:rsidRPr="003B3F13">
          <w:rPr>
            <w:rStyle w:val="Hyperlink"/>
            <w:rFonts w:ascii="Times New Roman" w:eastAsia="MS Mincho" w:hAnsi="Times New Roman"/>
            <w:i/>
            <w:iCs/>
            <w:noProof/>
            <w:lang w:eastAsia="ja-JP"/>
          </w:rPr>
          <w:t>5.4.6.</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Scalable BW UMTS by filtering</w:t>
        </w:r>
        <w:r w:rsidR="002376DA">
          <w:rPr>
            <w:noProof/>
            <w:webHidden/>
          </w:rPr>
          <w:tab/>
        </w:r>
        <w:r w:rsidR="002376DA">
          <w:rPr>
            <w:noProof/>
            <w:webHidden/>
          </w:rPr>
          <w:fldChar w:fldCharType="begin"/>
        </w:r>
        <w:r w:rsidR="002376DA">
          <w:rPr>
            <w:noProof/>
            <w:webHidden/>
          </w:rPr>
          <w:instrText xml:space="preserve"> PAGEREF _Toc379450625 \h </w:instrText>
        </w:r>
        <w:r w:rsidR="002376DA">
          <w:rPr>
            <w:noProof/>
            <w:webHidden/>
          </w:rPr>
        </w:r>
        <w:r w:rsidR="002376DA">
          <w:rPr>
            <w:noProof/>
            <w:webHidden/>
          </w:rPr>
          <w:fldChar w:fldCharType="separate"/>
        </w:r>
        <w:r w:rsidR="002376DA">
          <w:rPr>
            <w:noProof/>
            <w:webHidden/>
          </w:rPr>
          <w:t>13</w:t>
        </w:r>
        <w:r w:rsidR="002376DA">
          <w:rPr>
            <w:noProof/>
            <w:webHidden/>
          </w:rPr>
          <w:fldChar w:fldCharType="end"/>
        </w:r>
      </w:hyperlink>
    </w:p>
    <w:p w14:paraId="1ED5D96B"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26" w:history="1">
        <w:r w:rsidR="002376DA" w:rsidRPr="003B3F13">
          <w:rPr>
            <w:rStyle w:val="Hyperlink"/>
            <w:rFonts w:ascii="Times New Roman" w:hAnsi="Times New Roman"/>
            <w:i/>
            <w:iCs/>
            <w:noProof/>
          </w:rPr>
          <w:t>5.4.7.</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Other</w:t>
        </w:r>
        <w:r w:rsidR="002376DA">
          <w:rPr>
            <w:noProof/>
            <w:webHidden/>
          </w:rPr>
          <w:tab/>
        </w:r>
        <w:r w:rsidR="002376DA">
          <w:rPr>
            <w:noProof/>
            <w:webHidden/>
          </w:rPr>
          <w:fldChar w:fldCharType="begin"/>
        </w:r>
        <w:r w:rsidR="002376DA">
          <w:rPr>
            <w:noProof/>
            <w:webHidden/>
          </w:rPr>
          <w:instrText xml:space="preserve"> PAGEREF _Toc379450626 \h </w:instrText>
        </w:r>
        <w:r w:rsidR="002376DA">
          <w:rPr>
            <w:noProof/>
            <w:webHidden/>
          </w:rPr>
        </w:r>
        <w:r w:rsidR="002376DA">
          <w:rPr>
            <w:noProof/>
            <w:webHidden/>
          </w:rPr>
          <w:fldChar w:fldCharType="separate"/>
        </w:r>
        <w:r w:rsidR="002376DA">
          <w:rPr>
            <w:noProof/>
            <w:webHidden/>
          </w:rPr>
          <w:t>14</w:t>
        </w:r>
        <w:r w:rsidR="002376DA">
          <w:rPr>
            <w:noProof/>
            <w:webHidden/>
          </w:rPr>
          <w:fldChar w:fldCharType="end"/>
        </w:r>
      </w:hyperlink>
    </w:p>
    <w:p w14:paraId="0D0298EB"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627" w:history="1">
        <w:r w:rsidR="002376DA" w:rsidRPr="003B3F13">
          <w:rPr>
            <w:rStyle w:val="Hyperlink"/>
            <w:rFonts w:ascii="Times New Roman" w:hAnsi="Times New Roman"/>
            <w:noProof/>
          </w:rPr>
          <w:t>5.5.</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Study on Further EUL Enhancements</w:t>
        </w:r>
        <w:r w:rsidR="002376DA">
          <w:rPr>
            <w:noProof/>
            <w:webHidden/>
          </w:rPr>
          <w:tab/>
        </w:r>
        <w:r w:rsidR="002376DA">
          <w:rPr>
            <w:noProof/>
            <w:webHidden/>
          </w:rPr>
          <w:fldChar w:fldCharType="begin"/>
        </w:r>
        <w:r w:rsidR="002376DA">
          <w:rPr>
            <w:noProof/>
            <w:webHidden/>
          </w:rPr>
          <w:instrText xml:space="preserve"> PAGEREF _Toc379450627 \h </w:instrText>
        </w:r>
        <w:r w:rsidR="002376DA">
          <w:rPr>
            <w:noProof/>
            <w:webHidden/>
          </w:rPr>
        </w:r>
        <w:r w:rsidR="002376DA">
          <w:rPr>
            <w:noProof/>
            <w:webHidden/>
          </w:rPr>
          <w:fldChar w:fldCharType="separate"/>
        </w:r>
        <w:r w:rsidR="002376DA">
          <w:rPr>
            <w:noProof/>
            <w:webHidden/>
          </w:rPr>
          <w:t>15</w:t>
        </w:r>
        <w:r w:rsidR="002376DA">
          <w:rPr>
            <w:noProof/>
            <w:webHidden/>
          </w:rPr>
          <w:fldChar w:fldCharType="end"/>
        </w:r>
      </w:hyperlink>
    </w:p>
    <w:p w14:paraId="37B127F1"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28" w:history="1">
        <w:r w:rsidR="002376DA" w:rsidRPr="003B3F13">
          <w:rPr>
            <w:rStyle w:val="Hyperlink"/>
            <w:rFonts w:ascii="Times New Roman" w:hAnsi="Times New Roman"/>
            <w:i/>
            <w:iCs/>
            <w:noProof/>
          </w:rPr>
          <w:t>5.5.1.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Enabling high user bitrates in a mixed-traffic scenario</w:t>
        </w:r>
        <w:r w:rsidR="002376DA">
          <w:rPr>
            <w:noProof/>
            <w:webHidden/>
          </w:rPr>
          <w:tab/>
        </w:r>
        <w:r w:rsidR="002376DA">
          <w:rPr>
            <w:noProof/>
            <w:webHidden/>
          </w:rPr>
          <w:fldChar w:fldCharType="begin"/>
        </w:r>
        <w:r w:rsidR="002376DA">
          <w:rPr>
            <w:noProof/>
            <w:webHidden/>
          </w:rPr>
          <w:instrText xml:space="preserve"> PAGEREF _Toc379450628 \h </w:instrText>
        </w:r>
        <w:r w:rsidR="002376DA">
          <w:rPr>
            <w:noProof/>
            <w:webHidden/>
          </w:rPr>
        </w:r>
        <w:r w:rsidR="002376DA">
          <w:rPr>
            <w:noProof/>
            <w:webHidden/>
          </w:rPr>
          <w:fldChar w:fldCharType="separate"/>
        </w:r>
        <w:r w:rsidR="002376DA">
          <w:rPr>
            <w:noProof/>
            <w:webHidden/>
          </w:rPr>
          <w:t>15</w:t>
        </w:r>
        <w:r w:rsidR="002376DA">
          <w:rPr>
            <w:noProof/>
            <w:webHidden/>
          </w:rPr>
          <w:fldChar w:fldCharType="end"/>
        </w:r>
      </w:hyperlink>
    </w:p>
    <w:p w14:paraId="225627B6"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29" w:history="1">
        <w:r w:rsidR="002376DA" w:rsidRPr="003B3F13">
          <w:rPr>
            <w:rStyle w:val="Hyperlink"/>
            <w:rFonts w:ascii="Times New Roman" w:eastAsia="MS Mincho" w:hAnsi="Times New Roman"/>
            <w:i/>
            <w:iCs/>
            <w:noProof/>
            <w:lang w:eastAsia="ja-JP"/>
          </w:rPr>
          <w:t>5.5.2.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Rate Adaptation to support improved power and rate control for high rates</w:t>
        </w:r>
        <w:r w:rsidR="002376DA">
          <w:rPr>
            <w:noProof/>
            <w:webHidden/>
          </w:rPr>
          <w:tab/>
        </w:r>
        <w:r w:rsidR="002376DA">
          <w:rPr>
            <w:noProof/>
            <w:webHidden/>
          </w:rPr>
          <w:fldChar w:fldCharType="begin"/>
        </w:r>
        <w:r w:rsidR="002376DA">
          <w:rPr>
            <w:noProof/>
            <w:webHidden/>
          </w:rPr>
          <w:instrText xml:space="preserve"> PAGEREF _Toc379450629 \h </w:instrText>
        </w:r>
        <w:r w:rsidR="002376DA">
          <w:rPr>
            <w:noProof/>
            <w:webHidden/>
          </w:rPr>
        </w:r>
        <w:r w:rsidR="002376DA">
          <w:rPr>
            <w:noProof/>
            <w:webHidden/>
          </w:rPr>
          <w:fldChar w:fldCharType="separate"/>
        </w:r>
        <w:r w:rsidR="002376DA">
          <w:rPr>
            <w:noProof/>
            <w:webHidden/>
          </w:rPr>
          <w:t>16</w:t>
        </w:r>
        <w:r w:rsidR="002376DA">
          <w:rPr>
            <w:noProof/>
            <w:webHidden/>
          </w:rPr>
          <w:fldChar w:fldCharType="end"/>
        </w:r>
      </w:hyperlink>
    </w:p>
    <w:p w14:paraId="5E3E3ED1"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30" w:history="1">
        <w:r w:rsidR="002376DA" w:rsidRPr="003B3F13">
          <w:rPr>
            <w:rStyle w:val="Hyperlink"/>
            <w:rFonts w:ascii="Times New Roman" w:eastAsia="MS Mincho" w:hAnsi="Times New Roman"/>
            <w:i/>
            <w:iCs/>
            <w:noProof/>
            <w:lang w:eastAsia="ja-JP"/>
          </w:rPr>
          <w:t>5.5.3.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Reduced UL control channel overhead for HSPA</w:t>
        </w:r>
        <w:r w:rsidR="002376DA">
          <w:rPr>
            <w:noProof/>
            <w:webHidden/>
          </w:rPr>
          <w:tab/>
        </w:r>
        <w:r w:rsidR="002376DA">
          <w:rPr>
            <w:noProof/>
            <w:webHidden/>
          </w:rPr>
          <w:fldChar w:fldCharType="begin"/>
        </w:r>
        <w:r w:rsidR="002376DA">
          <w:rPr>
            <w:noProof/>
            <w:webHidden/>
          </w:rPr>
          <w:instrText xml:space="preserve"> PAGEREF _Toc379450630 \h </w:instrText>
        </w:r>
        <w:r w:rsidR="002376DA">
          <w:rPr>
            <w:noProof/>
            <w:webHidden/>
          </w:rPr>
        </w:r>
        <w:r w:rsidR="002376DA">
          <w:rPr>
            <w:noProof/>
            <w:webHidden/>
          </w:rPr>
          <w:fldChar w:fldCharType="separate"/>
        </w:r>
        <w:r w:rsidR="002376DA">
          <w:rPr>
            <w:noProof/>
            <w:webHidden/>
          </w:rPr>
          <w:t>16</w:t>
        </w:r>
        <w:r w:rsidR="002376DA">
          <w:rPr>
            <w:noProof/>
            <w:webHidden/>
          </w:rPr>
          <w:fldChar w:fldCharType="end"/>
        </w:r>
      </w:hyperlink>
    </w:p>
    <w:p w14:paraId="14FCBFA1"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31" w:history="1">
        <w:r w:rsidR="002376DA" w:rsidRPr="003B3F13">
          <w:rPr>
            <w:rStyle w:val="Hyperlink"/>
            <w:rFonts w:ascii="Times New Roman" w:hAnsi="Times New Roman"/>
            <w:i/>
            <w:iCs/>
            <w:noProof/>
          </w:rPr>
          <w:t>5.5.4.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iCs/>
            <w:noProof/>
          </w:rPr>
          <w:t>Low-complexity uplink load balancing solutions</w:t>
        </w:r>
        <w:r w:rsidR="002376DA">
          <w:rPr>
            <w:noProof/>
            <w:webHidden/>
          </w:rPr>
          <w:tab/>
        </w:r>
        <w:r w:rsidR="002376DA">
          <w:rPr>
            <w:noProof/>
            <w:webHidden/>
          </w:rPr>
          <w:fldChar w:fldCharType="begin"/>
        </w:r>
        <w:r w:rsidR="002376DA">
          <w:rPr>
            <w:noProof/>
            <w:webHidden/>
          </w:rPr>
          <w:instrText xml:space="preserve"> PAGEREF _Toc379450631 \h </w:instrText>
        </w:r>
        <w:r w:rsidR="002376DA">
          <w:rPr>
            <w:noProof/>
            <w:webHidden/>
          </w:rPr>
        </w:r>
        <w:r w:rsidR="002376DA">
          <w:rPr>
            <w:noProof/>
            <w:webHidden/>
          </w:rPr>
          <w:fldChar w:fldCharType="separate"/>
        </w:r>
        <w:r w:rsidR="002376DA">
          <w:rPr>
            <w:noProof/>
            <w:webHidden/>
          </w:rPr>
          <w:t>17</w:t>
        </w:r>
        <w:r w:rsidR="002376DA">
          <w:rPr>
            <w:noProof/>
            <w:webHidden/>
          </w:rPr>
          <w:fldChar w:fldCharType="end"/>
        </w:r>
      </w:hyperlink>
    </w:p>
    <w:p w14:paraId="3F5045F3"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632" w:history="1">
        <w:r w:rsidR="002376DA" w:rsidRPr="003B3F13">
          <w:rPr>
            <w:rStyle w:val="Hyperlink"/>
            <w:rFonts w:ascii="Times New Roman" w:hAnsi="Times New Roman"/>
            <w:noProof/>
          </w:rPr>
          <w:t>5.6.</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Study on Enhanced Broadcast of System Information</w:t>
        </w:r>
        <w:r w:rsidR="002376DA">
          <w:rPr>
            <w:noProof/>
            <w:webHidden/>
          </w:rPr>
          <w:tab/>
        </w:r>
        <w:r w:rsidR="002376DA">
          <w:rPr>
            <w:noProof/>
            <w:webHidden/>
          </w:rPr>
          <w:fldChar w:fldCharType="begin"/>
        </w:r>
        <w:r w:rsidR="002376DA">
          <w:rPr>
            <w:noProof/>
            <w:webHidden/>
          </w:rPr>
          <w:instrText xml:space="preserve"> PAGEREF _Toc379450632 \h </w:instrText>
        </w:r>
        <w:r w:rsidR="002376DA">
          <w:rPr>
            <w:noProof/>
            <w:webHidden/>
          </w:rPr>
        </w:r>
        <w:r w:rsidR="002376DA">
          <w:rPr>
            <w:noProof/>
            <w:webHidden/>
          </w:rPr>
          <w:fldChar w:fldCharType="separate"/>
        </w:r>
        <w:r w:rsidR="002376DA">
          <w:rPr>
            <w:noProof/>
            <w:webHidden/>
          </w:rPr>
          <w:t>17</w:t>
        </w:r>
        <w:r w:rsidR="002376DA">
          <w:rPr>
            <w:noProof/>
            <w:webHidden/>
          </w:rPr>
          <w:fldChar w:fldCharType="end"/>
        </w:r>
      </w:hyperlink>
    </w:p>
    <w:p w14:paraId="0598598B"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633" w:history="1">
        <w:r w:rsidR="002376DA" w:rsidRPr="003B3F13">
          <w:rPr>
            <w:rStyle w:val="Hyperlink"/>
            <w:rFonts w:ascii="Times New Roman" w:hAnsi="Times New Roman"/>
            <w:noProof/>
          </w:rPr>
          <w:t>5.7.</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Other</w:t>
        </w:r>
        <w:r w:rsidR="002376DA">
          <w:rPr>
            <w:noProof/>
            <w:webHidden/>
          </w:rPr>
          <w:tab/>
        </w:r>
        <w:r w:rsidR="002376DA">
          <w:rPr>
            <w:noProof/>
            <w:webHidden/>
          </w:rPr>
          <w:fldChar w:fldCharType="begin"/>
        </w:r>
        <w:r w:rsidR="002376DA">
          <w:rPr>
            <w:noProof/>
            <w:webHidden/>
          </w:rPr>
          <w:instrText xml:space="preserve"> PAGEREF _Toc379450633 \h </w:instrText>
        </w:r>
        <w:r w:rsidR="002376DA">
          <w:rPr>
            <w:noProof/>
            <w:webHidden/>
          </w:rPr>
        </w:r>
        <w:r w:rsidR="002376DA">
          <w:rPr>
            <w:noProof/>
            <w:webHidden/>
          </w:rPr>
          <w:fldChar w:fldCharType="separate"/>
        </w:r>
        <w:r w:rsidR="002376DA">
          <w:rPr>
            <w:noProof/>
            <w:webHidden/>
          </w:rPr>
          <w:t>17</w:t>
        </w:r>
        <w:r w:rsidR="002376DA">
          <w:rPr>
            <w:noProof/>
            <w:webHidden/>
          </w:rPr>
          <w:fldChar w:fldCharType="end"/>
        </w:r>
      </w:hyperlink>
    </w:p>
    <w:p w14:paraId="40AFC9F1" w14:textId="77777777" w:rsidR="002376DA" w:rsidRDefault="006A7CC1">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79450634" w:history="1">
        <w:r w:rsidR="002376DA" w:rsidRPr="003B3F13">
          <w:rPr>
            <w:rStyle w:val="Hyperlink"/>
            <w:rFonts w:ascii="Times New Roman" w:hAnsi="Times New Roman"/>
            <w:noProof/>
          </w:rPr>
          <w:t>6</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E-UTRA</w:t>
        </w:r>
        <w:r w:rsidR="002376DA">
          <w:rPr>
            <w:noProof/>
            <w:webHidden/>
          </w:rPr>
          <w:tab/>
        </w:r>
        <w:r w:rsidR="002376DA">
          <w:rPr>
            <w:noProof/>
            <w:webHidden/>
          </w:rPr>
          <w:fldChar w:fldCharType="begin"/>
        </w:r>
        <w:r w:rsidR="002376DA">
          <w:rPr>
            <w:noProof/>
            <w:webHidden/>
          </w:rPr>
          <w:instrText xml:space="preserve"> PAGEREF _Toc379450634 \h </w:instrText>
        </w:r>
        <w:r w:rsidR="002376DA">
          <w:rPr>
            <w:noProof/>
            <w:webHidden/>
          </w:rPr>
        </w:r>
        <w:r w:rsidR="002376DA">
          <w:rPr>
            <w:noProof/>
            <w:webHidden/>
          </w:rPr>
          <w:fldChar w:fldCharType="separate"/>
        </w:r>
        <w:r w:rsidR="002376DA">
          <w:rPr>
            <w:noProof/>
            <w:webHidden/>
          </w:rPr>
          <w:t>18</w:t>
        </w:r>
        <w:r w:rsidR="002376DA">
          <w:rPr>
            <w:noProof/>
            <w:webHidden/>
          </w:rPr>
          <w:fldChar w:fldCharType="end"/>
        </w:r>
      </w:hyperlink>
    </w:p>
    <w:p w14:paraId="32E2EEFB"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635" w:history="1">
        <w:r w:rsidR="002376DA" w:rsidRPr="003B3F13">
          <w:rPr>
            <w:rStyle w:val="Hyperlink"/>
            <w:rFonts w:ascii="Times New Roman" w:hAnsi="Times New Roman"/>
            <w:noProof/>
          </w:rPr>
          <w:t>6.1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Maintenance of E-UTRA Releases 8 – 11</w:t>
        </w:r>
        <w:r w:rsidR="002376DA">
          <w:rPr>
            <w:noProof/>
            <w:webHidden/>
          </w:rPr>
          <w:tab/>
        </w:r>
        <w:r w:rsidR="002376DA">
          <w:rPr>
            <w:noProof/>
            <w:webHidden/>
          </w:rPr>
          <w:fldChar w:fldCharType="begin"/>
        </w:r>
        <w:r w:rsidR="002376DA">
          <w:rPr>
            <w:noProof/>
            <w:webHidden/>
          </w:rPr>
          <w:instrText xml:space="preserve"> PAGEREF _Toc379450635 \h </w:instrText>
        </w:r>
        <w:r w:rsidR="002376DA">
          <w:rPr>
            <w:noProof/>
            <w:webHidden/>
          </w:rPr>
        </w:r>
        <w:r w:rsidR="002376DA">
          <w:rPr>
            <w:noProof/>
            <w:webHidden/>
          </w:rPr>
          <w:fldChar w:fldCharType="separate"/>
        </w:r>
        <w:r w:rsidR="002376DA">
          <w:rPr>
            <w:noProof/>
            <w:webHidden/>
          </w:rPr>
          <w:t>18</w:t>
        </w:r>
        <w:r w:rsidR="002376DA">
          <w:rPr>
            <w:noProof/>
            <w:webHidden/>
          </w:rPr>
          <w:fldChar w:fldCharType="end"/>
        </w:r>
      </w:hyperlink>
    </w:p>
    <w:p w14:paraId="46F6D126" w14:textId="77777777" w:rsidR="002376DA" w:rsidRDefault="006A7CC1">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79450636" w:history="1">
        <w:r w:rsidR="002376DA" w:rsidRPr="003B3F13">
          <w:rPr>
            <w:rStyle w:val="Hyperlink"/>
            <w:rFonts w:ascii="Times New Roman" w:hAnsi="Times New Roman"/>
            <w:noProof/>
          </w:rPr>
          <w:t>6.2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LTE Release 12</w:t>
        </w:r>
        <w:r w:rsidR="002376DA">
          <w:rPr>
            <w:noProof/>
            <w:webHidden/>
          </w:rPr>
          <w:tab/>
        </w:r>
        <w:r w:rsidR="002376DA">
          <w:rPr>
            <w:noProof/>
            <w:webHidden/>
          </w:rPr>
          <w:fldChar w:fldCharType="begin"/>
        </w:r>
        <w:r w:rsidR="002376DA">
          <w:rPr>
            <w:noProof/>
            <w:webHidden/>
          </w:rPr>
          <w:instrText xml:space="preserve"> PAGEREF _Toc379450636 \h </w:instrText>
        </w:r>
        <w:r w:rsidR="002376DA">
          <w:rPr>
            <w:noProof/>
            <w:webHidden/>
          </w:rPr>
        </w:r>
        <w:r w:rsidR="002376DA">
          <w:rPr>
            <w:noProof/>
            <w:webHidden/>
          </w:rPr>
          <w:fldChar w:fldCharType="separate"/>
        </w:r>
        <w:r w:rsidR="002376DA">
          <w:rPr>
            <w:noProof/>
            <w:webHidden/>
          </w:rPr>
          <w:t>20</w:t>
        </w:r>
        <w:r w:rsidR="002376DA">
          <w:rPr>
            <w:noProof/>
            <w:webHidden/>
          </w:rPr>
          <w:fldChar w:fldCharType="end"/>
        </w:r>
      </w:hyperlink>
    </w:p>
    <w:p w14:paraId="05C280F7"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37" w:history="1">
        <w:r w:rsidR="002376DA" w:rsidRPr="003B3F13">
          <w:rPr>
            <w:rStyle w:val="Hyperlink"/>
            <w:rFonts w:ascii="Times New Roman" w:hAnsi="Times New Roman"/>
            <w:noProof/>
          </w:rPr>
          <w:t>6.2.1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Further Enhancements to LTE TDD for DL-UL Interference Management and Traffic Adaptation</w:t>
        </w:r>
        <w:r w:rsidR="002376DA">
          <w:rPr>
            <w:noProof/>
            <w:webHidden/>
          </w:rPr>
          <w:tab/>
        </w:r>
        <w:r w:rsidR="002376DA">
          <w:rPr>
            <w:noProof/>
            <w:webHidden/>
          </w:rPr>
          <w:fldChar w:fldCharType="begin"/>
        </w:r>
        <w:r w:rsidR="002376DA">
          <w:rPr>
            <w:noProof/>
            <w:webHidden/>
          </w:rPr>
          <w:instrText xml:space="preserve"> PAGEREF _Toc379450637 \h </w:instrText>
        </w:r>
        <w:r w:rsidR="002376DA">
          <w:rPr>
            <w:noProof/>
            <w:webHidden/>
          </w:rPr>
        </w:r>
        <w:r w:rsidR="002376DA">
          <w:rPr>
            <w:noProof/>
            <w:webHidden/>
          </w:rPr>
          <w:fldChar w:fldCharType="separate"/>
        </w:r>
        <w:r w:rsidR="002376DA">
          <w:rPr>
            <w:noProof/>
            <w:webHidden/>
          </w:rPr>
          <w:t>20</w:t>
        </w:r>
        <w:r w:rsidR="002376DA">
          <w:rPr>
            <w:noProof/>
            <w:webHidden/>
          </w:rPr>
          <w:fldChar w:fldCharType="end"/>
        </w:r>
      </w:hyperlink>
    </w:p>
    <w:p w14:paraId="11DA3543"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38" w:history="1">
        <w:r w:rsidR="002376DA" w:rsidRPr="003B3F13">
          <w:rPr>
            <w:rStyle w:val="Hyperlink"/>
            <w:rFonts w:ascii="Times New Roman" w:hAnsi="Times New Roman"/>
            <w:noProof/>
          </w:rPr>
          <w:t>6.2.1.1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 xml:space="preserve">Remaining details </w:t>
        </w:r>
        <w:r w:rsidR="002376DA" w:rsidRPr="003B3F13">
          <w:rPr>
            <w:rStyle w:val="Hyperlink"/>
            <w:rFonts w:ascii="Times New Roman" w:eastAsia="MS Mincho" w:hAnsi="Times New Roman"/>
            <w:noProof/>
            <w:lang w:eastAsia="ja-JP"/>
          </w:rPr>
          <w:t>of</w:t>
        </w:r>
        <w:r w:rsidR="002376DA" w:rsidRPr="003B3F13">
          <w:rPr>
            <w:rStyle w:val="Hyperlink"/>
            <w:rFonts w:ascii="Times New Roman" w:hAnsi="Times New Roman"/>
            <w:noProof/>
          </w:rPr>
          <w:t xml:space="preserve"> interference mitigation schemes</w:t>
        </w:r>
        <w:r w:rsidR="002376DA">
          <w:rPr>
            <w:noProof/>
            <w:webHidden/>
          </w:rPr>
          <w:tab/>
        </w:r>
        <w:r w:rsidR="002376DA">
          <w:rPr>
            <w:noProof/>
            <w:webHidden/>
          </w:rPr>
          <w:fldChar w:fldCharType="begin"/>
        </w:r>
        <w:r w:rsidR="002376DA">
          <w:rPr>
            <w:noProof/>
            <w:webHidden/>
          </w:rPr>
          <w:instrText xml:space="preserve"> PAGEREF _Toc379450638 \h </w:instrText>
        </w:r>
        <w:r w:rsidR="002376DA">
          <w:rPr>
            <w:noProof/>
            <w:webHidden/>
          </w:rPr>
        </w:r>
        <w:r w:rsidR="002376DA">
          <w:rPr>
            <w:noProof/>
            <w:webHidden/>
          </w:rPr>
          <w:fldChar w:fldCharType="separate"/>
        </w:r>
        <w:r w:rsidR="002376DA">
          <w:rPr>
            <w:noProof/>
            <w:webHidden/>
          </w:rPr>
          <w:t>21</w:t>
        </w:r>
        <w:r w:rsidR="002376DA">
          <w:rPr>
            <w:noProof/>
            <w:webHidden/>
          </w:rPr>
          <w:fldChar w:fldCharType="end"/>
        </w:r>
      </w:hyperlink>
    </w:p>
    <w:p w14:paraId="7B3A0149"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39" w:history="1">
        <w:r w:rsidR="002376DA" w:rsidRPr="003B3F13">
          <w:rPr>
            <w:rStyle w:val="Hyperlink"/>
            <w:rFonts w:ascii="Times New Roman" w:hAnsi="Times New Roman"/>
            <w:i/>
            <w:noProof/>
          </w:rPr>
          <w:t>6.2.1.1.1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noProof/>
          </w:rPr>
          <w:t xml:space="preserve">Remaining details of </w:t>
        </w:r>
        <w:r w:rsidR="002376DA" w:rsidRPr="003B3F13">
          <w:rPr>
            <w:rStyle w:val="Hyperlink"/>
            <w:rFonts w:ascii="Times New Roman" w:eastAsia="MS Mincho" w:hAnsi="Times New Roman"/>
            <w:i/>
            <w:noProof/>
            <w:lang w:eastAsia="ja-JP"/>
          </w:rPr>
          <w:t>UL</w:t>
        </w:r>
        <w:r w:rsidR="002376DA" w:rsidRPr="003B3F13">
          <w:rPr>
            <w:rStyle w:val="Hyperlink"/>
            <w:rFonts w:ascii="Times New Roman" w:hAnsi="Times New Roman"/>
            <w:i/>
            <w:noProof/>
          </w:rPr>
          <w:t xml:space="preserve"> power control</w:t>
        </w:r>
        <w:r w:rsidR="002376DA">
          <w:rPr>
            <w:noProof/>
            <w:webHidden/>
          </w:rPr>
          <w:tab/>
        </w:r>
        <w:r w:rsidR="002376DA">
          <w:rPr>
            <w:noProof/>
            <w:webHidden/>
          </w:rPr>
          <w:fldChar w:fldCharType="begin"/>
        </w:r>
        <w:r w:rsidR="002376DA">
          <w:rPr>
            <w:noProof/>
            <w:webHidden/>
          </w:rPr>
          <w:instrText xml:space="preserve"> PAGEREF _Toc379450639 \h </w:instrText>
        </w:r>
        <w:r w:rsidR="002376DA">
          <w:rPr>
            <w:noProof/>
            <w:webHidden/>
          </w:rPr>
        </w:r>
        <w:r w:rsidR="002376DA">
          <w:rPr>
            <w:noProof/>
            <w:webHidden/>
          </w:rPr>
          <w:fldChar w:fldCharType="separate"/>
        </w:r>
        <w:r w:rsidR="002376DA">
          <w:rPr>
            <w:noProof/>
            <w:webHidden/>
          </w:rPr>
          <w:t>21</w:t>
        </w:r>
        <w:r w:rsidR="002376DA">
          <w:rPr>
            <w:noProof/>
            <w:webHidden/>
          </w:rPr>
          <w:fldChar w:fldCharType="end"/>
        </w:r>
      </w:hyperlink>
    </w:p>
    <w:p w14:paraId="7B504554"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40" w:history="1">
        <w:r w:rsidR="002376DA" w:rsidRPr="003B3F13">
          <w:rPr>
            <w:rStyle w:val="Hyperlink"/>
            <w:rFonts w:ascii="Times New Roman" w:hAnsi="Times New Roman"/>
            <w:i/>
            <w:noProof/>
          </w:rPr>
          <w:t>6.2.1.1.2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noProof/>
          </w:rPr>
          <w:t xml:space="preserve">Remaining details </w:t>
        </w:r>
        <w:r w:rsidR="002376DA" w:rsidRPr="003B3F13">
          <w:rPr>
            <w:rStyle w:val="Hyperlink"/>
            <w:rFonts w:ascii="Times New Roman" w:eastAsia="MS Mincho" w:hAnsi="Times New Roman"/>
            <w:i/>
            <w:noProof/>
            <w:lang w:eastAsia="ja-JP"/>
          </w:rPr>
          <w:t xml:space="preserve">of </w:t>
        </w:r>
        <w:r w:rsidR="002376DA" w:rsidRPr="003B3F13">
          <w:rPr>
            <w:rStyle w:val="Hyperlink"/>
            <w:rFonts w:ascii="Times New Roman" w:hAnsi="Times New Roman"/>
            <w:i/>
            <w:noProof/>
          </w:rPr>
          <w:t>CSI feedback</w:t>
        </w:r>
        <w:r w:rsidR="002376DA">
          <w:rPr>
            <w:noProof/>
            <w:webHidden/>
          </w:rPr>
          <w:tab/>
        </w:r>
        <w:r w:rsidR="002376DA">
          <w:rPr>
            <w:noProof/>
            <w:webHidden/>
          </w:rPr>
          <w:fldChar w:fldCharType="begin"/>
        </w:r>
        <w:r w:rsidR="002376DA">
          <w:rPr>
            <w:noProof/>
            <w:webHidden/>
          </w:rPr>
          <w:instrText xml:space="preserve"> PAGEREF _Toc379450640 \h </w:instrText>
        </w:r>
        <w:r w:rsidR="002376DA">
          <w:rPr>
            <w:noProof/>
            <w:webHidden/>
          </w:rPr>
        </w:r>
        <w:r w:rsidR="002376DA">
          <w:rPr>
            <w:noProof/>
            <w:webHidden/>
          </w:rPr>
          <w:fldChar w:fldCharType="separate"/>
        </w:r>
        <w:r w:rsidR="002376DA">
          <w:rPr>
            <w:noProof/>
            <w:webHidden/>
          </w:rPr>
          <w:t>22</w:t>
        </w:r>
        <w:r w:rsidR="002376DA">
          <w:rPr>
            <w:noProof/>
            <w:webHidden/>
          </w:rPr>
          <w:fldChar w:fldCharType="end"/>
        </w:r>
      </w:hyperlink>
    </w:p>
    <w:p w14:paraId="51809270"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41" w:history="1">
        <w:r w:rsidR="002376DA" w:rsidRPr="003B3F13">
          <w:rPr>
            <w:rStyle w:val="Hyperlink"/>
            <w:rFonts w:ascii="Times New Roman" w:hAnsi="Times New Roman"/>
            <w:i/>
            <w:noProof/>
          </w:rPr>
          <w:t>6.2.1.1.3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noProof/>
          </w:rPr>
          <w:t>Other</w:t>
        </w:r>
        <w:r w:rsidR="002376DA">
          <w:rPr>
            <w:noProof/>
            <w:webHidden/>
          </w:rPr>
          <w:tab/>
        </w:r>
        <w:r w:rsidR="002376DA">
          <w:rPr>
            <w:noProof/>
            <w:webHidden/>
          </w:rPr>
          <w:fldChar w:fldCharType="begin"/>
        </w:r>
        <w:r w:rsidR="002376DA">
          <w:rPr>
            <w:noProof/>
            <w:webHidden/>
          </w:rPr>
          <w:instrText xml:space="preserve"> PAGEREF _Toc379450641 \h </w:instrText>
        </w:r>
        <w:r w:rsidR="002376DA">
          <w:rPr>
            <w:noProof/>
            <w:webHidden/>
          </w:rPr>
        </w:r>
        <w:r w:rsidR="002376DA">
          <w:rPr>
            <w:noProof/>
            <w:webHidden/>
          </w:rPr>
          <w:fldChar w:fldCharType="separate"/>
        </w:r>
        <w:r w:rsidR="002376DA">
          <w:rPr>
            <w:noProof/>
            <w:webHidden/>
          </w:rPr>
          <w:t>23</w:t>
        </w:r>
        <w:r w:rsidR="002376DA">
          <w:rPr>
            <w:noProof/>
            <w:webHidden/>
          </w:rPr>
          <w:fldChar w:fldCharType="end"/>
        </w:r>
      </w:hyperlink>
    </w:p>
    <w:p w14:paraId="4C7EB452"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42" w:history="1">
        <w:r w:rsidR="002376DA" w:rsidRPr="003B3F13">
          <w:rPr>
            <w:rStyle w:val="Hyperlink"/>
            <w:rFonts w:ascii="Times New Roman" w:hAnsi="Times New Roman"/>
            <w:noProof/>
          </w:rPr>
          <w:t>6.2.1.2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Remaining details of signalling for TDD UL-DL reconfiguration</w:t>
        </w:r>
        <w:r w:rsidR="002376DA">
          <w:rPr>
            <w:noProof/>
            <w:webHidden/>
          </w:rPr>
          <w:tab/>
        </w:r>
        <w:r w:rsidR="002376DA">
          <w:rPr>
            <w:noProof/>
            <w:webHidden/>
          </w:rPr>
          <w:fldChar w:fldCharType="begin"/>
        </w:r>
        <w:r w:rsidR="002376DA">
          <w:rPr>
            <w:noProof/>
            <w:webHidden/>
          </w:rPr>
          <w:instrText xml:space="preserve"> PAGEREF _Toc379450642 \h </w:instrText>
        </w:r>
        <w:r w:rsidR="002376DA">
          <w:rPr>
            <w:noProof/>
            <w:webHidden/>
          </w:rPr>
        </w:r>
        <w:r w:rsidR="002376DA">
          <w:rPr>
            <w:noProof/>
            <w:webHidden/>
          </w:rPr>
          <w:fldChar w:fldCharType="separate"/>
        </w:r>
        <w:r w:rsidR="002376DA">
          <w:rPr>
            <w:noProof/>
            <w:webHidden/>
          </w:rPr>
          <w:t>23</w:t>
        </w:r>
        <w:r w:rsidR="002376DA">
          <w:rPr>
            <w:noProof/>
            <w:webHidden/>
          </w:rPr>
          <w:fldChar w:fldCharType="end"/>
        </w:r>
      </w:hyperlink>
    </w:p>
    <w:p w14:paraId="33D87B44"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43" w:history="1">
        <w:r w:rsidR="002376DA" w:rsidRPr="003B3F13">
          <w:rPr>
            <w:rStyle w:val="Hyperlink"/>
            <w:rFonts w:ascii="Times New Roman" w:hAnsi="Times New Roman"/>
            <w:noProof/>
          </w:rPr>
          <w:t>6.2.1.3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Remaining HARQ details</w:t>
        </w:r>
        <w:r w:rsidR="002376DA">
          <w:rPr>
            <w:noProof/>
            <w:webHidden/>
          </w:rPr>
          <w:tab/>
        </w:r>
        <w:r w:rsidR="002376DA">
          <w:rPr>
            <w:noProof/>
            <w:webHidden/>
          </w:rPr>
          <w:fldChar w:fldCharType="begin"/>
        </w:r>
        <w:r w:rsidR="002376DA">
          <w:rPr>
            <w:noProof/>
            <w:webHidden/>
          </w:rPr>
          <w:instrText xml:space="preserve"> PAGEREF _Toc379450643 \h </w:instrText>
        </w:r>
        <w:r w:rsidR="002376DA">
          <w:rPr>
            <w:noProof/>
            <w:webHidden/>
          </w:rPr>
        </w:r>
        <w:r w:rsidR="002376DA">
          <w:rPr>
            <w:noProof/>
            <w:webHidden/>
          </w:rPr>
          <w:fldChar w:fldCharType="separate"/>
        </w:r>
        <w:r w:rsidR="002376DA">
          <w:rPr>
            <w:noProof/>
            <w:webHidden/>
          </w:rPr>
          <w:t>25</w:t>
        </w:r>
        <w:r w:rsidR="002376DA">
          <w:rPr>
            <w:noProof/>
            <w:webHidden/>
          </w:rPr>
          <w:fldChar w:fldCharType="end"/>
        </w:r>
      </w:hyperlink>
    </w:p>
    <w:p w14:paraId="12FDB281"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44" w:history="1">
        <w:r w:rsidR="002376DA" w:rsidRPr="003B3F13">
          <w:rPr>
            <w:rStyle w:val="Hyperlink"/>
            <w:rFonts w:ascii="Times New Roman" w:hAnsi="Times New Roman"/>
            <w:noProof/>
          </w:rPr>
          <w:t>6.2.1.4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Other</w:t>
        </w:r>
        <w:r w:rsidR="002376DA">
          <w:rPr>
            <w:noProof/>
            <w:webHidden/>
          </w:rPr>
          <w:tab/>
        </w:r>
        <w:r w:rsidR="002376DA">
          <w:rPr>
            <w:noProof/>
            <w:webHidden/>
          </w:rPr>
          <w:fldChar w:fldCharType="begin"/>
        </w:r>
        <w:r w:rsidR="002376DA">
          <w:rPr>
            <w:noProof/>
            <w:webHidden/>
          </w:rPr>
          <w:instrText xml:space="preserve"> PAGEREF _Toc379450644 \h </w:instrText>
        </w:r>
        <w:r w:rsidR="002376DA">
          <w:rPr>
            <w:noProof/>
            <w:webHidden/>
          </w:rPr>
        </w:r>
        <w:r w:rsidR="002376DA">
          <w:rPr>
            <w:noProof/>
            <w:webHidden/>
          </w:rPr>
          <w:fldChar w:fldCharType="separate"/>
        </w:r>
        <w:r w:rsidR="002376DA">
          <w:rPr>
            <w:noProof/>
            <w:webHidden/>
          </w:rPr>
          <w:t>26</w:t>
        </w:r>
        <w:r w:rsidR="002376DA">
          <w:rPr>
            <w:noProof/>
            <w:webHidden/>
          </w:rPr>
          <w:fldChar w:fldCharType="end"/>
        </w:r>
      </w:hyperlink>
    </w:p>
    <w:p w14:paraId="29B5A754"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45" w:history="1">
        <w:r w:rsidR="002376DA" w:rsidRPr="003B3F13">
          <w:rPr>
            <w:rStyle w:val="Hyperlink"/>
            <w:rFonts w:ascii="Times New Roman" w:hAnsi="Times New Roman"/>
            <w:noProof/>
          </w:rPr>
          <w:t>6.2.2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 xml:space="preserve">Low </w:t>
        </w:r>
        <w:r w:rsidR="002376DA" w:rsidRPr="003B3F13">
          <w:rPr>
            <w:rStyle w:val="Hyperlink"/>
            <w:rFonts w:ascii="Times New Roman" w:eastAsia="MS Mincho" w:hAnsi="Times New Roman"/>
            <w:noProof/>
            <w:lang w:eastAsia="ja-JP"/>
          </w:rPr>
          <w:t>C</w:t>
        </w:r>
        <w:r w:rsidR="002376DA" w:rsidRPr="003B3F13">
          <w:rPr>
            <w:rStyle w:val="Hyperlink"/>
            <w:rFonts w:ascii="Times New Roman" w:hAnsi="Times New Roman"/>
            <w:noProof/>
          </w:rPr>
          <w:t xml:space="preserve">ost &amp; </w:t>
        </w:r>
        <w:r w:rsidR="002376DA" w:rsidRPr="003B3F13">
          <w:rPr>
            <w:rStyle w:val="Hyperlink"/>
            <w:rFonts w:ascii="Times New Roman" w:eastAsia="MS Mincho" w:hAnsi="Times New Roman"/>
            <w:noProof/>
            <w:lang w:eastAsia="ja-JP"/>
          </w:rPr>
          <w:t>E</w:t>
        </w:r>
        <w:r w:rsidR="002376DA" w:rsidRPr="003B3F13">
          <w:rPr>
            <w:rStyle w:val="Hyperlink"/>
            <w:rFonts w:ascii="Times New Roman" w:hAnsi="Times New Roman"/>
            <w:noProof/>
          </w:rPr>
          <w:t xml:space="preserve">nhanced </w:t>
        </w:r>
        <w:r w:rsidR="002376DA" w:rsidRPr="003B3F13">
          <w:rPr>
            <w:rStyle w:val="Hyperlink"/>
            <w:rFonts w:ascii="Times New Roman" w:eastAsia="MS Mincho" w:hAnsi="Times New Roman"/>
            <w:noProof/>
            <w:lang w:eastAsia="ja-JP"/>
          </w:rPr>
          <w:t>C</w:t>
        </w:r>
        <w:r w:rsidR="002376DA" w:rsidRPr="003B3F13">
          <w:rPr>
            <w:rStyle w:val="Hyperlink"/>
            <w:rFonts w:ascii="Times New Roman" w:hAnsi="Times New Roman"/>
            <w:noProof/>
          </w:rPr>
          <w:t>overage MTC UE for LTE</w:t>
        </w:r>
        <w:r w:rsidR="002376DA">
          <w:rPr>
            <w:noProof/>
            <w:webHidden/>
          </w:rPr>
          <w:tab/>
        </w:r>
        <w:r w:rsidR="002376DA">
          <w:rPr>
            <w:noProof/>
            <w:webHidden/>
          </w:rPr>
          <w:fldChar w:fldCharType="begin"/>
        </w:r>
        <w:r w:rsidR="002376DA">
          <w:rPr>
            <w:noProof/>
            <w:webHidden/>
          </w:rPr>
          <w:instrText xml:space="preserve"> PAGEREF _Toc379450645 \h </w:instrText>
        </w:r>
        <w:r w:rsidR="002376DA">
          <w:rPr>
            <w:noProof/>
            <w:webHidden/>
          </w:rPr>
        </w:r>
        <w:r w:rsidR="002376DA">
          <w:rPr>
            <w:noProof/>
            <w:webHidden/>
          </w:rPr>
          <w:fldChar w:fldCharType="separate"/>
        </w:r>
        <w:r w:rsidR="002376DA">
          <w:rPr>
            <w:noProof/>
            <w:webHidden/>
          </w:rPr>
          <w:t>27</w:t>
        </w:r>
        <w:r w:rsidR="002376DA">
          <w:rPr>
            <w:noProof/>
            <w:webHidden/>
          </w:rPr>
          <w:fldChar w:fldCharType="end"/>
        </w:r>
      </w:hyperlink>
    </w:p>
    <w:p w14:paraId="38E0F84A"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46" w:history="1">
        <w:r w:rsidR="002376DA" w:rsidRPr="003B3F13">
          <w:rPr>
            <w:rStyle w:val="Hyperlink"/>
            <w:rFonts w:ascii="Times New Roman" w:eastAsia="MS Mincho" w:hAnsi="Times New Roman"/>
            <w:noProof/>
            <w:lang w:eastAsia="ja-JP"/>
          </w:rPr>
          <w:t>6.2.2.1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 xml:space="preserve">Remaining </w:t>
        </w:r>
        <w:r w:rsidR="002376DA" w:rsidRPr="003B3F13">
          <w:rPr>
            <w:rStyle w:val="Hyperlink"/>
            <w:rFonts w:ascii="Times New Roman" w:eastAsia="MS Mincho" w:hAnsi="Times New Roman"/>
            <w:noProof/>
            <w:lang w:eastAsia="ja-JP"/>
          </w:rPr>
          <w:t>d</w:t>
        </w:r>
        <w:r w:rsidR="002376DA" w:rsidRPr="003B3F13">
          <w:rPr>
            <w:rStyle w:val="Hyperlink"/>
            <w:rFonts w:ascii="Times New Roman" w:hAnsi="Times New Roman"/>
            <w:noProof/>
          </w:rPr>
          <w:t>etails of new UE category/type</w:t>
        </w:r>
        <w:r w:rsidR="002376DA">
          <w:rPr>
            <w:noProof/>
            <w:webHidden/>
          </w:rPr>
          <w:tab/>
        </w:r>
        <w:r w:rsidR="002376DA">
          <w:rPr>
            <w:noProof/>
            <w:webHidden/>
          </w:rPr>
          <w:fldChar w:fldCharType="begin"/>
        </w:r>
        <w:r w:rsidR="002376DA">
          <w:rPr>
            <w:noProof/>
            <w:webHidden/>
          </w:rPr>
          <w:instrText xml:space="preserve"> PAGEREF _Toc379450646 \h </w:instrText>
        </w:r>
        <w:r w:rsidR="002376DA">
          <w:rPr>
            <w:noProof/>
            <w:webHidden/>
          </w:rPr>
        </w:r>
        <w:r w:rsidR="002376DA">
          <w:rPr>
            <w:noProof/>
            <w:webHidden/>
          </w:rPr>
          <w:fldChar w:fldCharType="separate"/>
        </w:r>
        <w:r w:rsidR="002376DA">
          <w:rPr>
            <w:noProof/>
            <w:webHidden/>
          </w:rPr>
          <w:t>27</w:t>
        </w:r>
        <w:r w:rsidR="002376DA">
          <w:rPr>
            <w:noProof/>
            <w:webHidden/>
          </w:rPr>
          <w:fldChar w:fldCharType="end"/>
        </w:r>
      </w:hyperlink>
    </w:p>
    <w:p w14:paraId="29A20042"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47" w:history="1">
        <w:r w:rsidR="002376DA" w:rsidRPr="003B3F13">
          <w:rPr>
            <w:rStyle w:val="Hyperlink"/>
            <w:rFonts w:ascii="Times New Roman" w:eastAsia="MS Mincho" w:hAnsi="Times New Roman"/>
            <w:noProof/>
            <w:lang w:eastAsia="ja-JP"/>
          </w:rPr>
          <w:t>6.2.2.2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Techniques for coverage improvement</w:t>
        </w:r>
        <w:r w:rsidR="002376DA">
          <w:rPr>
            <w:noProof/>
            <w:webHidden/>
          </w:rPr>
          <w:tab/>
        </w:r>
        <w:r w:rsidR="002376DA">
          <w:rPr>
            <w:noProof/>
            <w:webHidden/>
          </w:rPr>
          <w:fldChar w:fldCharType="begin"/>
        </w:r>
        <w:r w:rsidR="002376DA">
          <w:rPr>
            <w:noProof/>
            <w:webHidden/>
          </w:rPr>
          <w:instrText xml:space="preserve"> PAGEREF _Toc379450647 \h </w:instrText>
        </w:r>
        <w:r w:rsidR="002376DA">
          <w:rPr>
            <w:noProof/>
            <w:webHidden/>
          </w:rPr>
        </w:r>
        <w:r w:rsidR="002376DA">
          <w:rPr>
            <w:noProof/>
            <w:webHidden/>
          </w:rPr>
          <w:fldChar w:fldCharType="separate"/>
        </w:r>
        <w:r w:rsidR="002376DA">
          <w:rPr>
            <w:noProof/>
            <w:webHidden/>
          </w:rPr>
          <w:t>28</w:t>
        </w:r>
        <w:r w:rsidR="002376DA">
          <w:rPr>
            <w:noProof/>
            <w:webHidden/>
          </w:rPr>
          <w:fldChar w:fldCharType="end"/>
        </w:r>
      </w:hyperlink>
    </w:p>
    <w:p w14:paraId="46F0A17E"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48" w:history="1">
        <w:r w:rsidR="002376DA" w:rsidRPr="003B3F13">
          <w:rPr>
            <w:rStyle w:val="Hyperlink"/>
            <w:rFonts w:ascii="Times New Roman" w:eastAsia="MS Mincho" w:hAnsi="Times New Roman"/>
            <w:i/>
            <w:noProof/>
            <w:lang w:eastAsia="ja-JP"/>
          </w:rPr>
          <w:t>6.2.2.2.1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
            <w:noProof/>
            <w:lang w:eastAsia="ja-JP"/>
          </w:rPr>
          <w:t>PBCH</w:t>
        </w:r>
        <w:r w:rsidR="002376DA">
          <w:rPr>
            <w:noProof/>
            <w:webHidden/>
          </w:rPr>
          <w:tab/>
        </w:r>
        <w:r w:rsidR="002376DA">
          <w:rPr>
            <w:noProof/>
            <w:webHidden/>
          </w:rPr>
          <w:fldChar w:fldCharType="begin"/>
        </w:r>
        <w:r w:rsidR="002376DA">
          <w:rPr>
            <w:noProof/>
            <w:webHidden/>
          </w:rPr>
          <w:instrText xml:space="preserve"> PAGEREF _Toc379450648 \h </w:instrText>
        </w:r>
        <w:r w:rsidR="002376DA">
          <w:rPr>
            <w:noProof/>
            <w:webHidden/>
          </w:rPr>
        </w:r>
        <w:r w:rsidR="002376DA">
          <w:rPr>
            <w:noProof/>
            <w:webHidden/>
          </w:rPr>
          <w:fldChar w:fldCharType="separate"/>
        </w:r>
        <w:r w:rsidR="002376DA">
          <w:rPr>
            <w:noProof/>
            <w:webHidden/>
          </w:rPr>
          <w:t>28</w:t>
        </w:r>
        <w:r w:rsidR="002376DA">
          <w:rPr>
            <w:noProof/>
            <w:webHidden/>
          </w:rPr>
          <w:fldChar w:fldCharType="end"/>
        </w:r>
      </w:hyperlink>
    </w:p>
    <w:p w14:paraId="18703D7C"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49" w:history="1">
        <w:r w:rsidR="002376DA" w:rsidRPr="003B3F13">
          <w:rPr>
            <w:rStyle w:val="Hyperlink"/>
            <w:rFonts w:ascii="Times New Roman" w:eastAsia="MS Mincho" w:hAnsi="Times New Roman"/>
            <w:i/>
            <w:noProof/>
            <w:lang w:eastAsia="ja-JP"/>
          </w:rPr>
          <w:t>6.2.2.2.2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
            <w:noProof/>
            <w:lang w:eastAsia="ja-JP"/>
          </w:rPr>
          <w:t>PRACH</w:t>
        </w:r>
        <w:r w:rsidR="002376DA">
          <w:rPr>
            <w:noProof/>
            <w:webHidden/>
          </w:rPr>
          <w:tab/>
        </w:r>
        <w:r w:rsidR="002376DA">
          <w:rPr>
            <w:noProof/>
            <w:webHidden/>
          </w:rPr>
          <w:fldChar w:fldCharType="begin"/>
        </w:r>
        <w:r w:rsidR="002376DA">
          <w:rPr>
            <w:noProof/>
            <w:webHidden/>
          </w:rPr>
          <w:instrText xml:space="preserve"> PAGEREF _Toc379450649 \h </w:instrText>
        </w:r>
        <w:r w:rsidR="002376DA">
          <w:rPr>
            <w:noProof/>
            <w:webHidden/>
          </w:rPr>
        </w:r>
        <w:r w:rsidR="002376DA">
          <w:rPr>
            <w:noProof/>
            <w:webHidden/>
          </w:rPr>
          <w:fldChar w:fldCharType="separate"/>
        </w:r>
        <w:r w:rsidR="002376DA">
          <w:rPr>
            <w:noProof/>
            <w:webHidden/>
          </w:rPr>
          <w:t>29</w:t>
        </w:r>
        <w:r w:rsidR="002376DA">
          <w:rPr>
            <w:noProof/>
            <w:webHidden/>
          </w:rPr>
          <w:fldChar w:fldCharType="end"/>
        </w:r>
      </w:hyperlink>
    </w:p>
    <w:p w14:paraId="24F3884E"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50" w:history="1">
        <w:r w:rsidR="002376DA" w:rsidRPr="003B3F13">
          <w:rPr>
            <w:rStyle w:val="Hyperlink"/>
            <w:rFonts w:ascii="Times New Roman" w:eastAsia="MS Mincho" w:hAnsi="Times New Roman"/>
            <w:i/>
            <w:noProof/>
            <w:lang w:eastAsia="ja-JP"/>
          </w:rPr>
          <w:t>6.2.2.2.3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
            <w:noProof/>
            <w:lang w:eastAsia="ja-JP"/>
          </w:rPr>
          <w:t>(E)PDCCH/PUCCH</w:t>
        </w:r>
        <w:r w:rsidR="002376DA">
          <w:rPr>
            <w:noProof/>
            <w:webHidden/>
          </w:rPr>
          <w:tab/>
        </w:r>
        <w:r w:rsidR="002376DA">
          <w:rPr>
            <w:noProof/>
            <w:webHidden/>
          </w:rPr>
          <w:fldChar w:fldCharType="begin"/>
        </w:r>
        <w:r w:rsidR="002376DA">
          <w:rPr>
            <w:noProof/>
            <w:webHidden/>
          </w:rPr>
          <w:instrText xml:space="preserve"> PAGEREF _Toc379450650 \h </w:instrText>
        </w:r>
        <w:r w:rsidR="002376DA">
          <w:rPr>
            <w:noProof/>
            <w:webHidden/>
          </w:rPr>
        </w:r>
        <w:r w:rsidR="002376DA">
          <w:rPr>
            <w:noProof/>
            <w:webHidden/>
          </w:rPr>
          <w:fldChar w:fldCharType="separate"/>
        </w:r>
        <w:r w:rsidR="002376DA">
          <w:rPr>
            <w:noProof/>
            <w:webHidden/>
          </w:rPr>
          <w:t>31</w:t>
        </w:r>
        <w:r w:rsidR="002376DA">
          <w:rPr>
            <w:noProof/>
            <w:webHidden/>
          </w:rPr>
          <w:fldChar w:fldCharType="end"/>
        </w:r>
      </w:hyperlink>
    </w:p>
    <w:p w14:paraId="2DC0CC0A"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51" w:history="1">
        <w:r w:rsidR="002376DA" w:rsidRPr="003B3F13">
          <w:rPr>
            <w:rStyle w:val="Hyperlink"/>
            <w:rFonts w:ascii="Times New Roman" w:eastAsia="MS Mincho" w:hAnsi="Times New Roman"/>
            <w:i/>
            <w:noProof/>
            <w:lang w:eastAsia="ja-JP"/>
          </w:rPr>
          <w:t>6.2.2.2.4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
            <w:noProof/>
            <w:lang w:eastAsia="ja-JP"/>
          </w:rPr>
          <w:t>PDSCH/PUSCH</w:t>
        </w:r>
        <w:r w:rsidR="002376DA">
          <w:rPr>
            <w:noProof/>
            <w:webHidden/>
          </w:rPr>
          <w:tab/>
        </w:r>
        <w:r w:rsidR="002376DA">
          <w:rPr>
            <w:noProof/>
            <w:webHidden/>
          </w:rPr>
          <w:fldChar w:fldCharType="begin"/>
        </w:r>
        <w:r w:rsidR="002376DA">
          <w:rPr>
            <w:noProof/>
            <w:webHidden/>
          </w:rPr>
          <w:instrText xml:space="preserve"> PAGEREF _Toc379450651 \h </w:instrText>
        </w:r>
        <w:r w:rsidR="002376DA">
          <w:rPr>
            <w:noProof/>
            <w:webHidden/>
          </w:rPr>
        </w:r>
        <w:r w:rsidR="002376DA">
          <w:rPr>
            <w:noProof/>
            <w:webHidden/>
          </w:rPr>
          <w:fldChar w:fldCharType="separate"/>
        </w:r>
        <w:r w:rsidR="002376DA">
          <w:rPr>
            <w:noProof/>
            <w:webHidden/>
          </w:rPr>
          <w:t>31</w:t>
        </w:r>
        <w:r w:rsidR="002376DA">
          <w:rPr>
            <w:noProof/>
            <w:webHidden/>
          </w:rPr>
          <w:fldChar w:fldCharType="end"/>
        </w:r>
      </w:hyperlink>
    </w:p>
    <w:p w14:paraId="58605BD8"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52" w:history="1">
        <w:r w:rsidR="002376DA" w:rsidRPr="003B3F13">
          <w:rPr>
            <w:rStyle w:val="Hyperlink"/>
            <w:rFonts w:ascii="Times New Roman" w:eastAsia="MS Mincho" w:hAnsi="Times New Roman"/>
            <w:i/>
            <w:noProof/>
            <w:lang w:eastAsia="ja-JP"/>
          </w:rPr>
          <w:t>6.2.2.2.5</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
            <w:noProof/>
            <w:lang w:eastAsia="ja-JP"/>
          </w:rPr>
          <w:t>SS</w:t>
        </w:r>
        <w:r w:rsidR="002376DA">
          <w:rPr>
            <w:noProof/>
            <w:webHidden/>
          </w:rPr>
          <w:tab/>
        </w:r>
        <w:r w:rsidR="002376DA">
          <w:rPr>
            <w:noProof/>
            <w:webHidden/>
          </w:rPr>
          <w:fldChar w:fldCharType="begin"/>
        </w:r>
        <w:r w:rsidR="002376DA">
          <w:rPr>
            <w:noProof/>
            <w:webHidden/>
          </w:rPr>
          <w:instrText xml:space="preserve"> PAGEREF _Toc379450652 \h </w:instrText>
        </w:r>
        <w:r w:rsidR="002376DA">
          <w:rPr>
            <w:noProof/>
            <w:webHidden/>
          </w:rPr>
        </w:r>
        <w:r w:rsidR="002376DA">
          <w:rPr>
            <w:noProof/>
            <w:webHidden/>
          </w:rPr>
          <w:fldChar w:fldCharType="separate"/>
        </w:r>
        <w:r w:rsidR="002376DA">
          <w:rPr>
            <w:noProof/>
            <w:webHidden/>
          </w:rPr>
          <w:t>33</w:t>
        </w:r>
        <w:r w:rsidR="002376DA">
          <w:rPr>
            <w:noProof/>
            <w:webHidden/>
          </w:rPr>
          <w:fldChar w:fldCharType="end"/>
        </w:r>
      </w:hyperlink>
    </w:p>
    <w:p w14:paraId="03B060DD"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53" w:history="1">
        <w:r w:rsidR="002376DA" w:rsidRPr="003B3F13">
          <w:rPr>
            <w:rStyle w:val="Hyperlink"/>
            <w:rFonts w:ascii="Times New Roman" w:eastAsia="MS Mincho" w:hAnsi="Times New Roman"/>
            <w:i/>
            <w:noProof/>
            <w:lang w:eastAsia="ja-JP"/>
          </w:rPr>
          <w:t>6.2.2.2.6</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
            <w:noProof/>
            <w:lang w:eastAsia="ja-JP"/>
          </w:rPr>
          <w:t>Other</w:t>
        </w:r>
        <w:r w:rsidR="002376DA">
          <w:rPr>
            <w:noProof/>
            <w:webHidden/>
          </w:rPr>
          <w:tab/>
        </w:r>
        <w:r w:rsidR="002376DA">
          <w:rPr>
            <w:noProof/>
            <w:webHidden/>
          </w:rPr>
          <w:fldChar w:fldCharType="begin"/>
        </w:r>
        <w:r w:rsidR="002376DA">
          <w:rPr>
            <w:noProof/>
            <w:webHidden/>
          </w:rPr>
          <w:instrText xml:space="preserve"> PAGEREF _Toc379450653 \h </w:instrText>
        </w:r>
        <w:r w:rsidR="002376DA">
          <w:rPr>
            <w:noProof/>
            <w:webHidden/>
          </w:rPr>
        </w:r>
        <w:r w:rsidR="002376DA">
          <w:rPr>
            <w:noProof/>
            <w:webHidden/>
          </w:rPr>
          <w:fldChar w:fldCharType="separate"/>
        </w:r>
        <w:r w:rsidR="002376DA">
          <w:rPr>
            <w:noProof/>
            <w:webHidden/>
          </w:rPr>
          <w:t>33</w:t>
        </w:r>
        <w:r w:rsidR="002376DA">
          <w:rPr>
            <w:noProof/>
            <w:webHidden/>
          </w:rPr>
          <w:fldChar w:fldCharType="end"/>
        </w:r>
      </w:hyperlink>
    </w:p>
    <w:p w14:paraId="2080A746"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54" w:history="1">
        <w:r w:rsidR="002376DA" w:rsidRPr="003B3F13">
          <w:rPr>
            <w:rStyle w:val="Hyperlink"/>
            <w:rFonts w:ascii="Times New Roman" w:hAnsi="Times New Roman"/>
            <w:noProof/>
          </w:rPr>
          <w:t>6.2.3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 xml:space="preserve">LTE TDD-FDD Joint Operation </w:t>
        </w:r>
        <w:r w:rsidR="002376DA" w:rsidRPr="003B3F13">
          <w:rPr>
            <w:rStyle w:val="Hyperlink"/>
            <w:rFonts w:ascii="Times New Roman" w:eastAsia="MS Mincho" w:hAnsi="Times New Roman"/>
            <w:noProof/>
            <w:lang w:eastAsia="ja-JP"/>
          </w:rPr>
          <w:t>including Carrier Aggregation</w:t>
        </w:r>
        <w:r w:rsidR="002376DA">
          <w:rPr>
            <w:noProof/>
            <w:webHidden/>
          </w:rPr>
          <w:tab/>
        </w:r>
        <w:r w:rsidR="002376DA">
          <w:rPr>
            <w:noProof/>
            <w:webHidden/>
          </w:rPr>
          <w:fldChar w:fldCharType="begin"/>
        </w:r>
        <w:r w:rsidR="002376DA">
          <w:rPr>
            <w:noProof/>
            <w:webHidden/>
          </w:rPr>
          <w:instrText xml:space="preserve"> PAGEREF _Toc379450654 \h </w:instrText>
        </w:r>
        <w:r w:rsidR="002376DA">
          <w:rPr>
            <w:noProof/>
            <w:webHidden/>
          </w:rPr>
        </w:r>
        <w:r w:rsidR="002376DA">
          <w:rPr>
            <w:noProof/>
            <w:webHidden/>
          </w:rPr>
          <w:fldChar w:fldCharType="separate"/>
        </w:r>
        <w:r w:rsidR="002376DA">
          <w:rPr>
            <w:noProof/>
            <w:webHidden/>
          </w:rPr>
          <w:t>33</w:t>
        </w:r>
        <w:r w:rsidR="002376DA">
          <w:rPr>
            <w:noProof/>
            <w:webHidden/>
          </w:rPr>
          <w:fldChar w:fldCharType="end"/>
        </w:r>
      </w:hyperlink>
    </w:p>
    <w:p w14:paraId="029DE99F"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55" w:history="1">
        <w:r w:rsidR="002376DA" w:rsidRPr="003B3F13">
          <w:rPr>
            <w:rStyle w:val="Hyperlink"/>
            <w:rFonts w:ascii="Times New Roman" w:hAnsi="Times New Roman"/>
            <w:noProof/>
          </w:rPr>
          <w:t>6.2.3.1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 xml:space="preserve">TDD – FDD </w:t>
        </w:r>
        <w:r w:rsidR="002376DA" w:rsidRPr="003B3F13">
          <w:rPr>
            <w:rStyle w:val="Hyperlink"/>
            <w:rFonts w:ascii="Times New Roman" w:eastAsia="MS Mincho" w:hAnsi="Times New Roman"/>
            <w:noProof/>
            <w:lang w:eastAsia="ja-JP"/>
          </w:rPr>
          <w:t>ca</w:t>
        </w:r>
        <w:r w:rsidR="002376DA" w:rsidRPr="003B3F13">
          <w:rPr>
            <w:rStyle w:val="Hyperlink"/>
            <w:rFonts w:ascii="Times New Roman" w:hAnsi="Times New Roman"/>
            <w:noProof/>
          </w:rPr>
          <w:t xml:space="preserve">rrier </w:t>
        </w:r>
        <w:r w:rsidR="002376DA" w:rsidRPr="003B3F13">
          <w:rPr>
            <w:rStyle w:val="Hyperlink"/>
            <w:rFonts w:ascii="Times New Roman" w:eastAsia="MS Mincho" w:hAnsi="Times New Roman"/>
            <w:noProof/>
            <w:lang w:eastAsia="ja-JP"/>
          </w:rPr>
          <w:t>a</w:t>
        </w:r>
        <w:r w:rsidR="002376DA" w:rsidRPr="003B3F13">
          <w:rPr>
            <w:rStyle w:val="Hyperlink"/>
            <w:rFonts w:ascii="Times New Roman" w:hAnsi="Times New Roman"/>
            <w:noProof/>
          </w:rPr>
          <w:t>ggregation</w:t>
        </w:r>
        <w:r w:rsidR="002376DA">
          <w:rPr>
            <w:noProof/>
            <w:webHidden/>
          </w:rPr>
          <w:tab/>
        </w:r>
        <w:r w:rsidR="002376DA">
          <w:rPr>
            <w:noProof/>
            <w:webHidden/>
          </w:rPr>
          <w:fldChar w:fldCharType="begin"/>
        </w:r>
        <w:r w:rsidR="002376DA">
          <w:rPr>
            <w:noProof/>
            <w:webHidden/>
          </w:rPr>
          <w:instrText xml:space="preserve"> PAGEREF _Toc379450655 \h </w:instrText>
        </w:r>
        <w:r w:rsidR="002376DA">
          <w:rPr>
            <w:noProof/>
            <w:webHidden/>
          </w:rPr>
        </w:r>
        <w:r w:rsidR="002376DA">
          <w:rPr>
            <w:noProof/>
            <w:webHidden/>
          </w:rPr>
          <w:fldChar w:fldCharType="separate"/>
        </w:r>
        <w:r w:rsidR="002376DA">
          <w:rPr>
            <w:noProof/>
            <w:webHidden/>
          </w:rPr>
          <w:t>33</w:t>
        </w:r>
        <w:r w:rsidR="002376DA">
          <w:rPr>
            <w:noProof/>
            <w:webHidden/>
          </w:rPr>
          <w:fldChar w:fldCharType="end"/>
        </w:r>
      </w:hyperlink>
    </w:p>
    <w:p w14:paraId="7F182D48"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56" w:history="1">
        <w:r w:rsidR="002376DA" w:rsidRPr="003B3F13">
          <w:rPr>
            <w:rStyle w:val="Hyperlink"/>
            <w:rFonts w:ascii="Times New Roman" w:hAnsi="Times New Roman"/>
            <w:noProof/>
          </w:rPr>
          <w:t>6.2.3.2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Other</w:t>
        </w:r>
        <w:r w:rsidR="002376DA">
          <w:rPr>
            <w:noProof/>
            <w:webHidden/>
          </w:rPr>
          <w:tab/>
        </w:r>
        <w:r w:rsidR="002376DA">
          <w:rPr>
            <w:noProof/>
            <w:webHidden/>
          </w:rPr>
          <w:fldChar w:fldCharType="begin"/>
        </w:r>
        <w:r w:rsidR="002376DA">
          <w:rPr>
            <w:noProof/>
            <w:webHidden/>
          </w:rPr>
          <w:instrText xml:space="preserve"> PAGEREF _Toc379450656 \h </w:instrText>
        </w:r>
        <w:r w:rsidR="002376DA">
          <w:rPr>
            <w:noProof/>
            <w:webHidden/>
          </w:rPr>
        </w:r>
        <w:r w:rsidR="002376DA">
          <w:rPr>
            <w:noProof/>
            <w:webHidden/>
          </w:rPr>
          <w:fldChar w:fldCharType="separate"/>
        </w:r>
        <w:r w:rsidR="002376DA">
          <w:rPr>
            <w:noProof/>
            <w:webHidden/>
          </w:rPr>
          <w:t>39</w:t>
        </w:r>
        <w:r w:rsidR="002376DA">
          <w:rPr>
            <w:noProof/>
            <w:webHidden/>
          </w:rPr>
          <w:fldChar w:fldCharType="end"/>
        </w:r>
      </w:hyperlink>
    </w:p>
    <w:p w14:paraId="5D8E3006"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57" w:history="1">
        <w:r w:rsidR="002376DA" w:rsidRPr="003B3F13">
          <w:rPr>
            <w:rStyle w:val="Hyperlink"/>
            <w:rFonts w:ascii="Times New Roman" w:hAnsi="Times New Roman"/>
            <w:noProof/>
          </w:rPr>
          <w:t>6.2.4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LTE Coverage Enhancements</w:t>
        </w:r>
        <w:r w:rsidR="002376DA">
          <w:rPr>
            <w:noProof/>
            <w:webHidden/>
          </w:rPr>
          <w:tab/>
        </w:r>
        <w:r w:rsidR="002376DA">
          <w:rPr>
            <w:noProof/>
            <w:webHidden/>
          </w:rPr>
          <w:fldChar w:fldCharType="begin"/>
        </w:r>
        <w:r w:rsidR="002376DA">
          <w:rPr>
            <w:noProof/>
            <w:webHidden/>
          </w:rPr>
          <w:instrText xml:space="preserve"> PAGEREF _Toc379450657 \h </w:instrText>
        </w:r>
        <w:r w:rsidR="002376DA">
          <w:rPr>
            <w:noProof/>
            <w:webHidden/>
          </w:rPr>
        </w:r>
        <w:r w:rsidR="002376DA">
          <w:rPr>
            <w:noProof/>
            <w:webHidden/>
          </w:rPr>
          <w:fldChar w:fldCharType="separate"/>
        </w:r>
        <w:r w:rsidR="002376DA">
          <w:rPr>
            <w:noProof/>
            <w:webHidden/>
          </w:rPr>
          <w:t>39</w:t>
        </w:r>
        <w:r w:rsidR="002376DA">
          <w:rPr>
            <w:noProof/>
            <w:webHidden/>
          </w:rPr>
          <w:fldChar w:fldCharType="end"/>
        </w:r>
      </w:hyperlink>
    </w:p>
    <w:p w14:paraId="32D53351"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58" w:history="1">
        <w:r w:rsidR="002376DA" w:rsidRPr="003B3F13">
          <w:rPr>
            <w:rStyle w:val="Hyperlink"/>
            <w:rFonts w:ascii="Times New Roman" w:eastAsia="MS Mincho" w:hAnsi="Times New Roman"/>
            <w:noProof/>
            <w:lang w:eastAsia="ja-JP"/>
          </w:rPr>
          <w:t>6.2.4.1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lang w:eastAsia="zh-CN"/>
          </w:rPr>
          <w:t>TTI bundling enhancements for UL VoIP</w:t>
        </w:r>
        <w:r w:rsidR="002376DA">
          <w:rPr>
            <w:noProof/>
            <w:webHidden/>
          </w:rPr>
          <w:tab/>
        </w:r>
        <w:r w:rsidR="002376DA">
          <w:rPr>
            <w:noProof/>
            <w:webHidden/>
          </w:rPr>
          <w:fldChar w:fldCharType="begin"/>
        </w:r>
        <w:r w:rsidR="002376DA">
          <w:rPr>
            <w:noProof/>
            <w:webHidden/>
          </w:rPr>
          <w:instrText xml:space="preserve"> PAGEREF _Toc379450658 \h </w:instrText>
        </w:r>
        <w:r w:rsidR="002376DA">
          <w:rPr>
            <w:noProof/>
            <w:webHidden/>
          </w:rPr>
        </w:r>
        <w:r w:rsidR="002376DA">
          <w:rPr>
            <w:noProof/>
            <w:webHidden/>
          </w:rPr>
          <w:fldChar w:fldCharType="separate"/>
        </w:r>
        <w:r w:rsidR="002376DA">
          <w:rPr>
            <w:noProof/>
            <w:webHidden/>
          </w:rPr>
          <w:t>39</w:t>
        </w:r>
        <w:r w:rsidR="002376DA">
          <w:rPr>
            <w:noProof/>
            <w:webHidden/>
          </w:rPr>
          <w:fldChar w:fldCharType="end"/>
        </w:r>
      </w:hyperlink>
    </w:p>
    <w:p w14:paraId="381E7BCC"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59" w:history="1">
        <w:r w:rsidR="002376DA" w:rsidRPr="003B3F13">
          <w:rPr>
            <w:rStyle w:val="Hyperlink"/>
            <w:rFonts w:ascii="Times New Roman" w:hAnsi="Times New Roman"/>
            <w:noProof/>
          </w:rPr>
          <w:t>6.2.4.2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Coverage enhancement for TDD</w:t>
        </w:r>
        <w:r w:rsidR="002376DA">
          <w:rPr>
            <w:noProof/>
            <w:webHidden/>
          </w:rPr>
          <w:tab/>
        </w:r>
        <w:r w:rsidR="002376DA">
          <w:rPr>
            <w:noProof/>
            <w:webHidden/>
          </w:rPr>
          <w:fldChar w:fldCharType="begin"/>
        </w:r>
        <w:r w:rsidR="002376DA">
          <w:rPr>
            <w:noProof/>
            <w:webHidden/>
          </w:rPr>
          <w:instrText xml:space="preserve"> PAGEREF _Toc379450659 \h </w:instrText>
        </w:r>
        <w:r w:rsidR="002376DA">
          <w:rPr>
            <w:noProof/>
            <w:webHidden/>
          </w:rPr>
        </w:r>
        <w:r w:rsidR="002376DA">
          <w:rPr>
            <w:noProof/>
            <w:webHidden/>
          </w:rPr>
          <w:fldChar w:fldCharType="separate"/>
        </w:r>
        <w:r w:rsidR="002376DA">
          <w:rPr>
            <w:noProof/>
            <w:webHidden/>
          </w:rPr>
          <w:t>40</w:t>
        </w:r>
        <w:r w:rsidR="002376DA">
          <w:rPr>
            <w:noProof/>
            <w:webHidden/>
          </w:rPr>
          <w:fldChar w:fldCharType="end"/>
        </w:r>
      </w:hyperlink>
    </w:p>
    <w:p w14:paraId="048024FE"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60" w:history="1">
        <w:r w:rsidR="002376DA" w:rsidRPr="003B3F13">
          <w:rPr>
            <w:rStyle w:val="Hyperlink"/>
            <w:rFonts w:ascii="Times New Roman" w:eastAsia="MS Mincho" w:hAnsi="Times New Roman"/>
            <w:noProof/>
            <w:lang w:eastAsia="ja-JP"/>
          </w:rPr>
          <w:t>6.2.4.3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Other</w:t>
        </w:r>
        <w:r w:rsidR="002376DA">
          <w:rPr>
            <w:noProof/>
            <w:webHidden/>
          </w:rPr>
          <w:tab/>
        </w:r>
        <w:r w:rsidR="002376DA">
          <w:rPr>
            <w:noProof/>
            <w:webHidden/>
          </w:rPr>
          <w:fldChar w:fldCharType="begin"/>
        </w:r>
        <w:r w:rsidR="002376DA">
          <w:rPr>
            <w:noProof/>
            <w:webHidden/>
          </w:rPr>
          <w:instrText xml:space="preserve"> PAGEREF _Toc379450660 \h </w:instrText>
        </w:r>
        <w:r w:rsidR="002376DA">
          <w:rPr>
            <w:noProof/>
            <w:webHidden/>
          </w:rPr>
        </w:r>
        <w:r w:rsidR="002376DA">
          <w:rPr>
            <w:noProof/>
            <w:webHidden/>
          </w:rPr>
          <w:fldChar w:fldCharType="separate"/>
        </w:r>
        <w:r w:rsidR="002376DA">
          <w:rPr>
            <w:noProof/>
            <w:webHidden/>
          </w:rPr>
          <w:t>41</w:t>
        </w:r>
        <w:r w:rsidR="002376DA">
          <w:rPr>
            <w:noProof/>
            <w:webHidden/>
          </w:rPr>
          <w:fldChar w:fldCharType="end"/>
        </w:r>
      </w:hyperlink>
    </w:p>
    <w:p w14:paraId="4317DC9F"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61" w:history="1">
        <w:r w:rsidR="002376DA" w:rsidRPr="003B3F13">
          <w:rPr>
            <w:rStyle w:val="Hyperlink"/>
            <w:rFonts w:ascii="Times New Roman" w:eastAsia="MS Mincho" w:hAnsi="Times New Roman"/>
            <w:noProof/>
            <w:lang w:eastAsia="ja-JP"/>
          </w:rPr>
          <w:t>6.2.5</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Further MBMS Operations Support</w:t>
        </w:r>
        <w:r w:rsidR="002376DA">
          <w:rPr>
            <w:noProof/>
            <w:webHidden/>
          </w:rPr>
          <w:tab/>
        </w:r>
        <w:r w:rsidR="002376DA">
          <w:rPr>
            <w:noProof/>
            <w:webHidden/>
          </w:rPr>
          <w:fldChar w:fldCharType="begin"/>
        </w:r>
        <w:r w:rsidR="002376DA">
          <w:rPr>
            <w:noProof/>
            <w:webHidden/>
          </w:rPr>
          <w:instrText xml:space="preserve"> PAGEREF _Toc379450661 \h </w:instrText>
        </w:r>
        <w:r w:rsidR="002376DA">
          <w:rPr>
            <w:noProof/>
            <w:webHidden/>
          </w:rPr>
        </w:r>
        <w:r w:rsidR="002376DA">
          <w:rPr>
            <w:noProof/>
            <w:webHidden/>
          </w:rPr>
          <w:fldChar w:fldCharType="separate"/>
        </w:r>
        <w:r w:rsidR="002376DA">
          <w:rPr>
            <w:noProof/>
            <w:webHidden/>
          </w:rPr>
          <w:t>41</w:t>
        </w:r>
        <w:r w:rsidR="002376DA">
          <w:rPr>
            <w:noProof/>
            <w:webHidden/>
          </w:rPr>
          <w:fldChar w:fldCharType="end"/>
        </w:r>
      </w:hyperlink>
    </w:p>
    <w:p w14:paraId="05778A05"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62" w:history="1">
        <w:r w:rsidR="002376DA" w:rsidRPr="003B3F13">
          <w:rPr>
            <w:rStyle w:val="Hyperlink"/>
            <w:rFonts w:ascii="Times New Roman" w:hAnsi="Times New Roman"/>
            <w:noProof/>
          </w:rPr>
          <w:t>6.2.6</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Study on S</w:t>
        </w:r>
        <w:r w:rsidR="002376DA" w:rsidRPr="003B3F13">
          <w:rPr>
            <w:rStyle w:val="Hyperlink"/>
            <w:rFonts w:ascii="Times New Roman" w:hAnsi="Times New Roman"/>
            <w:noProof/>
          </w:rPr>
          <w:t>mall Cell Enhancements – Physical-layer Aspects</w:t>
        </w:r>
        <w:r w:rsidR="002376DA">
          <w:rPr>
            <w:noProof/>
            <w:webHidden/>
          </w:rPr>
          <w:tab/>
        </w:r>
        <w:r w:rsidR="002376DA">
          <w:rPr>
            <w:noProof/>
            <w:webHidden/>
          </w:rPr>
          <w:fldChar w:fldCharType="begin"/>
        </w:r>
        <w:r w:rsidR="002376DA">
          <w:rPr>
            <w:noProof/>
            <w:webHidden/>
          </w:rPr>
          <w:instrText xml:space="preserve"> PAGEREF _Toc379450662 \h </w:instrText>
        </w:r>
        <w:r w:rsidR="002376DA">
          <w:rPr>
            <w:noProof/>
            <w:webHidden/>
          </w:rPr>
        </w:r>
        <w:r w:rsidR="002376DA">
          <w:rPr>
            <w:noProof/>
            <w:webHidden/>
          </w:rPr>
          <w:fldChar w:fldCharType="separate"/>
        </w:r>
        <w:r w:rsidR="002376DA">
          <w:rPr>
            <w:noProof/>
            <w:webHidden/>
          </w:rPr>
          <w:t>43</w:t>
        </w:r>
        <w:r w:rsidR="002376DA">
          <w:rPr>
            <w:noProof/>
            <w:webHidden/>
          </w:rPr>
          <w:fldChar w:fldCharType="end"/>
        </w:r>
      </w:hyperlink>
    </w:p>
    <w:p w14:paraId="55F69584"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63" w:history="1">
        <w:r w:rsidR="002376DA" w:rsidRPr="003B3F13">
          <w:rPr>
            <w:rStyle w:val="Hyperlink"/>
            <w:rFonts w:ascii="Times New Roman" w:eastAsia="MS Mincho" w:hAnsi="Times New Roman"/>
            <w:noProof/>
            <w:lang w:eastAsia="ja-JP"/>
          </w:rPr>
          <w:t>6.2.6.1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H</w:t>
        </w:r>
        <w:r w:rsidR="002376DA" w:rsidRPr="003B3F13">
          <w:rPr>
            <w:rStyle w:val="Hyperlink"/>
            <w:rFonts w:ascii="Times New Roman" w:hAnsi="Times New Roman"/>
            <w:noProof/>
            <w:lang w:eastAsia="zh-CN"/>
          </w:rPr>
          <w:t>igher order modulation</w:t>
        </w:r>
        <w:r w:rsidR="002376DA">
          <w:rPr>
            <w:noProof/>
            <w:webHidden/>
          </w:rPr>
          <w:tab/>
        </w:r>
        <w:r w:rsidR="002376DA">
          <w:rPr>
            <w:noProof/>
            <w:webHidden/>
          </w:rPr>
          <w:fldChar w:fldCharType="begin"/>
        </w:r>
        <w:r w:rsidR="002376DA">
          <w:rPr>
            <w:noProof/>
            <w:webHidden/>
          </w:rPr>
          <w:instrText xml:space="preserve"> PAGEREF _Toc379450663 \h </w:instrText>
        </w:r>
        <w:r w:rsidR="002376DA">
          <w:rPr>
            <w:noProof/>
            <w:webHidden/>
          </w:rPr>
        </w:r>
        <w:r w:rsidR="002376DA">
          <w:rPr>
            <w:noProof/>
            <w:webHidden/>
          </w:rPr>
          <w:fldChar w:fldCharType="separate"/>
        </w:r>
        <w:r w:rsidR="002376DA">
          <w:rPr>
            <w:noProof/>
            <w:webHidden/>
          </w:rPr>
          <w:t>43</w:t>
        </w:r>
        <w:r w:rsidR="002376DA">
          <w:rPr>
            <w:noProof/>
            <w:webHidden/>
          </w:rPr>
          <w:fldChar w:fldCharType="end"/>
        </w:r>
      </w:hyperlink>
    </w:p>
    <w:p w14:paraId="6FD2CF87"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64" w:history="1">
        <w:r w:rsidR="002376DA" w:rsidRPr="003B3F13">
          <w:rPr>
            <w:rStyle w:val="Hyperlink"/>
            <w:rFonts w:ascii="Times New Roman" w:eastAsia="MS Mincho" w:hAnsi="Times New Roman"/>
            <w:noProof/>
            <w:lang w:eastAsia="ja-JP"/>
          </w:rPr>
          <w:t>6.2.6.2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lang w:eastAsia="ja-JP"/>
          </w:rPr>
          <w:t>Small cell on/off</w:t>
        </w:r>
        <w:r w:rsidR="002376DA" w:rsidRPr="003B3F13">
          <w:rPr>
            <w:rStyle w:val="Hyperlink"/>
            <w:rFonts w:ascii="Times New Roman" w:eastAsia="MS Mincho" w:hAnsi="Times New Roman"/>
            <w:noProof/>
            <w:lang w:eastAsia="ja-JP"/>
          </w:rPr>
          <w:t xml:space="preserve"> and discovery</w:t>
        </w:r>
        <w:r w:rsidR="002376DA">
          <w:rPr>
            <w:noProof/>
            <w:webHidden/>
          </w:rPr>
          <w:tab/>
        </w:r>
        <w:r w:rsidR="002376DA">
          <w:rPr>
            <w:noProof/>
            <w:webHidden/>
          </w:rPr>
          <w:fldChar w:fldCharType="begin"/>
        </w:r>
        <w:r w:rsidR="002376DA">
          <w:rPr>
            <w:noProof/>
            <w:webHidden/>
          </w:rPr>
          <w:instrText xml:space="preserve"> PAGEREF _Toc379450664 \h </w:instrText>
        </w:r>
        <w:r w:rsidR="002376DA">
          <w:rPr>
            <w:noProof/>
            <w:webHidden/>
          </w:rPr>
        </w:r>
        <w:r w:rsidR="002376DA">
          <w:rPr>
            <w:noProof/>
            <w:webHidden/>
          </w:rPr>
          <w:fldChar w:fldCharType="separate"/>
        </w:r>
        <w:r w:rsidR="002376DA">
          <w:rPr>
            <w:noProof/>
            <w:webHidden/>
          </w:rPr>
          <w:t>46</w:t>
        </w:r>
        <w:r w:rsidR="002376DA">
          <w:rPr>
            <w:noProof/>
            <w:webHidden/>
          </w:rPr>
          <w:fldChar w:fldCharType="end"/>
        </w:r>
      </w:hyperlink>
    </w:p>
    <w:p w14:paraId="05706170"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65" w:history="1">
        <w:r w:rsidR="002376DA" w:rsidRPr="003B3F13">
          <w:rPr>
            <w:rStyle w:val="Hyperlink"/>
            <w:rFonts w:ascii="Times New Roman" w:eastAsia="MS Mincho" w:hAnsi="Times New Roman"/>
            <w:noProof/>
            <w:lang w:eastAsia="ja-JP"/>
          </w:rPr>
          <w:t>6.2.6.3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Further assessment of solutions for r</w:t>
        </w:r>
        <w:r w:rsidR="002376DA" w:rsidRPr="003B3F13">
          <w:rPr>
            <w:rStyle w:val="Hyperlink"/>
            <w:rFonts w:ascii="Times New Roman" w:hAnsi="Times New Roman"/>
            <w:noProof/>
          </w:rPr>
          <w:t>adio-interface based synchronization</w:t>
        </w:r>
        <w:r w:rsidR="002376DA">
          <w:rPr>
            <w:noProof/>
            <w:webHidden/>
          </w:rPr>
          <w:tab/>
        </w:r>
        <w:r w:rsidR="002376DA">
          <w:rPr>
            <w:noProof/>
            <w:webHidden/>
          </w:rPr>
          <w:fldChar w:fldCharType="begin"/>
        </w:r>
        <w:r w:rsidR="002376DA">
          <w:rPr>
            <w:noProof/>
            <w:webHidden/>
          </w:rPr>
          <w:instrText xml:space="preserve"> PAGEREF _Toc379450665 \h </w:instrText>
        </w:r>
        <w:r w:rsidR="002376DA">
          <w:rPr>
            <w:noProof/>
            <w:webHidden/>
          </w:rPr>
        </w:r>
        <w:r w:rsidR="002376DA">
          <w:rPr>
            <w:noProof/>
            <w:webHidden/>
          </w:rPr>
          <w:fldChar w:fldCharType="separate"/>
        </w:r>
        <w:r w:rsidR="002376DA">
          <w:rPr>
            <w:noProof/>
            <w:webHidden/>
          </w:rPr>
          <w:t>52</w:t>
        </w:r>
        <w:r w:rsidR="002376DA">
          <w:rPr>
            <w:noProof/>
            <w:webHidden/>
          </w:rPr>
          <w:fldChar w:fldCharType="end"/>
        </w:r>
      </w:hyperlink>
    </w:p>
    <w:p w14:paraId="4356AEAC"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66" w:history="1">
        <w:r w:rsidR="002376DA" w:rsidRPr="003B3F13">
          <w:rPr>
            <w:rStyle w:val="Hyperlink"/>
            <w:rFonts w:ascii="Times New Roman" w:hAnsi="Times New Roman"/>
            <w:noProof/>
          </w:rPr>
          <w:t>6.2.6.4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Other</w:t>
        </w:r>
        <w:r w:rsidR="002376DA">
          <w:rPr>
            <w:noProof/>
            <w:webHidden/>
          </w:rPr>
          <w:tab/>
        </w:r>
        <w:r w:rsidR="002376DA">
          <w:rPr>
            <w:noProof/>
            <w:webHidden/>
          </w:rPr>
          <w:fldChar w:fldCharType="begin"/>
        </w:r>
        <w:r w:rsidR="002376DA">
          <w:rPr>
            <w:noProof/>
            <w:webHidden/>
          </w:rPr>
          <w:instrText xml:space="preserve"> PAGEREF _Toc379450666 \h </w:instrText>
        </w:r>
        <w:r w:rsidR="002376DA">
          <w:rPr>
            <w:noProof/>
            <w:webHidden/>
          </w:rPr>
        </w:r>
        <w:r w:rsidR="002376DA">
          <w:rPr>
            <w:noProof/>
            <w:webHidden/>
          </w:rPr>
          <w:fldChar w:fldCharType="separate"/>
        </w:r>
        <w:r w:rsidR="002376DA">
          <w:rPr>
            <w:noProof/>
            <w:webHidden/>
          </w:rPr>
          <w:t>55</w:t>
        </w:r>
        <w:r w:rsidR="002376DA">
          <w:rPr>
            <w:noProof/>
            <w:webHidden/>
          </w:rPr>
          <w:fldChar w:fldCharType="end"/>
        </w:r>
      </w:hyperlink>
    </w:p>
    <w:p w14:paraId="6F77E408"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67" w:history="1">
        <w:r w:rsidR="002376DA" w:rsidRPr="003B3F13">
          <w:rPr>
            <w:rStyle w:val="Hyperlink"/>
            <w:rFonts w:ascii="Times New Roman" w:hAnsi="Times New Roman"/>
            <w:noProof/>
          </w:rPr>
          <w:t>6.2.7</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Study on 3D-channel model for Elevation Beamforming and FD-MIMO</w:t>
        </w:r>
        <w:r w:rsidR="002376DA">
          <w:rPr>
            <w:noProof/>
            <w:webHidden/>
          </w:rPr>
          <w:tab/>
        </w:r>
        <w:r w:rsidR="002376DA">
          <w:rPr>
            <w:noProof/>
            <w:webHidden/>
          </w:rPr>
          <w:fldChar w:fldCharType="begin"/>
        </w:r>
        <w:r w:rsidR="002376DA">
          <w:rPr>
            <w:noProof/>
            <w:webHidden/>
          </w:rPr>
          <w:instrText xml:space="preserve"> PAGEREF _Toc379450667 \h </w:instrText>
        </w:r>
        <w:r w:rsidR="002376DA">
          <w:rPr>
            <w:noProof/>
            <w:webHidden/>
          </w:rPr>
        </w:r>
        <w:r w:rsidR="002376DA">
          <w:rPr>
            <w:noProof/>
            <w:webHidden/>
          </w:rPr>
          <w:fldChar w:fldCharType="separate"/>
        </w:r>
        <w:r w:rsidR="002376DA">
          <w:rPr>
            <w:noProof/>
            <w:webHidden/>
          </w:rPr>
          <w:t>56</w:t>
        </w:r>
        <w:r w:rsidR="002376DA">
          <w:rPr>
            <w:noProof/>
            <w:webHidden/>
          </w:rPr>
          <w:fldChar w:fldCharType="end"/>
        </w:r>
      </w:hyperlink>
    </w:p>
    <w:p w14:paraId="65740828"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68" w:history="1">
        <w:r w:rsidR="002376DA" w:rsidRPr="003B3F13">
          <w:rPr>
            <w:rStyle w:val="Hyperlink"/>
            <w:rFonts w:ascii="Times New Roman" w:eastAsia="MS Mincho" w:hAnsi="Times New Roman"/>
            <w:noProof/>
            <w:lang w:eastAsia="ja-JP"/>
          </w:rPr>
          <w:t>6.2.7.1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Remaining Details of fast fading modelling</w:t>
        </w:r>
        <w:r w:rsidR="002376DA" w:rsidRPr="003B3F13">
          <w:rPr>
            <w:rStyle w:val="Hyperlink"/>
            <w:rFonts w:ascii="Times New Roman" w:eastAsia="MS Mincho" w:hAnsi="Times New Roman"/>
            <w:noProof/>
            <w:lang w:eastAsia="ja-JP"/>
          </w:rPr>
          <w:t xml:space="preserve"> for 3D-UMa and 3D-UMi</w:t>
        </w:r>
        <w:r w:rsidR="002376DA">
          <w:rPr>
            <w:noProof/>
            <w:webHidden/>
          </w:rPr>
          <w:tab/>
        </w:r>
        <w:r w:rsidR="002376DA">
          <w:rPr>
            <w:noProof/>
            <w:webHidden/>
          </w:rPr>
          <w:fldChar w:fldCharType="begin"/>
        </w:r>
        <w:r w:rsidR="002376DA">
          <w:rPr>
            <w:noProof/>
            <w:webHidden/>
          </w:rPr>
          <w:instrText xml:space="preserve"> PAGEREF _Toc379450668 \h </w:instrText>
        </w:r>
        <w:r w:rsidR="002376DA">
          <w:rPr>
            <w:noProof/>
            <w:webHidden/>
          </w:rPr>
        </w:r>
        <w:r w:rsidR="002376DA">
          <w:rPr>
            <w:noProof/>
            <w:webHidden/>
          </w:rPr>
          <w:fldChar w:fldCharType="separate"/>
        </w:r>
        <w:r w:rsidR="002376DA">
          <w:rPr>
            <w:noProof/>
            <w:webHidden/>
          </w:rPr>
          <w:t>56</w:t>
        </w:r>
        <w:r w:rsidR="002376DA">
          <w:rPr>
            <w:noProof/>
            <w:webHidden/>
          </w:rPr>
          <w:fldChar w:fldCharType="end"/>
        </w:r>
      </w:hyperlink>
    </w:p>
    <w:p w14:paraId="2F69CD1C"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69" w:history="1">
        <w:r w:rsidR="002376DA" w:rsidRPr="003B3F13">
          <w:rPr>
            <w:rStyle w:val="Hyperlink"/>
            <w:rFonts w:ascii="Times New Roman" w:eastAsia="MS Mincho" w:hAnsi="Times New Roman"/>
            <w:noProof/>
            <w:lang w:eastAsia="ja-JP"/>
          </w:rPr>
          <w:t>6.2.7.2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 xml:space="preserve">Remaining simulation assumptions for </w:t>
        </w:r>
        <w:r w:rsidR="002376DA" w:rsidRPr="003B3F13">
          <w:rPr>
            <w:rStyle w:val="Hyperlink"/>
            <w:rFonts w:ascii="Times New Roman" w:hAnsi="Times New Roman"/>
            <w:noProof/>
          </w:rPr>
          <w:t>channel model</w:t>
        </w:r>
        <w:r w:rsidR="002376DA" w:rsidRPr="003B3F13">
          <w:rPr>
            <w:rStyle w:val="Hyperlink"/>
            <w:rFonts w:ascii="Times New Roman" w:eastAsia="MS Mincho" w:hAnsi="Times New Roman"/>
            <w:noProof/>
            <w:lang w:eastAsia="ja-JP"/>
          </w:rPr>
          <w:t xml:space="preserve"> calibration / baseline</w:t>
        </w:r>
        <w:r w:rsidR="002376DA">
          <w:rPr>
            <w:noProof/>
            <w:webHidden/>
          </w:rPr>
          <w:tab/>
        </w:r>
        <w:r w:rsidR="002376DA">
          <w:rPr>
            <w:noProof/>
            <w:webHidden/>
          </w:rPr>
          <w:fldChar w:fldCharType="begin"/>
        </w:r>
        <w:r w:rsidR="002376DA">
          <w:rPr>
            <w:noProof/>
            <w:webHidden/>
          </w:rPr>
          <w:instrText xml:space="preserve"> PAGEREF _Toc379450669 \h </w:instrText>
        </w:r>
        <w:r w:rsidR="002376DA">
          <w:rPr>
            <w:noProof/>
            <w:webHidden/>
          </w:rPr>
        </w:r>
        <w:r w:rsidR="002376DA">
          <w:rPr>
            <w:noProof/>
            <w:webHidden/>
          </w:rPr>
          <w:fldChar w:fldCharType="separate"/>
        </w:r>
        <w:r w:rsidR="002376DA">
          <w:rPr>
            <w:noProof/>
            <w:webHidden/>
          </w:rPr>
          <w:t>58</w:t>
        </w:r>
        <w:r w:rsidR="002376DA">
          <w:rPr>
            <w:noProof/>
            <w:webHidden/>
          </w:rPr>
          <w:fldChar w:fldCharType="end"/>
        </w:r>
      </w:hyperlink>
    </w:p>
    <w:p w14:paraId="08EE7834"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70" w:history="1">
        <w:r w:rsidR="002376DA" w:rsidRPr="003B3F13">
          <w:rPr>
            <w:rStyle w:val="Hyperlink"/>
            <w:rFonts w:ascii="Times New Roman" w:eastAsia="MS Mincho" w:hAnsi="Times New Roman"/>
            <w:noProof/>
            <w:lang w:eastAsia="ja-JP"/>
          </w:rPr>
          <w:t>6.2.7.3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Initial calibration results</w:t>
        </w:r>
        <w:r w:rsidR="002376DA">
          <w:rPr>
            <w:noProof/>
            <w:webHidden/>
          </w:rPr>
          <w:tab/>
        </w:r>
        <w:r w:rsidR="002376DA">
          <w:rPr>
            <w:noProof/>
            <w:webHidden/>
          </w:rPr>
          <w:fldChar w:fldCharType="begin"/>
        </w:r>
        <w:r w:rsidR="002376DA">
          <w:rPr>
            <w:noProof/>
            <w:webHidden/>
          </w:rPr>
          <w:instrText xml:space="preserve"> PAGEREF _Toc379450670 \h </w:instrText>
        </w:r>
        <w:r w:rsidR="002376DA">
          <w:rPr>
            <w:noProof/>
            <w:webHidden/>
          </w:rPr>
        </w:r>
        <w:r w:rsidR="002376DA">
          <w:rPr>
            <w:noProof/>
            <w:webHidden/>
          </w:rPr>
          <w:fldChar w:fldCharType="separate"/>
        </w:r>
        <w:r w:rsidR="002376DA">
          <w:rPr>
            <w:noProof/>
            <w:webHidden/>
          </w:rPr>
          <w:t>59</w:t>
        </w:r>
        <w:r w:rsidR="002376DA">
          <w:rPr>
            <w:noProof/>
            <w:webHidden/>
          </w:rPr>
          <w:fldChar w:fldCharType="end"/>
        </w:r>
      </w:hyperlink>
    </w:p>
    <w:p w14:paraId="3F860BE0"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71" w:history="1">
        <w:r w:rsidR="002376DA" w:rsidRPr="003B3F13">
          <w:rPr>
            <w:rStyle w:val="Hyperlink"/>
            <w:rFonts w:ascii="Times New Roman" w:eastAsia="MS Mincho" w:hAnsi="Times New Roman"/>
            <w:noProof/>
            <w:lang w:eastAsia="ja-JP"/>
          </w:rPr>
          <w:t>6.2.7.4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D</w:t>
        </w:r>
        <w:r w:rsidR="002376DA" w:rsidRPr="003B3F13">
          <w:rPr>
            <w:rStyle w:val="Hyperlink"/>
            <w:rFonts w:ascii="Times New Roman" w:hAnsi="Times New Roman"/>
            <w:noProof/>
          </w:rPr>
          <w:t xml:space="preserve">etails </w:t>
        </w:r>
        <w:r w:rsidR="002376DA" w:rsidRPr="003B3F13">
          <w:rPr>
            <w:rStyle w:val="Hyperlink"/>
            <w:rFonts w:ascii="Times New Roman" w:eastAsia="MS Mincho" w:hAnsi="Times New Roman"/>
            <w:noProof/>
            <w:lang w:eastAsia="ja-JP"/>
          </w:rPr>
          <w:t>of 3D UMa with one high rise per sector with 300m ISD</w:t>
        </w:r>
        <w:r w:rsidR="002376DA">
          <w:rPr>
            <w:noProof/>
            <w:webHidden/>
          </w:rPr>
          <w:tab/>
        </w:r>
        <w:r w:rsidR="002376DA">
          <w:rPr>
            <w:noProof/>
            <w:webHidden/>
          </w:rPr>
          <w:fldChar w:fldCharType="begin"/>
        </w:r>
        <w:r w:rsidR="002376DA">
          <w:rPr>
            <w:noProof/>
            <w:webHidden/>
          </w:rPr>
          <w:instrText xml:space="preserve"> PAGEREF _Toc379450671 \h </w:instrText>
        </w:r>
        <w:r w:rsidR="002376DA">
          <w:rPr>
            <w:noProof/>
            <w:webHidden/>
          </w:rPr>
        </w:r>
        <w:r w:rsidR="002376DA">
          <w:rPr>
            <w:noProof/>
            <w:webHidden/>
          </w:rPr>
          <w:fldChar w:fldCharType="separate"/>
        </w:r>
        <w:r w:rsidR="002376DA">
          <w:rPr>
            <w:noProof/>
            <w:webHidden/>
          </w:rPr>
          <w:t>60</w:t>
        </w:r>
        <w:r w:rsidR="002376DA">
          <w:rPr>
            <w:noProof/>
            <w:webHidden/>
          </w:rPr>
          <w:fldChar w:fldCharType="end"/>
        </w:r>
      </w:hyperlink>
    </w:p>
    <w:p w14:paraId="148277EE"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72" w:history="1">
        <w:r w:rsidR="002376DA" w:rsidRPr="003B3F13">
          <w:rPr>
            <w:rStyle w:val="Hyperlink"/>
            <w:rFonts w:ascii="Times New Roman" w:hAnsi="Times New Roman"/>
            <w:noProof/>
          </w:rPr>
          <w:t>6.2.7.5</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Other</w:t>
        </w:r>
        <w:r w:rsidR="002376DA">
          <w:rPr>
            <w:noProof/>
            <w:webHidden/>
          </w:rPr>
          <w:tab/>
        </w:r>
        <w:r w:rsidR="002376DA">
          <w:rPr>
            <w:noProof/>
            <w:webHidden/>
          </w:rPr>
          <w:fldChar w:fldCharType="begin"/>
        </w:r>
        <w:r w:rsidR="002376DA">
          <w:rPr>
            <w:noProof/>
            <w:webHidden/>
          </w:rPr>
          <w:instrText xml:space="preserve"> PAGEREF _Toc379450672 \h </w:instrText>
        </w:r>
        <w:r w:rsidR="002376DA">
          <w:rPr>
            <w:noProof/>
            <w:webHidden/>
          </w:rPr>
        </w:r>
        <w:r w:rsidR="002376DA">
          <w:rPr>
            <w:noProof/>
            <w:webHidden/>
          </w:rPr>
          <w:fldChar w:fldCharType="separate"/>
        </w:r>
        <w:r w:rsidR="002376DA">
          <w:rPr>
            <w:noProof/>
            <w:webHidden/>
          </w:rPr>
          <w:t>61</w:t>
        </w:r>
        <w:r w:rsidR="002376DA">
          <w:rPr>
            <w:noProof/>
            <w:webHidden/>
          </w:rPr>
          <w:fldChar w:fldCharType="end"/>
        </w:r>
      </w:hyperlink>
    </w:p>
    <w:p w14:paraId="6C3F99FC"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73" w:history="1">
        <w:r w:rsidR="002376DA" w:rsidRPr="003B3F13">
          <w:rPr>
            <w:rStyle w:val="Hyperlink"/>
            <w:rFonts w:ascii="Times New Roman" w:hAnsi="Times New Roman"/>
            <w:noProof/>
          </w:rPr>
          <w:t>6.2.8</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Study on LTE Device to Device Proximity Services</w:t>
        </w:r>
        <w:r w:rsidR="002376DA">
          <w:rPr>
            <w:noProof/>
            <w:webHidden/>
          </w:rPr>
          <w:tab/>
        </w:r>
        <w:r w:rsidR="002376DA">
          <w:rPr>
            <w:noProof/>
            <w:webHidden/>
          </w:rPr>
          <w:fldChar w:fldCharType="begin"/>
        </w:r>
        <w:r w:rsidR="002376DA">
          <w:rPr>
            <w:noProof/>
            <w:webHidden/>
          </w:rPr>
          <w:instrText xml:space="preserve"> PAGEREF _Toc379450673 \h </w:instrText>
        </w:r>
        <w:r w:rsidR="002376DA">
          <w:rPr>
            <w:noProof/>
            <w:webHidden/>
          </w:rPr>
        </w:r>
        <w:r w:rsidR="002376DA">
          <w:rPr>
            <w:noProof/>
            <w:webHidden/>
          </w:rPr>
          <w:fldChar w:fldCharType="separate"/>
        </w:r>
        <w:r w:rsidR="002376DA">
          <w:rPr>
            <w:noProof/>
            <w:webHidden/>
          </w:rPr>
          <w:t>61</w:t>
        </w:r>
        <w:r w:rsidR="002376DA">
          <w:rPr>
            <w:noProof/>
            <w:webHidden/>
          </w:rPr>
          <w:fldChar w:fldCharType="end"/>
        </w:r>
      </w:hyperlink>
    </w:p>
    <w:p w14:paraId="5F033F0C"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74" w:history="1">
        <w:r w:rsidR="002376DA" w:rsidRPr="003B3F13">
          <w:rPr>
            <w:rStyle w:val="Hyperlink"/>
            <w:rFonts w:ascii="Times New Roman" w:eastAsia="MS Mincho" w:hAnsi="Times New Roman"/>
            <w:noProof/>
            <w:lang w:eastAsia="ja-JP"/>
          </w:rPr>
          <w:t>6.2.8.1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 xml:space="preserve">D2D </w:t>
        </w:r>
        <w:r w:rsidR="002376DA" w:rsidRPr="003B3F13">
          <w:rPr>
            <w:rStyle w:val="Hyperlink"/>
            <w:rFonts w:ascii="Times New Roman" w:eastAsia="MS Mincho" w:hAnsi="Times New Roman"/>
            <w:noProof/>
            <w:lang w:eastAsia="ja-JP"/>
          </w:rPr>
          <w:t>c</w:t>
        </w:r>
        <w:r w:rsidR="002376DA" w:rsidRPr="003B3F13">
          <w:rPr>
            <w:rStyle w:val="Hyperlink"/>
            <w:rFonts w:ascii="Times New Roman" w:hAnsi="Times New Roman"/>
            <w:noProof/>
          </w:rPr>
          <w:t>ommunication</w:t>
        </w:r>
        <w:r w:rsidR="002376DA">
          <w:rPr>
            <w:noProof/>
            <w:webHidden/>
          </w:rPr>
          <w:tab/>
        </w:r>
        <w:r w:rsidR="002376DA">
          <w:rPr>
            <w:noProof/>
            <w:webHidden/>
          </w:rPr>
          <w:fldChar w:fldCharType="begin"/>
        </w:r>
        <w:r w:rsidR="002376DA">
          <w:rPr>
            <w:noProof/>
            <w:webHidden/>
          </w:rPr>
          <w:instrText xml:space="preserve"> PAGEREF _Toc379450674 \h </w:instrText>
        </w:r>
        <w:r w:rsidR="002376DA">
          <w:rPr>
            <w:noProof/>
            <w:webHidden/>
          </w:rPr>
        </w:r>
        <w:r w:rsidR="002376DA">
          <w:rPr>
            <w:noProof/>
            <w:webHidden/>
          </w:rPr>
          <w:fldChar w:fldCharType="separate"/>
        </w:r>
        <w:r w:rsidR="002376DA">
          <w:rPr>
            <w:noProof/>
            <w:webHidden/>
          </w:rPr>
          <w:t>61</w:t>
        </w:r>
        <w:r w:rsidR="002376DA">
          <w:rPr>
            <w:noProof/>
            <w:webHidden/>
          </w:rPr>
          <w:fldChar w:fldCharType="end"/>
        </w:r>
      </w:hyperlink>
    </w:p>
    <w:p w14:paraId="1A969BC9"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75" w:history="1">
        <w:r w:rsidR="002376DA" w:rsidRPr="003B3F13">
          <w:rPr>
            <w:rStyle w:val="Hyperlink"/>
            <w:rFonts w:ascii="Times New Roman" w:hAnsi="Times New Roman"/>
            <w:i/>
            <w:noProof/>
            <w:lang w:eastAsia="ja-JP"/>
          </w:rPr>
          <w:t>6.2.8.1.1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noProof/>
            <w:lang w:eastAsia="ja-JP"/>
          </w:rPr>
          <w:t>Synchronization design</w:t>
        </w:r>
        <w:r w:rsidR="002376DA">
          <w:rPr>
            <w:noProof/>
            <w:webHidden/>
          </w:rPr>
          <w:tab/>
        </w:r>
        <w:r w:rsidR="002376DA">
          <w:rPr>
            <w:noProof/>
            <w:webHidden/>
          </w:rPr>
          <w:fldChar w:fldCharType="begin"/>
        </w:r>
        <w:r w:rsidR="002376DA">
          <w:rPr>
            <w:noProof/>
            <w:webHidden/>
          </w:rPr>
          <w:instrText xml:space="preserve"> PAGEREF _Toc379450675 \h </w:instrText>
        </w:r>
        <w:r w:rsidR="002376DA">
          <w:rPr>
            <w:noProof/>
            <w:webHidden/>
          </w:rPr>
        </w:r>
        <w:r w:rsidR="002376DA">
          <w:rPr>
            <w:noProof/>
            <w:webHidden/>
          </w:rPr>
          <w:fldChar w:fldCharType="separate"/>
        </w:r>
        <w:r w:rsidR="002376DA">
          <w:rPr>
            <w:noProof/>
            <w:webHidden/>
          </w:rPr>
          <w:t>61</w:t>
        </w:r>
        <w:r w:rsidR="002376DA">
          <w:rPr>
            <w:noProof/>
            <w:webHidden/>
          </w:rPr>
          <w:fldChar w:fldCharType="end"/>
        </w:r>
      </w:hyperlink>
    </w:p>
    <w:p w14:paraId="1EE31B21"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76" w:history="1">
        <w:r w:rsidR="002376DA" w:rsidRPr="003B3F13">
          <w:rPr>
            <w:rStyle w:val="Hyperlink"/>
            <w:rFonts w:ascii="Times New Roman" w:hAnsi="Times New Roman"/>
            <w:i/>
            <w:noProof/>
            <w:lang w:eastAsia="ja-JP"/>
          </w:rPr>
          <w:t>6.2.8.1.2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noProof/>
            <w:lang w:eastAsia="ja-JP"/>
          </w:rPr>
          <w:t>D2D data communication physical channel design details</w:t>
        </w:r>
        <w:r w:rsidR="002376DA">
          <w:rPr>
            <w:noProof/>
            <w:webHidden/>
          </w:rPr>
          <w:tab/>
        </w:r>
        <w:r w:rsidR="002376DA">
          <w:rPr>
            <w:noProof/>
            <w:webHidden/>
          </w:rPr>
          <w:fldChar w:fldCharType="begin"/>
        </w:r>
        <w:r w:rsidR="002376DA">
          <w:rPr>
            <w:noProof/>
            <w:webHidden/>
          </w:rPr>
          <w:instrText xml:space="preserve"> PAGEREF _Toc379450676 \h </w:instrText>
        </w:r>
        <w:r w:rsidR="002376DA">
          <w:rPr>
            <w:noProof/>
            <w:webHidden/>
          </w:rPr>
        </w:r>
        <w:r w:rsidR="002376DA">
          <w:rPr>
            <w:noProof/>
            <w:webHidden/>
          </w:rPr>
          <w:fldChar w:fldCharType="separate"/>
        </w:r>
        <w:r w:rsidR="002376DA">
          <w:rPr>
            <w:noProof/>
            <w:webHidden/>
          </w:rPr>
          <w:t>63</w:t>
        </w:r>
        <w:r w:rsidR="002376DA">
          <w:rPr>
            <w:noProof/>
            <w:webHidden/>
          </w:rPr>
          <w:fldChar w:fldCharType="end"/>
        </w:r>
      </w:hyperlink>
    </w:p>
    <w:p w14:paraId="099481CE"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77" w:history="1">
        <w:r w:rsidR="002376DA" w:rsidRPr="003B3F13">
          <w:rPr>
            <w:rStyle w:val="Hyperlink"/>
            <w:rFonts w:ascii="Times New Roman" w:eastAsia="MS Mincho" w:hAnsi="Times New Roman"/>
            <w:i/>
            <w:noProof/>
            <w:lang w:eastAsia="ja-JP"/>
          </w:rPr>
          <w:t>6.2.8.1.3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
            <w:noProof/>
            <w:lang w:eastAsia="ja-JP"/>
          </w:rPr>
          <w:t>Resource allocation method</w:t>
        </w:r>
        <w:r w:rsidR="002376DA">
          <w:rPr>
            <w:noProof/>
            <w:webHidden/>
          </w:rPr>
          <w:tab/>
        </w:r>
        <w:r w:rsidR="002376DA">
          <w:rPr>
            <w:noProof/>
            <w:webHidden/>
          </w:rPr>
          <w:fldChar w:fldCharType="begin"/>
        </w:r>
        <w:r w:rsidR="002376DA">
          <w:rPr>
            <w:noProof/>
            <w:webHidden/>
          </w:rPr>
          <w:instrText xml:space="preserve"> PAGEREF _Toc379450677 \h </w:instrText>
        </w:r>
        <w:r w:rsidR="002376DA">
          <w:rPr>
            <w:noProof/>
            <w:webHidden/>
          </w:rPr>
        </w:r>
        <w:r w:rsidR="002376DA">
          <w:rPr>
            <w:noProof/>
            <w:webHidden/>
          </w:rPr>
          <w:fldChar w:fldCharType="separate"/>
        </w:r>
        <w:r w:rsidR="002376DA">
          <w:rPr>
            <w:noProof/>
            <w:webHidden/>
          </w:rPr>
          <w:t>64</w:t>
        </w:r>
        <w:r w:rsidR="002376DA">
          <w:rPr>
            <w:noProof/>
            <w:webHidden/>
          </w:rPr>
          <w:fldChar w:fldCharType="end"/>
        </w:r>
      </w:hyperlink>
    </w:p>
    <w:p w14:paraId="214473E2"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78" w:history="1">
        <w:r w:rsidR="002376DA" w:rsidRPr="003B3F13">
          <w:rPr>
            <w:rStyle w:val="Hyperlink"/>
            <w:rFonts w:ascii="Times New Roman" w:hAnsi="Times New Roman"/>
            <w:i/>
            <w:noProof/>
            <w:lang w:eastAsia="ja-JP"/>
          </w:rPr>
          <w:t>6.2.8.1.4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noProof/>
            <w:lang w:eastAsia="ja-JP"/>
          </w:rPr>
          <w:t>Other</w:t>
        </w:r>
        <w:r w:rsidR="002376DA">
          <w:rPr>
            <w:noProof/>
            <w:webHidden/>
          </w:rPr>
          <w:tab/>
        </w:r>
        <w:r w:rsidR="002376DA">
          <w:rPr>
            <w:noProof/>
            <w:webHidden/>
          </w:rPr>
          <w:fldChar w:fldCharType="begin"/>
        </w:r>
        <w:r w:rsidR="002376DA">
          <w:rPr>
            <w:noProof/>
            <w:webHidden/>
          </w:rPr>
          <w:instrText xml:space="preserve"> PAGEREF _Toc379450678 \h </w:instrText>
        </w:r>
        <w:r w:rsidR="002376DA">
          <w:rPr>
            <w:noProof/>
            <w:webHidden/>
          </w:rPr>
        </w:r>
        <w:r w:rsidR="002376DA">
          <w:rPr>
            <w:noProof/>
            <w:webHidden/>
          </w:rPr>
          <w:fldChar w:fldCharType="separate"/>
        </w:r>
        <w:r w:rsidR="002376DA">
          <w:rPr>
            <w:noProof/>
            <w:webHidden/>
          </w:rPr>
          <w:t>68</w:t>
        </w:r>
        <w:r w:rsidR="002376DA">
          <w:rPr>
            <w:noProof/>
            <w:webHidden/>
          </w:rPr>
          <w:fldChar w:fldCharType="end"/>
        </w:r>
      </w:hyperlink>
    </w:p>
    <w:p w14:paraId="5A1E79D8"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79" w:history="1">
        <w:r w:rsidR="002376DA" w:rsidRPr="003B3F13">
          <w:rPr>
            <w:rStyle w:val="Hyperlink"/>
            <w:rFonts w:ascii="Times New Roman" w:eastAsia="MS Mincho" w:hAnsi="Times New Roman"/>
            <w:noProof/>
            <w:lang w:eastAsia="ja-JP"/>
          </w:rPr>
          <w:t>6.2.8.2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 xml:space="preserve">D2D </w:t>
        </w:r>
        <w:r w:rsidR="002376DA" w:rsidRPr="003B3F13">
          <w:rPr>
            <w:rStyle w:val="Hyperlink"/>
            <w:rFonts w:ascii="Times New Roman" w:eastAsia="MS Mincho" w:hAnsi="Times New Roman"/>
            <w:noProof/>
            <w:lang w:eastAsia="ja-JP"/>
          </w:rPr>
          <w:t>d</w:t>
        </w:r>
        <w:r w:rsidR="002376DA" w:rsidRPr="003B3F13">
          <w:rPr>
            <w:rStyle w:val="Hyperlink"/>
            <w:rFonts w:ascii="Times New Roman" w:hAnsi="Times New Roman"/>
            <w:noProof/>
          </w:rPr>
          <w:t>iscovery</w:t>
        </w:r>
        <w:r w:rsidR="002376DA">
          <w:rPr>
            <w:noProof/>
            <w:webHidden/>
          </w:rPr>
          <w:tab/>
        </w:r>
        <w:r w:rsidR="002376DA">
          <w:rPr>
            <w:noProof/>
            <w:webHidden/>
          </w:rPr>
          <w:fldChar w:fldCharType="begin"/>
        </w:r>
        <w:r w:rsidR="002376DA">
          <w:rPr>
            <w:noProof/>
            <w:webHidden/>
          </w:rPr>
          <w:instrText xml:space="preserve"> PAGEREF _Toc379450679 \h </w:instrText>
        </w:r>
        <w:r w:rsidR="002376DA">
          <w:rPr>
            <w:noProof/>
            <w:webHidden/>
          </w:rPr>
        </w:r>
        <w:r w:rsidR="002376DA">
          <w:rPr>
            <w:noProof/>
            <w:webHidden/>
          </w:rPr>
          <w:fldChar w:fldCharType="separate"/>
        </w:r>
        <w:r w:rsidR="002376DA">
          <w:rPr>
            <w:noProof/>
            <w:webHidden/>
          </w:rPr>
          <w:t>68</w:t>
        </w:r>
        <w:r w:rsidR="002376DA">
          <w:rPr>
            <w:noProof/>
            <w:webHidden/>
          </w:rPr>
          <w:fldChar w:fldCharType="end"/>
        </w:r>
      </w:hyperlink>
    </w:p>
    <w:p w14:paraId="5E353E04"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80" w:history="1">
        <w:r w:rsidR="002376DA" w:rsidRPr="003B3F13">
          <w:rPr>
            <w:rStyle w:val="Hyperlink"/>
            <w:rFonts w:ascii="Times New Roman" w:eastAsia="MS Mincho" w:hAnsi="Times New Roman"/>
            <w:i/>
            <w:noProof/>
            <w:lang w:eastAsia="ja-JP"/>
          </w:rPr>
          <w:t>6.2.8.2.1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
            <w:noProof/>
            <w:lang w:eastAsia="ja-JP"/>
          </w:rPr>
          <w:t>Discovery signal and message design details</w:t>
        </w:r>
        <w:r w:rsidR="002376DA">
          <w:rPr>
            <w:noProof/>
            <w:webHidden/>
          </w:rPr>
          <w:tab/>
        </w:r>
        <w:r w:rsidR="002376DA">
          <w:rPr>
            <w:noProof/>
            <w:webHidden/>
          </w:rPr>
          <w:fldChar w:fldCharType="begin"/>
        </w:r>
        <w:r w:rsidR="002376DA">
          <w:rPr>
            <w:noProof/>
            <w:webHidden/>
          </w:rPr>
          <w:instrText xml:space="preserve"> PAGEREF _Toc379450680 \h </w:instrText>
        </w:r>
        <w:r w:rsidR="002376DA">
          <w:rPr>
            <w:noProof/>
            <w:webHidden/>
          </w:rPr>
        </w:r>
        <w:r w:rsidR="002376DA">
          <w:rPr>
            <w:noProof/>
            <w:webHidden/>
          </w:rPr>
          <w:fldChar w:fldCharType="separate"/>
        </w:r>
        <w:r w:rsidR="002376DA">
          <w:rPr>
            <w:noProof/>
            <w:webHidden/>
          </w:rPr>
          <w:t>68</w:t>
        </w:r>
        <w:r w:rsidR="002376DA">
          <w:rPr>
            <w:noProof/>
            <w:webHidden/>
          </w:rPr>
          <w:fldChar w:fldCharType="end"/>
        </w:r>
      </w:hyperlink>
    </w:p>
    <w:p w14:paraId="3B990488"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81" w:history="1">
        <w:r w:rsidR="002376DA" w:rsidRPr="003B3F13">
          <w:rPr>
            <w:rStyle w:val="Hyperlink"/>
            <w:rFonts w:ascii="Times New Roman" w:eastAsia="MS Mincho" w:hAnsi="Times New Roman"/>
            <w:i/>
            <w:noProof/>
            <w:lang w:eastAsia="ja-JP"/>
          </w:rPr>
          <w:t>6.2.8.2.2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
            <w:noProof/>
            <w:lang w:eastAsia="ja-JP"/>
          </w:rPr>
          <w:t>Resource allocation method</w:t>
        </w:r>
        <w:r w:rsidR="002376DA">
          <w:rPr>
            <w:noProof/>
            <w:webHidden/>
          </w:rPr>
          <w:tab/>
        </w:r>
        <w:r w:rsidR="002376DA">
          <w:rPr>
            <w:noProof/>
            <w:webHidden/>
          </w:rPr>
          <w:fldChar w:fldCharType="begin"/>
        </w:r>
        <w:r w:rsidR="002376DA">
          <w:rPr>
            <w:noProof/>
            <w:webHidden/>
          </w:rPr>
          <w:instrText xml:space="preserve"> PAGEREF _Toc379450681 \h </w:instrText>
        </w:r>
        <w:r w:rsidR="002376DA">
          <w:rPr>
            <w:noProof/>
            <w:webHidden/>
          </w:rPr>
        </w:r>
        <w:r w:rsidR="002376DA">
          <w:rPr>
            <w:noProof/>
            <w:webHidden/>
          </w:rPr>
          <w:fldChar w:fldCharType="separate"/>
        </w:r>
        <w:r w:rsidR="002376DA">
          <w:rPr>
            <w:noProof/>
            <w:webHidden/>
          </w:rPr>
          <w:t>69</w:t>
        </w:r>
        <w:r w:rsidR="002376DA">
          <w:rPr>
            <w:noProof/>
            <w:webHidden/>
          </w:rPr>
          <w:fldChar w:fldCharType="end"/>
        </w:r>
      </w:hyperlink>
    </w:p>
    <w:p w14:paraId="784FB084" w14:textId="77777777" w:rsidR="002376DA" w:rsidRDefault="006A7CC1">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79450682" w:history="1">
        <w:r w:rsidR="002376DA" w:rsidRPr="003B3F13">
          <w:rPr>
            <w:rStyle w:val="Hyperlink"/>
            <w:rFonts w:ascii="Times New Roman" w:hAnsi="Times New Roman"/>
            <w:i/>
            <w:noProof/>
            <w:lang w:eastAsia="ja-JP"/>
          </w:rPr>
          <w:t>6.2.8.2.3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i/>
            <w:noProof/>
            <w:lang w:eastAsia="ja-JP"/>
          </w:rPr>
          <w:t>Other</w:t>
        </w:r>
        <w:r w:rsidR="002376DA">
          <w:rPr>
            <w:noProof/>
            <w:webHidden/>
          </w:rPr>
          <w:tab/>
        </w:r>
        <w:r w:rsidR="002376DA">
          <w:rPr>
            <w:noProof/>
            <w:webHidden/>
          </w:rPr>
          <w:fldChar w:fldCharType="begin"/>
        </w:r>
        <w:r w:rsidR="002376DA">
          <w:rPr>
            <w:noProof/>
            <w:webHidden/>
          </w:rPr>
          <w:instrText xml:space="preserve"> PAGEREF _Toc379450682 \h </w:instrText>
        </w:r>
        <w:r w:rsidR="002376DA">
          <w:rPr>
            <w:noProof/>
            <w:webHidden/>
          </w:rPr>
        </w:r>
        <w:r w:rsidR="002376DA">
          <w:rPr>
            <w:noProof/>
            <w:webHidden/>
          </w:rPr>
          <w:fldChar w:fldCharType="separate"/>
        </w:r>
        <w:r w:rsidR="002376DA">
          <w:rPr>
            <w:noProof/>
            <w:webHidden/>
          </w:rPr>
          <w:t>70</w:t>
        </w:r>
        <w:r w:rsidR="002376DA">
          <w:rPr>
            <w:noProof/>
            <w:webHidden/>
          </w:rPr>
          <w:fldChar w:fldCharType="end"/>
        </w:r>
      </w:hyperlink>
    </w:p>
    <w:p w14:paraId="2433B35D"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83" w:history="1">
        <w:r w:rsidR="002376DA" w:rsidRPr="003B3F13">
          <w:rPr>
            <w:rStyle w:val="Hyperlink"/>
            <w:rFonts w:ascii="Times New Roman" w:hAnsi="Times New Roman"/>
            <w:noProof/>
            <w:lang w:eastAsia="ja-JP"/>
          </w:rPr>
          <w:t>6.2.8.3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lang w:eastAsia="ja-JP"/>
          </w:rPr>
          <w:t>D2D transmission timing</w:t>
        </w:r>
        <w:r w:rsidR="002376DA">
          <w:rPr>
            <w:noProof/>
            <w:webHidden/>
          </w:rPr>
          <w:tab/>
        </w:r>
        <w:r w:rsidR="002376DA">
          <w:rPr>
            <w:noProof/>
            <w:webHidden/>
          </w:rPr>
          <w:fldChar w:fldCharType="begin"/>
        </w:r>
        <w:r w:rsidR="002376DA">
          <w:rPr>
            <w:noProof/>
            <w:webHidden/>
          </w:rPr>
          <w:instrText xml:space="preserve"> PAGEREF _Toc379450683 \h </w:instrText>
        </w:r>
        <w:r w:rsidR="002376DA">
          <w:rPr>
            <w:noProof/>
            <w:webHidden/>
          </w:rPr>
        </w:r>
        <w:r w:rsidR="002376DA">
          <w:rPr>
            <w:noProof/>
            <w:webHidden/>
          </w:rPr>
          <w:fldChar w:fldCharType="separate"/>
        </w:r>
        <w:r w:rsidR="002376DA">
          <w:rPr>
            <w:noProof/>
            <w:webHidden/>
          </w:rPr>
          <w:t>70</w:t>
        </w:r>
        <w:r w:rsidR="002376DA">
          <w:rPr>
            <w:noProof/>
            <w:webHidden/>
          </w:rPr>
          <w:fldChar w:fldCharType="end"/>
        </w:r>
      </w:hyperlink>
    </w:p>
    <w:p w14:paraId="6E74B08D"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84" w:history="1">
        <w:r w:rsidR="002376DA" w:rsidRPr="003B3F13">
          <w:rPr>
            <w:rStyle w:val="Hyperlink"/>
            <w:rFonts w:ascii="Times New Roman" w:hAnsi="Times New Roman"/>
            <w:noProof/>
          </w:rPr>
          <w:t>6.2.8.4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Other</w:t>
        </w:r>
        <w:r w:rsidR="002376DA">
          <w:rPr>
            <w:noProof/>
            <w:webHidden/>
          </w:rPr>
          <w:tab/>
        </w:r>
        <w:r w:rsidR="002376DA">
          <w:rPr>
            <w:noProof/>
            <w:webHidden/>
          </w:rPr>
          <w:fldChar w:fldCharType="begin"/>
        </w:r>
        <w:r w:rsidR="002376DA">
          <w:rPr>
            <w:noProof/>
            <w:webHidden/>
          </w:rPr>
          <w:instrText xml:space="preserve"> PAGEREF _Toc379450684 \h </w:instrText>
        </w:r>
        <w:r w:rsidR="002376DA">
          <w:rPr>
            <w:noProof/>
            <w:webHidden/>
          </w:rPr>
        </w:r>
        <w:r w:rsidR="002376DA">
          <w:rPr>
            <w:noProof/>
            <w:webHidden/>
          </w:rPr>
          <w:fldChar w:fldCharType="separate"/>
        </w:r>
        <w:r w:rsidR="002376DA">
          <w:rPr>
            <w:noProof/>
            <w:webHidden/>
          </w:rPr>
          <w:t>72</w:t>
        </w:r>
        <w:r w:rsidR="002376DA">
          <w:rPr>
            <w:noProof/>
            <w:webHidden/>
          </w:rPr>
          <w:fldChar w:fldCharType="end"/>
        </w:r>
      </w:hyperlink>
    </w:p>
    <w:p w14:paraId="0DA61327"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85" w:history="1">
        <w:r w:rsidR="002376DA" w:rsidRPr="003B3F13">
          <w:rPr>
            <w:rStyle w:val="Hyperlink"/>
            <w:rFonts w:ascii="Times New Roman" w:hAnsi="Times New Roman"/>
            <w:noProof/>
          </w:rPr>
          <w:t>6.2.9</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Study on CoMP for LTE with Non-Ideal Backhaul</w:t>
        </w:r>
        <w:r w:rsidR="002376DA">
          <w:rPr>
            <w:noProof/>
            <w:webHidden/>
          </w:rPr>
          <w:tab/>
        </w:r>
        <w:r w:rsidR="002376DA">
          <w:rPr>
            <w:noProof/>
            <w:webHidden/>
          </w:rPr>
          <w:fldChar w:fldCharType="begin"/>
        </w:r>
        <w:r w:rsidR="002376DA">
          <w:rPr>
            <w:noProof/>
            <w:webHidden/>
          </w:rPr>
          <w:instrText xml:space="preserve"> PAGEREF _Toc379450685 \h </w:instrText>
        </w:r>
        <w:r w:rsidR="002376DA">
          <w:rPr>
            <w:noProof/>
            <w:webHidden/>
          </w:rPr>
        </w:r>
        <w:r w:rsidR="002376DA">
          <w:rPr>
            <w:noProof/>
            <w:webHidden/>
          </w:rPr>
          <w:fldChar w:fldCharType="separate"/>
        </w:r>
        <w:r w:rsidR="002376DA">
          <w:rPr>
            <w:noProof/>
            <w:webHidden/>
          </w:rPr>
          <w:t>73</w:t>
        </w:r>
        <w:r w:rsidR="002376DA">
          <w:rPr>
            <w:noProof/>
            <w:webHidden/>
          </w:rPr>
          <w:fldChar w:fldCharType="end"/>
        </w:r>
      </w:hyperlink>
    </w:p>
    <w:p w14:paraId="37397172"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86" w:history="1">
        <w:r w:rsidR="002376DA" w:rsidRPr="003B3F13">
          <w:rPr>
            <w:rStyle w:val="Hyperlink"/>
            <w:rFonts w:ascii="Times New Roman" w:hAnsi="Times New Roman"/>
            <w:noProof/>
          </w:rPr>
          <w:t>6.2.9.1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Further evaluation of coordinated scheduling and coordinated beamforming</w:t>
        </w:r>
        <w:r w:rsidR="002376DA">
          <w:rPr>
            <w:noProof/>
            <w:webHidden/>
          </w:rPr>
          <w:tab/>
        </w:r>
        <w:r w:rsidR="002376DA">
          <w:rPr>
            <w:noProof/>
            <w:webHidden/>
          </w:rPr>
          <w:fldChar w:fldCharType="begin"/>
        </w:r>
        <w:r w:rsidR="002376DA">
          <w:rPr>
            <w:noProof/>
            <w:webHidden/>
          </w:rPr>
          <w:instrText xml:space="preserve"> PAGEREF _Toc379450686 \h </w:instrText>
        </w:r>
        <w:r w:rsidR="002376DA">
          <w:rPr>
            <w:noProof/>
            <w:webHidden/>
          </w:rPr>
        </w:r>
        <w:r w:rsidR="002376DA">
          <w:rPr>
            <w:noProof/>
            <w:webHidden/>
          </w:rPr>
          <w:fldChar w:fldCharType="separate"/>
        </w:r>
        <w:r w:rsidR="002376DA">
          <w:rPr>
            <w:noProof/>
            <w:webHidden/>
          </w:rPr>
          <w:t>73</w:t>
        </w:r>
        <w:r w:rsidR="002376DA">
          <w:rPr>
            <w:noProof/>
            <w:webHidden/>
          </w:rPr>
          <w:fldChar w:fldCharType="end"/>
        </w:r>
      </w:hyperlink>
    </w:p>
    <w:p w14:paraId="31C1F7AF"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87" w:history="1">
        <w:r w:rsidR="002376DA" w:rsidRPr="003B3F13">
          <w:rPr>
            <w:rStyle w:val="Hyperlink"/>
            <w:rFonts w:ascii="Times New Roman" w:hAnsi="Times New Roman"/>
            <w:noProof/>
          </w:rPr>
          <w:t>6.2.9.2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Signalling for inter-eNB operation</w:t>
        </w:r>
        <w:r w:rsidR="002376DA">
          <w:rPr>
            <w:noProof/>
            <w:webHidden/>
          </w:rPr>
          <w:tab/>
        </w:r>
        <w:r w:rsidR="002376DA">
          <w:rPr>
            <w:noProof/>
            <w:webHidden/>
          </w:rPr>
          <w:fldChar w:fldCharType="begin"/>
        </w:r>
        <w:r w:rsidR="002376DA">
          <w:rPr>
            <w:noProof/>
            <w:webHidden/>
          </w:rPr>
          <w:instrText xml:space="preserve"> PAGEREF _Toc379450687 \h </w:instrText>
        </w:r>
        <w:r w:rsidR="002376DA">
          <w:rPr>
            <w:noProof/>
            <w:webHidden/>
          </w:rPr>
        </w:r>
        <w:r w:rsidR="002376DA">
          <w:rPr>
            <w:noProof/>
            <w:webHidden/>
          </w:rPr>
          <w:fldChar w:fldCharType="separate"/>
        </w:r>
        <w:r w:rsidR="002376DA">
          <w:rPr>
            <w:noProof/>
            <w:webHidden/>
          </w:rPr>
          <w:t>76</w:t>
        </w:r>
        <w:r w:rsidR="002376DA">
          <w:rPr>
            <w:noProof/>
            <w:webHidden/>
          </w:rPr>
          <w:fldChar w:fldCharType="end"/>
        </w:r>
      </w:hyperlink>
    </w:p>
    <w:p w14:paraId="7947C32C" w14:textId="77777777" w:rsidR="002376DA" w:rsidRDefault="006A7CC1">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79450688" w:history="1">
        <w:r w:rsidR="002376DA" w:rsidRPr="003B3F13">
          <w:rPr>
            <w:rStyle w:val="Hyperlink"/>
            <w:rFonts w:ascii="Times New Roman" w:hAnsi="Times New Roman"/>
            <w:noProof/>
          </w:rPr>
          <w:t>6.2.9.3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Other</w:t>
        </w:r>
        <w:r w:rsidR="002376DA">
          <w:rPr>
            <w:noProof/>
            <w:webHidden/>
          </w:rPr>
          <w:tab/>
        </w:r>
        <w:r w:rsidR="002376DA">
          <w:rPr>
            <w:noProof/>
            <w:webHidden/>
          </w:rPr>
          <w:fldChar w:fldCharType="begin"/>
        </w:r>
        <w:r w:rsidR="002376DA">
          <w:rPr>
            <w:noProof/>
            <w:webHidden/>
          </w:rPr>
          <w:instrText xml:space="preserve"> PAGEREF _Toc379450688 \h </w:instrText>
        </w:r>
        <w:r w:rsidR="002376DA">
          <w:rPr>
            <w:noProof/>
            <w:webHidden/>
          </w:rPr>
        </w:r>
        <w:r w:rsidR="002376DA">
          <w:rPr>
            <w:noProof/>
            <w:webHidden/>
          </w:rPr>
          <w:fldChar w:fldCharType="separate"/>
        </w:r>
        <w:r w:rsidR="002376DA">
          <w:rPr>
            <w:noProof/>
            <w:webHidden/>
          </w:rPr>
          <w:t>77</w:t>
        </w:r>
        <w:r w:rsidR="002376DA">
          <w:rPr>
            <w:noProof/>
            <w:webHidden/>
          </w:rPr>
          <w:fldChar w:fldCharType="end"/>
        </w:r>
      </w:hyperlink>
    </w:p>
    <w:p w14:paraId="51175D94"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89" w:history="1">
        <w:r w:rsidR="002376DA" w:rsidRPr="003B3F13">
          <w:rPr>
            <w:rStyle w:val="Hyperlink"/>
            <w:rFonts w:ascii="Times New Roman" w:hAnsi="Times New Roman"/>
            <w:noProof/>
          </w:rPr>
          <w:t>6.2.10</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Study on Network-Assisted Interference Cancellation and Suppression for LTE</w:t>
        </w:r>
        <w:r w:rsidR="002376DA">
          <w:rPr>
            <w:noProof/>
            <w:webHidden/>
          </w:rPr>
          <w:tab/>
        </w:r>
        <w:r w:rsidR="002376DA">
          <w:rPr>
            <w:noProof/>
            <w:webHidden/>
          </w:rPr>
          <w:fldChar w:fldCharType="begin"/>
        </w:r>
        <w:r w:rsidR="002376DA">
          <w:rPr>
            <w:noProof/>
            <w:webHidden/>
          </w:rPr>
          <w:instrText xml:space="preserve"> PAGEREF _Toc379450689 \h </w:instrText>
        </w:r>
        <w:r w:rsidR="002376DA">
          <w:rPr>
            <w:noProof/>
            <w:webHidden/>
          </w:rPr>
        </w:r>
        <w:r w:rsidR="002376DA">
          <w:rPr>
            <w:noProof/>
            <w:webHidden/>
          </w:rPr>
          <w:fldChar w:fldCharType="separate"/>
        </w:r>
        <w:r w:rsidR="002376DA">
          <w:rPr>
            <w:noProof/>
            <w:webHidden/>
          </w:rPr>
          <w:t>77</w:t>
        </w:r>
        <w:r w:rsidR="002376DA">
          <w:rPr>
            <w:noProof/>
            <w:webHidden/>
          </w:rPr>
          <w:fldChar w:fldCharType="end"/>
        </w:r>
      </w:hyperlink>
    </w:p>
    <w:p w14:paraId="086DD481" w14:textId="77777777" w:rsidR="002376DA" w:rsidRDefault="006A7CC1">
      <w:pPr>
        <w:pStyle w:val="TOC4"/>
        <w:tabs>
          <w:tab w:val="left" w:pos="1680"/>
          <w:tab w:val="right" w:leader="dot" w:pos="9855"/>
        </w:tabs>
        <w:rPr>
          <w:rFonts w:asciiTheme="minorHAnsi" w:eastAsiaTheme="minorEastAsia" w:hAnsiTheme="minorHAnsi" w:cstheme="minorBidi"/>
          <w:noProof/>
          <w:sz w:val="22"/>
          <w:szCs w:val="22"/>
          <w:lang w:eastAsia="en-GB"/>
        </w:rPr>
      </w:pPr>
      <w:hyperlink w:anchor="_Toc379450690" w:history="1">
        <w:r w:rsidR="002376DA" w:rsidRPr="003B3F13">
          <w:rPr>
            <w:rStyle w:val="Hyperlink"/>
            <w:rFonts w:ascii="Times New Roman" w:eastAsia="MS Mincho" w:hAnsi="Times New Roman"/>
            <w:noProof/>
            <w:lang w:eastAsia="ja-JP"/>
          </w:rPr>
          <w:t>6.2.10.1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Remaining details of system level modelling methodology</w:t>
        </w:r>
        <w:r w:rsidR="002376DA">
          <w:rPr>
            <w:noProof/>
            <w:webHidden/>
          </w:rPr>
          <w:tab/>
        </w:r>
        <w:r w:rsidR="002376DA">
          <w:rPr>
            <w:noProof/>
            <w:webHidden/>
          </w:rPr>
          <w:fldChar w:fldCharType="begin"/>
        </w:r>
        <w:r w:rsidR="002376DA">
          <w:rPr>
            <w:noProof/>
            <w:webHidden/>
          </w:rPr>
          <w:instrText xml:space="preserve"> PAGEREF _Toc379450690 \h </w:instrText>
        </w:r>
        <w:r w:rsidR="002376DA">
          <w:rPr>
            <w:noProof/>
            <w:webHidden/>
          </w:rPr>
        </w:r>
        <w:r w:rsidR="002376DA">
          <w:rPr>
            <w:noProof/>
            <w:webHidden/>
          </w:rPr>
          <w:fldChar w:fldCharType="separate"/>
        </w:r>
        <w:r w:rsidR="002376DA">
          <w:rPr>
            <w:noProof/>
            <w:webHidden/>
          </w:rPr>
          <w:t>77</w:t>
        </w:r>
        <w:r w:rsidR="002376DA">
          <w:rPr>
            <w:noProof/>
            <w:webHidden/>
          </w:rPr>
          <w:fldChar w:fldCharType="end"/>
        </w:r>
      </w:hyperlink>
    </w:p>
    <w:p w14:paraId="787E1541" w14:textId="77777777" w:rsidR="002376DA" w:rsidRDefault="006A7CC1">
      <w:pPr>
        <w:pStyle w:val="TOC4"/>
        <w:tabs>
          <w:tab w:val="left" w:pos="1680"/>
          <w:tab w:val="right" w:leader="dot" w:pos="9855"/>
        </w:tabs>
        <w:rPr>
          <w:rFonts w:asciiTheme="minorHAnsi" w:eastAsiaTheme="minorEastAsia" w:hAnsiTheme="minorHAnsi" w:cstheme="minorBidi"/>
          <w:noProof/>
          <w:sz w:val="22"/>
          <w:szCs w:val="22"/>
          <w:lang w:eastAsia="en-GB"/>
        </w:rPr>
      </w:pPr>
      <w:hyperlink w:anchor="_Toc379450691" w:history="1">
        <w:r w:rsidR="002376DA" w:rsidRPr="003B3F13">
          <w:rPr>
            <w:rStyle w:val="Hyperlink"/>
            <w:rFonts w:ascii="Times New Roman" w:eastAsia="MS Mincho" w:hAnsi="Times New Roman"/>
            <w:noProof/>
            <w:lang w:eastAsia="ja-JP"/>
          </w:rPr>
          <w:t>6.2.10.2</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System level evaluation results</w:t>
        </w:r>
        <w:r w:rsidR="002376DA">
          <w:rPr>
            <w:noProof/>
            <w:webHidden/>
          </w:rPr>
          <w:tab/>
        </w:r>
        <w:r w:rsidR="002376DA">
          <w:rPr>
            <w:noProof/>
            <w:webHidden/>
          </w:rPr>
          <w:fldChar w:fldCharType="begin"/>
        </w:r>
        <w:r w:rsidR="002376DA">
          <w:rPr>
            <w:noProof/>
            <w:webHidden/>
          </w:rPr>
          <w:instrText xml:space="preserve"> PAGEREF _Toc379450691 \h </w:instrText>
        </w:r>
        <w:r w:rsidR="002376DA">
          <w:rPr>
            <w:noProof/>
            <w:webHidden/>
          </w:rPr>
        </w:r>
        <w:r w:rsidR="002376DA">
          <w:rPr>
            <w:noProof/>
            <w:webHidden/>
          </w:rPr>
          <w:fldChar w:fldCharType="separate"/>
        </w:r>
        <w:r w:rsidR="002376DA">
          <w:rPr>
            <w:noProof/>
            <w:webHidden/>
          </w:rPr>
          <w:t>79</w:t>
        </w:r>
        <w:r w:rsidR="002376DA">
          <w:rPr>
            <w:noProof/>
            <w:webHidden/>
          </w:rPr>
          <w:fldChar w:fldCharType="end"/>
        </w:r>
      </w:hyperlink>
    </w:p>
    <w:p w14:paraId="180247E4" w14:textId="77777777" w:rsidR="002376DA" w:rsidRDefault="006A7CC1">
      <w:pPr>
        <w:pStyle w:val="TOC4"/>
        <w:tabs>
          <w:tab w:val="left" w:pos="1680"/>
          <w:tab w:val="right" w:leader="dot" w:pos="9855"/>
        </w:tabs>
        <w:rPr>
          <w:rFonts w:asciiTheme="minorHAnsi" w:eastAsiaTheme="minorEastAsia" w:hAnsiTheme="minorHAnsi" w:cstheme="minorBidi"/>
          <w:noProof/>
          <w:sz w:val="22"/>
          <w:szCs w:val="22"/>
          <w:lang w:eastAsia="en-GB"/>
        </w:rPr>
      </w:pPr>
      <w:hyperlink w:anchor="_Toc379450692" w:history="1">
        <w:r w:rsidR="002376DA" w:rsidRPr="003B3F13">
          <w:rPr>
            <w:rStyle w:val="Hyperlink"/>
            <w:rFonts w:ascii="Times New Roman" w:eastAsia="MS Mincho" w:hAnsi="Times New Roman"/>
            <w:iCs/>
            <w:noProof/>
            <w:lang w:eastAsia="ja-JP"/>
          </w:rPr>
          <w:t>6.2.10.3</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noProof/>
            <w:lang w:eastAsia="ja-JP"/>
          </w:rPr>
          <w:t>Network coordination/signalling and possible spec impact</w:t>
        </w:r>
        <w:r w:rsidR="002376DA">
          <w:rPr>
            <w:noProof/>
            <w:webHidden/>
          </w:rPr>
          <w:tab/>
        </w:r>
        <w:r w:rsidR="002376DA">
          <w:rPr>
            <w:noProof/>
            <w:webHidden/>
          </w:rPr>
          <w:fldChar w:fldCharType="begin"/>
        </w:r>
        <w:r w:rsidR="002376DA">
          <w:rPr>
            <w:noProof/>
            <w:webHidden/>
          </w:rPr>
          <w:instrText xml:space="preserve"> PAGEREF _Toc379450692 \h </w:instrText>
        </w:r>
        <w:r w:rsidR="002376DA">
          <w:rPr>
            <w:noProof/>
            <w:webHidden/>
          </w:rPr>
        </w:r>
        <w:r w:rsidR="002376DA">
          <w:rPr>
            <w:noProof/>
            <w:webHidden/>
          </w:rPr>
          <w:fldChar w:fldCharType="separate"/>
        </w:r>
        <w:r w:rsidR="002376DA">
          <w:rPr>
            <w:noProof/>
            <w:webHidden/>
          </w:rPr>
          <w:t>80</w:t>
        </w:r>
        <w:r w:rsidR="002376DA">
          <w:rPr>
            <w:noProof/>
            <w:webHidden/>
          </w:rPr>
          <w:fldChar w:fldCharType="end"/>
        </w:r>
      </w:hyperlink>
    </w:p>
    <w:p w14:paraId="2A8CB13F" w14:textId="77777777" w:rsidR="002376DA" w:rsidRDefault="006A7CC1">
      <w:pPr>
        <w:pStyle w:val="TOC4"/>
        <w:tabs>
          <w:tab w:val="left" w:pos="1680"/>
          <w:tab w:val="right" w:leader="dot" w:pos="9855"/>
        </w:tabs>
        <w:rPr>
          <w:rFonts w:asciiTheme="minorHAnsi" w:eastAsiaTheme="minorEastAsia" w:hAnsiTheme="minorHAnsi" w:cstheme="minorBidi"/>
          <w:noProof/>
          <w:sz w:val="22"/>
          <w:szCs w:val="22"/>
          <w:lang w:eastAsia="en-GB"/>
        </w:rPr>
      </w:pPr>
      <w:hyperlink w:anchor="_Toc379450693" w:history="1">
        <w:r w:rsidR="002376DA" w:rsidRPr="003B3F13">
          <w:rPr>
            <w:rStyle w:val="Hyperlink"/>
            <w:rFonts w:ascii="Times New Roman" w:eastAsia="MS Mincho" w:hAnsi="Times New Roman"/>
            <w:noProof/>
            <w:lang w:eastAsia="ja-JP"/>
          </w:rPr>
          <w:t>6.2.10.4</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eastAsia="MS Mincho" w:hAnsi="Times New Roman"/>
            <w:iCs/>
            <w:noProof/>
            <w:lang w:eastAsia="ja-JP"/>
          </w:rPr>
          <w:t>Other</w:t>
        </w:r>
        <w:r w:rsidR="002376DA">
          <w:rPr>
            <w:noProof/>
            <w:webHidden/>
          </w:rPr>
          <w:tab/>
        </w:r>
        <w:r w:rsidR="002376DA">
          <w:rPr>
            <w:noProof/>
            <w:webHidden/>
          </w:rPr>
          <w:fldChar w:fldCharType="begin"/>
        </w:r>
        <w:r w:rsidR="002376DA">
          <w:rPr>
            <w:noProof/>
            <w:webHidden/>
          </w:rPr>
          <w:instrText xml:space="preserve"> PAGEREF _Toc379450693 \h </w:instrText>
        </w:r>
        <w:r w:rsidR="002376DA">
          <w:rPr>
            <w:noProof/>
            <w:webHidden/>
          </w:rPr>
        </w:r>
        <w:r w:rsidR="002376DA">
          <w:rPr>
            <w:noProof/>
            <w:webHidden/>
          </w:rPr>
          <w:fldChar w:fldCharType="separate"/>
        </w:r>
        <w:r w:rsidR="002376DA">
          <w:rPr>
            <w:noProof/>
            <w:webHidden/>
          </w:rPr>
          <w:t>83</w:t>
        </w:r>
        <w:r w:rsidR="002376DA">
          <w:rPr>
            <w:noProof/>
            <w:webHidden/>
          </w:rPr>
          <w:fldChar w:fldCharType="end"/>
        </w:r>
      </w:hyperlink>
    </w:p>
    <w:p w14:paraId="7278994C" w14:textId="77777777" w:rsidR="002376DA" w:rsidRDefault="006A7CC1">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79450694" w:history="1">
        <w:r w:rsidR="002376DA" w:rsidRPr="003B3F13">
          <w:rPr>
            <w:rStyle w:val="Hyperlink"/>
            <w:rFonts w:ascii="Times New Roman" w:hAnsi="Times New Roman"/>
            <w:noProof/>
          </w:rPr>
          <w:t>6.2.11</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Other</w:t>
        </w:r>
        <w:r w:rsidR="002376DA">
          <w:rPr>
            <w:noProof/>
            <w:webHidden/>
          </w:rPr>
          <w:tab/>
        </w:r>
        <w:r w:rsidR="002376DA">
          <w:rPr>
            <w:noProof/>
            <w:webHidden/>
          </w:rPr>
          <w:fldChar w:fldCharType="begin"/>
        </w:r>
        <w:r w:rsidR="002376DA">
          <w:rPr>
            <w:noProof/>
            <w:webHidden/>
          </w:rPr>
          <w:instrText xml:space="preserve"> PAGEREF _Toc379450694 \h </w:instrText>
        </w:r>
        <w:r w:rsidR="002376DA">
          <w:rPr>
            <w:noProof/>
            <w:webHidden/>
          </w:rPr>
        </w:r>
        <w:r w:rsidR="002376DA">
          <w:rPr>
            <w:noProof/>
            <w:webHidden/>
          </w:rPr>
          <w:fldChar w:fldCharType="separate"/>
        </w:r>
        <w:r w:rsidR="002376DA">
          <w:rPr>
            <w:noProof/>
            <w:webHidden/>
          </w:rPr>
          <w:t>83</w:t>
        </w:r>
        <w:r w:rsidR="002376DA">
          <w:rPr>
            <w:noProof/>
            <w:webHidden/>
          </w:rPr>
          <w:fldChar w:fldCharType="end"/>
        </w:r>
      </w:hyperlink>
    </w:p>
    <w:p w14:paraId="179DE987" w14:textId="77777777" w:rsidR="002376DA" w:rsidRDefault="006A7CC1">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79450695" w:history="1">
        <w:r w:rsidR="002376DA" w:rsidRPr="003B3F13">
          <w:rPr>
            <w:rStyle w:val="Hyperlink"/>
            <w:rFonts w:ascii="Times New Roman" w:hAnsi="Times New Roman"/>
            <w:noProof/>
          </w:rPr>
          <w:t>7</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Closing of the meeting</w:t>
        </w:r>
        <w:r w:rsidR="002376DA">
          <w:rPr>
            <w:noProof/>
            <w:webHidden/>
          </w:rPr>
          <w:tab/>
        </w:r>
        <w:r w:rsidR="002376DA">
          <w:rPr>
            <w:noProof/>
            <w:webHidden/>
          </w:rPr>
          <w:fldChar w:fldCharType="begin"/>
        </w:r>
        <w:r w:rsidR="002376DA">
          <w:rPr>
            <w:noProof/>
            <w:webHidden/>
          </w:rPr>
          <w:instrText xml:space="preserve"> PAGEREF _Toc379450695 \h </w:instrText>
        </w:r>
        <w:r w:rsidR="002376DA">
          <w:rPr>
            <w:noProof/>
            <w:webHidden/>
          </w:rPr>
        </w:r>
        <w:r w:rsidR="002376DA">
          <w:rPr>
            <w:noProof/>
            <w:webHidden/>
          </w:rPr>
          <w:fldChar w:fldCharType="separate"/>
        </w:r>
        <w:r w:rsidR="002376DA">
          <w:rPr>
            <w:noProof/>
            <w:webHidden/>
          </w:rPr>
          <w:t>83</w:t>
        </w:r>
        <w:r w:rsidR="002376DA">
          <w:rPr>
            <w:noProof/>
            <w:webHidden/>
          </w:rPr>
          <w:fldChar w:fldCharType="end"/>
        </w:r>
      </w:hyperlink>
    </w:p>
    <w:p w14:paraId="2014AFB2" w14:textId="77777777" w:rsidR="002376DA" w:rsidRDefault="006A7CC1">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79450696" w:history="1">
        <w:r w:rsidR="002376DA" w:rsidRPr="003B3F13">
          <w:rPr>
            <w:rStyle w:val="Hyperlink"/>
            <w:rFonts w:ascii="Times New Roman" w:hAnsi="Times New Roman"/>
            <w:noProof/>
          </w:rPr>
          <w:t>Annex A:</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List of Tdocs at RAN1 #75</w:t>
        </w:r>
        <w:r w:rsidR="002376DA">
          <w:rPr>
            <w:noProof/>
            <w:webHidden/>
          </w:rPr>
          <w:tab/>
        </w:r>
        <w:r w:rsidR="002376DA">
          <w:rPr>
            <w:noProof/>
            <w:webHidden/>
          </w:rPr>
          <w:fldChar w:fldCharType="begin"/>
        </w:r>
        <w:r w:rsidR="002376DA">
          <w:rPr>
            <w:noProof/>
            <w:webHidden/>
          </w:rPr>
          <w:instrText xml:space="preserve"> PAGEREF _Toc379450696 \h </w:instrText>
        </w:r>
        <w:r w:rsidR="002376DA">
          <w:rPr>
            <w:noProof/>
            <w:webHidden/>
          </w:rPr>
        </w:r>
        <w:r w:rsidR="002376DA">
          <w:rPr>
            <w:noProof/>
            <w:webHidden/>
          </w:rPr>
          <w:fldChar w:fldCharType="separate"/>
        </w:r>
        <w:r w:rsidR="002376DA">
          <w:rPr>
            <w:noProof/>
            <w:webHidden/>
          </w:rPr>
          <w:t>84</w:t>
        </w:r>
        <w:r w:rsidR="002376DA">
          <w:rPr>
            <w:noProof/>
            <w:webHidden/>
          </w:rPr>
          <w:fldChar w:fldCharType="end"/>
        </w:r>
      </w:hyperlink>
    </w:p>
    <w:p w14:paraId="54A4F65C" w14:textId="77777777" w:rsidR="002376DA" w:rsidRDefault="006A7CC1">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79450697" w:history="1">
        <w:r w:rsidR="002376DA" w:rsidRPr="003B3F13">
          <w:rPr>
            <w:rStyle w:val="Hyperlink"/>
            <w:rFonts w:ascii="Times New Roman" w:hAnsi="Times New Roman"/>
            <w:noProof/>
          </w:rPr>
          <w:t>Annex B:</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List of CRs agreed at RAN1 #75</w:t>
        </w:r>
        <w:r w:rsidR="002376DA">
          <w:rPr>
            <w:noProof/>
            <w:webHidden/>
          </w:rPr>
          <w:tab/>
        </w:r>
        <w:r w:rsidR="002376DA">
          <w:rPr>
            <w:noProof/>
            <w:webHidden/>
          </w:rPr>
          <w:fldChar w:fldCharType="begin"/>
        </w:r>
        <w:r w:rsidR="002376DA">
          <w:rPr>
            <w:noProof/>
            <w:webHidden/>
          </w:rPr>
          <w:instrText xml:space="preserve"> PAGEREF _Toc379450697 \h </w:instrText>
        </w:r>
        <w:r w:rsidR="002376DA">
          <w:rPr>
            <w:noProof/>
            <w:webHidden/>
          </w:rPr>
        </w:r>
        <w:r w:rsidR="002376DA">
          <w:rPr>
            <w:noProof/>
            <w:webHidden/>
          </w:rPr>
          <w:fldChar w:fldCharType="separate"/>
        </w:r>
        <w:r w:rsidR="002376DA">
          <w:rPr>
            <w:noProof/>
            <w:webHidden/>
          </w:rPr>
          <w:t>85</w:t>
        </w:r>
        <w:r w:rsidR="002376DA">
          <w:rPr>
            <w:noProof/>
            <w:webHidden/>
          </w:rPr>
          <w:fldChar w:fldCharType="end"/>
        </w:r>
      </w:hyperlink>
    </w:p>
    <w:p w14:paraId="578C1830" w14:textId="77777777" w:rsidR="002376DA" w:rsidRDefault="006A7CC1">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79450698" w:history="1">
        <w:r w:rsidR="002376DA" w:rsidRPr="003B3F13">
          <w:rPr>
            <w:rStyle w:val="Hyperlink"/>
            <w:rFonts w:ascii="Times New Roman" w:hAnsi="Times New Roman"/>
            <w:noProof/>
          </w:rPr>
          <w:t>Annex C</w:t>
        </w:r>
        <w:r w:rsidR="002376DA" w:rsidRPr="003B3F13">
          <w:rPr>
            <w:rStyle w:val="Hyperlink"/>
            <w:rFonts w:ascii="Times New Roman" w:eastAsia="MS Mincho" w:hAnsi="Times New Roman"/>
            <w:noProof/>
            <w:lang w:eastAsia="ja-JP"/>
          </w:rPr>
          <w:t>-1</w:t>
        </w:r>
        <w:r w:rsidR="002376DA" w:rsidRPr="003B3F13">
          <w:rPr>
            <w:rStyle w:val="Hyperlink"/>
            <w:rFonts w:ascii="Times New Roman" w:hAnsi="Times New Roman"/>
            <w:noProof/>
          </w:rPr>
          <w:t>:</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List of Outgoing LSs</w:t>
        </w:r>
        <w:r w:rsidR="002376DA" w:rsidRPr="003B3F13">
          <w:rPr>
            <w:rStyle w:val="Hyperlink"/>
            <w:rFonts w:ascii="Times New Roman" w:eastAsia="MS Mincho" w:hAnsi="Times New Roman"/>
            <w:noProof/>
            <w:lang w:eastAsia="ja-JP"/>
          </w:rPr>
          <w:t xml:space="preserve"> from </w:t>
        </w:r>
        <w:r w:rsidR="002376DA" w:rsidRPr="003B3F13">
          <w:rPr>
            <w:rStyle w:val="Hyperlink"/>
            <w:rFonts w:ascii="Times New Roman" w:hAnsi="Times New Roman"/>
            <w:noProof/>
          </w:rPr>
          <w:t>RAN1 #75</w:t>
        </w:r>
        <w:r w:rsidR="002376DA">
          <w:rPr>
            <w:noProof/>
            <w:webHidden/>
          </w:rPr>
          <w:tab/>
        </w:r>
        <w:r w:rsidR="002376DA">
          <w:rPr>
            <w:noProof/>
            <w:webHidden/>
          </w:rPr>
          <w:fldChar w:fldCharType="begin"/>
        </w:r>
        <w:r w:rsidR="002376DA">
          <w:rPr>
            <w:noProof/>
            <w:webHidden/>
          </w:rPr>
          <w:instrText xml:space="preserve"> PAGEREF _Toc379450698 \h </w:instrText>
        </w:r>
        <w:r w:rsidR="002376DA">
          <w:rPr>
            <w:noProof/>
            <w:webHidden/>
          </w:rPr>
        </w:r>
        <w:r w:rsidR="002376DA">
          <w:rPr>
            <w:noProof/>
            <w:webHidden/>
          </w:rPr>
          <w:fldChar w:fldCharType="separate"/>
        </w:r>
        <w:r w:rsidR="002376DA">
          <w:rPr>
            <w:noProof/>
            <w:webHidden/>
          </w:rPr>
          <w:t>87</w:t>
        </w:r>
        <w:r w:rsidR="002376DA">
          <w:rPr>
            <w:noProof/>
            <w:webHidden/>
          </w:rPr>
          <w:fldChar w:fldCharType="end"/>
        </w:r>
      </w:hyperlink>
    </w:p>
    <w:p w14:paraId="3488D170" w14:textId="77777777" w:rsidR="002376DA" w:rsidRDefault="006A7CC1">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79450699" w:history="1">
        <w:r w:rsidR="002376DA" w:rsidRPr="003B3F13">
          <w:rPr>
            <w:rStyle w:val="Hyperlink"/>
            <w:rFonts w:ascii="Times New Roman" w:hAnsi="Times New Roman"/>
            <w:noProof/>
          </w:rPr>
          <w:t xml:space="preserve">Annex </w:t>
        </w:r>
        <w:r w:rsidR="002376DA" w:rsidRPr="003B3F13">
          <w:rPr>
            <w:rStyle w:val="Hyperlink"/>
            <w:rFonts w:ascii="Times New Roman" w:eastAsia="MS Mincho" w:hAnsi="Times New Roman"/>
            <w:noProof/>
            <w:lang w:eastAsia="ja-JP"/>
          </w:rPr>
          <w:t>C-2</w:t>
        </w:r>
        <w:r w:rsidR="002376DA" w:rsidRPr="003B3F13">
          <w:rPr>
            <w:rStyle w:val="Hyperlink"/>
            <w:rFonts w:ascii="Times New Roman" w:hAnsi="Times New Roman"/>
            <w:noProof/>
          </w:rPr>
          <w:t>:</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List of Incoming LSs</w:t>
        </w:r>
        <w:r w:rsidR="002376DA" w:rsidRPr="003B3F13">
          <w:rPr>
            <w:rStyle w:val="Hyperlink"/>
            <w:rFonts w:ascii="Times New Roman" w:eastAsia="MS Mincho" w:hAnsi="Times New Roman"/>
            <w:noProof/>
            <w:lang w:eastAsia="ja-JP"/>
          </w:rPr>
          <w:t xml:space="preserve"> from </w:t>
        </w:r>
        <w:r w:rsidR="002376DA" w:rsidRPr="003B3F13">
          <w:rPr>
            <w:rStyle w:val="Hyperlink"/>
            <w:rFonts w:ascii="Times New Roman" w:hAnsi="Times New Roman"/>
            <w:noProof/>
          </w:rPr>
          <w:t>RAN1 #75</w:t>
        </w:r>
        <w:r w:rsidR="002376DA">
          <w:rPr>
            <w:noProof/>
            <w:webHidden/>
          </w:rPr>
          <w:tab/>
        </w:r>
        <w:r w:rsidR="002376DA">
          <w:rPr>
            <w:noProof/>
            <w:webHidden/>
          </w:rPr>
          <w:fldChar w:fldCharType="begin"/>
        </w:r>
        <w:r w:rsidR="002376DA">
          <w:rPr>
            <w:noProof/>
            <w:webHidden/>
          </w:rPr>
          <w:instrText xml:space="preserve"> PAGEREF _Toc379450699 \h </w:instrText>
        </w:r>
        <w:r w:rsidR="002376DA">
          <w:rPr>
            <w:noProof/>
            <w:webHidden/>
          </w:rPr>
        </w:r>
        <w:r w:rsidR="002376DA">
          <w:rPr>
            <w:noProof/>
            <w:webHidden/>
          </w:rPr>
          <w:fldChar w:fldCharType="separate"/>
        </w:r>
        <w:r w:rsidR="002376DA">
          <w:rPr>
            <w:noProof/>
            <w:webHidden/>
          </w:rPr>
          <w:t>88</w:t>
        </w:r>
        <w:r w:rsidR="002376DA">
          <w:rPr>
            <w:noProof/>
            <w:webHidden/>
          </w:rPr>
          <w:fldChar w:fldCharType="end"/>
        </w:r>
      </w:hyperlink>
    </w:p>
    <w:p w14:paraId="7FD79405" w14:textId="77777777" w:rsidR="002376DA" w:rsidRDefault="006A7CC1">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79450700" w:history="1">
        <w:r w:rsidR="002376DA" w:rsidRPr="003B3F13">
          <w:rPr>
            <w:rStyle w:val="Hyperlink"/>
            <w:rFonts w:ascii="Times New Roman" w:hAnsi="Times New Roman"/>
            <w:noProof/>
          </w:rPr>
          <w:t>Annex D:</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List of Approved updated WIDs</w:t>
        </w:r>
        <w:r w:rsidR="002376DA">
          <w:rPr>
            <w:noProof/>
            <w:webHidden/>
          </w:rPr>
          <w:tab/>
        </w:r>
        <w:r w:rsidR="002376DA">
          <w:rPr>
            <w:noProof/>
            <w:webHidden/>
          </w:rPr>
          <w:fldChar w:fldCharType="begin"/>
        </w:r>
        <w:r w:rsidR="002376DA">
          <w:rPr>
            <w:noProof/>
            <w:webHidden/>
          </w:rPr>
          <w:instrText xml:space="preserve"> PAGEREF _Toc379450700 \h </w:instrText>
        </w:r>
        <w:r w:rsidR="002376DA">
          <w:rPr>
            <w:noProof/>
            <w:webHidden/>
          </w:rPr>
        </w:r>
        <w:r w:rsidR="002376DA">
          <w:rPr>
            <w:noProof/>
            <w:webHidden/>
          </w:rPr>
          <w:fldChar w:fldCharType="separate"/>
        </w:r>
        <w:r w:rsidR="002376DA">
          <w:rPr>
            <w:noProof/>
            <w:webHidden/>
          </w:rPr>
          <w:t>89</w:t>
        </w:r>
        <w:r w:rsidR="002376DA">
          <w:rPr>
            <w:noProof/>
            <w:webHidden/>
          </w:rPr>
          <w:fldChar w:fldCharType="end"/>
        </w:r>
      </w:hyperlink>
    </w:p>
    <w:p w14:paraId="0C5677F5" w14:textId="77777777" w:rsidR="002376DA" w:rsidRDefault="006A7CC1">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79450701" w:history="1">
        <w:r w:rsidR="002376DA" w:rsidRPr="003B3F13">
          <w:rPr>
            <w:rStyle w:val="Hyperlink"/>
            <w:rFonts w:ascii="Times New Roman" w:hAnsi="Times New Roman"/>
            <w:noProof/>
          </w:rPr>
          <w:t>Annex E:</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List of draft TSs/TRs agreed at RAN1 #75</w:t>
        </w:r>
        <w:r w:rsidR="002376DA">
          <w:rPr>
            <w:noProof/>
            <w:webHidden/>
          </w:rPr>
          <w:tab/>
        </w:r>
        <w:r w:rsidR="002376DA">
          <w:rPr>
            <w:noProof/>
            <w:webHidden/>
          </w:rPr>
          <w:fldChar w:fldCharType="begin"/>
        </w:r>
        <w:r w:rsidR="002376DA">
          <w:rPr>
            <w:noProof/>
            <w:webHidden/>
          </w:rPr>
          <w:instrText xml:space="preserve"> PAGEREF _Toc379450701 \h </w:instrText>
        </w:r>
        <w:r w:rsidR="002376DA">
          <w:rPr>
            <w:noProof/>
            <w:webHidden/>
          </w:rPr>
        </w:r>
        <w:r w:rsidR="002376DA">
          <w:rPr>
            <w:noProof/>
            <w:webHidden/>
          </w:rPr>
          <w:fldChar w:fldCharType="separate"/>
        </w:r>
        <w:r w:rsidR="002376DA">
          <w:rPr>
            <w:noProof/>
            <w:webHidden/>
          </w:rPr>
          <w:t>90</w:t>
        </w:r>
        <w:r w:rsidR="002376DA">
          <w:rPr>
            <w:noProof/>
            <w:webHidden/>
          </w:rPr>
          <w:fldChar w:fldCharType="end"/>
        </w:r>
      </w:hyperlink>
    </w:p>
    <w:p w14:paraId="6C44BA75" w14:textId="77777777" w:rsidR="002376DA" w:rsidRDefault="006A7CC1">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79450702" w:history="1">
        <w:r w:rsidR="002376DA" w:rsidRPr="003B3F13">
          <w:rPr>
            <w:rStyle w:val="Hyperlink"/>
            <w:rFonts w:ascii="Times New Roman" w:hAnsi="Times New Roman"/>
            <w:noProof/>
          </w:rPr>
          <w:t>Annex F:</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List of actions</w:t>
        </w:r>
        <w:r w:rsidR="002376DA">
          <w:rPr>
            <w:noProof/>
            <w:webHidden/>
          </w:rPr>
          <w:tab/>
        </w:r>
        <w:r w:rsidR="002376DA">
          <w:rPr>
            <w:noProof/>
            <w:webHidden/>
          </w:rPr>
          <w:fldChar w:fldCharType="begin"/>
        </w:r>
        <w:r w:rsidR="002376DA">
          <w:rPr>
            <w:noProof/>
            <w:webHidden/>
          </w:rPr>
          <w:instrText xml:space="preserve"> PAGEREF _Toc379450702 \h </w:instrText>
        </w:r>
        <w:r w:rsidR="002376DA">
          <w:rPr>
            <w:noProof/>
            <w:webHidden/>
          </w:rPr>
        </w:r>
        <w:r w:rsidR="002376DA">
          <w:rPr>
            <w:noProof/>
            <w:webHidden/>
          </w:rPr>
          <w:fldChar w:fldCharType="separate"/>
        </w:r>
        <w:r w:rsidR="002376DA">
          <w:rPr>
            <w:noProof/>
            <w:webHidden/>
          </w:rPr>
          <w:t>91</w:t>
        </w:r>
        <w:r w:rsidR="002376DA">
          <w:rPr>
            <w:noProof/>
            <w:webHidden/>
          </w:rPr>
          <w:fldChar w:fldCharType="end"/>
        </w:r>
      </w:hyperlink>
    </w:p>
    <w:p w14:paraId="23B20D25" w14:textId="77777777" w:rsidR="002376DA" w:rsidRDefault="006A7CC1">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79450703" w:history="1">
        <w:r w:rsidR="002376DA" w:rsidRPr="003B3F13">
          <w:rPr>
            <w:rStyle w:val="Hyperlink"/>
            <w:rFonts w:ascii="Times New Roman" w:hAnsi="Times New Roman"/>
            <w:noProof/>
          </w:rPr>
          <w:t>Annex G:</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List of participants at RAN1 #75</w:t>
        </w:r>
        <w:r w:rsidR="002376DA">
          <w:rPr>
            <w:noProof/>
            <w:webHidden/>
          </w:rPr>
          <w:tab/>
        </w:r>
        <w:r w:rsidR="002376DA">
          <w:rPr>
            <w:noProof/>
            <w:webHidden/>
          </w:rPr>
          <w:fldChar w:fldCharType="begin"/>
        </w:r>
        <w:r w:rsidR="002376DA">
          <w:rPr>
            <w:noProof/>
            <w:webHidden/>
          </w:rPr>
          <w:instrText xml:space="preserve"> PAGEREF _Toc379450703 \h </w:instrText>
        </w:r>
        <w:r w:rsidR="002376DA">
          <w:rPr>
            <w:noProof/>
            <w:webHidden/>
          </w:rPr>
        </w:r>
        <w:r w:rsidR="002376DA">
          <w:rPr>
            <w:noProof/>
            <w:webHidden/>
          </w:rPr>
          <w:fldChar w:fldCharType="separate"/>
        </w:r>
        <w:r w:rsidR="002376DA">
          <w:rPr>
            <w:noProof/>
            <w:webHidden/>
          </w:rPr>
          <w:t>99</w:t>
        </w:r>
        <w:r w:rsidR="002376DA">
          <w:rPr>
            <w:noProof/>
            <w:webHidden/>
          </w:rPr>
          <w:fldChar w:fldCharType="end"/>
        </w:r>
      </w:hyperlink>
    </w:p>
    <w:p w14:paraId="00AF1AFD" w14:textId="77777777" w:rsidR="002376DA" w:rsidRDefault="006A7CC1">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79450704" w:history="1">
        <w:r w:rsidR="002376DA" w:rsidRPr="003B3F13">
          <w:rPr>
            <w:rStyle w:val="Hyperlink"/>
            <w:rFonts w:ascii="Times New Roman" w:hAnsi="Times New Roman"/>
            <w:noProof/>
          </w:rPr>
          <w:t>Annex H:</w:t>
        </w:r>
        <w:r w:rsidR="002376DA">
          <w:rPr>
            <w:rFonts w:asciiTheme="minorHAnsi" w:eastAsiaTheme="minorEastAsia" w:hAnsiTheme="minorHAnsi" w:cstheme="minorBidi"/>
            <w:noProof/>
            <w:sz w:val="22"/>
            <w:szCs w:val="22"/>
            <w:lang w:eastAsia="en-GB"/>
          </w:rPr>
          <w:tab/>
        </w:r>
        <w:r w:rsidR="002376DA" w:rsidRPr="003B3F13">
          <w:rPr>
            <w:rStyle w:val="Hyperlink"/>
            <w:rFonts w:ascii="Times New Roman" w:hAnsi="Times New Roman"/>
            <w:noProof/>
          </w:rPr>
          <w:t xml:space="preserve">TSG RAN WG1 meetings in </w:t>
        </w:r>
        <w:r w:rsidR="002376DA" w:rsidRPr="003B3F13">
          <w:rPr>
            <w:rStyle w:val="Hyperlink"/>
            <w:rFonts w:ascii="Times New Roman" w:eastAsia="MS Mincho" w:hAnsi="Times New Roman"/>
            <w:noProof/>
            <w:lang w:eastAsia="ja-JP"/>
          </w:rPr>
          <w:t>2014 - 2015</w:t>
        </w:r>
        <w:r w:rsidR="002376DA">
          <w:rPr>
            <w:noProof/>
            <w:webHidden/>
          </w:rPr>
          <w:tab/>
        </w:r>
        <w:r w:rsidR="002376DA">
          <w:rPr>
            <w:noProof/>
            <w:webHidden/>
          </w:rPr>
          <w:fldChar w:fldCharType="begin"/>
        </w:r>
        <w:r w:rsidR="002376DA">
          <w:rPr>
            <w:noProof/>
            <w:webHidden/>
          </w:rPr>
          <w:instrText xml:space="preserve"> PAGEREF _Toc379450704 \h </w:instrText>
        </w:r>
        <w:r w:rsidR="002376DA">
          <w:rPr>
            <w:noProof/>
            <w:webHidden/>
          </w:rPr>
        </w:r>
        <w:r w:rsidR="002376DA">
          <w:rPr>
            <w:noProof/>
            <w:webHidden/>
          </w:rPr>
          <w:fldChar w:fldCharType="separate"/>
        </w:r>
        <w:r w:rsidR="002376DA">
          <w:rPr>
            <w:noProof/>
            <w:webHidden/>
          </w:rPr>
          <w:t>100</w:t>
        </w:r>
        <w:r w:rsidR="002376DA">
          <w:rPr>
            <w:noProof/>
            <w:webHidden/>
          </w:rPr>
          <w:fldChar w:fldCharType="end"/>
        </w:r>
      </w:hyperlink>
    </w:p>
    <w:p w14:paraId="51C5874D" w14:textId="0F380845" w:rsidR="00666408" w:rsidRPr="000501C7" w:rsidRDefault="006E0752" w:rsidP="00F04C3E">
      <w:pPr>
        <w:jc w:val="both"/>
        <w:rPr>
          <w:rFonts w:ascii="Times New Roman" w:hAnsi="Times New Roman"/>
        </w:rPr>
      </w:pPr>
      <w:r w:rsidRPr="000501C7">
        <w:rPr>
          <w:rFonts w:ascii="Times New Roman" w:hAnsi="Times New Roman"/>
        </w:rPr>
        <w:fldChar w:fldCharType="end"/>
      </w:r>
    </w:p>
    <w:p w14:paraId="21E4648C" w14:textId="77777777" w:rsidR="005F6CF6" w:rsidRPr="000501C7" w:rsidRDefault="005F6CF6" w:rsidP="00F04C3E">
      <w:pPr>
        <w:pBdr>
          <w:bottom w:val="single" w:sz="12" w:space="1" w:color="auto"/>
        </w:pBdr>
        <w:jc w:val="both"/>
        <w:rPr>
          <w:rFonts w:ascii="Times New Roman" w:hAnsi="Times New Roman"/>
          <w:b/>
        </w:rPr>
      </w:pPr>
      <w:bookmarkStart w:id="3" w:name="_Toc347935274"/>
      <w:r w:rsidRPr="000501C7">
        <w:rPr>
          <w:rFonts w:ascii="Times New Roman" w:hAnsi="Times New Roman"/>
          <w:b/>
        </w:rPr>
        <w:br w:type="page"/>
      </w:r>
      <w:r w:rsidRPr="000501C7">
        <w:rPr>
          <w:rFonts w:ascii="Times New Roman" w:hAnsi="Times New Roman"/>
          <w:b/>
        </w:rPr>
        <w:lastRenderedPageBreak/>
        <w:t>Main facts summary</w:t>
      </w:r>
    </w:p>
    <w:bookmarkEnd w:id="3"/>
    <w:p w14:paraId="51F224F4" w14:textId="77777777" w:rsidR="005F6CF6" w:rsidRPr="000501C7" w:rsidRDefault="005F6CF6" w:rsidP="00F04C3E">
      <w:pPr>
        <w:jc w:val="both"/>
        <w:rPr>
          <w:rFonts w:ascii="Times New Roman" w:eastAsia="SimSun" w:hAnsi="Times New Roman"/>
          <w:kern w:val="2"/>
        </w:rPr>
      </w:pPr>
    </w:p>
    <w:p w14:paraId="5180732A" w14:textId="77777777" w:rsidR="007A5AC0" w:rsidRPr="000501C7" w:rsidRDefault="007A5AC0" w:rsidP="00F04C3E">
      <w:pPr>
        <w:jc w:val="both"/>
        <w:rPr>
          <w:rFonts w:ascii="Times New Roman" w:eastAsia="SimSun" w:hAnsi="Times New Roman"/>
          <w:kern w:val="2"/>
        </w:rPr>
      </w:pPr>
      <w:r w:rsidRPr="000501C7">
        <w:rPr>
          <w:rFonts w:ascii="Times New Roman" w:eastAsia="SimSun" w:hAnsi="Times New Roman"/>
          <w:kern w:val="2"/>
        </w:rPr>
        <w:t>3GPP TSG WG RAN1 #7</w:t>
      </w:r>
      <w:r w:rsidR="00C56809" w:rsidRPr="000501C7">
        <w:rPr>
          <w:rFonts w:ascii="Times New Roman" w:eastAsia="SimSun" w:hAnsi="Times New Roman"/>
          <w:kern w:val="2"/>
        </w:rPr>
        <w:t>5</w:t>
      </w:r>
      <w:r w:rsidR="00452BAD" w:rsidRPr="000501C7">
        <w:rPr>
          <w:rFonts w:ascii="Times New Roman" w:eastAsia="SimSun" w:hAnsi="Times New Roman"/>
          <w:kern w:val="2"/>
        </w:rPr>
        <w:t xml:space="preserve"> </w:t>
      </w:r>
      <w:r w:rsidRPr="000501C7">
        <w:rPr>
          <w:rFonts w:ascii="Times New Roman" w:eastAsia="SimSun" w:hAnsi="Times New Roman"/>
          <w:kern w:val="2"/>
        </w:rPr>
        <w:t xml:space="preserve">meeting, hosted by </w:t>
      </w:r>
      <w:r w:rsidR="00C56809" w:rsidRPr="000501C7">
        <w:rPr>
          <w:rFonts w:ascii="Times New Roman" w:eastAsia="SimSun" w:hAnsi="Times New Roman"/>
          <w:kern w:val="2"/>
        </w:rPr>
        <w:t>the North American Friends of 3GPP</w:t>
      </w:r>
      <w:r w:rsidRPr="000501C7">
        <w:rPr>
          <w:rFonts w:ascii="Times New Roman" w:eastAsia="SimSun" w:hAnsi="Times New Roman"/>
          <w:kern w:val="2"/>
        </w:rPr>
        <w:t xml:space="preserve"> took place </w:t>
      </w:r>
      <w:r w:rsidR="00A200C1" w:rsidRPr="000501C7">
        <w:rPr>
          <w:rFonts w:ascii="Times New Roman" w:eastAsia="SimSun" w:hAnsi="Times New Roman"/>
          <w:kern w:val="2"/>
        </w:rPr>
        <w:t>at the</w:t>
      </w:r>
      <w:r w:rsidR="00DA36FB" w:rsidRPr="000501C7">
        <w:rPr>
          <w:rFonts w:ascii="Times New Roman" w:hAnsi="Times New Roman"/>
        </w:rPr>
        <w:t xml:space="preserve"> </w:t>
      </w:r>
      <w:r w:rsidR="00C56809" w:rsidRPr="000501C7">
        <w:rPr>
          <w:rFonts w:ascii="Times New Roman" w:hAnsi="Times New Roman"/>
        </w:rPr>
        <w:t xml:space="preserve">Hilton San Francisco Union Square </w:t>
      </w:r>
      <w:r w:rsidR="00DA36FB" w:rsidRPr="000501C7">
        <w:rPr>
          <w:rFonts w:ascii="Times New Roman" w:eastAsia="SimSun" w:hAnsi="Times New Roman"/>
          <w:kern w:val="2"/>
        </w:rPr>
        <w:t>Hotel</w:t>
      </w:r>
      <w:r w:rsidR="006C5911" w:rsidRPr="000501C7">
        <w:rPr>
          <w:rFonts w:ascii="Times New Roman" w:eastAsia="SimSun" w:hAnsi="Times New Roman"/>
          <w:kern w:val="2"/>
        </w:rPr>
        <w:t xml:space="preserve"> </w:t>
      </w:r>
      <w:r w:rsidR="00A200C1" w:rsidRPr="000501C7">
        <w:rPr>
          <w:rFonts w:ascii="Times New Roman" w:eastAsia="SimSun" w:hAnsi="Times New Roman"/>
          <w:kern w:val="2"/>
        </w:rPr>
        <w:t xml:space="preserve">- </w:t>
      </w:r>
      <w:r w:rsidR="00C56809" w:rsidRPr="000501C7">
        <w:rPr>
          <w:rFonts w:ascii="Times New Roman" w:eastAsia="SimSun" w:hAnsi="Times New Roman"/>
          <w:kern w:val="2"/>
        </w:rPr>
        <w:t>USA</w:t>
      </w:r>
      <w:r w:rsidRPr="000501C7">
        <w:rPr>
          <w:rFonts w:ascii="Times New Roman" w:eastAsia="SimSun" w:hAnsi="Times New Roman"/>
          <w:kern w:val="2"/>
        </w:rPr>
        <w:t>.</w:t>
      </w:r>
    </w:p>
    <w:p w14:paraId="47CEF9E2" w14:textId="77777777" w:rsidR="007A5AC0" w:rsidRPr="000501C7" w:rsidRDefault="007A5AC0" w:rsidP="00F04C3E">
      <w:pPr>
        <w:jc w:val="both"/>
        <w:rPr>
          <w:rFonts w:ascii="Times New Roman" w:eastAsia="SimSun" w:hAnsi="Times New Roman"/>
          <w:kern w:val="2"/>
        </w:rPr>
      </w:pPr>
      <w:r w:rsidRPr="000501C7">
        <w:rPr>
          <w:rFonts w:ascii="Times New Roman" w:eastAsia="SimSun" w:hAnsi="Times New Roman"/>
          <w:kern w:val="2"/>
        </w:rPr>
        <w:t>The meeting started at 9:</w:t>
      </w:r>
      <w:r w:rsidR="00452BAD" w:rsidRPr="000501C7">
        <w:rPr>
          <w:rFonts w:ascii="Times New Roman" w:eastAsia="SimSun" w:hAnsi="Times New Roman"/>
          <w:kern w:val="2"/>
        </w:rPr>
        <w:t>0</w:t>
      </w:r>
      <w:r w:rsidR="00C422CA" w:rsidRPr="000501C7">
        <w:rPr>
          <w:rFonts w:ascii="Times New Roman" w:eastAsia="SimSun" w:hAnsi="Times New Roman"/>
          <w:kern w:val="2"/>
        </w:rPr>
        <w:t>2</w:t>
      </w:r>
      <w:r w:rsidRPr="000501C7">
        <w:rPr>
          <w:rFonts w:ascii="Times New Roman" w:eastAsia="SimSun" w:hAnsi="Times New Roman"/>
          <w:kern w:val="2"/>
        </w:rPr>
        <w:t xml:space="preserve"> on Monday </w:t>
      </w:r>
      <w:r w:rsidR="00C56809" w:rsidRPr="000501C7">
        <w:rPr>
          <w:rFonts w:ascii="Times New Roman" w:eastAsia="SimSun" w:hAnsi="Times New Roman"/>
          <w:kern w:val="2"/>
        </w:rPr>
        <w:t>11</w:t>
      </w:r>
      <w:r w:rsidRPr="000501C7">
        <w:rPr>
          <w:rFonts w:ascii="Times New Roman" w:eastAsia="SimSun" w:hAnsi="Times New Roman"/>
          <w:kern w:val="2"/>
          <w:vertAlign w:val="superscript"/>
        </w:rPr>
        <w:t>th</w:t>
      </w:r>
      <w:r w:rsidRPr="000501C7">
        <w:rPr>
          <w:rFonts w:ascii="Times New Roman" w:eastAsia="SimSun" w:hAnsi="Times New Roman"/>
          <w:kern w:val="2"/>
        </w:rPr>
        <w:t xml:space="preserve"> </w:t>
      </w:r>
      <w:r w:rsidR="00C56809" w:rsidRPr="000501C7">
        <w:rPr>
          <w:rFonts w:ascii="Times New Roman" w:eastAsia="SimSun" w:hAnsi="Times New Roman"/>
          <w:kern w:val="2"/>
        </w:rPr>
        <w:t>November</w:t>
      </w:r>
      <w:r w:rsidRPr="000501C7">
        <w:rPr>
          <w:rFonts w:ascii="Times New Roman" w:eastAsia="SimSun" w:hAnsi="Times New Roman"/>
          <w:kern w:val="2"/>
        </w:rPr>
        <w:t xml:space="preserve"> and finished at 1</w:t>
      </w:r>
      <w:r w:rsidR="00C56809" w:rsidRPr="000501C7">
        <w:rPr>
          <w:rFonts w:ascii="Times New Roman" w:eastAsia="SimSun" w:hAnsi="Times New Roman"/>
          <w:kern w:val="2"/>
        </w:rPr>
        <w:t>7:</w:t>
      </w:r>
      <w:r w:rsidR="003B28AE" w:rsidRPr="000501C7">
        <w:rPr>
          <w:rFonts w:ascii="Times New Roman" w:eastAsia="SimSun" w:hAnsi="Times New Roman"/>
          <w:kern w:val="2"/>
        </w:rPr>
        <w:t>1</w:t>
      </w:r>
      <w:r w:rsidR="00C56809" w:rsidRPr="000501C7">
        <w:rPr>
          <w:rFonts w:ascii="Times New Roman" w:eastAsia="SimSun" w:hAnsi="Times New Roman"/>
          <w:kern w:val="2"/>
        </w:rPr>
        <w:t>0</w:t>
      </w:r>
      <w:r w:rsidR="00A200C1" w:rsidRPr="000501C7">
        <w:rPr>
          <w:rFonts w:ascii="Times New Roman" w:eastAsia="SimSun" w:hAnsi="Times New Roman"/>
          <w:kern w:val="2"/>
        </w:rPr>
        <w:t xml:space="preserve"> </w:t>
      </w:r>
      <w:r w:rsidRPr="000501C7">
        <w:rPr>
          <w:rFonts w:ascii="Times New Roman" w:eastAsia="SimSun" w:hAnsi="Times New Roman"/>
          <w:kern w:val="2"/>
        </w:rPr>
        <w:t xml:space="preserve">on Friday </w:t>
      </w:r>
      <w:r w:rsidR="00452BAD" w:rsidRPr="000501C7">
        <w:rPr>
          <w:rFonts w:ascii="Times New Roman" w:eastAsia="SimSun" w:hAnsi="Times New Roman"/>
          <w:kern w:val="2"/>
        </w:rPr>
        <w:t>1</w:t>
      </w:r>
      <w:r w:rsidR="00C56809" w:rsidRPr="000501C7">
        <w:rPr>
          <w:rFonts w:ascii="Times New Roman" w:eastAsia="SimSun" w:hAnsi="Times New Roman"/>
          <w:kern w:val="2"/>
        </w:rPr>
        <w:t>5</w:t>
      </w:r>
      <w:r w:rsidR="00452BAD" w:rsidRPr="000501C7">
        <w:rPr>
          <w:rFonts w:ascii="Times New Roman" w:eastAsia="SimSun" w:hAnsi="Times New Roman"/>
          <w:kern w:val="2"/>
          <w:vertAlign w:val="superscript"/>
        </w:rPr>
        <w:t>th</w:t>
      </w:r>
      <w:r w:rsidR="00452BAD" w:rsidRPr="000501C7">
        <w:rPr>
          <w:rFonts w:ascii="Times New Roman" w:eastAsia="SimSun" w:hAnsi="Times New Roman"/>
          <w:kern w:val="2"/>
        </w:rPr>
        <w:t xml:space="preserve"> </w:t>
      </w:r>
      <w:r w:rsidR="00C56809" w:rsidRPr="000501C7">
        <w:rPr>
          <w:rFonts w:ascii="Times New Roman" w:eastAsia="SimSun" w:hAnsi="Times New Roman"/>
          <w:kern w:val="2"/>
        </w:rPr>
        <w:t>November</w:t>
      </w:r>
      <w:r w:rsidR="00A200C1" w:rsidRPr="000501C7">
        <w:rPr>
          <w:rFonts w:ascii="Times New Roman" w:eastAsia="SimSun" w:hAnsi="Times New Roman"/>
          <w:kern w:val="2"/>
        </w:rPr>
        <w:t xml:space="preserve"> </w:t>
      </w:r>
      <w:r w:rsidRPr="000501C7">
        <w:rPr>
          <w:rFonts w:ascii="Times New Roman" w:eastAsia="SimSun" w:hAnsi="Times New Roman"/>
          <w:kern w:val="2"/>
        </w:rPr>
        <w:t>2013.</w:t>
      </w:r>
    </w:p>
    <w:p w14:paraId="6A5534F5" w14:textId="77777777" w:rsidR="007A5AC0" w:rsidRPr="000501C7" w:rsidRDefault="007A5AC0" w:rsidP="00F04C3E">
      <w:pPr>
        <w:jc w:val="both"/>
        <w:rPr>
          <w:rFonts w:ascii="Times New Roman" w:eastAsia="MS Mincho" w:hAnsi="Times New Roman"/>
          <w:lang w:eastAsia="ja-JP"/>
        </w:rPr>
      </w:pPr>
      <w:r w:rsidRPr="000501C7">
        <w:rPr>
          <w:rFonts w:ascii="Times New Roman" w:eastAsia="MS Mincho" w:hAnsi="Times New Roman"/>
          <w:lang w:eastAsia="ja-JP"/>
        </w:rPr>
        <w:t xml:space="preserve">The number of attending delegates, having signed the </w:t>
      </w:r>
      <w:r w:rsidR="00DB3F8A" w:rsidRPr="000501C7">
        <w:rPr>
          <w:rFonts w:ascii="Times New Roman" w:eastAsia="MS Mincho" w:hAnsi="Times New Roman"/>
          <w:lang w:eastAsia="ja-JP"/>
        </w:rPr>
        <w:t>participants’</w:t>
      </w:r>
      <w:r w:rsidRPr="000501C7">
        <w:rPr>
          <w:rFonts w:ascii="Times New Roman" w:eastAsia="MS Mincho" w:hAnsi="Times New Roman"/>
          <w:lang w:eastAsia="ja-JP"/>
        </w:rPr>
        <w:t xml:space="preserve"> paper list, was </w:t>
      </w:r>
      <w:r w:rsidR="009170B2" w:rsidRPr="000501C7">
        <w:rPr>
          <w:rFonts w:ascii="Times New Roman" w:eastAsia="MS Mincho" w:hAnsi="Times New Roman"/>
          <w:b/>
          <w:lang w:eastAsia="ja-JP"/>
        </w:rPr>
        <w:t>304</w:t>
      </w:r>
      <w:r w:rsidRPr="000501C7">
        <w:rPr>
          <w:rFonts w:ascii="Times New Roman" w:eastAsia="MS Mincho" w:hAnsi="Times New Roman"/>
          <w:lang w:eastAsia="ja-JP"/>
        </w:rPr>
        <w:t>.</w:t>
      </w:r>
    </w:p>
    <w:p w14:paraId="61DD7D62" w14:textId="77777777" w:rsidR="007A5AC0" w:rsidRPr="000501C7" w:rsidRDefault="007A5AC0" w:rsidP="00F04C3E">
      <w:pPr>
        <w:jc w:val="both"/>
        <w:rPr>
          <w:rFonts w:ascii="Times New Roman" w:eastAsia="MS Mincho" w:hAnsi="Times New Roman"/>
          <w:lang w:eastAsia="ja-JP"/>
        </w:rPr>
      </w:pPr>
    </w:p>
    <w:p w14:paraId="09200567" w14:textId="77777777" w:rsidR="007A5AC0" w:rsidRPr="000501C7" w:rsidRDefault="007A5AC0" w:rsidP="00F04C3E">
      <w:pPr>
        <w:jc w:val="both"/>
        <w:rPr>
          <w:rFonts w:ascii="Times New Roman" w:eastAsia="SimSun" w:hAnsi="Times New Roman"/>
          <w:kern w:val="2"/>
        </w:rPr>
      </w:pPr>
      <w:r w:rsidRPr="000501C7">
        <w:rPr>
          <w:rFonts w:ascii="Times New Roman" w:eastAsia="SimSun" w:hAnsi="Times New Roman"/>
          <w:kern w:val="2"/>
        </w:rPr>
        <w:t>The week was scheduled as follows:</w:t>
      </w:r>
    </w:p>
    <w:p w14:paraId="2C7BEA01" w14:textId="77777777" w:rsidR="007A5AC0" w:rsidRPr="000501C7" w:rsidRDefault="007A5AC0" w:rsidP="00F04C3E">
      <w:pPr>
        <w:numPr>
          <w:ilvl w:val="0"/>
          <w:numId w:val="6"/>
        </w:numPr>
        <w:overflowPunct w:val="0"/>
        <w:autoSpaceDE w:val="0"/>
        <w:autoSpaceDN w:val="0"/>
        <w:adjustRightInd w:val="0"/>
        <w:jc w:val="both"/>
        <w:textAlignment w:val="baseline"/>
        <w:rPr>
          <w:rFonts w:ascii="Times New Roman" w:eastAsia="SimSun" w:hAnsi="Times New Roman"/>
          <w:kern w:val="2"/>
        </w:rPr>
      </w:pPr>
      <w:r w:rsidRPr="000501C7">
        <w:rPr>
          <w:rFonts w:ascii="Times New Roman" w:eastAsia="SimSun" w:hAnsi="Times New Roman"/>
          <w:kern w:val="2"/>
        </w:rPr>
        <w:t xml:space="preserve">Monday: Common session on Agenda items 1, 2, 3, 4, </w:t>
      </w:r>
      <w:r w:rsidR="00473F62" w:rsidRPr="000501C7">
        <w:rPr>
          <w:rFonts w:ascii="Times New Roman" w:eastAsia="SimSun" w:hAnsi="Times New Roman"/>
          <w:kern w:val="2"/>
        </w:rPr>
        <w:t>5, 7</w:t>
      </w:r>
      <w:r w:rsidRPr="000501C7">
        <w:rPr>
          <w:rFonts w:ascii="Times New Roman" w:eastAsia="SimSun" w:hAnsi="Times New Roman"/>
          <w:kern w:val="2"/>
        </w:rPr>
        <w:t>.1 (E-UTRA maintenance Rel</w:t>
      </w:r>
      <w:r w:rsidR="00C06C40" w:rsidRPr="000501C7">
        <w:rPr>
          <w:rFonts w:ascii="Times New Roman" w:eastAsia="SimSun" w:hAnsi="Times New Roman"/>
          <w:kern w:val="2"/>
        </w:rPr>
        <w:t>eases</w:t>
      </w:r>
      <w:r w:rsidRPr="000501C7">
        <w:rPr>
          <w:rFonts w:ascii="Times New Roman" w:eastAsia="SimSun" w:hAnsi="Times New Roman"/>
          <w:kern w:val="2"/>
        </w:rPr>
        <w:t xml:space="preserve"> up to 1</w:t>
      </w:r>
      <w:r w:rsidR="00C06C40" w:rsidRPr="000501C7">
        <w:rPr>
          <w:rFonts w:ascii="Times New Roman" w:eastAsia="SimSun" w:hAnsi="Times New Roman"/>
          <w:kern w:val="2"/>
        </w:rPr>
        <w:t>1</w:t>
      </w:r>
      <w:r w:rsidRPr="000501C7">
        <w:rPr>
          <w:rFonts w:ascii="Times New Roman" w:eastAsia="SimSun" w:hAnsi="Times New Roman"/>
          <w:kern w:val="2"/>
        </w:rPr>
        <w:t xml:space="preserve">) </w:t>
      </w:r>
      <w:r w:rsidR="00C06C40" w:rsidRPr="000501C7">
        <w:rPr>
          <w:rFonts w:ascii="Times New Roman" w:eastAsia="SimSun" w:hAnsi="Times New Roman"/>
          <w:kern w:val="2"/>
        </w:rPr>
        <w:t>followed by</w:t>
      </w:r>
      <w:r w:rsidR="00DA36FB" w:rsidRPr="000501C7">
        <w:rPr>
          <w:rFonts w:ascii="Times New Roman" w:eastAsia="SimSun" w:hAnsi="Times New Roman"/>
          <w:kern w:val="2"/>
        </w:rPr>
        <w:t xml:space="preserve"> Small cell on/off and discovery </w:t>
      </w:r>
      <w:r w:rsidR="00F50EDF" w:rsidRPr="000501C7">
        <w:rPr>
          <w:rFonts w:ascii="Times New Roman" w:eastAsia="SimSun" w:hAnsi="Times New Roman"/>
          <w:kern w:val="2"/>
        </w:rPr>
        <w:t xml:space="preserve">(AI </w:t>
      </w:r>
      <w:r w:rsidR="00DA36FB" w:rsidRPr="000501C7">
        <w:rPr>
          <w:rFonts w:ascii="Times New Roman" w:eastAsia="SimSun" w:hAnsi="Times New Roman"/>
          <w:kern w:val="2"/>
        </w:rPr>
        <w:t>7.2.6.2</w:t>
      </w:r>
      <w:r w:rsidR="00CA4C32" w:rsidRPr="000501C7">
        <w:rPr>
          <w:rFonts w:ascii="Times New Roman" w:eastAsia="SimSun" w:hAnsi="Times New Roman"/>
          <w:kern w:val="2"/>
        </w:rPr>
        <w:t>)</w:t>
      </w:r>
      <w:r w:rsidR="000044DF" w:rsidRPr="000501C7">
        <w:rPr>
          <w:rFonts w:ascii="Times New Roman" w:eastAsia="SimSun" w:hAnsi="Times New Roman"/>
          <w:kern w:val="2"/>
        </w:rPr>
        <w:t>.</w:t>
      </w:r>
    </w:p>
    <w:p w14:paraId="28CCFAF0" w14:textId="77777777" w:rsidR="007A5AC0" w:rsidRPr="000501C7" w:rsidRDefault="007A5AC0" w:rsidP="00F04C3E">
      <w:pPr>
        <w:numPr>
          <w:ilvl w:val="0"/>
          <w:numId w:val="6"/>
        </w:numPr>
        <w:overflowPunct w:val="0"/>
        <w:autoSpaceDE w:val="0"/>
        <w:autoSpaceDN w:val="0"/>
        <w:adjustRightInd w:val="0"/>
        <w:jc w:val="both"/>
        <w:textAlignment w:val="baseline"/>
        <w:rPr>
          <w:rFonts w:ascii="Times New Roman" w:eastAsia="SimSun" w:hAnsi="Times New Roman"/>
          <w:kern w:val="2"/>
        </w:rPr>
      </w:pPr>
      <w:r w:rsidRPr="000501C7">
        <w:rPr>
          <w:rFonts w:ascii="Times New Roman" w:eastAsia="SimSun" w:hAnsi="Times New Roman"/>
          <w:kern w:val="2"/>
        </w:rPr>
        <w:t xml:space="preserve">Tuesday (LTE): </w:t>
      </w:r>
      <w:r w:rsidR="000044DF" w:rsidRPr="000501C7">
        <w:rPr>
          <w:rFonts w:ascii="Times New Roman" w:eastAsia="SimSun" w:hAnsi="Times New Roman"/>
          <w:kern w:val="2"/>
        </w:rPr>
        <w:t>Parallel s</w:t>
      </w:r>
      <w:r w:rsidRPr="000501C7">
        <w:rPr>
          <w:rFonts w:ascii="Times New Roman" w:eastAsia="SimSun" w:hAnsi="Times New Roman"/>
          <w:kern w:val="2"/>
        </w:rPr>
        <w:t xml:space="preserve">essions on </w:t>
      </w:r>
      <w:r w:rsidR="00473F62" w:rsidRPr="000501C7">
        <w:rPr>
          <w:rFonts w:ascii="Times New Roman" w:eastAsia="SimSun" w:hAnsi="Times New Roman"/>
          <w:kern w:val="2"/>
        </w:rPr>
        <w:t>LTE TDD-FDD Joint Operation (AI 7.2.</w:t>
      </w:r>
      <w:r w:rsidR="000044DF" w:rsidRPr="000501C7">
        <w:rPr>
          <w:rFonts w:ascii="Times New Roman" w:eastAsia="SimSun" w:hAnsi="Times New Roman"/>
          <w:kern w:val="2"/>
        </w:rPr>
        <w:t>3</w:t>
      </w:r>
      <w:r w:rsidR="00473F62" w:rsidRPr="000501C7">
        <w:rPr>
          <w:rFonts w:ascii="Times New Roman" w:eastAsia="SimSun" w:hAnsi="Times New Roman"/>
          <w:kern w:val="2"/>
        </w:rPr>
        <w:t xml:space="preserve">), Study on </w:t>
      </w:r>
      <w:r w:rsidR="000044DF" w:rsidRPr="000501C7">
        <w:rPr>
          <w:rFonts w:ascii="Times New Roman" w:eastAsia="SimSun" w:hAnsi="Times New Roman"/>
          <w:kern w:val="2"/>
        </w:rPr>
        <w:t xml:space="preserve">NAICS (AI 7.2.10), Study on Provision of Low-cost MTC UEs based on LTE (AI 7.2.2) and </w:t>
      </w:r>
      <w:r w:rsidR="00473F62" w:rsidRPr="000501C7">
        <w:rPr>
          <w:rFonts w:ascii="Times New Roman" w:eastAsia="SimSun" w:hAnsi="Times New Roman"/>
          <w:kern w:val="2"/>
        </w:rPr>
        <w:t xml:space="preserve">Small Cell Enhancements </w:t>
      </w:r>
      <w:r w:rsidR="000044DF" w:rsidRPr="000501C7">
        <w:rPr>
          <w:rFonts w:ascii="Times New Roman" w:eastAsia="SimSun" w:hAnsi="Times New Roman"/>
          <w:kern w:val="2"/>
        </w:rPr>
        <w:t xml:space="preserve">and </w:t>
      </w:r>
      <w:r w:rsidR="00473F62" w:rsidRPr="000501C7">
        <w:rPr>
          <w:rFonts w:ascii="Times New Roman" w:eastAsia="SimSun" w:hAnsi="Times New Roman"/>
          <w:kern w:val="2"/>
        </w:rPr>
        <w:t>discovery</w:t>
      </w:r>
      <w:r w:rsidR="000044DF" w:rsidRPr="000501C7">
        <w:rPr>
          <w:rFonts w:ascii="Times New Roman" w:eastAsia="SimSun" w:hAnsi="Times New Roman"/>
          <w:kern w:val="2"/>
        </w:rPr>
        <w:t xml:space="preserve"> (AI 7.2.6.2) and solutions for radio-interface based synchronization (</w:t>
      </w:r>
      <w:r w:rsidR="00473F62" w:rsidRPr="000501C7">
        <w:rPr>
          <w:rFonts w:ascii="Times New Roman" w:eastAsia="SimSun" w:hAnsi="Times New Roman"/>
          <w:kern w:val="2"/>
        </w:rPr>
        <w:t>AI 7.2.6.3</w:t>
      </w:r>
      <w:r w:rsidR="000044DF" w:rsidRPr="000501C7">
        <w:rPr>
          <w:rFonts w:ascii="Times New Roman" w:eastAsia="SimSun" w:hAnsi="Times New Roman"/>
          <w:kern w:val="2"/>
        </w:rPr>
        <w:t xml:space="preserve">) chaired by Satoshi Nagata on one hand. Study on LTE D2D Proximity Services ( AI 7.2.8.1 on Discovery signal design), Study on CoMP for LTE with Non-Ideal Backhaul (AI 7.2.9) chaired by Matthew Baker followed by </w:t>
      </w:r>
      <w:r w:rsidR="00CE398C" w:rsidRPr="000501C7">
        <w:rPr>
          <w:rFonts w:ascii="Times New Roman" w:eastAsia="SimSun" w:hAnsi="Times New Roman"/>
          <w:kern w:val="2"/>
        </w:rPr>
        <w:t xml:space="preserve">Study on 3D-channel model for Elevation Beamforming and FD-MIMO (AI 7.2.7) </w:t>
      </w:r>
      <w:r w:rsidR="000044DF" w:rsidRPr="000501C7">
        <w:rPr>
          <w:rFonts w:ascii="Times New Roman" w:eastAsia="SimSun" w:hAnsi="Times New Roman"/>
          <w:kern w:val="2"/>
        </w:rPr>
        <w:t>chaired by Wanshi Chen on the other hand.</w:t>
      </w:r>
    </w:p>
    <w:p w14:paraId="5AC3831B" w14:textId="77777777" w:rsidR="006232E1" w:rsidRPr="000501C7" w:rsidRDefault="006D4B81" w:rsidP="00F04C3E">
      <w:pPr>
        <w:numPr>
          <w:ilvl w:val="0"/>
          <w:numId w:val="6"/>
        </w:numPr>
        <w:overflowPunct w:val="0"/>
        <w:autoSpaceDE w:val="0"/>
        <w:autoSpaceDN w:val="0"/>
        <w:adjustRightInd w:val="0"/>
        <w:jc w:val="both"/>
        <w:textAlignment w:val="baseline"/>
        <w:rPr>
          <w:rFonts w:ascii="Times New Roman" w:eastAsia="SimSun" w:hAnsi="Times New Roman"/>
          <w:kern w:val="2"/>
        </w:rPr>
      </w:pPr>
      <w:r w:rsidRPr="000501C7">
        <w:rPr>
          <w:rFonts w:ascii="Times New Roman" w:eastAsia="SimSun" w:hAnsi="Times New Roman"/>
          <w:kern w:val="2"/>
        </w:rPr>
        <w:t xml:space="preserve">Tuesday (HSPA): Maintenance of UTRA Releases 4 – 11 (AI </w:t>
      </w:r>
      <w:r w:rsidR="00473F62" w:rsidRPr="000501C7">
        <w:rPr>
          <w:rFonts w:ascii="Times New Roman" w:eastAsia="SimSun" w:hAnsi="Times New Roman"/>
          <w:kern w:val="2"/>
        </w:rPr>
        <w:t>6</w:t>
      </w:r>
      <w:r w:rsidRPr="000501C7">
        <w:rPr>
          <w:rFonts w:ascii="Times New Roman" w:eastAsia="SimSun" w:hAnsi="Times New Roman"/>
          <w:kern w:val="2"/>
        </w:rPr>
        <w:t>.1)</w:t>
      </w:r>
      <w:r w:rsidR="006232E1" w:rsidRPr="000501C7">
        <w:rPr>
          <w:rFonts w:ascii="Times New Roman" w:eastAsia="SimSun" w:hAnsi="Times New Roman"/>
          <w:kern w:val="2"/>
        </w:rPr>
        <w:t>, followed by Study on DCH Enhancements for UMTS (AI 6.2)</w:t>
      </w:r>
      <w:r w:rsidR="00473F62" w:rsidRPr="000501C7">
        <w:rPr>
          <w:rFonts w:ascii="Times New Roman" w:eastAsia="SimSun" w:hAnsi="Times New Roman"/>
          <w:kern w:val="2"/>
        </w:rPr>
        <w:t xml:space="preserve"> </w:t>
      </w:r>
      <w:r w:rsidR="006232E1" w:rsidRPr="000501C7">
        <w:rPr>
          <w:rFonts w:ascii="Times New Roman" w:eastAsia="SimSun" w:hAnsi="Times New Roman"/>
          <w:kern w:val="2"/>
        </w:rPr>
        <w:t>and Study on Scalable UMTS (AI 6.4) chaired by Karri Ranta-aho from NSN.</w:t>
      </w:r>
    </w:p>
    <w:p w14:paraId="19898C4F" w14:textId="77777777" w:rsidR="007A5AC0" w:rsidRPr="000501C7" w:rsidRDefault="007A5AC0" w:rsidP="00F04C3E">
      <w:pPr>
        <w:numPr>
          <w:ilvl w:val="0"/>
          <w:numId w:val="6"/>
        </w:numPr>
        <w:overflowPunct w:val="0"/>
        <w:autoSpaceDE w:val="0"/>
        <w:autoSpaceDN w:val="0"/>
        <w:adjustRightInd w:val="0"/>
        <w:jc w:val="both"/>
        <w:textAlignment w:val="baseline"/>
        <w:rPr>
          <w:rFonts w:ascii="Times New Roman" w:eastAsia="SimSun" w:hAnsi="Times New Roman"/>
          <w:kern w:val="2"/>
        </w:rPr>
      </w:pPr>
      <w:r w:rsidRPr="000501C7">
        <w:rPr>
          <w:rFonts w:ascii="Times New Roman" w:eastAsia="SimSun" w:hAnsi="Times New Roman"/>
          <w:kern w:val="2"/>
        </w:rPr>
        <w:t xml:space="preserve">Wednesday (LTE): Parallel sessions </w:t>
      </w:r>
      <w:r w:rsidR="00133CF6" w:rsidRPr="000501C7">
        <w:rPr>
          <w:rFonts w:ascii="Times New Roman" w:eastAsia="SimSun" w:hAnsi="Times New Roman"/>
          <w:kern w:val="2"/>
        </w:rPr>
        <w:t xml:space="preserve">on </w:t>
      </w:r>
      <w:r w:rsidR="006232E1" w:rsidRPr="000501C7">
        <w:rPr>
          <w:rFonts w:ascii="Times New Roman" w:eastAsia="SimSun" w:hAnsi="Times New Roman"/>
          <w:kern w:val="2"/>
        </w:rPr>
        <w:t xml:space="preserve">Study on NAICS (AI 7.2.10) chaired by Satoshi Nagata followed by LTE Coverage Enhancements (AI 7.2.4) and Further Enhancements to LTE TDD for DL-UL Interference Management and Traffic Adaptation (AI 7.2.1) chaired by Wanshi Chen on one hand. Further MBMS Operations Support (AI 7.2.5) followed by </w:t>
      </w:r>
      <w:r w:rsidR="00473F62" w:rsidRPr="000501C7">
        <w:rPr>
          <w:rFonts w:ascii="Times New Roman" w:eastAsia="SimSun" w:hAnsi="Times New Roman"/>
          <w:kern w:val="2"/>
        </w:rPr>
        <w:t>Study on CoMP for LTE with Non-Ideal Backhaul (AI 7.2.9) and Study on LTE Device to Device Proximity Services</w:t>
      </w:r>
      <w:r w:rsidR="006232E1" w:rsidRPr="000501C7">
        <w:rPr>
          <w:rFonts w:ascii="Times New Roman" w:eastAsia="SimSun" w:hAnsi="Times New Roman"/>
          <w:kern w:val="2"/>
        </w:rPr>
        <w:t xml:space="preserve"> </w:t>
      </w:r>
      <w:r w:rsidR="00473F62" w:rsidRPr="000501C7">
        <w:rPr>
          <w:rFonts w:ascii="Times New Roman" w:eastAsia="SimSun" w:hAnsi="Times New Roman"/>
          <w:kern w:val="2"/>
        </w:rPr>
        <w:t>(AI 7.2.8</w:t>
      </w:r>
      <w:r w:rsidR="006232E1" w:rsidRPr="000501C7">
        <w:rPr>
          <w:rFonts w:ascii="Times New Roman" w:eastAsia="SimSun" w:hAnsi="Times New Roman"/>
          <w:kern w:val="2"/>
        </w:rPr>
        <w:t xml:space="preserve">) </w:t>
      </w:r>
      <w:r w:rsidRPr="000501C7">
        <w:rPr>
          <w:rFonts w:ascii="Times New Roman" w:eastAsia="SimSun" w:hAnsi="Times New Roman"/>
          <w:kern w:val="2"/>
        </w:rPr>
        <w:t>chaired by Matthew Baker on the other hand.</w:t>
      </w:r>
    </w:p>
    <w:p w14:paraId="4CD882F2" w14:textId="77777777" w:rsidR="006D4B81" w:rsidRPr="000501C7" w:rsidRDefault="006D4B81" w:rsidP="00F04C3E">
      <w:pPr>
        <w:numPr>
          <w:ilvl w:val="0"/>
          <w:numId w:val="6"/>
        </w:numPr>
        <w:overflowPunct w:val="0"/>
        <w:autoSpaceDE w:val="0"/>
        <w:autoSpaceDN w:val="0"/>
        <w:adjustRightInd w:val="0"/>
        <w:jc w:val="both"/>
        <w:textAlignment w:val="baseline"/>
        <w:rPr>
          <w:rFonts w:ascii="Times New Roman" w:eastAsia="SimSun" w:hAnsi="Times New Roman"/>
          <w:kern w:val="2"/>
        </w:rPr>
      </w:pPr>
      <w:r w:rsidRPr="000501C7">
        <w:rPr>
          <w:rFonts w:ascii="Times New Roman" w:eastAsia="SimSun" w:hAnsi="Times New Roman"/>
          <w:kern w:val="2"/>
        </w:rPr>
        <w:t xml:space="preserve">Wednesday (HSPA): </w:t>
      </w:r>
      <w:r w:rsidR="006232E1" w:rsidRPr="000501C7">
        <w:rPr>
          <w:rFonts w:ascii="Times New Roman" w:eastAsia="SimSun" w:hAnsi="Times New Roman"/>
          <w:kern w:val="2"/>
        </w:rPr>
        <w:t>Continued Study on Scalable UMTS (AI 6.4) chaired by Karri Ranta-aho from NSN, followed by Study on UMTS Heterogeneous Networks (AI 6.3) chaired by Carmela Cozzo from Huawei.</w:t>
      </w:r>
    </w:p>
    <w:p w14:paraId="29246C5C" w14:textId="77777777" w:rsidR="007A5AC0" w:rsidRPr="000501C7" w:rsidRDefault="007A5AC0" w:rsidP="00F04C3E">
      <w:pPr>
        <w:numPr>
          <w:ilvl w:val="0"/>
          <w:numId w:val="6"/>
        </w:numPr>
        <w:overflowPunct w:val="0"/>
        <w:autoSpaceDE w:val="0"/>
        <w:autoSpaceDN w:val="0"/>
        <w:adjustRightInd w:val="0"/>
        <w:jc w:val="both"/>
        <w:textAlignment w:val="baseline"/>
        <w:rPr>
          <w:rFonts w:ascii="Times New Roman" w:eastAsia="SimSun" w:hAnsi="Times New Roman"/>
          <w:kern w:val="2"/>
        </w:rPr>
      </w:pPr>
      <w:r w:rsidRPr="000501C7">
        <w:rPr>
          <w:rFonts w:ascii="Times New Roman" w:eastAsia="SimSun" w:hAnsi="Times New Roman"/>
          <w:kern w:val="2"/>
        </w:rPr>
        <w:t xml:space="preserve">Thursday (LTE): Parallel sessions dedicated to </w:t>
      </w:r>
      <w:r w:rsidR="006232E1" w:rsidRPr="000501C7">
        <w:rPr>
          <w:rFonts w:ascii="Times New Roman" w:eastAsia="SimSun" w:hAnsi="Times New Roman"/>
          <w:kern w:val="2"/>
        </w:rPr>
        <w:t xml:space="preserve">Small Cell Enhancements (AI 7.2.6), </w:t>
      </w:r>
      <w:r w:rsidR="00A8060C" w:rsidRPr="000501C7">
        <w:rPr>
          <w:rFonts w:ascii="Times New Roman" w:eastAsia="SimSun" w:hAnsi="Times New Roman"/>
          <w:kern w:val="2"/>
        </w:rPr>
        <w:t xml:space="preserve">Study on Provision of Low-cost MTC UEs based on LTE (AI </w:t>
      </w:r>
      <w:r w:rsidR="00473F62" w:rsidRPr="000501C7">
        <w:rPr>
          <w:rFonts w:ascii="Times New Roman" w:eastAsia="SimSun" w:hAnsi="Times New Roman"/>
          <w:kern w:val="2"/>
        </w:rPr>
        <w:t>7</w:t>
      </w:r>
      <w:r w:rsidR="00A8060C" w:rsidRPr="000501C7">
        <w:rPr>
          <w:rFonts w:ascii="Times New Roman" w:eastAsia="SimSun" w:hAnsi="Times New Roman"/>
          <w:kern w:val="2"/>
        </w:rPr>
        <w:t>.2.</w:t>
      </w:r>
      <w:r w:rsidR="006232E1" w:rsidRPr="000501C7">
        <w:rPr>
          <w:rFonts w:ascii="Times New Roman" w:eastAsia="SimSun" w:hAnsi="Times New Roman"/>
          <w:kern w:val="2"/>
        </w:rPr>
        <w:t>2</w:t>
      </w:r>
      <w:r w:rsidR="00A8060C" w:rsidRPr="000501C7">
        <w:rPr>
          <w:rFonts w:ascii="Times New Roman" w:eastAsia="SimSun" w:hAnsi="Times New Roman"/>
          <w:kern w:val="2"/>
        </w:rPr>
        <w:t xml:space="preserve">) </w:t>
      </w:r>
      <w:r w:rsidR="006232E1" w:rsidRPr="000501C7">
        <w:rPr>
          <w:rFonts w:ascii="Times New Roman" w:eastAsia="SimSun" w:hAnsi="Times New Roman"/>
          <w:kern w:val="2"/>
        </w:rPr>
        <w:t xml:space="preserve">and LTE TDD-FDD Joint Operation (AI 7.2.3) </w:t>
      </w:r>
      <w:r w:rsidR="00A8060C" w:rsidRPr="000501C7">
        <w:rPr>
          <w:rFonts w:ascii="Times New Roman" w:eastAsia="SimSun" w:hAnsi="Times New Roman"/>
          <w:kern w:val="2"/>
        </w:rPr>
        <w:t xml:space="preserve">chaired by Satoshi Nagata </w:t>
      </w:r>
      <w:r w:rsidR="006232E1" w:rsidRPr="000501C7">
        <w:rPr>
          <w:rFonts w:ascii="Times New Roman" w:eastAsia="SimSun" w:hAnsi="Times New Roman"/>
          <w:kern w:val="2"/>
        </w:rPr>
        <w:t xml:space="preserve">on one hand. Further Enhancements to LTE TDD for DL-UL Interference Management and Traffic Adaptation (AI 7.2.1) </w:t>
      </w:r>
      <w:r w:rsidR="00A8060C" w:rsidRPr="000501C7">
        <w:rPr>
          <w:rFonts w:ascii="Times New Roman" w:eastAsia="SimSun" w:hAnsi="Times New Roman"/>
          <w:kern w:val="2"/>
        </w:rPr>
        <w:t>followed by r</w:t>
      </w:r>
      <w:r w:rsidRPr="000501C7">
        <w:rPr>
          <w:rFonts w:ascii="Times New Roman" w:eastAsia="SimSun" w:hAnsi="Times New Roman"/>
          <w:kern w:val="2"/>
        </w:rPr>
        <w:t>emaining details o</w:t>
      </w:r>
      <w:r w:rsidR="00A8060C" w:rsidRPr="000501C7">
        <w:rPr>
          <w:rFonts w:ascii="Times New Roman" w:eastAsia="SimSun" w:hAnsi="Times New Roman"/>
          <w:kern w:val="2"/>
        </w:rPr>
        <w:t xml:space="preserve">n AI </w:t>
      </w:r>
      <w:r w:rsidR="00473F62" w:rsidRPr="000501C7">
        <w:rPr>
          <w:rFonts w:ascii="Times New Roman" w:eastAsia="SimSun" w:hAnsi="Times New Roman"/>
          <w:kern w:val="2"/>
        </w:rPr>
        <w:t>7</w:t>
      </w:r>
      <w:r w:rsidR="00A8060C" w:rsidRPr="000501C7">
        <w:rPr>
          <w:rFonts w:ascii="Times New Roman" w:eastAsia="SimSun" w:hAnsi="Times New Roman"/>
          <w:kern w:val="2"/>
        </w:rPr>
        <w:t>.2</w:t>
      </w:r>
      <w:r w:rsidR="00473F62" w:rsidRPr="000501C7">
        <w:rPr>
          <w:rFonts w:ascii="Times New Roman" w:eastAsia="SimSun" w:hAnsi="Times New Roman"/>
          <w:kern w:val="2"/>
        </w:rPr>
        <w:t xml:space="preserve">.7 (3D-channel model) </w:t>
      </w:r>
      <w:r w:rsidRPr="000501C7">
        <w:rPr>
          <w:rFonts w:ascii="Times New Roman" w:eastAsia="SimSun" w:hAnsi="Times New Roman"/>
          <w:kern w:val="2"/>
        </w:rPr>
        <w:t xml:space="preserve">chaired by </w:t>
      </w:r>
      <w:r w:rsidR="006232E1" w:rsidRPr="000501C7">
        <w:rPr>
          <w:rFonts w:ascii="Times New Roman" w:eastAsia="SimSun" w:hAnsi="Times New Roman"/>
          <w:kern w:val="2"/>
        </w:rPr>
        <w:t>Wanshi Chen and c</w:t>
      </w:r>
      <w:r w:rsidRPr="000501C7">
        <w:rPr>
          <w:rFonts w:ascii="Times New Roman" w:eastAsia="SimSun" w:hAnsi="Times New Roman"/>
          <w:kern w:val="2"/>
        </w:rPr>
        <w:t xml:space="preserve">ontinued </w:t>
      </w:r>
      <w:r w:rsidR="00473F62" w:rsidRPr="000501C7">
        <w:rPr>
          <w:rFonts w:ascii="Times New Roman" w:eastAsia="SimSun" w:hAnsi="Times New Roman"/>
          <w:kern w:val="2"/>
        </w:rPr>
        <w:t xml:space="preserve">Study on LTE Device to Device Proximity Services ( AI 7.2.8) </w:t>
      </w:r>
      <w:r w:rsidRPr="000501C7">
        <w:rPr>
          <w:rFonts w:ascii="Times New Roman" w:eastAsia="SimSun" w:hAnsi="Times New Roman"/>
          <w:kern w:val="2"/>
        </w:rPr>
        <w:t>chaired by M</w:t>
      </w:r>
      <w:r w:rsidR="00473F62" w:rsidRPr="000501C7">
        <w:rPr>
          <w:rFonts w:ascii="Times New Roman" w:eastAsia="SimSun" w:hAnsi="Times New Roman"/>
          <w:kern w:val="2"/>
        </w:rPr>
        <w:t>atthew Baker on the other hand.</w:t>
      </w:r>
    </w:p>
    <w:p w14:paraId="755DD538" w14:textId="77777777" w:rsidR="006D4B81" w:rsidRPr="000501C7" w:rsidRDefault="006D4B81" w:rsidP="00F04C3E">
      <w:pPr>
        <w:numPr>
          <w:ilvl w:val="0"/>
          <w:numId w:val="6"/>
        </w:numPr>
        <w:overflowPunct w:val="0"/>
        <w:autoSpaceDE w:val="0"/>
        <w:autoSpaceDN w:val="0"/>
        <w:adjustRightInd w:val="0"/>
        <w:jc w:val="both"/>
        <w:textAlignment w:val="baseline"/>
        <w:rPr>
          <w:rFonts w:ascii="Times New Roman" w:eastAsia="SimSun" w:hAnsi="Times New Roman"/>
          <w:kern w:val="2"/>
        </w:rPr>
      </w:pPr>
      <w:r w:rsidRPr="000501C7">
        <w:rPr>
          <w:rFonts w:ascii="Times New Roman" w:eastAsia="SimSun" w:hAnsi="Times New Roman"/>
          <w:kern w:val="2"/>
        </w:rPr>
        <w:t xml:space="preserve">Thursday (HSPA): </w:t>
      </w:r>
      <w:r w:rsidR="00473F62" w:rsidRPr="000501C7">
        <w:rPr>
          <w:rFonts w:ascii="Times New Roman" w:eastAsia="SimSun" w:hAnsi="Times New Roman"/>
          <w:kern w:val="2"/>
        </w:rPr>
        <w:t xml:space="preserve">Study on Further EUL Enhancements </w:t>
      </w:r>
      <w:r w:rsidRPr="000501C7">
        <w:rPr>
          <w:rFonts w:ascii="Times New Roman" w:eastAsia="SimSun" w:hAnsi="Times New Roman"/>
          <w:kern w:val="2"/>
        </w:rPr>
        <w:t xml:space="preserve">(AI </w:t>
      </w:r>
      <w:r w:rsidR="00473F62" w:rsidRPr="000501C7">
        <w:rPr>
          <w:rFonts w:ascii="Times New Roman" w:eastAsia="SimSun" w:hAnsi="Times New Roman"/>
          <w:kern w:val="2"/>
        </w:rPr>
        <w:t>6</w:t>
      </w:r>
      <w:r w:rsidRPr="000501C7">
        <w:rPr>
          <w:rFonts w:ascii="Times New Roman" w:eastAsia="SimSun" w:hAnsi="Times New Roman"/>
          <w:kern w:val="2"/>
        </w:rPr>
        <w:t>.5) chaired by Karri Ranta-aho from NSN.</w:t>
      </w:r>
    </w:p>
    <w:p w14:paraId="2BC9B058" w14:textId="77777777" w:rsidR="007A5AC0" w:rsidRPr="000501C7" w:rsidRDefault="007A5AC0" w:rsidP="00F04C3E">
      <w:pPr>
        <w:numPr>
          <w:ilvl w:val="0"/>
          <w:numId w:val="6"/>
        </w:numPr>
        <w:overflowPunct w:val="0"/>
        <w:autoSpaceDE w:val="0"/>
        <w:autoSpaceDN w:val="0"/>
        <w:adjustRightInd w:val="0"/>
        <w:jc w:val="both"/>
        <w:textAlignment w:val="baseline"/>
        <w:rPr>
          <w:rFonts w:ascii="Times New Roman" w:eastAsia="SimSun" w:hAnsi="Times New Roman"/>
          <w:kern w:val="2"/>
        </w:rPr>
      </w:pPr>
      <w:r w:rsidRPr="000501C7">
        <w:rPr>
          <w:rFonts w:ascii="Times New Roman" w:eastAsia="SimSun" w:hAnsi="Times New Roman"/>
          <w:kern w:val="2"/>
        </w:rPr>
        <w:t xml:space="preserve">Friday morning: Common </w:t>
      </w:r>
      <w:r w:rsidR="00473F62" w:rsidRPr="000501C7">
        <w:rPr>
          <w:rFonts w:ascii="Times New Roman" w:eastAsia="SimSun" w:hAnsi="Times New Roman"/>
          <w:kern w:val="2"/>
        </w:rPr>
        <w:t xml:space="preserve">LTE </w:t>
      </w:r>
      <w:r w:rsidRPr="000501C7">
        <w:rPr>
          <w:rFonts w:ascii="Times New Roman" w:eastAsia="SimSun" w:hAnsi="Times New Roman"/>
          <w:kern w:val="2"/>
        </w:rPr>
        <w:t xml:space="preserve">session to continue on </w:t>
      </w:r>
      <w:r w:rsidR="006232E1" w:rsidRPr="000501C7">
        <w:rPr>
          <w:rFonts w:ascii="Times New Roman" w:eastAsia="SimSun" w:hAnsi="Times New Roman"/>
          <w:kern w:val="2"/>
        </w:rPr>
        <w:t>Small Cell Enhancement and LTE TDD-FDD Joint Operation including Carrier Aggregation until morning coffee break. Then revisions.</w:t>
      </w:r>
    </w:p>
    <w:p w14:paraId="737EE221" w14:textId="77777777" w:rsidR="007A5AC0" w:rsidRPr="000501C7" w:rsidRDefault="007A5AC0" w:rsidP="00F04C3E">
      <w:pPr>
        <w:numPr>
          <w:ilvl w:val="0"/>
          <w:numId w:val="6"/>
        </w:numPr>
        <w:overflowPunct w:val="0"/>
        <w:autoSpaceDE w:val="0"/>
        <w:autoSpaceDN w:val="0"/>
        <w:adjustRightInd w:val="0"/>
        <w:jc w:val="both"/>
        <w:textAlignment w:val="baseline"/>
        <w:rPr>
          <w:rFonts w:ascii="Times New Roman" w:eastAsia="SimSun" w:hAnsi="Times New Roman"/>
          <w:kern w:val="2"/>
        </w:rPr>
      </w:pPr>
      <w:r w:rsidRPr="000501C7">
        <w:rPr>
          <w:rFonts w:ascii="Times New Roman" w:eastAsia="SimSun" w:hAnsi="Times New Roman"/>
          <w:kern w:val="2"/>
        </w:rPr>
        <w:t>Friday afternoon: Revisions</w:t>
      </w:r>
    </w:p>
    <w:p w14:paraId="65B5F4BC" w14:textId="77777777" w:rsidR="007A5AC0" w:rsidRPr="000501C7" w:rsidRDefault="007A5AC0" w:rsidP="00F04C3E">
      <w:pPr>
        <w:jc w:val="both"/>
        <w:rPr>
          <w:rFonts w:ascii="Times New Roman" w:eastAsia="SimSun" w:hAnsi="Times New Roman"/>
          <w:kern w:val="2"/>
        </w:rPr>
      </w:pPr>
    </w:p>
    <w:p w14:paraId="107ACE1B" w14:textId="77777777" w:rsidR="007A5AC0" w:rsidRPr="000501C7" w:rsidRDefault="007A5AC0" w:rsidP="00F04C3E">
      <w:pPr>
        <w:jc w:val="both"/>
        <w:rPr>
          <w:rFonts w:ascii="Times New Roman" w:hAnsi="Times New Roman"/>
          <w:b/>
        </w:rPr>
      </w:pPr>
      <w:r w:rsidRPr="000501C7">
        <w:rPr>
          <w:rFonts w:ascii="Times New Roman" w:hAnsi="Times New Roman"/>
          <w:b/>
        </w:rPr>
        <w:t>The list of action points that required RAN1 close follow-up is listed in Annex F (end of document).</w:t>
      </w:r>
    </w:p>
    <w:p w14:paraId="5241944F" w14:textId="77777777" w:rsidR="007A5AC0" w:rsidRPr="000501C7" w:rsidRDefault="007A5AC0" w:rsidP="00F04C3E">
      <w:pPr>
        <w:jc w:val="both"/>
        <w:rPr>
          <w:rFonts w:ascii="Times New Roman" w:eastAsia="SimSun" w:hAnsi="Times New Roman"/>
          <w:kern w:val="2"/>
        </w:rPr>
      </w:pPr>
    </w:p>
    <w:p w14:paraId="38E384E0" w14:textId="24669A38" w:rsidR="007A5AC0" w:rsidRPr="000501C7" w:rsidRDefault="007A5AC0" w:rsidP="00F04C3E">
      <w:pPr>
        <w:jc w:val="both"/>
        <w:rPr>
          <w:rFonts w:ascii="Times New Roman" w:eastAsia="SimSun" w:hAnsi="Times New Roman"/>
          <w:kern w:val="2"/>
        </w:rPr>
      </w:pPr>
      <w:r w:rsidRPr="000501C7">
        <w:rPr>
          <w:rFonts w:ascii="Times New Roman" w:eastAsia="SimSun" w:hAnsi="Times New Roman"/>
          <w:kern w:val="2"/>
          <w:highlight w:val="yellow"/>
        </w:rPr>
        <w:t xml:space="preserve">The number of contribution documents for this meeting was </w:t>
      </w:r>
      <w:r w:rsidR="003746FD">
        <w:rPr>
          <w:rFonts w:ascii="Times New Roman" w:eastAsia="SimSun" w:hAnsi="Times New Roman"/>
          <w:kern w:val="2"/>
          <w:highlight w:val="yellow"/>
        </w:rPr>
        <w:t>1043</w:t>
      </w:r>
      <w:r w:rsidRPr="000501C7">
        <w:rPr>
          <w:rFonts w:ascii="Times New Roman" w:eastAsia="SimSun" w:hAnsi="Times New Roman"/>
          <w:kern w:val="2"/>
          <w:highlight w:val="yellow"/>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0501C7" w14:paraId="786AEA2E" w14:textId="77777777">
        <w:trPr>
          <w:tblHeader/>
          <w:jc w:val="center"/>
        </w:trPr>
        <w:tc>
          <w:tcPr>
            <w:tcW w:w="4846" w:type="dxa"/>
            <w:shd w:val="clear" w:color="auto" w:fill="C0C0C0"/>
            <w:noWrap/>
            <w:vAlign w:val="center"/>
          </w:tcPr>
          <w:p w14:paraId="0B6D479D" w14:textId="77777777" w:rsidR="007A5AC0" w:rsidRPr="000501C7" w:rsidRDefault="007A5AC0" w:rsidP="00F04C3E">
            <w:pPr>
              <w:jc w:val="both"/>
              <w:rPr>
                <w:rFonts w:ascii="Times New Roman" w:eastAsia="Arial Unicode MS" w:hAnsi="Times New Roman"/>
                <w:b/>
              </w:rPr>
            </w:pPr>
            <w:r w:rsidRPr="000501C7">
              <w:rPr>
                <w:rFonts w:ascii="Times New Roman" w:hAnsi="Times New Roman"/>
                <w:b/>
              </w:rPr>
              <w:t>Agenda Item</w:t>
            </w:r>
          </w:p>
        </w:tc>
        <w:tc>
          <w:tcPr>
            <w:tcW w:w="1417" w:type="dxa"/>
            <w:shd w:val="clear" w:color="auto" w:fill="C0C0C0"/>
            <w:noWrap/>
            <w:vAlign w:val="bottom"/>
          </w:tcPr>
          <w:p w14:paraId="7A611B63" w14:textId="77777777" w:rsidR="007A5AC0" w:rsidRPr="000501C7" w:rsidRDefault="007A5AC0" w:rsidP="00F04C3E">
            <w:pPr>
              <w:jc w:val="both"/>
              <w:rPr>
                <w:rFonts w:ascii="Times New Roman" w:hAnsi="Times New Roman"/>
                <w:b/>
              </w:rPr>
            </w:pPr>
            <w:r w:rsidRPr="000501C7">
              <w:rPr>
                <w:rFonts w:ascii="Times New Roman" w:hAnsi="Times New Roman"/>
                <w:b/>
              </w:rPr>
              <w:t>Input</w:t>
            </w:r>
          </w:p>
          <w:p w14:paraId="7A649E7F" w14:textId="77777777" w:rsidR="007A5AC0" w:rsidRPr="000501C7" w:rsidRDefault="007A5AC0" w:rsidP="00F04C3E">
            <w:pPr>
              <w:jc w:val="both"/>
              <w:rPr>
                <w:rFonts w:ascii="Times New Roman" w:eastAsia="Arial Unicode MS" w:hAnsi="Times New Roman"/>
                <w:b/>
              </w:rPr>
            </w:pPr>
            <w:r w:rsidRPr="000501C7">
              <w:rPr>
                <w:rFonts w:ascii="Times New Roman" w:hAnsi="Times New Roman"/>
                <w:b/>
              </w:rPr>
              <w:t>Document</w:t>
            </w:r>
          </w:p>
        </w:tc>
        <w:tc>
          <w:tcPr>
            <w:tcW w:w="1386" w:type="dxa"/>
            <w:shd w:val="clear" w:color="auto" w:fill="C0C0C0"/>
            <w:noWrap/>
            <w:vAlign w:val="bottom"/>
          </w:tcPr>
          <w:p w14:paraId="01215FF5" w14:textId="77777777" w:rsidR="007A5AC0" w:rsidRPr="000501C7" w:rsidRDefault="007A5AC0" w:rsidP="00F04C3E">
            <w:pPr>
              <w:jc w:val="both"/>
              <w:rPr>
                <w:rFonts w:ascii="Times New Roman" w:eastAsia="Arial Unicode MS" w:hAnsi="Times New Roman"/>
                <w:b/>
              </w:rPr>
            </w:pPr>
            <w:r w:rsidRPr="000501C7">
              <w:rPr>
                <w:rFonts w:ascii="Times New Roman" w:hAnsi="Times New Roman"/>
                <w:b/>
              </w:rPr>
              <w:t>Discussed Document</w:t>
            </w:r>
          </w:p>
        </w:tc>
      </w:tr>
      <w:tr w:rsidR="007A5AC0" w:rsidRPr="000501C7" w14:paraId="1CC35C32" w14:textId="77777777">
        <w:trPr>
          <w:jc w:val="center"/>
        </w:trPr>
        <w:tc>
          <w:tcPr>
            <w:tcW w:w="4846" w:type="dxa"/>
            <w:shd w:val="clear" w:color="auto" w:fill="auto"/>
            <w:noWrap/>
          </w:tcPr>
          <w:p w14:paraId="38A6DF0C" w14:textId="0F372266" w:rsidR="007A5AC0" w:rsidRPr="000501C7" w:rsidRDefault="003746FD" w:rsidP="00F04C3E">
            <w:pPr>
              <w:jc w:val="both"/>
              <w:rPr>
                <w:rFonts w:ascii="Times New Roman" w:hAnsi="Times New Roman"/>
              </w:rPr>
            </w:pPr>
            <w:r>
              <w:rPr>
                <w:rFonts w:ascii="Times New Roman" w:hAnsi="Times New Roman"/>
              </w:rPr>
              <w:t>From AI 4 to 6.9.3</w:t>
            </w:r>
          </w:p>
        </w:tc>
        <w:tc>
          <w:tcPr>
            <w:tcW w:w="1417" w:type="dxa"/>
            <w:noWrap/>
            <w:vAlign w:val="center"/>
          </w:tcPr>
          <w:p w14:paraId="74C7A9CC" w14:textId="512F648B" w:rsidR="007A5AC0" w:rsidRPr="000501C7" w:rsidRDefault="003746FD" w:rsidP="00F04C3E">
            <w:pPr>
              <w:jc w:val="both"/>
              <w:rPr>
                <w:rFonts w:ascii="Times New Roman" w:hAnsi="Times New Roman"/>
              </w:rPr>
            </w:pPr>
            <w:r>
              <w:rPr>
                <w:rFonts w:ascii="Times New Roman" w:hAnsi="Times New Roman"/>
              </w:rPr>
              <w:t>1041</w:t>
            </w:r>
          </w:p>
        </w:tc>
        <w:tc>
          <w:tcPr>
            <w:tcW w:w="1386" w:type="dxa"/>
            <w:noWrap/>
            <w:vAlign w:val="center"/>
          </w:tcPr>
          <w:p w14:paraId="2AC9DA2B" w14:textId="2230F8E5" w:rsidR="007A5AC0" w:rsidRPr="000501C7" w:rsidRDefault="003746FD" w:rsidP="00F04C3E">
            <w:pPr>
              <w:jc w:val="both"/>
              <w:rPr>
                <w:rFonts w:ascii="Times New Roman" w:hAnsi="Times New Roman"/>
              </w:rPr>
            </w:pPr>
            <w:r>
              <w:rPr>
                <w:rFonts w:ascii="Times New Roman" w:hAnsi="Times New Roman"/>
              </w:rPr>
              <w:t>425</w:t>
            </w:r>
          </w:p>
        </w:tc>
      </w:tr>
    </w:tbl>
    <w:p w14:paraId="0DB4A2F7" w14:textId="77777777" w:rsidR="007A5AC0" w:rsidRPr="000501C7" w:rsidRDefault="007A5AC0" w:rsidP="00F04C3E">
      <w:pPr>
        <w:jc w:val="both"/>
        <w:rPr>
          <w:rFonts w:ascii="Times New Roman" w:hAnsi="Times New Roman"/>
          <w:highlight w:val="yellow"/>
        </w:rPr>
      </w:pPr>
    </w:p>
    <w:p w14:paraId="65DC8511" w14:textId="77777777" w:rsidR="007A5AC0" w:rsidRPr="000501C7" w:rsidRDefault="007A5AC0" w:rsidP="00F04C3E">
      <w:pPr>
        <w:jc w:val="both"/>
        <w:rPr>
          <w:rFonts w:ascii="Times New Roman" w:hAnsi="Times New Roman"/>
          <w:highlight w:val="yellow"/>
        </w:rPr>
      </w:pPr>
      <w:r w:rsidRPr="000501C7">
        <w:rPr>
          <w:rFonts w:ascii="Times New Roman" w:hAnsi="Times New Roman"/>
          <w:highlight w:val="yellow"/>
        </w:rPr>
        <w:t>Note: The amount of documents includes those discussed during the email discussion session post meeting.</w:t>
      </w:r>
    </w:p>
    <w:p w14:paraId="57E9C4E0" w14:textId="77777777" w:rsidR="00D016B6" w:rsidRPr="000501C7" w:rsidRDefault="00D016B6" w:rsidP="00F04C3E">
      <w:pPr>
        <w:jc w:val="both"/>
        <w:rPr>
          <w:rFonts w:ascii="Times New Roman" w:hAnsi="Times New Roman"/>
        </w:rPr>
      </w:pPr>
    </w:p>
    <w:p w14:paraId="3E32AE33" w14:textId="77777777" w:rsidR="007122C4" w:rsidRPr="000501C7" w:rsidRDefault="007A5AC0" w:rsidP="00F04C3E">
      <w:pPr>
        <w:pStyle w:val="Heading1"/>
        <w:jc w:val="both"/>
        <w:rPr>
          <w:rFonts w:ascii="Times New Roman" w:hAnsi="Times New Roman" w:cs="Times New Roman"/>
        </w:rPr>
      </w:pPr>
      <w:r w:rsidRPr="000501C7">
        <w:rPr>
          <w:rFonts w:ascii="Times New Roman" w:hAnsi="Times New Roman" w:cs="Times New Roman"/>
        </w:rPr>
        <w:br w:type="page"/>
      </w:r>
      <w:bookmarkStart w:id="4" w:name="_Toc379450593"/>
      <w:r w:rsidR="007122C4" w:rsidRPr="000501C7">
        <w:rPr>
          <w:rFonts w:ascii="Times New Roman" w:hAnsi="Times New Roman" w:cs="Times New Roman"/>
        </w:rPr>
        <w:lastRenderedPageBreak/>
        <w:t>Opening of the meeting</w:t>
      </w:r>
      <w:bookmarkEnd w:id="4"/>
    </w:p>
    <w:p w14:paraId="3951B8CA" w14:textId="790B8189" w:rsidR="00666408" w:rsidRPr="000501C7" w:rsidRDefault="006A2B1E" w:rsidP="00F04C3E">
      <w:pPr>
        <w:jc w:val="both"/>
        <w:rPr>
          <w:rFonts w:ascii="Times New Roman" w:eastAsia="SimSun" w:hAnsi="Times New Roman"/>
          <w:kern w:val="2"/>
        </w:rPr>
      </w:pPr>
      <w:r w:rsidRPr="000501C7">
        <w:rPr>
          <w:rFonts w:ascii="Times New Roman" w:eastAsia="SimSun" w:hAnsi="Times New Roman"/>
          <w:kern w:val="2"/>
        </w:rPr>
        <w:t>Mr</w:t>
      </w:r>
      <w:r w:rsidR="00666408" w:rsidRPr="000501C7">
        <w:rPr>
          <w:rFonts w:ascii="Times New Roman" w:eastAsia="SimSun" w:hAnsi="Times New Roman"/>
          <w:kern w:val="2"/>
        </w:rPr>
        <w:t xml:space="preserve"> </w:t>
      </w:r>
      <w:r w:rsidR="000A46BE" w:rsidRPr="000501C7">
        <w:rPr>
          <w:rFonts w:ascii="Times New Roman" w:eastAsia="SimSun" w:hAnsi="Times New Roman"/>
          <w:kern w:val="2"/>
        </w:rPr>
        <w:t>Satoshi Nagata</w:t>
      </w:r>
      <w:r w:rsidR="00666408" w:rsidRPr="000501C7">
        <w:rPr>
          <w:rFonts w:ascii="Times New Roman" w:eastAsia="SimSun" w:hAnsi="Times New Roman"/>
          <w:kern w:val="2"/>
        </w:rPr>
        <w:t xml:space="preserve"> (RAN1 Chairman) welcomed the participants of the 7</w:t>
      </w:r>
      <w:r w:rsidR="00C56809" w:rsidRPr="000501C7">
        <w:rPr>
          <w:rFonts w:ascii="Times New Roman" w:eastAsia="SimSun" w:hAnsi="Times New Roman"/>
          <w:kern w:val="2"/>
        </w:rPr>
        <w:t>5</w:t>
      </w:r>
      <w:r w:rsidR="00AE3B40" w:rsidRPr="000501C7">
        <w:rPr>
          <w:rFonts w:ascii="Times New Roman" w:eastAsia="SimSun" w:hAnsi="Times New Roman"/>
          <w:kern w:val="2"/>
          <w:vertAlign w:val="superscript"/>
        </w:rPr>
        <w:t>th</w:t>
      </w:r>
      <w:r w:rsidR="00AE3B40" w:rsidRPr="000501C7">
        <w:rPr>
          <w:rFonts w:ascii="Times New Roman" w:eastAsia="SimSun" w:hAnsi="Times New Roman"/>
          <w:kern w:val="2"/>
        </w:rPr>
        <w:t xml:space="preserve"> </w:t>
      </w:r>
      <w:r w:rsidR="00666408" w:rsidRPr="000501C7">
        <w:rPr>
          <w:rFonts w:ascii="Times New Roman" w:eastAsia="SimSun" w:hAnsi="Times New Roman"/>
          <w:kern w:val="2"/>
        </w:rPr>
        <w:t>RAN WG1 meeting and opened the meeting at 09:</w:t>
      </w:r>
      <w:r w:rsidR="000A46BE" w:rsidRPr="000501C7">
        <w:rPr>
          <w:rFonts w:ascii="Times New Roman" w:eastAsia="SimSun" w:hAnsi="Times New Roman"/>
          <w:kern w:val="2"/>
        </w:rPr>
        <w:t>0</w:t>
      </w:r>
      <w:r w:rsidR="00C422CA" w:rsidRPr="000501C7">
        <w:rPr>
          <w:rFonts w:ascii="Times New Roman" w:eastAsia="SimSun" w:hAnsi="Times New Roman"/>
          <w:kern w:val="2"/>
        </w:rPr>
        <w:t>2</w:t>
      </w:r>
      <w:r w:rsidR="00666408" w:rsidRPr="000501C7">
        <w:rPr>
          <w:rFonts w:ascii="Times New Roman" w:eastAsia="SimSun" w:hAnsi="Times New Roman"/>
          <w:kern w:val="2"/>
        </w:rPr>
        <w:t>.</w:t>
      </w:r>
    </w:p>
    <w:p w14:paraId="0F2AE431" w14:textId="77777777" w:rsidR="00666408" w:rsidRPr="000501C7" w:rsidRDefault="009955CF" w:rsidP="00F04C3E">
      <w:pPr>
        <w:jc w:val="both"/>
        <w:rPr>
          <w:rFonts w:ascii="Times New Roman" w:eastAsia="SimSun" w:hAnsi="Times New Roman"/>
          <w:kern w:val="2"/>
        </w:rPr>
      </w:pPr>
      <w:r w:rsidRPr="000501C7">
        <w:rPr>
          <w:rFonts w:ascii="Times New Roman" w:eastAsia="SimSun" w:hAnsi="Times New Roman"/>
          <w:kern w:val="2"/>
        </w:rPr>
        <w:t>M</w:t>
      </w:r>
      <w:r w:rsidR="001611A8" w:rsidRPr="000501C7">
        <w:rPr>
          <w:rFonts w:ascii="Times New Roman" w:eastAsia="SimSun" w:hAnsi="Times New Roman"/>
          <w:kern w:val="2"/>
        </w:rPr>
        <w:t>r Sharat Chander</w:t>
      </w:r>
      <w:r w:rsidR="000A46BE" w:rsidRPr="000501C7">
        <w:rPr>
          <w:rFonts w:ascii="Times New Roman" w:eastAsia="SimSun" w:hAnsi="Times New Roman"/>
          <w:kern w:val="2"/>
        </w:rPr>
        <w:t xml:space="preserve"> </w:t>
      </w:r>
      <w:r w:rsidR="00666408" w:rsidRPr="000501C7">
        <w:rPr>
          <w:rFonts w:ascii="Times New Roman" w:eastAsia="SimSun" w:hAnsi="Times New Roman"/>
          <w:kern w:val="2"/>
        </w:rPr>
        <w:t xml:space="preserve">from </w:t>
      </w:r>
      <w:r w:rsidR="000A46BE" w:rsidRPr="000501C7">
        <w:rPr>
          <w:rFonts w:ascii="Times New Roman" w:eastAsia="SimSun" w:hAnsi="Times New Roman"/>
          <w:kern w:val="2"/>
        </w:rPr>
        <w:t>AT</w:t>
      </w:r>
      <w:r w:rsidR="001611A8" w:rsidRPr="000501C7">
        <w:rPr>
          <w:rFonts w:ascii="Times New Roman" w:eastAsia="SimSun" w:hAnsi="Times New Roman"/>
          <w:kern w:val="2"/>
        </w:rPr>
        <w:t>&amp;</w:t>
      </w:r>
      <w:r w:rsidR="000A46BE" w:rsidRPr="000501C7">
        <w:rPr>
          <w:rFonts w:ascii="Times New Roman" w:eastAsia="SimSun" w:hAnsi="Times New Roman"/>
          <w:kern w:val="2"/>
        </w:rPr>
        <w:t>T</w:t>
      </w:r>
      <w:r w:rsidR="00666408" w:rsidRPr="000501C7">
        <w:rPr>
          <w:rFonts w:ascii="Times New Roman" w:eastAsia="SimSun" w:hAnsi="Times New Roman"/>
          <w:kern w:val="2"/>
        </w:rPr>
        <w:t xml:space="preserve"> welcomed the delegates on behalf of the host, </w:t>
      </w:r>
      <w:r w:rsidR="00C56809" w:rsidRPr="000501C7">
        <w:rPr>
          <w:rFonts w:ascii="Times New Roman" w:eastAsia="SimSun" w:hAnsi="Times New Roman"/>
          <w:kern w:val="2"/>
        </w:rPr>
        <w:t>the “North American Friends of 3GPP” (Alcatel Lucent, AT&amp;T, Ericsson, Intel, InterDigital Communications, NII Holdings, QUALCOMM, Rogers Wireless, Sprint, T-Mobile USA, TruePosition</w:t>
      </w:r>
      <w:bookmarkStart w:id="5" w:name="_GoBack"/>
      <w:bookmarkEnd w:id="5"/>
      <w:r w:rsidR="00C56809" w:rsidRPr="000501C7">
        <w:rPr>
          <w:rFonts w:ascii="Times New Roman" w:eastAsia="SimSun" w:hAnsi="Times New Roman"/>
          <w:kern w:val="2"/>
        </w:rPr>
        <w:t xml:space="preserve"> and Verizon Wireless)</w:t>
      </w:r>
      <w:r w:rsidR="00666408" w:rsidRPr="000501C7">
        <w:rPr>
          <w:rFonts w:ascii="Times New Roman" w:eastAsia="SimSun" w:hAnsi="Times New Roman"/>
          <w:kern w:val="2"/>
        </w:rPr>
        <w:t xml:space="preserve"> and detailed the domestic arrangements for the full week.</w:t>
      </w:r>
    </w:p>
    <w:p w14:paraId="7B80F839" w14:textId="77777777" w:rsidR="00D20E30" w:rsidRPr="000501C7" w:rsidRDefault="00D20E30" w:rsidP="00F04C3E">
      <w:pPr>
        <w:pStyle w:val="Heading2"/>
        <w:jc w:val="both"/>
        <w:rPr>
          <w:rFonts w:ascii="Times New Roman" w:hAnsi="Times New Roman" w:cs="Times New Roman"/>
        </w:rPr>
      </w:pPr>
      <w:bookmarkStart w:id="6" w:name="_Toc379450594"/>
      <w:r w:rsidRPr="000501C7">
        <w:rPr>
          <w:rFonts w:ascii="Times New Roman" w:hAnsi="Times New Roman" w:cs="Times New Roman"/>
        </w:rPr>
        <w:t>Call for IPR</w:t>
      </w:r>
      <w:bookmarkEnd w:id="6"/>
    </w:p>
    <w:p w14:paraId="1DBFAD67" w14:textId="77777777" w:rsidR="00666408" w:rsidRPr="000501C7" w:rsidRDefault="00666408" w:rsidP="00F04C3E">
      <w:pPr>
        <w:jc w:val="both"/>
        <w:rPr>
          <w:rFonts w:ascii="Times New Roman" w:eastAsia="MS Mincho" w:hAnsi="Times New Roman"/>
          <w:i/>
          <w:kern w:val="2"/>
        </w:rPr>
      </w:pPr>
      <w:r w:rsidRPr="000501C7">
        <w:rPr>
          <w:rFonts w:ascii="Times New Roman" w:eastAsia="MS Mincho" w:hAnsi="Times New Roman"/>
          <w:i/>
          <w:kern w:val="2"/>
        </w:rPr>
        <w:t>The Chairman drew</w:t>
      </w:r>
      <w:r w:rsidR="001611A8" w:rsidRPr="000501C7">
        <w:rPr>
          <w:rFonts w:ascii="Times New Roman" w:eastAsia="MS Mincho" w:hAnsi="Times New Roman"/>
          <w:i/>
          <w:kern w:val="2"/>
        </w:rPr>
        <w:t xml:space="preserve"> </w:t>
      </w:r>
      <w:r w:rsidRPr="000501C7">
        <w:rPr>
          <w:rFonts w:ascii="Times New Roman" w:eastAsia="MS Mincho" w:hAnsi="Times New Roman"/>
          <w:i/>
          <w:kern w:val="2"/>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0501C7" w:rsidRDefault="00666408" w:rsidP="00F04C3E">
      <w:pPr>
        <w:jc w:val="both"/>
        <w:rPr>
          <w:rFonts w:ascii="Times New Roman" w:hAnsi="Times New Roman"/>
          <w:kern w:val="2"/>
        </w:rPr>
      </w:pPr>
    </w:p>
    <w:tbl>
      <w:tblPr>
        <w:tblW w:w="9799"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799"/>
      </w:tblGrid>
      <w:tr w:rsidR="00666408" w:rsidRPr="000501C7" w14:paraId="2EB39988" w14:textId="77777777">
        <w:trPr>
          <w:jc w:val="center"/>
        </w:trPr>
        <w:tc>
          <w:tcPr>
            <w:tcW w:w="9799"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0501C7" w:rsidRDefault="00666408" w:rsidP="00F04C3E">
            <w:pPr>
              <w:jc w:val="both"/>
              <w:rPr>
                <w:rFonts w:ascii="Times New Roman" w:hAnsi="Times New Roman"/>
              </w:rPr>
            </w:pPr>
            <w:r w:rsidRPr="000501C7">
              <w:rPr>
                <w:rFonts w:ascii="Times New Roman" w:hAnsi="Times New Roman"/>
              </w:rPr>
              <w:t xml:space="preserve">The attention of the members of this Technical Specification Group is drawn to the fact </w:t>
            </w:r>
            <w:r w:rsidRPr="000501C7">
              <w:rPr>
                <w:rFonts w:ascii="Times New Roman" w:hAnsi="Times New Roman"/>
                <w:b/>
                <w:bCs/>
              </w:rPr>
              <w:t>that 3GPP Individual Members have the obligation</w:t>
            </w:r>
            <w:r w:rsidRPr="000501C7">
              <w:rPr>
                <w:rFonts w:ascii="Times New Roman" w:hAnsi="Times New Roman"/>
              </w:rPr>
              <w:t xml:space="preserve"> under the IPR Policies of their respective Organizational Partners to</w:t>
            </w:r>
            <w:r w:rsidRPr="000501C7">
              <w:rPr>
                <w:rFonts w:ascii="Times New Roman" w:hAnsi="Times New Roman"/>
                <w:b/>
                <w:bCs/>
              </w:rPr>
              <w:t xml:space="preserve"> inform their respective</w:t>
            </w:r>
            <w:r w:rsidRPr="000501C7">
              <w:rPr>
                <w:rFonts w:ascii="Times New Roman" w:hAnsi="Times New Roman"/>
              </w:rPr>
              <w:t xml:space="preserve"> Organizational Partners </w:t>
            </w:r>
            <w:r w:rsidRPr="000501C7">
              <w:rPr>
                <w:rFonts w:ascii="Times New Roman" w:hAnsi="Times New Roman"/>
                <w:b/>
                <w:bCs/>
              </w:rPr>
              <w:t>of Essential IPRs they become aware of</w:t>
            </w:r>
            <w:r w:rsidRPr="000501C7">
              <w:rPr>
                <w:rFonts w:ascii="Times New Roman" w:hAnsi="Times New Roman"/>
              </w:rPr>
              <w:t xml:space="preserve">. </w:t>
            </w:r>
          </w:p>
          <w:p w14:paraId="103EB86F" w14:textId="77777777" w:rsidR="00666408" w:rsidRPr="000501C7" w:rsidRDefault="00666408" w:rsidP="00F04C3E">
            <w:pPr>
              <w:jc w:val="both"/>
              <w:rPr>
                <w:rFonts w:ascii="Times New Roman" w:hAnsi="Times New Roman"/>
              </w:rPr>
            </w:pPr>
            <w:r w:rsidRPr="000501C7">
              <w:rPr>
                <w:rFonts w:ascii="Times New Roman" w:hAnsi="Times New Roman"/>
              </w:rPr>
              <w:t>The members take note that they are hereby invited:</w:t>
            </w:r>
          </w:p>
          <w:p w14:paraId="513625C8" w14:textId="77777777" w:rsidR="00666408" w:rsidRPr="000501C7" w:rsidRDefault="00666408" w:rsidP="00F04C3E">
            <w:pPr>
              <w:numPr>
                <w:ilvl w:val="0"/>
                <w:numId w:val="4"/>
              </w:numPr>
              <w:overflowPunct w:val="0"/>
              <w:autoSpaceDE w:val="0"/>
              <w:autoSpaceDN w:val="0"/>
              <w:adjustRightInd w:val="0"/>
              <w:jc w:val="both"/>
              <w:textAlignment w:val="baseline"/>
              <w:rPr>
                <w:rFonts w:ascii="Times New Roman" w:hAnsi="Times New Roman"/>
              </w:rPr>
            </w:pPr>
            <w:r w:rsidRPr="000501C7">
              <w:rPr>
                <w:rFonts w:ascii="Times New Roman" w:hAnsi="Times New Roman"/>
              </w:rPr>
              <w:t>to investigate in their company whether their company does own IPRs which are, or are likely to become Essential in respect of the work of the Technical Specification Group.</w:t>
            </w:r>
          </w:p>
          <w:p w14:paraId="255450FC" w14:textId="77777777" w:rsidR="00666408" w:rsidRPr="000501C7" w:rsidRDefault="00666408" w:rsidP="00F04C3E">
            <w:pPr>
              <w:numPr>
                <w:ilvl w:val="0"/>
                <w:numId w:val="4"/>
              </w:numPr>
              <w:overflowPunct w:val="0"/>
              <w:autoSpaceDE w:val="0"/>
              <w:autoSpaceDN w:val="0"/>
              <w:adjustRightInd w:val="0"/>
              <w:jc w:val="both"/>
              <w:textAlignment w:val="baseline"/>
              <w:rPr>
                <w:rFonts w:ascii="Times New Roman" w:hAnsi="Times New Roman"/>
              </w:rPr>
            </w:pPr>
            <w:r w:rsidRPr="000501C7">
              <w:rPr>
                <w:rFonts w:ascii="Times New Roman" w:hAnsi="Times New Roman"/>
              </w:rPr>
              <w:t xml:space="preserve">to notify the Director-General, or the Chairman of their </w:t>
            </w:r>
            <w:r w:rsidRPr="000501C7">
              <w:rPr>
                <w:rFonts w:ascii="Times New Roman" w:hAnsi="Times New Roman"/>
                <w:b/>
                <w:bCs/>
              </w:rPr>
              <w:t>respective</w:t>
            </w:r>
            <w:r w:rsidRPr="000501C7">
              <w:rPr>
                <w:rFonts w:ascii="Times New Roman" w:hAnsi="Times New Roman"/>
              </w:rPr>
              <w:t xml:space="preserve"> Organizational Partners, of all potential IPRs that their company may own, by means of the IPR Statement and the Licensing declaration forms (e.g. see the ETSI IPR forms </w:t>
            </w:r>
            <w:hyperlink r:id="rId9" w:history="1">
              <w:r w:rsidRPr="000501C7">
                <w:rPr>
                  <w:rStyle w:val="Hyperlink"/>
                  <w:rFonts w:ascii="Times New Roman" w:hAnsi="Times New Roman"/>
                </w:rPr>
                <w:t>http://webapp.etsi.org/Ipr/</w:t>
              </w:r>
            </w:hyperlink>
            <w:r w:rsidRPr="000501C7">
              <w:rPr>
                <w:rFonts w:ascii="Times New Roman" w:hAnsi="Times New Roman"/>
              </w:rPr>
              <w:t>).</w:t>
            </w:r>
          </w:p>
        </w:tc>
      </w:tr>
    </w:tbl>
    <w:p w14:paraId="3B15C2E9" w14:textId="77777777" w:rsidR="008F5AFB" w:rsidRPr="000501C7" w:rsidRDefault="008F5AFB" w:rsidP="00F04C3E">
      <w:pPr>
        <w:pStyle w:val="Heading2"/>
        <w:jc w:val="both"/>
        <w:rPr>
          <w:rFonts w:ascii="Times New Roman" w:hAnsi="Times New Roman" w:cs="Times New Roman"/>
        </w:rPr>
      </w:pPr>
      <w:bookmarkStart w:id="7" w:name="_Toc379450595"/>
      <w:r w:rsidRPr="000501C7">
        <w:rPr>
          <w:rFonts w:ascii="Times New Roman" w:hAnsi="Times New Roman" w:cs="Times New Roman"/>
        </w:rPr>
        <w:t>Network usage conditions</w:t>
      </w:r>
      <w:bookmarkEnd w:id="7"/>
    </w:p>
    <w:p w14:paraId="4CE32994" w14:textId="77777777" w:rsidR="00666408" w:rsidRPr="000501C7" w:rsidRDefault="00666408" w:rsidP="00F04C3E">
      <w:pPr>
        <w:jc w:val="both"/>
        <w:rPr>
          <w:rFonts w:ascii="Times New Roman" w:eastAsia="SimSun" w:hAnsi="Times New Roman"/>
          <w:i/>
        </w:rPr>
      </w:pPr>
      <w:r w:rsidRPr="000501C7">
        <w:rPr>
          <w:rFonts w:ascii="Times New Roman" w:eastAsia="SimSun" w:hAnsi="Times New Roman"/>
          <w:i/>
        </w:rPr>
        <w:t>The PCG has laid down the following network usage conditions:</w:t>
      </w:r>
    </w:p>
    <w:p w14:paraId="41BEF0CD" w14:textId="77777777" w:rsidR="00666408" w:rsidRPr="000501C7" w:rsidRDefault="00666408" w:rsidP="00F04C3E">
      <w:pPr>
        <w:jc w:val="both"/>
        <w:rPr>
          <w:rFonts w:ascii="Times New Roman" w:hAnsi="Times New Roman"/>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666408" w:rsidRPr="000501C7" w14:paraId="64A8B08A" w14:textId="77777777">
        <w:tc>
          <w:tcPr>
            <w:tcW w:w="9781" w:type="dxa"/>
            <w:shd w:val="clear" w:color="auto" w:fill="auto"/>
          </w:tcPr>
          <w:p w14:paraId="5528C0BD" w14:textId="77777777" w:rsidR="00666408" w:rsidRPr="000501C7" w:rsidRDefault="00666408" w:rsidP="00F04C3E">
            <w:pPr>
              <w:widowControl w:val="0"/>
              <w:ind w:left="34"/>
              <w:jc w:val="both"/>
              <w:rPr>
                <w:rFonts w:ascii="Times New Roman" w:hAnsi="Times New Roman"/>
              </w:rPr>
            </w:pPr>
            <w:r w:rsidRPr="000501C7">
              <w:rPr>
                <w:rFonts w:ascii="Times New Roman" w:hAnsi="Times New Roman"/>
                <w:b/>
              </w:rPr>
              <w:t>Users shall not use the network to engage in illegal activities. This includes activities such as copyright violation, hacking, espionage or any other activity that may be prohibited by local laws</w:t>
            </w:r>
            <w:r w:rsidRPr="000501C7">
              <w:rPr>
                <w:rFonts w:ascii="Times New Roman" w:hAnsi="Times New Roman"/>
              </w:rPr>
              <w:t>.</w:t>
            </w:r>
          </w:p>
          <w:p w14:paraId="1776EB74" w14:textId="77777777" w:rsidR="00666408" w:rsidRPr="000501C7" w:rsidRDefault="00666408" w:rsidP="00F04C3E">
            <w:pPr>
              <w:widowControl w:val="0"/>
              <w:ind w:left="34"/>
              <w:jc w:val="both"/>
              <w:rPr>
                <w:rFonts w:ascii="Times New Roman" w:hAnsi="Times New Roman"/>
              </w:rPr>
            </w:pPr>
          </w:p>
          <w:p w14:paraId="48337DFB" w14:textId="77777777" w:rsidR="00666408" w:rsidRPr="000501C7" w:rsidRDefault="00666408" w:rsidP="00F04C3E">
            <w:pPr>
              <w:widowControl w:val="0"/>
              <w:ind w:left="34"/>
              <w:jc w:val="both"/>
              <w:rPr>
                <w:rFonts w:ascii="Times New Roman" w:hAnsi="Times New Roman"/>
              </w:rPr>
            </w:pPr>
            <w:r w:rsidRPr="000501C7">
              <w:rPr>
                <w:rFonts w:ascii="Times New Roman" w:hAnsi="Times New Roman"/>
                <w:b/>
              </w:rPr>
              <w:t xml:space="preserve">Users shall not engage in non-work related activities that consume excessive bandwidth </w:t>
            </w:r>
            <w:r w:rsidRPr="000501C7">
              <w:rPr>
                <w:rFonts w:ascii="Times New Roman" w:hAnsi="Times New Roman"/>
              </w:rPr>
              <w:t>or cause significant degradation of the performance of the network.</w:t>
            </w:r>
          </w:p>
          <w:p w14:paraId="7A74F2E7" w14:textId="77777777" w:rsidR="00666408" w:rsidRPr="000501C7" w:rsidRDefault="00666408" w:rsidP="00F04C3E">
            <w:pPr>
              <w:widowControl w:val="0"/>
              <w:ind w:left="34"/>
              <w:jc w:val="both"/>
              <w:rPr>
                <w:rFonts w:ascii="Times New Roman" w:hAnsi="Times New Roman"/>
              </w:rPr>
            </w:pPr>
            <w:r w:rsidRPr="000501C7">
              <w:rPr>
                <w:rFonts w:ascii="Times New Roman" w:hAnsi="Times New Roman"/>
              </w:rPr>
              <w:t xml:space="preserve">Since the </w:t>
            </w:r>
            <w:r w:rsidRPr="000501C7">
              <w:rPr>
                <w:rFonts w:ascii="Times New Roman" w:hAnsi="Times New Roman"/>
                <w:b/>
              </w:rPr>
              <w:t>network is a shared resource</w:t>
            </w:r>
            <w:r w:rsidRPr="000501C7">
              <w:rPr>
                <w:rFonts w:ascii="Times New Roman" w:hAnsi="Times New Roman"/>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501C7" w:rsidRDefault="00666408" w:rsidP="00F04C3E">
            <w:pPr>
              <w:widowControl w:val="0"/>
              <w:ind w:left="34"/>
              <w:jc w:val="both"/>
              <w:rPr>
                <w:rFonts w:ascii="Times New Roman" w:hAnsi="Times New Roman"/>
              </w:rPr>
            </w:pPr>
          </w:p>
          <w:p w14:paraId="14C71C2F" w14:textId="77777777" w:rsidR="00666408" w:rsidRPr="000501C7" w:rsidRDefault="00666408" w:rsidP="00F04C3E">
            <w:pPr>
              <w:widowControl w:val="0"/>
              <w:ind w:left="34"/>
              <w:jc w:val="both"/>
              <w:rPr>
                <w:rFonts w:ascii="Times New Roman" w:hAnsi="Times New Roman"/>
                <w:b/>
              </w:rPr>
            </w:pPr>
            <w:r w:rsidRPr="000501C7">
              <w:rPr>
                <w:rFonts w:ascii="Times New Roman" w:hAnsi="Times New Roman"/>
                <w:b/>
              </w:rPr>
              <w:t xml:space="preserve">1. DON’T place your WiFi device in ad-hoc mode </w:t>
            </w:r>
          </w:p>
          <w:p w14:paraId="3590FEA2" w14:textId="77777777" w:rsidR="00666408" w:rsidRPr="000501C7" w:rsidRDefault="00666408" w:rsidP="00F04C3E">
            <w:pPr>
              <w:widowControl w:val="0"/>
              <w:ind w:left="34"/>
              <w:jc w:val="both"/>
              <w:rPr>
                <w:rFonts w:ascii="Times New Roman" w:hAnsi="Times New Roman"/>
                <w:b/>
              </w:rPr>
            </w:pPr>
            <w:r w:rsidRPr="000501C7">
              <w:rPr>
                <w:rFonts w:ascii="Times New Roman" w:hAnsi="Times New Roman"/>
                <w:b/>
              </w:rPr>
              <w:t xml:space="preserve">2. DON’T set up a personal hotspot in the meeting room </w:t>
            </w:r>
          </w:p>
          <w:p w14:paraId="1685523D" w14:textId="77777777" w:rsidR="00666408" w:rsidRPr="000501C7" w:rsidRDefault="00666408" w:rsidP="00F04C3E">
            <w:pPr>
              <w:widowControl w:val="0"/>
              <w:ind w:left="34"/>
              <w:jc w:val="both"/>
              <w:rPr>
                <w:rFonts w:ascii="Times New Roman" w:hAnsi="Times New Roman"/>
                <w:b/>
              </w:rPr>
            </w:pPr>
            <w:r w:rsidRPr="000501C7">
              <w:rPr>
                <w:rFonts w:ascii="Times New Roman" w:hAnsi="Times New Roman"/>
                <w:b/>
              </w:rPr>
              <w:t xml:space="preserve">3. DO try 802.11a if your WiFi device supports it </w:t>
            </w:r>
          </w:p>
          <w:p w14:paraId="13B0A948" w14:textId="77777777" w:rsidR="00666408" w:rsidRPr="000501C7" w:rsidRDefault="00666408" w:rsidP="00F04C3E">
            <w:pPr>
              <w:widowControl w:val="0"/>
              <w:ind w:left="34"/>
              <w:jc w:val="both"/>
              <w:rPr>
                <w:rFonts w:ascii="Times New Roman" w:hAnsi="Times New Roman"/>
                <w:b/>
              </w:rPr>
            </w:pPr>
            <w:r w:rsidRPr="000501C7">
              <w:rPr>
                <w:rFonts w:ascii="Times New Roman" w:hAnsi="Times New Roman"/>
                <w:b/>
              </w:rPr>
              <w:t xml:space="preserve">4. DON’T manually allocate an IP address </w:t>
            </w:r>
          </w:p>
          <w:p w14:paraId="7B5AEEB1" w14:textId="77777777" w:rsidR="00666408" w:rsidRPr="000501C7" w:rsidRDefault="00666408" w:rsidP="00F04C3E">
            <w:pPr>
              <w:widowControl w:val="0"/>
              <w:ind w:left="34"/>
              <w:jc w:val="both"/>
              <w:rPr>
                <w:rFonts w:ascii="Times New Roman" w:hAnsi="Times New Roman"/>
                <w:b/>
              </w:rPr>
            </w:pPr>
            <w:r w:rsidRPr="000501C7">
              <w:rPr>
                <w:rFonts w:ascii="Times New Roman" w:hAnsi="Times New Roman"/>
                <w:b/>
              </w:rPr>
              <w:t xml:space="preserve">5. DON’T be a bandwidth hog by streaming video, playing online games, or downloading huge files </w:t>
            </w:r>
          </w:p>
          <w:p w14:paraId="6A83FDB3" w14:textId="77777777" w:rsidR="00666408" w:rsidRPr="000501C7" w:rsidRDefault="00666408" w:rsidP="00F04C3E">
            <w:pPr>
              <w:widowControl w:val="0"/>
              <w:ind w:left="34"/>
              <w:jc w:val="both"/>
              <w:rPr>
                <w:rFonts w:ascii="Times New Roman" w:hAnsi="Times New Roman"/>
                <w:sz w:val="22"/>
                <w:szCs w:val="22"/>
              </w:rPr>
            </w:pPr>
            <w:r w:rsidRPr="000501C7">
              <w:rPr>
                <w:rFonts w:ascii="Times New Roman" w:hAnsi="Times New Roman"/>
                <w:b/>
              </w:rPr>
              <w:t>6. DON’T use packet probing software which clogs the local network (e.g., packet sniffers or port scanners)</w:t>
            </w:r>
          </w:p>
        </w:tc>
      </w:tr>
    </w:tbl>
    <w:p w14:paraId="36898948" w14:textId="77777777" w:rsidR="001D745B" w:rsidRPr="000501C7" w:rsidRDefault="001D745B" w:rsidP="00F04C3E">
      <w:pPr>
        <w:pStyle w:val="Heading1"/>
        <w:jc w:val="both"/>
        <w:rPr>
          <w:rFonts w:ascii="Times New Roman" w:hAnsi="Times New Roman" w:cs="Times New Roman"/>
        </w:rPr>
      </w:pPr>
      <w:bookmarkStart w:id="8" w:name="_Toc354566410"/>
      <w:bookmarkStart w:id="9" w:name="_Toc379450596"/>
      <w:r w:rsidRPr="000501C7">
        <w:rPr>
          <w:rFonts w:ascii="Times New Roman" w:hAnsi="Times New Roman" w:cs="Times New Roman"/>
        </w:rPr>
        <w:t>Approval of Agenda</w:t>
      </w:r>
      <w:bookmarkEnd w:id="8"/>
      <w:bookmarkEnd w:id="9"/>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72EDF" w:rsidRPr="000501C7" w14:paraId="673F41E9" w14:textId="77777777">
        <w:trPr>
          <w:trHeight w:val="20"/>
        </w:trPr>
        <w:tc>
          <w:tcPr>
            <w:tcW w:w="1100" w:type="dxa"/>
            <w:shd w:val="clear" w:color="auto" w:fill="auto"/>
            <w:vAlign w:val="center"/>
          </w:tcPr>
          <w:p w14:paraId="55645F41" w14:textId="238E7460" w:rsidR="00172EDF" w:rsidRPr="000501C7" w:rsidRDefault="006A7CC1" w:rsidP="00F04C3E">
            <w:pPr>
              <w:jc w:val="both"/>
              <w:rPr>
                <w:rFonts w:ascii="Times New Roman" w:hAnsi="Times New Roman"/>
                <w:sz w:val="18"/>
                <w:szCs w:val="18"/>
                <w:lang w:eastAsia="ko-KR"/>
              </w:rPr>
            </w:pPr>
            <w:hyperlink r:id="rId10" w:history="1">
              <w:r w:rsidR="0035753F" w:rsidRPr="000501C7">
                <w:rPr>
                  <w:rStyle w:val="Hyperlink"/>
                  <w:rFonts w:ascii="Times New Roman" w:hAnsi="Times New Roman"/>
                  <w:sz w:val="18"/>
                  <w:szCs w:val="18"/>
                  <w:lang w:eastAsia="ko-KR"/>
                </w:rPr>
                <w:t>R1-135000</w:t>
              </w:r>
            </w:hyperlink>
          </w:p>
        </w:tc>
        <w:tc>
          <w:tcPr>
            <w:tcW w:w="4800" w:type="dxa"/>
            <w:shd w:val="clear" w:color="auto" w:fill="auto"/>
            <w:vAlign w:val="center"/>
          </w:tcPr>
          <w:p w14:paraId="06A72120" w14:textId="77777777" w:rsidR="00172EDF" w:rsidRPr="000501C7" w:rsidRDefault="00172EDF" w:rsidP="00F04C3E">
            <w:pPr>
              <w:jc w:val="both"/>
              <w:rPr>
                <w:rFonts w:ascii="Times New Roman" w:hAnsi="Times New Roman"/>
                <w:sz w:val="18"/>
                <w:szCs w:val="18"/>
                <w:lang w:eastAsia="ko-KR"/>
              </w:rPr>
            </w:pPr>
            <w:r w:rsidRPr="000501C7">
              <w:rPr>
                <w:rFonts w:ascii="Times New Roman" w:hAnsi="Times New Roman"/>
                <w:sz w:val="18"/>
                <w:szCs w:val="18"/>
                <w:lang w:eastAsia="ko-KR"/>
              </w:rPr>
              <w:t>Draft Agenda for RAN1#7</w:t>
            </w:r>
            <w:r w:rsidR="00AC7FA2" w:rsidRPr="000501C7">
              <w:rPr>
                <w:rFonts w:ascii="Times New Roman" w:hAnsi="Times New Roman"/>
                <w:sz w:val="18"/>
                <w:szCs w:val="18"/>
                <w:lang w:eastAsia="ko-KR"/>
              </w:rPr>
              <w:t>5</w:t>
            </w:r>
            <w:r w:rsidRPr="000501C7">
              <w:rPr>
                <w:rFonts w:ascii="Times New Roman" w:hAnsi="Times New Roman"/>
                <w:sz w:val="18"/>
                <w:szCs w:val="18"/>
                <w:lang w:eastAsia="ko-KR"/>
              </w:rPr>
              <w:t xml:space="preserve"> meeting</w:t>
            </w:r>
          </w:p>
        </w:tc>
        <w:tc>
          <w:tcPr>
            <w:tcW w:w="3220" w:type="dxa"/>
            <w:shd w:val="clear" w:color="auto" w:fill="auto"/>
            <w:vAlign w:val="center"/>
          </w:tcPr>
          <w:p w14:paraId="54AE7A4D" w14:textId="77777777" w:rsidR="00172EDF" w:rsidRPr="000501C7" w:rsidRDefault="00172EDF" w:rsidP="00F04C3E">
            <w:pPr>
              <w:jc w:val="both"/>
              <w:rPr>
                <w:rFonts w:ascii="Times New Roman" w:hAnsi="Times New Roman"/>
                <w:sz w:val="18"/>
                <w:szCs w:val="18"/>
                <w:lang w:eastAsia="ko-KR"/>
              </w:rPr>
            </w:pPr>
            <w:r w:rsidRPr="000501C7">
              <w:rPr>
                <w:rFonts w:ascii="Times New Roman" w:hAnsi="Times New Roman"/>
                <w:sz w:val="18"/>
                <w:szCs w:val="18"/>
                <w:lang w:eastAsia="ko-KR"/>
              </w:rPr>
              <w:t>RAN1 Chairman</w:t>
            </w:r>
          </w:p>
        </w:tc>
        <w:tc>
          <w:tcPr>
            <w:tcW w:w="1340" w:type="dxa"/>
            <w:shd w:val="clear" w:color="auto" w:fill="auto"/>
            <w:vAlign w:val="center"/>
          </w:tcPr>
          <w:p w14:paraId="4496C639" w14:textId="77777777" w:rsidR="00172EDF" w:rsidRPr="000501C7" w:rsidRDefault="00172EDF" w:rsidP="00F04C3E">
            <w:pPr>
              <w:jc w:val="both"/>
              <w:rPr>
                <w:rFonts w:ascii="Times New Roman" w:hAnsi="Times New Roman"/>
                <w:sz w:val="18"/>
                <w:szCs w:val="18"/>
                <w:lang w:eastAsia="ko-KR"/>
              </w:rPr>
            </w:pPr>
            <w:r w:rsidRPr="000501C7">
              <w:rPr>
                <w:rFonts w:ascii="Times New Roman" w:hAnsi="Times New Roman"/>
                <w:sz w:val="18"/>
                <w:szCs w:val="18"/>
                <w:lang w:eastAsia="ko-KR"/>
              </w:rPr>
              <w:t> </w:t>
            </w:r>
          </w:p>
        </w:tc>
      </w:tr>
    </w:tbl>
    <w:p w14:paraId="00D0733F" w14:textId="77777777" w:rsidR="001D745B" w:rsidRPr="000501C7" w:rsidRDefault="00172EDF" w:rsidP="00F04C3E">
      <w:pPr>
        <w:jc w:val="both"/>
        <w:rPr>
          <w:rFonts w:ascii="Times New Roman" w:hAnsi="Times New Roman"/>
        </w:rPr>
      </w:pPr>
      <w:r w:rsidRPr="000501C7">
        <w:rPr>
          <w:rFonts w:ascii="Times New Roman" w:eastAsia="MS Mincho" w:hAnsi="Times New Roman"/>
          <w:lang w:eastAsia="ja-JP"/>
        </w:rPr>
        <w:t xml:space="preserve">Satoshi Nagata </w:t>
      </w:r>
      <w:r w:rsidR="001D745B" w:rsidRPr="000501C7">
        <w:rPr>
          <w:rFonts w:ascii="Times New Roman" w:hAnsi="Times New Roman"/>
        </w:rPr>
        <w:t>(Chairman) proposed the agenda for the meeting, as well the schedule of the week.</w:t>
      </w:r>
    </w:p>
    <w:p w14:paraId="57E1E511" w14:textId="77777777" w:rsidR="00CF465D" w:rsidRPr="000501C7" w:rsidRDefault="00CF465D" w:rsidP="00F04C3E">
      <w:pPr>
        <w:jc w:val="both"/>
        <w:rPr>
          <w:rFonts w:ascii="Times New Roman" w:hAnsi="Times New Roman"/>
        </w:rPr>
      </w:pPr>
      <w:bookmarkStart w:id="10" w:name="OLE_LINK3"/>
      <w:bookmarkStart w:id="11" w:name="OLE_LINK4"/>
      <w:r w:rsidRPr="000501C7">
        <w:rPr>
          <w:rFonts w:ascii="Times New Roman" w:hAnsi="Times New Roman"/>
          <w:b/>
          <w:szCs w:val="20"/>
        </w:rPr>
        <w:t>Discussion:</w:t>
      </w:r>
      <w:r w:rsidRPr="000501C7">
        <w:rPr>
          <w:rFonts w:ascii="Times New Roman" w:hAnsi="Times New Roman"/>
          <w:szCs w:val="20"/>
        </w:rPr>
        <w:t xml:space="preserve"> </w:t>
      </w:r>
      <w:bookmarkEnd w:id="10"/>
      <w:bookmarkEnd w:id="11"/>
      <w:r w:rsidR="003B28AE" w:rsidRPr="000501C7">
        <w:rPr>
          <w:rFonts w:ascii="Times New Roman" w:hAnsi="Times New Roman"/>
          <w:szCs w:val="20"/>
        </w:rPr>
        <w:t xml:space="preserve">Note that </w:t>
      </w:r>
      <w:r w:rsidRPr="000501C7">
        <w:rPr>
          <w:rFonts w:ascii="Times New Roman" w:hAnsi="Times New Roman"/>
          <w:szCs w:val="20"/>
        </w:rPr>
        <w:t>SID on 3D-channel model for Elevation Beamforming and FD-MIMO should be the updated version in RP-</w:t>
      </w:r>
      <w:r w:rsidRPr="000501C7">
        <w:rPr>
          <w:rFonts w:ascii="Times New Roman" w:hAnsi="Times New Roman"/>
        </w:rPr>
        <w:t>130811 (and not RP-122034).</w:t>
      </w:r>
    </w:p>
    <w:p w14:paraId="101DAB53" w14:textId="77777777" w:rsidR="001D745B" w:rsidRPr="000501C7" w:rsidRDefault="001D745B"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agenda is approved.</w:t>
      </w:r>
    </w:p>
    <w:p w14:paraId="5D424E8A" w14:textId="77777777" w:rsidR="001D745B" w:rsidRPr="000501C7" w:rsidRDefault="001D745B" w:rsidP="00F04C3E">
      <w:pPr>
        <w:pStyle w:val="Heading1"/>
        <w:jc w:val="both"/>
        <w:rPr>
          <w:rFonts w:ascii="Times New Roman" w:hAnsi="Times New Roman" w:cs="Times New Roman"/>
        </w:rPr>
      </w:pPr>
      <w:bookmarkStart w:id="12" w:name="_Toc354566411"/>
      <w:bookmarkStart w:id="13" w:name="_Toc379450597"/>
      <w:r w:rsidRPr="000501C7">
        <w:rPr>
          <w:rFonts w:ascii="Times New Roman" w:hAnsi="Times New Roman" w:cs="Times New Roman"/>
        </w:rPr>
        <w:t>Approval of Minutes from previous meeting</w:t>
      </w:r>
      <w:bookmarkEnd w:id="12"/>
      <w:bookmarkEnd w:id="13"/>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72EDF" w:rsidRPr="000501C7" w14:paraId="7E936E53" w14:textId="77777777">
        <w:trPr>
          <w:trHeight w:val="20"/>
        </w:trPr>
        <w:tc>
          <w:tcPr>
            <w:tcW w:w="1100" w:type="dxa"/>
            <w:shd w:val="clear" w:color="auto" w:fill="auto"/>
            <w:vAlign w:val="center"/>
          </w:tcPr>
          <w:p w14:paraId="53CBF799" w14:textId="351218F5" w:rsidR="00172EDF" w:rsidRPr="000501C7" w:rsidRDefault="006A7CC1" w:rsidP="00F04C3E">
            <w:pPr>
              <w:jc w:val="both"/>
              <w:rPr>
                <w:rFonts w:ascii="Times New Roman" w:hAnsi="Times New Roman"/>
                <w:sz w:val="18"/>
                <w:szCs w:val="18"/>
                <w:lang w:eastAsia="ko-KR"/>
              </w:rPr>
            </w:pPr>
            <w:hyperlink r:id="rId11" w:history="1">
              <w:r w:rsidR="0035753F" w:rsidRPr="000501C7">
                <w:rPr>
                  <w:rStyle w:val="Hyperlink"/>
                  <w:rFonts w:ascii="Times New Roman" w:hAnsi="Times New Roman"/>
                  <w:sz w:val="18"/>
                  <w:szCs w:val="18"/>
                  <w:lang w:eastAsia="ko-KR"/>
                </w:rPr>
                <w:t>R1-135001</w:t>
              </w:r>
            </w:hyperlink>
          </w:p>
        </w:tc>
        <w:tc>
          <w:tcPr>
            <w:tcW w:w="4800" w:type="dxa"/>
            <w:shd w:val="clear" w:color="auto" w:fill="auto"/>
            <w:vAlign w:val="center"/>
          </w:tcPr>
          <w:p w14:paraId="52E67EE6" w14:textId="77777777" w:rsidR="00172EDF" w:rsidRPr="000501C7" w:rsidRDefault="00172EDF" w:rsidP="00F04C3E">
            <w:pPr>
              <w:jc w:val="both"/>
              <w:rPr>
                <w:rFonts w:ascii="Times New Roman" w:hAnsi="Times New Roman"/>
                <w:sz w:val="18"/>
                <w:szCs w:val="18"/>
                <w:lang w:eastAsia="ko-KR"/>
              </w:rPr>
            </w:pPr>
            <w:r w:rsidRPr="000501C7">
              <w:rPr>
                <w:rFonts w:ascii="Times New Roman" w:hAnsi="Times New Roman"/>
                <w:sz w:val="18"/>
                <w:szCs w:val="18"/>
                <w:lang w:eastAsia="ko-KR"/>
              </w:rPr>
              <w:t>Final Report of RAN1#74</w:t>
            </w:r>
            <w:r w:rsidR="00AC7FA2" w:rsidRPr="000501C7">
              <w:rPr>
                <w:rFonts w:ascii="Times New Roman" w:hAnsi="Times New Roman"/>
                <w:sz w:val="18"/>
                <w:szCs w:val="18"/>
                <w:lang w:eastAsia="ko-KR"/>
              </w:rPr>
              <w:t>bis</w:t>
            </w:r>
            <w:r w:rsidRPr="000501C7">
              <w:rPr>
                <w:rFonts w:ascii="Times New Roman" w:hAnsi="Times New Roman"/>
                <w:sz w:val="18"/>
                <w:szCs w:val="18"/>
                <w:lang w:eastAsia="ko-KR"/>
              </w:rPr>
              <w:t xml:space="preserve"> meeting</w:t>
            </w:r>
          </w:p>
        </w:tc>
        <w:tc>
          <w:tcPr>
            <w:tcW w:w="3220" w:type="dxa"/>
            <w:shd w:val="clear" w:color="auto" w:fill="auto"/>
            <w:vAlign w:val="center"/>
          </w:tcPr>
          <w:p w14:paraId="6F9F20FB" w14:textId="77777777" w:rsidR="00172EDF" w:rsidRPr="000501C7" w:rsidRDefault="00172EDF" w:rsidP="00F04C3E">
            <w:pPr>
              <w:jc w:val="both"/>
              <w:rPr>
                <w:rFonts w:ascii="Times New Roman" w:hAnsi="Times New Roman"/>
                <w:sz w:val="18"/>
                <w:szCs w:val="18"/>
                <w:lang w:eastAsia="ko-KR"/>
              </w:rPr>
            </w:pPr>
            <w:r w:rsidRPr="000501C7">
              <w:rPr>
                <w:rFonts w:ascii="Times New Roman" w:hAnsi="Times New Roman"/>
                <w:sz w:val="18"/>
                <w:szCs w:val="18"/>
                <w:lang w:eastAsia="ko-KR"/>
              </w:rPr>
              <w:t>MCC</w:t>
            </w:r>
          </w:p>
        </w:tc>
        <w:tc>
          <w:tcPr>
            <w:tcW w:w="1340" w:type="dxa"/>
            <w:shd w:val="clear" w:color="auto" w:fill="auto"/>
            <w:vAlign w:val="center"/>
          </w:tcPr>
          <w:p w14:paraId="46C13ECF" w14:textId="77777777" w:rsidR="00172EDF" w:rsidRPr="000501C7" w:rsidRDefault="00172EDF" w:rsidP="00F04C3E">
            <w:pPr>
              <w:jc w:val="both"/>
              <w:rPr>
                <w:rFonts w:ascii="Times New Roman" w:hAnsi="Times New Roman"/>
                <w:sz w:val="18"/>
                <w:szCs w:val="18"/>
                <w:lang w:eastAsia="ko-KR"/>
              </w:rPr>
            </w:pPr>
            <w:r w:rsidRPr="000501C7">
              <w:rPr>
                <w:rFonts w:ascii="Times New Roman" w:hAnsi="Times New Roman"/>
                <w:sz w:val="18"/>
                <w:szCs w:val="18"/>
                <w:lang w:eastAsia="ko-KR"/>
              </w:rPr>
              <w:t> </w:t>
            </w:r>
          </w:p>
        </w:tc>
      </w:tr>
    </w:tbl>
    <w:p w14:paraId="78FC7244" w14:textId="77777777" w:rsidR="001D745B" w:rsidRPr="000501C7" w:rsidRDefault="001D745B" w:rsidP="00F04C3E">
      <w:pPr>
        <w:jc w:val="both"/>
        <w:rPr>
          <w:rFonts w:ascii="Times New Roman" w:hAnsi="Times New Roman"/>
        </w:rPr>
      </w:pPr>
      <w:r w:rsidRPr="000501C7">
        <w:rPr>
          <w:rFonts w:ascii="Times New Roman" w:eastAsia="SimSun" w:hAnsi="Times New Roman"/>
          <w:kern w:val="2"/>
        </w:rPr>
        <w:lastRenderedPageBreak/>
        <w:t>The document was presented by Patrick Mérias (</w:t>
      </w:r>
      <w:r w:rsidRPr="000501C7">
        <w:rPr>
          <w:rFonts w:ascii="Times New Roman" w:hAnsi="Times New Roman"/>
        </w:rPr>
        <w:t>ETSI Mobile Competence Center</w:t>
      </w:r>
      <w:r w:rsidRPr="000501C7">
        <w:rPr>
          <w:rFonts w:ascii="Times New Roman" w:eastAsia="SimSun" w:hAnsi="Times New Roman"/>
          <w:kern w:val="2"/>
        </w:rPr>
        <w:t xml:space="preserve">) and </w:t>
      </w:r>
      <w:r w:rsidRPr="000501C7">
        <w:rPr>
          <w:rFonts w:ascii="Times New Roman" w:hAnsi="Times New Roman"/>
        </w:rPr>
        <w:t xml:space="preserve">provides the outcomes of last meeting in </w:t>
      </w:r>
      <w:r w:rsidR="00AC7FA2" w:rsidRPr="000501C7">
        <w:rPr>
          <w:rFonts w:ascii="Times New Roman" w:hAnsi="Times New Roman"/>
        </w:rPr>
        <w:t>Guangzhou</w:t>
      </w:r>
      <w:r w:rsidR="00AD259F" w:rsidRPr="000501C7">
        <w:rPr>
          <w:rFonts w:ascii="Times New Roman" w:hAnsi="Times New Roman"/>
        </w:rPr>
        <w:t>.</w:t>
      </w:r>
    </w:p>
    <w:p w14:paraId="07B88E52" w14:textId="77777777" w:rsidR="003E52C6" w:rsidRPr="000501C7" w:rsidRDefault="003E52C6" w:rsidP="00F04C3E">
      <w:pPr>
        <w:jc w:val="both"/>
        <w:rPr>
          <w:rFonts w:ascii="Times New Roman" w:hAnsi="Times New Roman"/>
        </w:rPr>
      </w:pPr>
      <w:r w:rsidRPr="000501C7">
        <w:rPr>
          <w:rFonts w:ascii="Times New Roman" w:hAnsi="Times New Roman"/>
          <w:b/>
          <w:szCs w:val="20"/>
        </w:rPr>
        <w:t>Discussion:</w:t>
      </w:r>
      <w:r w:rsidR="003B28AE" w:rsidRPr="000501C7">
        <w:rPr>
          <w:rFonts w:ascii="Times New Roman" w:hAnsi="Times New Roman"/>
          <w:szCs w:val="20"/>
        </w:rPr>
        <w:t xml:space="preserve"> MCC warned</w:t>
      </w:r>
      <w:r w:rsidRPr="000501C7">
        <w:rPr>
          <w:rFonts w:ascii="Times New Roman" w:hAnsi="Times New Roman"/>
          <w:szCs w:val="20"/>
        </w:rPr>
        <w:t xml:space="preserve"> the group </w:t>
      </w:r>
      <w:r w:rsidR="003B28AE" w:rsidRPr="000501C7">
        <w:rPr>
          <w:rFonts w:ascii="Times New Roman" w:hAnsi="Times New Roman"/>
          <w:szCs w:val="20"/>
        </w:rPr>
        <w:t xml:space="preserve">on the fact that a number of </w:t>
      </w:r>
      <w:r w:rsidRPr="000501C7">
        <w:rPr>
          <w:rFonts w:ascii="Times New Roman" w:hAnsi="Times New Roman"/>
          <w:szCs w:val="20"/>
        </w:rPr>
        <w:t>SI need</w:t>
      </w:r>
      <w:r w:rsidR="003B28AE" w:rsidRPr="000501C7">
        <w:rPr>
          <w:rFonts w:ascii="Times New Roman" w:hAnsi="Times New Roman"/>
          <w:szCs w:val="20"/>
        </w:rPr>
        <w:t>s</w:t>
      </w:r>
      <w:r w:rsidRPr="000501C7">
        <w:rPr>
          <w:rFonts w:ascii="Times New Roman" w:hAnsi="Times New Roman"/>
          <w:szCs w:val="20"/>
        </w:rPr>
        <w:t xml:space="preserve"> completion by Dec timeframe and require</w:t>
      </w:r>
      <w:r w:rsidR="003B28AE" w:rsidRPr="000501C7">
        <w:rPr>
          <w:rFonts w:ascii="Times New Roman" w:hAnsi="Times New Roman"/>
          <w:szCs w:val="20"/>
        </w:rPr>
        <w:t>s</w:t>
      </w:r>
      <w:r w:rsidRPr="000501C7">
        <w:rPr>
          <w:rFonts w:ascii="Times New Roman" w:hAnsi="Times New Roman"/>
          <w:szCs w:val="20"/>
        </w:rPr>
        <w:t xml:space="preserve"> a number of TRs </w:t>
      </w:r>
      <w:r w:rsidR="003B28AE" w:rsidRPr="000501C7">
        <w:rPr>
          <w:rFonts w:ascii="Times New Roman" w:hAnsi="Times New Roman"/>
          <w:szCs w:val="20"/>
        </w:rPr>
        <w:t xml:space="preserve">to be prepared </w:t>
      </w:r>
      <w:r w:rsidRPr="000501C7">
        <w:rPr>
          <w:rFonts w:ascii="Times New Roman" w:hAnsi="Times New Roman"/>
          <w:szCs w:val="20"/>
        </w:rPr>
        <w:t>for approval at the next plenary.</w:t>
      </w:r>
    </w:p>
    <w:p w14:paraId="4E389DC1" w14:textId="77777777" w:rsidR="00AF279A" w:rsidRPr="000501C7" w:rsidRDefault="00172EDF"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agenda is approved.</w:t>
      </w:r>
    </w:p>
    <w:p w14:paraId="6D08D744" w14:textId="77777777" w:rsidR="00AF279A" w:rsidRPr="000501C7" w:rsidRDefault="00AF279A" w:rsidP="00F04C3E">
      <w:pPr>
        <w:pStyle w:val="Heading1"/>
        <w:jc w:val="both"/>
        <w:rPr>
          <w:rFonts w:ascii="Times New Roman" w:hAnsi="Times New Roman" w:cs="Times New Roman"/>
        </w:rPr>
      </w:pPr>
      <w:bookmarkStart w:id="14" w:name="_Toc379450598"/>
      <w:r w:rsidRPr="000501C7">
        <w:rPr>
          <w:rFonts w:ascii="Times New Roman" w:hAnsi="Times New Roman" w:cs="Times New Roman"/>
        </w:rPr>
        <w:t>Incoming Liaison Statements</w:t>
      </w:r>
      <w:bookmarkEnd w:id="14"/>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C7FA2" w:rsidRPr="000501C7" w14:paraId="4BFA0FB6" w14:textId="77777777" w:rsidTr="00AC7FA2">
        <w:trPr>
          <w:trHeight w:val="20"/>
        </w:trPr>
        <w:tc>
          <w:tcPr>
            <w:tcW w:w="1100" w:type="dxa"/>
            <w:shd w:val="clear" w:color="auto" w:fill="auto"/>
            <w:vAlign w:val="center"/>
          </w:tcPr>
          <w:p w14:paraId="073749F6" w14:textId="723D91F6" w:rsidR="00AC7FA2" w:rsidRPr="000501C7" w:rsidRDefault="006A7CC1" w:rsidP="00F04C3E">
            <w:pPr>
              <w:jc w:val="both"/>
              <w:rPr>
                <w:rFonts w:ascii="Times New Roman" w:hAnsi="Times New Roman"/>
                <w:sz w:val="18"/>
                <w:szCs w:val="18"/>
                <w:lang w:eastAsia="ja-JP"/>
              </w:rPr>
            </w:pPr>
            <w:hyperlink r:id="rId12" w:history="1">
              <w:r w:rsidR="0035753F" w:rsidRPr="000501C7">
                <w:rPr>
                  <w:rStyle w:val="Hyperlink"/>
                  <w:rFonts w:ascii="Times New Roman" w:hAnsi="Times New Roman"/>
                  <w:sz w:val="18"/>
                  <w:szCs w:val="18"/>
                  <w:lang w:eastAsia="ja-JP"/>
                </w:rPr>
                <w:t>R1-135002</w:t>
              </w:r>
            </w:hyperlink>
          </w:p>
        </w:tc>
        <w:tc>
          <w:tcPr>
            <w:tcW w:w="4800" w:type="dxa"/>
            <w:shd w:val="clear" w:color="auto" w:fill="auto"/>
            <w:vAlign w:val="center"/>
          </w:tcPr>
          <w:p w14:paraId="6F1D1863"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LS on Rel-12 L1 parameters</w:t>
            </w:r>
          </w:p>
        </w:tc>
        <w:tc>
          <w:tcPr>
            <w:tcW w:w="3220" w:type="dxa"/>
            <w:shd w:val="clear" w:color="auto" w:fill="auto"/>
            <w:vAlign w:val="center"/>
          </w:tcPr>
          <w:p w14:paraId="4A3D8CBE"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RAN2, NSN</w:t>
            </w:r>
          </w:p>
        </w:tc>
        <w:tc>
          <w:tcPr>
            <w:tcW w:w="1340" w:type="dxa"/>
            <w:shd w:val="clear" w:color="auto" w:fill="auto"/>
            <w:vAlign w:val="center"/>
          </w:tcPr>
          <w:p w14:paraId="364D3BC0"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 R2-133719</w:t>
            </w:r>
          </w:p>
        </w:tc>
      </w:tr>
    </w:tbl>
    <w:p w14:paraId="5339A696" w14:textId="77777777" w:rsidR="00AC7FA2" w:rsidRPr="000501C7" w:rsidRDefault="00AC7FA2"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1611A8" w:rsidRPr="000501C7">
        <w:rPr>
          <w:rFonts w:ascii="Times New Roman" w:eastAsia="SimSun" w:hAnsi="Times New Roman"/>
          <w:kern w:val="2"/>
        </w:rPr>
        <w:t>Timo Lunttila</w:t>
      </w:r>
      <w:r w:rsidRPr="000501C7">
        <w:rPr>
          <w:rFonts w:ascii="Times New Roman" w:eastAsia="SimSun" w:hAnsi="Times New Roman"/>
          <w:kern w:val="2"/>
        </w:rPr>
        <w:t xml:space="preserve"> from NSN and asks RAN1 to provide Rel-12 L1 parameters in the format similar to the attached excel sheet with the necessary details - should be made available before RAN2#85bis (March 2014).</w:t>
      </w:r>
    </w:p>
    <w:p w14:paraId="65B8B0CA" w14:textId="77777777" w:rsidR="00AC7FA2" w:rsidRPr="000501C7" w:rsidRDefault="00AC7FA2"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1611A8" w:rsidRPr="000501C7">
        <w:rPr>
          <w:rFonts w:ascii="Times New Roman" w:hAnsi="Times New Roman"/>
        </w:rPr>
        <w:t xml:space="preserve"> Consider the attached excel sheet for preparing the Rel-12 L1 parameters.</w:t>
      </w:r>
    </w:p>
    <w:p w14:paraId="79632F96" w14:textId="77777777" w:rsidR="001611A8" w:rsidRPr="000501C7" w:rsidRDefault="001611A8"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611A8" w:rsidRPr="000501C7" w14:paraId="706CDAA6" w14:textId="77777777" w:rsidTr="001611A8">
        <w:trPr>
          <w:trHeight w:val="20"/>
        </w:trPr>
        <w:tc>
          <w:tcPr>
            <w:tcW w:w="1100" w:type="dxa"/>
            <w:shd w:val="clear" w:color="auto" w:fill="auto"/>
            <w:vAlign w:val="center"/>
          </w:tcPr>
          <w:p w14:paraId="6D259782" w14:textId="3F70D8C1" w:rsidR="001611A8" w:rsidRPr="000501C7" w:rsidRDefault="006A7CC1" w:rsidP="00F04C3E">
            <w:pPr>
              <w:jc w:val="both"/>
              <w:rPr>
                <w:rFonts w:ascii="Times New Roman" w:hAnsi="Times New Roman"/>
                <w:sz w:val="18"/>
                <w:szCs w:val="18"/>
                <w:lang w:eastAsia="ja-JP"/>
              </w:rPr>
            </w:pPr>
            <w:hyperlink r:id="rId13" w:history="1">
              <w:r w:rsidR="0035753F" w:rsidRPr="000501C7">
                <w:rPr>
                  <w:rStyle w:val="Hyperlink"/>
                  <w:rFonts w:ascii="Times New Roman" w:hAnsi="Times New Roman"/>
                  <w:sz w:val="18"/>
                  <w:szCs w:val="18"/>
                  <w:lang w:eastAsia="ja-JP"/>
                </w:rPr>
                <w:t>R1-135004</w:t>
              </w:r>
            </w:hyperlink>
          </w:p>
        </w:tc>
        <w:tc>
          <w:tcPr>
            <w:tcW w:w="4800" w:type="dxa"/>
            <w:shd w:val="clear" w:color="auto" w:fill="auto"/>
            <w:vAlign w:val="center"/>
          </w:tcPr>
          <w:p w14:paraId="5632468B"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LS on text proposal for TR 36.843 on D2D including RAN2 agreements</w:t>
            </w:r>
          </w:p>
        </w:tc>
        <w:tc>
          <w:tcPr>
            <w:tcW w:w="3220" w:type="dxa"/>
            <w:shd w:val="clear" w:color="auto" w:fill="auto"/>
            <w:vAlign w:val="center"/>
          </w:tcPr>
          <w:p w14:paraId="61C92720"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RAN2, Qualcomm</w:t>
            </w:r>
          </w:p>
        </w:tc>
        <w:tc>
          <w:tcPr>
            <w:tcW w:w="1340" w:type="dxa"/>
            <w:shd w:val="clear" w:color="auto" w:fill="auto"/>
            <w:vAlign w:val="center"/>
          </w:tcPr>
          <w:p w14:paraId="7CEECE4A"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R2-133726</w:t>
            </w:r>
          </w:p>
        </w:tc>
      </w:tr>
    </w:tbl>
    <w:p w14:paraId="1B0D168E" w14:textId="77777777" w:rsidR="001611A8" w:rsidRPr="000501C7" w:rsidRDefault="001611A8"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3B28AE" w:rsidRPr="000501C7">
        <w:rPr>
          <w:rFonts w:ascii="Times New Roman" w:eastAsia="SimSun" w:hAnsi="Times New Roman"/>
          <w:kern w:val="2"/>
        </w:rPr>
        <w:t>Shailesh Patil</w:t>
      </w:r>
      <w:r w:rsidRPr="000501C7">
        <w:rPr>
          <w:rFonts w:ascii="Times New Roman" w:eastAsia="SimSun" w:hAnsi="Times New Roman"/>
          <w:kern w:val="2"/>
        </w:rPr>
        <w:t xml:space="preserve"> from Qualcomm and</w:t>
      </w:r>
      <w:r w:rsidRPr="000501C7">
        <w:rPr>
          <w:rFonts w:ascii="Times New Roman" w:hAnsi="Times New Roman"/>
        </w:rPr>
        <w:t xml:space="preserve"> </w:t>
      </w:r>
      <w:r w:rsidRPr="000501C7">
        <w:rPr>
          <w:rFonts w:ascii="Times New Roman" w:eastAsia="SimSun" w:hAnsi="Times New Roman"/>
          <w:kern w:val="2"/>
        </w:rPr>
        <w:t>asks RAN1 to incorporate content of R2-133699 in to TR 36.843.</w:t>
      </w:r>
    </w:p>
    <w:p w14:paraId="60270FFD" w14:textId="56045155" w:rsidR="00C422CA" w:rsidRPr="000501C7" w:rsidRDefault="001611A8"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C422CA" w:rsidRPr="000501C7">
        <w:rPr>
          <w:rFonts w:ascii="Times New Roman" w:hAnsi="Times New Roman"/>
        </w:rPr>
        <w:t xml:space="preserve"> and it is agreed </w:t>
      </w:r>
      <w:r w:rsidR="006A2B1E" w:rsidRPr="000501C7">
        <w:rPr>
          <w:rFonts w:ascii="Times New Roman" w:hAnsi="Times New Roman"/>
        </w:rPr>
        <w:t>in</w:t>
      </w:r>
      <w:r w:rsidR="00C422CA" w:rsidRPr="000501C7">
        <w:rPr>
          <w:rFonts w:ascii="Times New Roman" w:eastAsia="MS Mincho" w:hAnsi="Times New Roman"/>
          <w:szCs w:val="20"/>
          <w:lang w:eastAsia="ja-JP"/>
        </w:rPr>
        <w:t>clud</w:t>
      </w:r>
      <w:r w:rsidR="006A2B1E" w:rsidRPr="000501C7">
        <w:rPr>
          <w:rFonts w:ascii="Times New Roman" w:eastAsia="MS Mincho" w:hAnsi="Times New Roman"/>
          <w:szCs w:val="20"/>
          <w:lang w:eastAsia="ja-JP"/>
        </w:rPr>
        <w:t>ing</w:t>
      </w:r>
      <w:r w:rsidR="00C422CA" w:rsidRPr="000501C7">
        <w:rPr>
          <w:rFonts w:ascii="Times New Roman" w:eastAsia="MS Mincho" w:hAnsi="Times New Roman"/>
          <w:szCs w:val="20"/>
          <w:lang w:eastAsia="ja-JP"/>
        </w:rPr>
        <w:t xml:space="preserve"> RAN2 agreements into TR36.843 – rapporteur (Qualcomm)</w:t>
      </w:r>
    </w:p>
    <w:p w14:paraId="559D44E9" w14:textId="77777777" w:rsidR="001611A8" w:rsidRPr="000501C7" w:rsidRDefault="001611A8" w:rsidP="00F04C3E">
      <w:pPr>
        <w:jc w:val="both"/>
        <w:rPr>
          <w:rFonts w:ascii="Times New Roman" w:hAnsi="Times New Roman"/>
        </w:rPr>
      </w:pPr>
    </w:p>
    <w:p w14:paraId="0D697CFC" w14:textId="77777777" w:rsidR="00AC7FA2" w:rsidRPr="000501C7" w:rsidRDefault="001611A8" w:rsidP="00F04C3E">
      <w:pPr>
        <w:jc w:val="both"/>
        <w:rPr>
          <w:rFonts w:ascii="Times New Roman" w:hAnsi="Times New Roman"/>
          <w:sz w:val="18"/>
          <w:szCs w:val="18"/>
          <w:u w:val="single"/>
          <w:lang w:eastAsia="ja-JP"/>
        </w:rPr>
      </w:pPr>
      <w:r w:rsidRPr="000501C7">
        <w:rPr>
          <w:rFonts w:ascii="Times New Roman" w:hAnsi="Times New Roman"/>
          <w:sz w:val="18"/>
          <w:szCs w:val="18"/>
          <w:u w:val="single"/>
          <w:lang w:eastAsia="ja-JP"/>
        </w:rPr>
        <w:t>Public Safety UE-Network Relays</w:t>
      </w:r>
    </w:p>
    <w:p w14:paraId="22EC76F6" w14:textId="77777777" w:rsidR="001611A8" w:rsidRPr="000501C7" w:rsidRDefault="001611A8"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C7FA2" w:rsidRPr="000501C7" w14:paraId="6E4D95C5" w14:textId="77777777" w:rsidTr="00AC7FA2">
        <w:trPr>
          <w:trHeight w:val="20"/>
        </w:trPr>
        <w:tc>
          <w:tcPr>
            <w:tcW w:w="1100" w:type="dxa"/>
            <w:shd w:val="clear" w:color="auto" w:fill="auto"/>
            <w:vAlign w:val="center"/>
          </w:tcPr>
          <w:p w14:paraId="649C83AC" w14:textId="2032D9BD" w:rsidR="00AC7FA2" w:rsidRPr="000501C7" w:rsidRDefault="006A7CC1" w:rsidP="00F04C3E">
            <w:pPr>
              <w:jc w:val="both"/>
              <w:rPr>
                <w:rFonts w:ascii="Times New Roman" w:hAnsi="Times New Roman"/>
                <w:sz w:val="18"/>
                <w:szCs w:val="18"/>
                <w:lang w:eastAsia="ja-JP"/>
              </w:rPr>
            </w:pPr>
            <w:hyperlink r:id="rId14" w:history="1">
              <w:r w:rsidR="0035753F" w:rsidRPr="000501C7">
                <w:rPr>
                  <w:rStyle w:val="Hyperlink"/>
                  <w:rFonts w:ascii="Times New Roman" w:hAnsi="Times New Roman"/>
                  <w:sz w:val="18"/>
                  <w:szCs w:val="18"/>
                  <w:lang w:eastAsia="ja-JP"/>
                </w:rPr>
                <w:t>R1-135003</w:t>
              </w:r>
            </w:hyperlink>
          </w:p>
        </w:tc>
        <w:tc>
          <w:tcPr>
            <w:tcW w:w="4800" w:type="dxa"/>
            <w:shd w:val="clear" w:color="auto" w:fill="auto"/>
            <w:vAlign w:val="center"/>
          </w:tcPr>
          <w:p w14:paraId="63744230"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LS on Public Safety UE-Network Relays</w:t>
            </w:r>
          </w:p>
        </w:tc>
        <w:tc>
          <w:tcPr>
            <w:tcW w:w="3220" w:type="dxa"/>
            <w:shd w:val="clear" w:color="auto" w:fill="auto"/>
            <w:vAlign w:val="center"/>
          </w:tcPr>
          <w:p w14:paraId="7E1C0A12"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RAN2, Vodafone</w:t>
            </w:r>
          </w:p>
        </w:tc>
        <w:tc>
          <w:tcPr>
            <w:tcW w:w="1340" w:type="dxa"/>
            <w:shd w:val="clear" w:color="auto" w:fill="auto"/>
            <w:vAlign w:val="center"/>
          </w:tcPr>
          <w:p w14:paraId="14BB3E31"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 R2-133720</w:t>
            </w:r>
          </w:p>
        </w:tc>
      </w:tr>
    </w:tbl>
    <w:p w14:paraId="31779AB5" w14:textId="77777777" w:rsidR="00AC7FA2" w:rsidRPr="000501C7" w:rsidRDefault="00AC7FA2"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1611A8" w:rsidRPr="000501C7">
        <w:rPr>
          <w:rFonts w:ascii="Times New Roman" w:eastAsia="SimSun" w:hAnsi="Times New Roman"/>
          <w:kern w:val="2"/>
        </w:rPr>
        <w:t>Tim Frost</w:t>
      </w:r>
      <w:r w:rsidRPr="000501C7">
        <w:rPr>
          <w:rFonts w:ascii="Times New Roman" w:eastAsia="SimSun" w:hAnsi="Times New Roman"/>
          <w:kern w:val="2"/>
        </w:rPr>
        <w:t xml:space="preserve"> from Vodafone and informs that RAN2 will focus on communication in- and out of coverage before being able to study relay solutions further.</w:t>
      </w:r>
    </w:p>
    <w:p w14:paraId="5476DA35" w14:textId="77777777" w:rsidR="00AC7FA2" w:rsidRPr="000501C7" w:rsidRDefault="00AC7FA2"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No action to RAN1.</w:t>
      </w:r>
    </w:p>
    <w:p w14:paraId="6E9E15E4" w14:textId="77777777" w:rsidR="00AC7FA2" w:rsidRPr="000501C7" w:rsidRDefault="00AC7FA2"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C7FA2" w:rsidRPr="000501C7" w14:paraId="0951B689" w14:textId="77777777" w:rsidTr="00AC7FA2">
        <w:trPr>
          <w:trHeight w:val="20"/>
        </w:trPr>
        <w:tc>
          <w:tcPr>
            <w:tcW w:w="1100" w:type="dxa"/>
            <w:shd w:val="clear" w:color="auto" w:fill="auto"/>
            <w:vAlign w:val="center"/>
          </w:tcPr>
          <w:p w14:paraId="41BAC895" w14:textId="370F6064" w:rsidR="00AC7FA2" w:rsidRPr="000501C7" w:rsidRDefault="006A7CC1" w:rsidP="00F04C3E">
            <w:pPr>
              <w:jc w:val="both"/>
              <w:rPr>
                <w:rFonts w:ascii="Times New Roman" w:hAnsi="Times New Roman"/>
                <w:sz w:val="18"/>
                <w:szCs w:val="18"/>
                <w:lang w:eastAsia="ja-JP"/>
              </w:rPr>
            </w:pPr>
            <w:hyperlink r:id="rId15" w:history="1">
              <w:r w:rsidR="0035753F" w:rsidRPr="000501C7">
                <w:rPr>
                  <w:rStyle w:val="Hyperlink"/>
                  <w:rFonts w:ascii="Times New Roman" w:hAnsi="Times New Roman"/>
                  <w:sz w:val="18"/>
                  <w:szCs w:val="18"/>
                  <w:lang w:eastAsia="ja-JP"/>
                </w:rPr>
                <w:t>R1-135006</w:t>
              </w:r>
            </w:hyperlink>
          </w:p>
        </w:tc>
        <w:tc>
          <w:tcPr>
            <w:tcW w:w="4800" w:type="dxa"/>
            <w:shd w:val="clear" w:color="auto" w:fill="auto"/>
            <w:vAlign w:val="center"/>
          </w:tcPr>
          <w:p w14:paraId="35ADE69A"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Reply LS on Public Safety UE-to-Network Relays</w:t>
            </w:r>
          </w:p>
        </w:tc>
        <w:tc>
          <w:tcPr>
            <w:tcW w:w="3220" w:type="dxa"/>
            <w:shd w:val="clear" w:color="auto" w:fill="auto"/>
            <w:vAlign w:val="center"/>
          </w:tcPr>
          <w:p w14:paraId="6B74800E"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RAN3, Vodafone</w:t>
            </w:r>
          </w:p>
        </w:tc>
        <w:tc>
          <w:tcPr>
            <w:tcW w:w="1340" w:type="dxa"/>
            <w:shd w:val="clear" w:color="auto" w:fill="auto"/>
            <w:vAlign w:val="center"/>
          </w:tcPr>
          <w:p w14:paraId="6F617851"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 R3-131971</w:t>
            </w:r>
          </w:p>
        </w:tc>
      </w:tr>
    </w:tbl>
    <w:p w14:paraId="1ED46A08" w14:textId="77777777" w:rsidR="00AC7FA2" w:rsidRPr="000501C7" w:rsidRDefault="00AC7FA2"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1611A8" w:rsidRPr="000501C7">
        <w:rPr>
          <w:rFonts w:ascii="Times New Roman" w:eastAsia="SimSun" w:hAnsi="Times New Roman"/>
          <w:kern w:val="2"/>
        </w:rPr>
        <w:t>Tim Frost</w:t>
      </w:r>
      <w:r w:rsidRPr="000501C7">
        <w:rPr>
          <w:rFonts w:ascii="Times New Roman" w:eastAsia="SimSun" w:hAnsi="Times New Roman"/>
          <w:kern w:val="2"/>
        </w:rPr>
        <w:t xml:space="preserve"> from Vodafone and</w:t>
      </w:r>
      <w:r w:rsidR="00327863" w:rsidRPr="000501C7">
        <w:rPr>
          <w:rFonts w:ascii="Times New Roman" w:hAnsi="Times New Roman"/>
        </w:rPr>
        <w:t xml:space="preserve"> </w:t>
      </w:r>
      <w:r w:rsidR="00327863" w:rsidRPr="000501C7">
        <w:rPr>
          <w:rFonts w:ascii="Times New Roman" w:eastAsia="SimSun" w:hAnsi="Times New Roman"/>
          <w:kern w:val="2"/>
        </w:rPr>
        <w:t>highlights that until the details of the PC5/PC9 interface are known, it is difficult for RAN3 to comment on how the bearer mapping between the PC5/PC9 to the Uu interface would work and identifies aspects that would require further investigation.</w:t>
      </w:r>
    </w:p>
    <w:p w14:paraId="55F47A97" w14:textId="77777777" w:rsidR="00327863" w:rsidRPr="000501C7" w:rsidRDefault="00327863"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No action to RAN1.</w:t>
      </w:r>
    </w:p>
    <w:p w14:paraId="1F0FC9D9" w14:textId="77777777" w:rsidR="00AC7FA2" w:rsidRPr="000501C7" w:rsidRDefault="00AC7FA2"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BBF5F40" w14:textId="77777777" w:rsidR="00AC7FA2" w:rsidRPr="000501C7" w:rsidRDefault="00AC7FA2" w:rsidP="00F04C3E">
      <w:pPr>
        <w:jc w:val="both"/>
        <w:rPr>
          <w:rFonts w:ascii="Times New Roman" w:eastAsia="SimSun" w:hAnsi="Times New Roman"/>
          <w:kern w:val="2"/>
        </w:rPr>
      </w:pPr>
    </w:p>
    <w:p w14:paraId="37B5F6CA" w14:textId="77777777" w:rsidR="001611A8" w:rsidRPr="000501C7" w:rsidRDefault="001611A8" w:rsidP="00F04C3E">
      <w:pPr>
        <w:jc w:val="both"/>
        <w:rPr>
          <w:rFonts w:ascii="Times New Roman" w:hAnsi="Times New Roman"/>
          <w:sz w:val="18"/>
          <w:szCs w:val="18"/>
          <w:u w:val="single"/>
          <w:lang w:eastAsia="ja-JP"/>
        </w:rPr>
      </w:pPr>
      <w:r w:rsidRPr="000501C7">
        <w:rPr>
          <w:rFonts w:ascii="Times New Roman" w:hAnsi="Times New Roman"/>
          <w:sz w:val="18"/>
          <w:szCs w:val="18"/>
          <w:u w:val="single"/>
          <w:lang w:eastAsia="ja-JP"/>
        </w:rPr>
        <w:t>GCSE with eMBMS</w:t>
      </w:r>
    </w:p>
    <w:p w14:paraId="5AC9635F" w14:textId="77777777" w:rsidR="001611A8" w:rsidRPr="000501C7" w:rsidRDefault="001611A8"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C7FA2" w:rsidRPr="000501C7" w14:paraId="65C89433" w14:textId="77777777" w:rsidTr="00AC7FA2">
        <w:trPr>
          <w:trHeight w:val="20"/>
        </w:trPr>
        <w:tc>
          <w:tcPr>
            <w:tcW w:w="1100" w:type="dxa"/>
            <w:shd w:val="clear" w:color="auto" w:fill="auto"/>
            <w:vAlign w:val="center"/>
          </w:tcPr>
          <w:p w14:paraId="7AF611FE" w14:textId="4C31D60D" w:rsidR="00AC7FA2" w:rsidRPr="000501C7" w:rsidRDefault="006A7CC1" w:rsidP="00F04C3E">
            <w:pPr>
              <w:jc w:val="both"/>
              <w:rPr>
                <w:rFonts w:ascii="Times New Roman" w:hAnsi="Times New Roman"/>
                <w:sz w:val="18"/>
                <w:szCs w:val="18"/>
                <w:lang w:eastAsia="ja-JP"/>
              </w:rPr>
            </w:pPr>
            <w:hyperlink r:id="rId16" w:history="1">
              <w:r w:rsidR="0035753F" w:rsidRPr="000501C7">
                <w:rPr>
                  <w:rStyle w:val="Hyperlink"/>
                  <w:rFonts w:ascii="Times New Roman" w:hAnsi="Times New Roman"/>
                  <w:sz w:val="18"/>
                  <w:szCs w:val="18"/>
                  <w:lang w:eastAsia="ja-JP"/>
                </w:rPr>
                <w:t>R1-135005</w:t>
              </w:r>
            </w:hyperlink>
          </w:p>
        </w:tc>
        <w:tc>
          <w:tcPr>
            <w:tcW w:w="4800" w:type="dxa"/>
            <w:shd w:val="clear" w:color="auto" w:fill="auto"/>
            <w:vAlign w:val="center"/>
          </w:tcPr>
          <w:p w14:paraId="4D1D3F59"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Response LS on GCSE with eMBMS</w:t>
            </w:r>
          </w:p>
        </w:tc>
        <w:tc>
          <w:tcPr>
            <w:tcW w:w="3220" w:type="dxa"/>
            <w:shd w:val="clear" w:color="auto" w:fill="auto"/>
            <w:vAlign w:val="center"/>
          </w:tcPr>
          <w:p w14:paraId="76141FC2"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RAN2, Qualcomm</w:t>
            </w:r>
          </w:p>
        </w:tc>
        <w:tc>
          <w:tcPr>
            <w:tcW w:w="1340" w:type="dxa"/>
            <w:shd w:val="clear" w:color="auto" w:fill="auto"/>
            <w:vAlign w:val="center"/>
          </w:tcPr>
          <w:p w14:paraId="7D133AED"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 R2-133728</w:t>
            </w:r>
          </w:p>
        </w:tc>
      </w:tr>
    </w:tbl>
    <w:p w14:paraId="5AEA5D57" w14:textId="77777777" w:rsidR="00AC7FA2" w:rsidRPr="000501C7" w:rsidRDefault="00AC7FA2"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1611A8" w:rsidRPr="000501C7">
        <w:rPr>
          <w:rFonts w:ascii="Times New Roman" w:eastAsia="SimSun" w:hAnsi="Times New Roman"/>
          <w:kern w:val="2"/>
        </w:rPr>
        <w:t>Peter Gaal</w:t>
      </w:r>
      <w:r w:rsidRPr="000501C7">
        <w:rPr>
          <w:rFonts w:ascii="Times New Roman" w:eastAsia="SimSun" w:hAnsi="Times New Roman"/>
          <w:kern w:val="2"/>
        </w:rPr>
        <w:t xml:space="preserve"> from </w:t>
      </w:r>
      <w:r w:rsidR="001611A8" w:rsidRPr="000501C7">
        <w:rPr>
          <w:rFonts w:ascii="Times New Roman" w:eastAsia="SimSun" w:hAnsi="Times New Roman"/>
          <w:kern w:val="2"/>
        </w:rPr>
        <w:t>Qualcomm</w:t>
      </w:r>
      <w:r w:rsidRPr="000501C7">
        <w:rPr>
          <w:rFonts w:ascii="Times New Roman" w:eastAsia="SimSun" w:hAnsi="Times New Roman"/>
          <w:kern w:val="2"/>
        </w:rPr>
        <w:t xml:space="preserve"> and</w:t>
      </w:r>
      <w:r w:rsidR="00327863" w:rsidRPr="000501C7">
        <w:rPr>
          <w:rFonts w:ascii="Times New Roman" w:eastAsia="SimSun" w:hAnsi="Times New Roman"/>
          <w:kern w:val="2"/>
        </w:rPr>
        <w:t xml:space="preserve"> provides SA2 with preliminary feedback on group communication for LTE, even though many aspects are yet to be discussed in RAN2.</w:t>
      </w:r>
    </w:p>
    <w:p w14:paraId="6C0BB343" w14:textId="77777777" w:rsidR="00327863" w:rsidRPr="000501C7" w:rsidRDefault="00327863"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No action to RAN1.</w:t>
      </w:r>
    </w:p>
    <w:p w14:paraId="17E8F752" w14:textId="77777777" w:rsidR="00AC7FA2" w:rsidRPr="000501C7" w:rsidRDefault="00AC7FA2"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C7FA2" w:rsidRPr="000501C7" w14:paraId="6B4EA4CD" w14:textId="77777777" w:rsidTr="00AC7FA2">
        <w:trPr>
          <w:trHeight w:val="20"/>
        </w:trPr>
        <w:tc>
          <w:tcPr>
            <w:tcW w:w="1100" w:type="dxa"/>
            <w:shd w:val="clear" w:color="auto" w:fill="auto"/>
            <w:vAlign w:val="center"/>
          </w:tcPr>
          <w:p w14:paraId="5F64C081" w14:textId="3318845B" w:rsidR="00AC7FA2" w:rsidRPr="000501C7" w:rsidRDefault="006A7CC1" w:rsidP="00F04C3E">
            <w:pPr>
              <w:jc w:val="both"/>
              <w:rPr>
                <w:rFonts w:ascii="Times New Roman" w:hAnsi="Times New Roman"/>
                <w:sz w:val="18"/>
                <w:szCs w:val="18"/>
                <w:lang w:eastAsia="ja-JP"/>
              </w:rPr>
            </w:pPr>
            <w:hyperlink r:id="rId17" w:history="1">
              <w:r w:rsidR="0035753F" w:rsidRPr="000501C7">
                <w:rPr>
                  <w:rStyle w:val="Hyperlink"/>
                  <w:rFonts w:ascii="Times New Roman" w:hAnsi="Times New Roman"/>
                  <w:sz w:val="18"/>
                  <w:szCs w:val="18"/>
                  <w:lang w:eastAsia="ja-JP"/>
                </w:rPr>
                <w:t>R1-135007</w:t>
              </w:r>
            </w:hyperlink>
          </w:p>
        </w:tc>
        <w:tc>
          <w:tcPr>
            <w:tcW w:w="4800" w:type="dxa"/>
            <w:shd w:val="clear" w:color="auto" w:fill="auto"/>
            <w:vAlign w:val="center"/>
          </w:tcPr>
          <w:p w14:paraId="373A0C26"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Reply LS on GCSE with eMBMS</w:t>
            </w:r>
          </w:p>
        </w:tc>
        <w:tc>
          <w:tcPr>
            <w:tcW w:w="3220" w:type="dxa"/>
            <w:shd w:val="clear" w:color="auto" w:fill="auto"/>
            <w:vAlign w:val="center"/>
          </w:tcPr>
          <w:p w14:paraId="48F0EE3D"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RAN3, NSN</w:t>
            </w:r>
          </w:p>
        </w:tc>
        <w:tc>
          <w:tcPr>
            <w:tcW w:w="1340" w:type="dxa"/>
            <w:shd w:val="clear" w:color="auto" w:fill="auto"/>
            <w:vAlign w:val="center"/>
          </w:tcPr>
          <w:p w14:paraId="5DF06B3B"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 R3-131972</w:t>
            </w:r>
          </w:p>
        </w:tc>
      </w:tr>
    </w:tbl>
    <w:p w14:paraId="43153BAB" w14:textId="77777777" w:rsidR="00AC7FA2" w:rsidRPr="000501C7" w:rsidRDefault="00AC7FA2"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1611A8" w:rsidRPr="000501C7">
        <w:rPr>
          <w:rFonts w:ascii="Times New Roman" w:eastAsia="SimSun" w:hAnsi="Times New Roman"/>
          <w:kern w:val="2"/>
        </w:rPr>
        <w:t>Karri Ranta-aho</w:t>
      </w:r>
      <w:r w:rsidRPr="000501C7">
        <w:rPr>
          <w:rFonts w:ascii="Times New Roman" w:eastAsia="SimSun" w:hAnsi="Times New Roman"/>
          <w:kern w:val="2"/>
        </w:rPr>
        <w:t xml:space="preserve"> from </w:t>
      </w:r>
      <w:r w:rsidR="001611A8" w:rsidRPr="000501C7">
        <w:rPr>
          <w:rFonts w:ascii="Times New Roman" w:eastAsia="SimSun" w:hAnsi="Times New Roman"/>
          <w:kern w:val="2"/>
        </w:rPr>
        <w:t>NSN</w:t>
      </w:r>
      <w:r w:rsidRPr="000501C7">
        <w:rPr>
          <w:rFonts w:ascii="Times New Roman" w:eastAsia="SimSun" w:hAnsi="Times New Roman"/>
          <w:kern w:val="2"/>
        </w:rPr>
        <w:t xml:space="preserve"> and</w:t>
      </w:r>
      <w:r w:rsidR="001611A8" w:rsidRPr="000501C7">
        <w:rPr>
          <w:rFonts w:ascii="Times New Roman" w:eastAsia="SimSun" w:hAnsi="Times New Roman"/>
          <w:kern w:val="2"/>
        </w:rPr>
        <w:t xml:space="preserve"> provides SA2 with RAN3 views and answers.</w:t>
      </w:r>
    </w:p>
    <w:p w14:paraId="209ED7E1" w14:textId="77777777" w:rsidR="001611A8" w:rsidRPr="000501C7" w:rsidRDefault="001611A8"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No action to RAN1.</w:t>
      </w:r>
    </w:p>
    <w:p w14:paraId="08CC9487" w14:textId="77777777" w:rsidR="00AC7FA2" w:rsidRPr="000501C7" w:rsidRDefault="00AC7FA2"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B6AC4F4" w14:textId="77777777" w:rsidR="00AC7FA2" w:rsidRPr="000501C7" w:rsidRDefault="00AC7FA2" w:rsidP="00F04C3E">
      <w:pPr>
        <w:jc w:val="both"/>
        <w:rPr>
          <w:rFonts w:ascii="Times New Roman" w:eastAsia="SimSun" w:hAnsi="Times New Roman"/>
          <w:kern w:val="2"/>
        </w:rPr>
      </w:pPr>
    </w:p>
    <w:p w14:paraId="3A128A2D" w14:textId="77777777" w:rsidR="00AC7FA2" w:rsidRPr="000501C7" w:rsidRDefault="00AC7FA2"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C7FA2" w:rsidRPr="000501C7" w14:paraId="77E10102" w14:textId="77777777" w:rsidTr="00AC7FA2">
        <w:trPr>
          <w:trHeight w:val="20"/>
        </w:trPr>
        <w:tc>
          <w:tcPr>
            <w:tcW w:w="1100" w:type="dxa"/>
            <w:shd w:val="clear" w:color="auto" w:fill="auto"/>
            <w:vAlign w:val="center"/>
          </w:tcPr>
          <w:p w14:paraId="744BA966" w14:textId="523733CF" w:rsidR="00AC7FA2" w:rsidRPr="000501C7" w:rsidRDefault="006A7CC1" w:rsidP="00F04C3E">
            <w:pPr>
              <w:jc w:val="both"/>
              <w:rPr>
                <w:rFonts w:ascii="Times New Roman" w:hAnsi="Times New Roman"/>
                <w:sz w:val="18"/>
                <w:szCs w:val="18"/>
                <w:lang w:eastAsia="ja-JP"/>
              </w:rPr>
            </w:pPr>
            <w:hyperlink r:id="rId18" w:history="1">
              <w:r w:rsidR="0035753F" w:rsidRPr="000501C7">
                <w:rPr>
                  <w:rStyle w:val="Hyperlink"/>
                  <w:rFonts w:ascii="Times New Roman" w:hAnsi="Times New Roman"/>
                  <w:sz w:val="18"/>
                  <w:szCs w:val="18"/>
                  <w:lang w:eastAsia="ja-JP"/>
                </w:rPr>
                <w:t>R1-135008</w:t>
              </w:r>
            </w:hyperlink>
          </w:p>
        </w:tc>
        <w:tc>
          <w:tcPr>
            <w:tcW w:w="4800" w:type="dxa"/>
            <w:shd w:val="clear" w:color="auto" w:fill="auto"/>
            <w:vAlign w:val="center"/>
          </w:tcPr>
          <w:p w14:paraId="15AEB215" w14:textId="77777777" w:rsidR="00AC7FA2" w:rsidRPr="000501C7" w:rsidRDefault="00AC7FA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Reply LS on maximum UL timing difference between TAGs</w:t>
            </w:r>
          </w:p>
        </w:tc>
        <w:tc>
          <w:tcPr>
            <w:tcW w:w="3220" w:type="dxa"/>
            <w:shd w:val="clear" w:color="auto" w:fill="auto"/>
            <w:vAlign w:val="center"/>
          </w:tcPr>
          <w:p w14:paraId="69F28533"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RAN4, Huawei</w:t>
            </w:r>
          </w:p>
        </w:tc>
        <w:tc>
          <w:tcPr>
            <w:tcW w:w="1340" w:type="dxa"/>
            <w:shd w:val="clear" w:color="auto" w:fill="auto"/>
            <w:vAlign w:val="center"/>
          </w:tcPr>
          <w:p w14:paraId="17ECF0DD"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 R4-135610</w:t>
            </w:r>
          </w:p>
        </w:tc>
      </w:tr>
    </w:tbl>
    <w:p w14:paraId="0DF0A8CF" w14:textId="4D22F7CF" w:rsidR="001611A8" w:rsidRPr="000501C7" w:rsidRDefault="005D366D" w:rsidP="00F04C3E">
      <w:pPr>
        <w:jc w:val="both"/>
        <w:rPr>
          <w:rFonts w:ascii="Times New Roman" w:eastAsia="SimSun" w:hAnsi="Times New Roman"/>
          <w:lang w:eastAsia="zh-CN"/>
        </w:rPr>
      </w:pPr>
      <w:r w:rsidRPr="000501C7">
        <w:rPr>
          <w:rFonts w:ascii="Times New Roman" w:eastAsia="SimSun" w:hAnsi="Times New Roman"/>
          <w:kern w:val="2"/>
        </w:rPr>
        <w:t xml:space="preserve">The document was presented by </w:t>
      </w:r>
      <w:r w:rsidR="00E21A7E" w:rsidRPr="000501C7">
        <w:rPr>
          <w:rFonts w:ascii="Times New Roman" w:eastAsia="SimSun" w:hAnsi="Times New Roman"/>
          <w:kern w:val="2"/>
        </w:rPr>
        <w:t>Zhang Xingwei</w:t>
      </w:r>
      <w:r w:rsidRPr="000501C7">
        <w:rPr>
          <w:rFonts w:ascii="Times New Roman" w:eastAsia="SimSun" w:hAnsi="Times New Roman"/>
          <w:kern w:val="2"/>
        </w:rPr>
        <w:t xml:space="preserve"> from </w:t>
      </w:r>
      <w:r w:rsidR="001611A8" w:rsidRPr="000501C7">
        <w:rPr>
          <w:rFonts w:ascii="Times New Roman" w:eastAsia="SimSun" w:hAnsi="Times New Roman"/>
          <w:kern w:val="2"/>
        </w:rPr>
        <w:t>H</w:t>
      </w:r>
      <w:r w:rsidR="00E21A7E" w:rsidRPr="000501C7">
        <w:rPr>
          <w:rFonts w:ascii="Times New Roman" w:eastAsia="SimSun" w:hAnsi="Times New Roman"/>
          <w:kern w:val="2"/>
        </w:rPr>
        <w:t>iSilicon</w:t>
      </w:r>
      <w:r w:rsidRPr="000501C7">
        <w:rPr>
          <w:rFonts w:ascii="Times New Roman" w:eastAsia="SimSun" w:hAnsi="Times New Roman"/>
          <w:kern w:val="2"/>
        </w:rPr>
        <w:t xml:space="preserve"> and</w:t>
      </w:r>
      <w:r w:rsidR="001611A8" w:rsidRPr="000501C7">
        <w:rPr>
          <w:rFonts w:ascii="Times New Roman" w:eastAsia="SimSun" w:hAnsi="Times New Roman"/>
          <w:kern w:val="2"/>
        </w:rPr>
        <w:t xml:space="preserve"> is a reply to RAN1 LS in</w:t>
      </w:r>
      <w:r w:rsidR="001611A8" w:rsidRPr="000501C7">
        <w:rPr>
          <w:rFonts w:ascii="Times New Roman" w:hAnsi="Times New Roman"/>
        </w:rPr>
        <w:t xml:space="preserve"> </w:t>
      </w:r>
      <w:hyperlink r:id="rId19" w:history="1">
        <w:r w:rsidR="0035753F" w:rsidRPr="000501C7">
          <w:rPr>
            <w:rStyle w:val="Hyperlink"/>
            <w:rFonts w:ascii="Times New Roman" w:hAnsi="Times New Roman"/>
          </w:rPr>
          <w:t>R1-132819</w:t>
        </w:r>
      </w:hyperlink>
      <w:r w:rsidR="001611A8" w:rsidRPr="000501C7">
        <w:rPr>
          <w:rFonts w:ascii="Times New Roman" w:hAnsi="Times New Roman"/>
        </w:rPr>
        <w:t xml:space="preserve"> stating that the </w:t>
      </w:r>
      <w:r w:rsidR="001611A8" w:rsidRPr="000501C7">
        <w:rPr>
          <w:rFonts w:ascii="Times New Roman" w:eastAsia="SimSun" w:hAnsi="Times New Roman"/>
          <w:lang w:eastAsia="zh-CN"/>
        </w:rPr>
        <w:t xml:space="preserve">worst case is the initial transmission case and </w:t>
      </w:r>
      <w:r w:rsidR="001611A8" w:rsidRPr="000501C7">
        <w:rPr>
          <w:rFonts w:ascii="Times New Roman" w:hAnsi="Times New Roman"/>
        </w:rPr>
        <w:t xml:space="preserve">the value for the maximum transmission timing difference </w:t>
      </w:r>
      <w:r w:rsidR="001611A8" w:rsidRPr="000501C7">
        <w:rPr>
          <w:rFonts w:ascii="Times New Roman" w:eastAsia="SimSun" w:hAnsi="Times New Roman"/>
          <w:lang w:eastAsia="zh-CN"/>
        </w:rPr>
        <w:t xml:space="preserve">between TAGs </w:t>
      </w:r>
      <w:r w:rsidR="001611A8" w:rsidRPr="000501C7">
        <w:rPr>
          <w:rFonts w:ascii="Times New Roman" w:hAnsi="Times New Roman"/>
        </w:rPr>
        <w:t>considering relevant</w:t>
      </w:r>
      <w:r w:rsidR="001611A8" w:rsidRPr="000501C7">
        <w:rPr>
          <w:rFonts w:ascii="Times New Roman" w:eastAsia="SimSun" w:hAnsi="Times New Roman"/>
          <w:lang w:eastAsia="zh-CN"/>
        </w:rPr>
        <w:t xml:space="preserve"> </w:t>
      </w:r>
      <w:r w:rsidR="001611A8" w:rsidRPr="000501C7">
        <w:rPr>
          <w:rFonts w:ascii="Times New Roman" w:hAnsi="Times New Roman"/>
        </w:rPr>
        <w:t xml:space="preserve">tolerance </w:t>
      </w:r>
      <w:r w:rsidR="001611A8" w:rsidRPr="000501C7">
        <w:rPr>
          <w:rFonts w:ascii="Times New Roman" w:eastAsia="SimSun" w:hAnsi="Times New Roman"/>
          <w:lang w:eastAsia="zh-CN"/>
        </w:rPr>
        <w:t>is 32.47</w:t>
      </w:r>
      <w:r w:rsidR="001611A8" w:rsidRPr="000501C7">
        <w:rPr>
          <w:rFonts w:ascii="Times New Roman" w:hAnsi="Times New Roman"/>
          <w:lang w:eastAsia="ja-JP"/>
        </w:rPr>
        <w:t>s</w:t>
      </w:r>
      <w:r w:rsidR="001611A8" w:rsidRPr="000501C7">
        <w:rPr>
          <w:rFonts w:ascii="Times New Roman" w:eastAsia="SimSun" w:hAnsi="Times New Roman"/>
          <w:lang w:eastAsia="zh-CN"/>
        </w:rPr>
        <w:t xml:space="preserve"> for inter-band carrier aggregation with multiple TAGs. More details in R4-135611.</w:t>
      </w:r>
    </w:p>
    <w:p w14:paraId="6488C312" w14:textId="77777777" w:rsidR="005D366D" w:rsidRPr="000501C7" w:rsidRDefault="005D366D"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1611A8" w:rsidRPr="000501C7">
        <w:rPr>
          <w:rFonts w:ascii="Times New Roman" w:eastAsia="MS Mincho" w:hAnsi="Times New Roman"/>
          <w:bCs/>
          <w:lang w:eastAsia="ja-JP"/>
        </w:rPr>
        <w:t>Mr Chair indicated that 3 contributions will be presented and discussed in RAN2.</w:t>
      </w:r>
    </w:p>
    <w:p w14:paraId="6DB07A61"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1611A8" w:rsidRPr="000501C7">
        <w:rPr>
          <w:rFonts w:ascii="Times New Roman" w:hAnsi="Times New Roman"/>
        </w:rPr>
        <w:t xml:space="preserve"> RAN2 will take care of the response LS.</w:t>
      </w:r>
    </w:p>
    <w:p w14:paraId="2653CA35" w14:textId="77777777" w:rsidR="00C422CA" w:rsidRPr="000501C7" w:rsidRDefault="00C422CA" w:rsidP="00F04C3E">
      <w:pPr>
        <w:jc w:val="both"/>
        <w:rPr>
          <w:rFonts w:ascii="Times New Roman" w:eastAsia="MS Mincho" w:hAnsi="Times New Roman"/>
          <w:lang w:eastAsia="ja-JP"/>
        </w:rPr>
      </w:pPr>
    </w:p>
    <w:p w14:paraId="77812D8A" w14:textId="77777777" w:rsidR="00AC7FA2" w:rsidRPr="000501C7" w:rsidRDefault="00AC7FA2"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5385"/>
        <w:gridCol w:w="2635"/>
        <w:gridCol w:w="1340"/>
      </w:tblGrid>
      <w:tr w:rsidR="00AC7FA2" w:rsidRPr="000501C7" w14:paraId="4DC5E5BD" w14:textId="77777777" w:rsidTr="003B28AE">
        <w:trPr>
          <w:trHeight w:val="20"/>
        </w:trPr>
        <w:tc>
          <w:tcPr>
            <w:tcW w:w="1100" w:type="dxa"/>
            <w:shd w:val="clear" w:color="auto" w:fill="auto"/>
            <w:vAlign w:val="center"/>
          </w:tcPr>
          <w:p w14:paraId="31BD029E" w14:textId="7277F29D" w:rsidR="00AC7FA2" w:rsidRPr="000501C7" w:rsidRDefault="006A7CC1" w:rsidP="00F04C3E">
            <w:pPr>
              <w:jc w:val="both"/>
              <w:rPr>
                <w:rFonts w:ascii="Times New Roman" w:hAnsi="Times New Roman"/>
                <w:sz w:val="18"/>
                <w:szCs w:val="18"/>
                <w:lang w:eastAsia="ja-JP"/>
              </w:rPr>
            </w:pPr>
            <w:hyperlink r:id="rId20" w:history="1">
              <w:r w:rsidR="0035753F" w:rsidRPr="000501C7">
                <w:rPr>
                  <w:rStyle w:val="Hyperlink"/>
                  <w:rFonts w:ascii="Times New Roman" w:hAnsi="Times New Roman"/>
                  <w:sz w:val="18"/>
                  <w:szCs w:val="18"/>
                  <w:lang w:eastAsia="ja-JP"/>
                </w:rPr>
                <w:t>R1-135009</w:t>
              </w:r>
            </w:hyperlink>
          </w:p>
        </w:tc>
        <w:tc>
          <w:tcPr>
            <w:tcW w:w="5385" w:type="dxa"/>
            <w:shd w:val="clear" w:color="auto" w:fill="auto"/>
            <w:vAlign w:val="center"/>
          </w:tcPr>
          <w:p w14:paraId="3B1A2810" w14:textId="77777777" w:rsidR="00AC7FA2" w:rsidRPr="000501C7" w:rsidRDefault="00AC7FA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3GPP internal LS on update submission for IMT-2000 CDMA DS and IMT-2000 CDMA TDD toward Rev. 12 of Rec. ITU-R M.1457 “Detailed specifications of the terrestrial radio interfaces of International Mobile Telecommunications-2000 (IMT-2000)”</w:t>
            </w:r>
          </w:p>
        </w:tc>
        <w:tc>
          <w:tcPr>
            <w:tcW w:w="2635" w:type="dxa"/>
            <w:shd w:val="clear" w:color="auto" w:fill="auto"/>
            <w:vAlign w:val="center"/>
          </w:tcPr>
          <w:p w14:paraId="757FBE48"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ITU-R Ad-Hoc, Telecom Italia</w:t>
            </w:r>
          </w:p>
        </w:tc>
        <w:tc>
          <w:tcPr>
            <w:tcW w:w="1340" w:type="dxa"/>
            <w:shd w:val="clear" w:color="auto" w:fill="auto"/>
            <w:vAlign w:val="center"/>
          </w:tcPr>
          <w:p w14:paraId="40B3D381" w14:textId="77777777" w:rsidR="00AC7FA2" w:rsidRPr="000501C7" w:rsidRDefault="00AC7FA2" w:rsidP="00F04C3E">
            <w:pPr>
              <w:jc w:val="both"/>
              <w:rPr>
                <w:rFonts w:ascii="Times New Roman" w:hAnsi="Times New Roman"/>
                <w:sz w:val="18"/>
                <w:szCs w:val="18"/>
                <w:lang w:eastAsia="ja-JP"/>
              </w:rPr>
            </w:pPr>
            <w:r w:rsidRPr="000501C7">
              <w:rPr>
                <w:rFonts w:ascii="Times New Roman" w:hAnsi="Times New Roman"/>
                <w:sz w:val="18"/>
                <w:szCs w:val="18"/>
                <w:lang w:eastAsia="ja-JP"/>
              </w:rPr>
              <w:t>= RT-130054</w:t>
            </w:r>
          </w:p>
        </w:tc>
      </w:tr>
    </w:tbl>
    <w:p w14:paraId="3C0B5063" w14:textId="77777777" w:rsidR="00AC7FA2" w:rsidRPr="000501C7" w:rsidRDefault="00AC7FA2" w:rsidP="00F04C3E">
      <w:pPr>
        <w:jc w:val="both"/>
        <w:rPr>
          <w:rFonts w:ascii="Times New Roman" w:hAnsi="Times New Roman"/>
          <w:lang w:eastAsia="ja-JP"/>
        </w:rPr>
      </w:pPr>
      <w:r w:rsidRPr="000501C7">
        <w:rPr>
          <w:rFonts w:ascii="Times New Roman" w:eastAsia="SimSun" w:hAnsi="Times New Roman"/>
          <w:kern w:val="2"/>
        </w:rPr>
        <w:t xml:space="preserve">The document was presented by </w:t>
      </w:r>
      <w:r w:rsidR="001611A8" w:rsidRPr="000501C7">
        <w:rPr>
          <w:rFonts w:ascii="Times New Roman" w:eastAsia="SimSun" w:hAnsi="Times New Roman"/>
          <w:kern w:val="2"/>
        </w:rPr>
        <w:t>Enrico Buracchini</w:t>
      </w:r>
      <w:r w:rsidRPr="000501C7">
        <w:rPr>
          <w:rFonts w:ascii="Times New Roman" w:eastAsia="SimSun" w:hAnsi="Times New Roman"/>
          <w:kern w:val="2"/>
        </w:rPr>
        <w:t xml:space="preserve"> from Telecom Italia and requests </w:t>
      </w:r>
      <w:r w:rsidRPr="000501C7">
        <w:rPr>
          <w:rFonts w:ascii="Times New Roman" w:hAnsi="Times New Roman"/>
          <w:lang w:eastAsia="ja-JP"/>
        </w:rPr>
        <w:t xml:space="preserve">RAN WGs to review attachments to the LS. The baseline for the material to be submitted to ITU-R will be the 3GPP specifications </w:t>
      </w:r>
      <w:r w:rsidRPr="000501C7">
        <w:rPr>
          <w:rFonts w:ascii="Times New Roman" w:hAnsi="Times New Roman"/>
          <w:bCs/>
          <w:lang w:eastAsia="ja-JP"/>
        </w:rPr>
        <w:t>approved in Rel. 11 in March 2013</w:t>
      </w:r>
      <w:r w:rsidRPr="000501C7">
        <w:rPr>
          <w:rFonts w:ascii="Times New Roman" w:hAnsi="Times New Roman"/>
          <w:lang w:eastAsia="ja-JP"/>
        </w:rPr>
        <w:t>.</w:t>
      </w:r>
    </w:p>
    <w:p w14:paraId="1917BFCE" w14:textId="77777777" w:rsidR="00AC7FA2" w:rsidRPr="000501C7" w:rsidRDefault="00AC7FA2" w:rsidP="00F04C3E">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w:t>
      </w:r>
      <w:r w:rsidR="001611A8" w:rsidRPr="000501C7">
        <w:rPr>
          <w:rFonts w:ascii="Times New Roman" w:hAnsi="Times New Roman"/>
        </w:rPr>
        <w:t xml:space="preserve"> Check the contents until Friday and feedback corrections/comments, if any to Telecom Italia.</w:t>
      </w:r>
    </w:p>
    <w:p w14:paraId="3F261382" w14:textId="77777777" w:rsidR="003B28AE" w:rsidRPr="000501C7" w:rsidRDefault="003B28AE" w:rsidP="00F04C3E">
      <w:pPr>
        <w:jc w:val="both"/>
        <w:rPr>
          <w:rFonts w:ascii="Times New Roman" w:hAnsi="Times New Roman"/>
          <w:b/>
        </w:rPr>
      </w:pPr>
      <w:r w:rsidRPr="000501C7">
        <w:rPr>
          <w:rFonts w:ascii="Times New Roman" w:hAnsi="Times New Roman"/>
          <w:b/>
        </w:rPr>
        <w:t>Friday 15</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5385"/>
        <w:gridCol w:w="2635"/>
        <w:gridCol w:w="1340"/>
      </w:tblGrid>
      <w:tr w:rsidR="003B28AE" w:rsidRPr="000501C7" w14:paraId="3902235D" w14:textId="77777777" w:rsidTr="003B28AE">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2C73B9E" w14:textId="47305769" w:rsidR="003B28AE" w:rsidRPr="000501C7" w:rsidRDefault="006A7CC1" w:rsidP="003B28AE">
            <w:pPr>
              <w:jc w:val="both"/>
              <w:rPr>
                <w:rFonts w:ascii="Times New Roman" w:hAnsi="Times New Roman"/>
                <w:sz w:val="18"/>
                <w:szCs w:val="18"/>
                <w:lang w:eastAsia="ja-JP"/>
              </w:rPr>
            </w:pPr>
            <w:hyperlink r:id="rId21" w:history="1">
              <w:r w:rsidR="0035753F" w:rsidRPr="000501C7">
                <w:rPr>
                  <w:rStyle w:val="Hyperlink"/>
                  <w:rFonts w:ascii="Times New Roman" w:hAnsi="Times New Roman"/>
                  <w:sz w:val="18"/>
                  <w:szCs w:val="18"/>
                  <w:lang w:eastAsia="ja-JP"/>
                </w:rPr>
                <w:t>R1-136034</w:t>
              </w:r>
            </w:hyperlink>
          </w:p>
        </w:tc>
        <w:tc>
          <w:tcPr>
            <w:tcW w:w="5385" w:type="dxa"/>
            <w:tcBorders>
              <w:top w:val="single" w:sz="4" w:space="0" w:color="auto"/>
              <w:left w:val="nil"/>
              <w:bottom w:val="single" w:sz="4" w:space="0" w:color="auto"/>
              <w:right w:val="single" w:sz="4" w:space="0" w:color="auto"/>
            </w:tcBorders>
            <w:shd w:val="clear" w:color="auto" w:fill="auto"/>
            <w:vAlign w:val="center"/>
          </w:tcPr>
          <w:p w14:paraId="2046EAA0" w14:textId="77777777" w:rsidR="003B28AE" w:rsidRPr="000501C7" w:rsidRDefault="003B28AE" w:rsidP="003B28AE">
            <w:pPr>
              <w:jc w:val="both"/>
              <w:rPr>
                <w:rFonts w:ascii="Times New Roman" w:hAnsi="Times New Roman"/>
                <w:sz w:val="18"/>
                <w:szCs w:val="18"/>
                <w:lang w:eastAsia="ja-JP"/>
              </w:rPr>
            </w:pPr>
            <w:r w:rsidRPr="000501C7">
              <w:rPr>
                <w:rFonts w:ascii="Times New Roman" w:hAnsi="Times New Roman"/>
                <w:sz w:val="18"/>
                <w:szCs w:val="18"/>
                <w:lang w:eastAsia="ja-JP"/>
              </w:rPr>
              <w:t>[Draft] 3GPP internal LS on update submission for IMT-2000 CDMA DS and IMT-2000 CDMA TDD toward Rev. 12 of Rec. ITU-R M.1457 “Detailed specifications of the terrestrial radio interfaces of International Mobile Telecommunications-2000 (IMT-2000)”</w:t>
            </w:r>
          </w:p>
        </w:tc>
        <w:tc>
          <w:tcPr>
            <w:tcW w:w="2635" w:type="dxa"/>
            <w:tcBorders>
              <w:top w:val="single" w:sz="4" w:space="0" w:color="auto"/>
              <w:left w:val="nil"/>
              <w:bottom w:val="single" w:sz="4" w:space="0" w:color="auto"/>
              <w:right w:val="single" w:sz="4" w:space="0" w:color="auto"/>
            </w:tcBorders>
            <w:shd w:val="clear" w:color="auto" w:fill="auto"/>
            <w:vAlign w:val="center"/>
          </w:tcPr>
          <w:p w14:paraId="5BA3C7E0" w14:textId="77777777" w:rsidR="003B28AE" w:rsidRPr="000501C7" w:rsidRDefault="003B28AE" w:rsidP="003B28AE">
            <w:pPr>
              <w:jc w:val="both"/>
              <w:rPr>
                <w:rFonts w:ascii="Times New Roman" w:hAnsi="Times New Roman"/>
                <w:sz w:val="18"/>
                <w:szCs w:val="18"/>
                <w:lang w:eastAsia="ja-JP"/>
              </w:rPr>
            </w:pPr>
            <w:r w:rsidRPr="000501C7">
              <w:rPr>
                <w:rFonts w:ascii="Times New Roman" w:hAnsi="Times New Roman"/>
                <w:sz w:val="18"/>
                <w:szCs w:val="18"/>
                <w:lang w:eastAsia="ja-JP"/>
              </w:rPr>
              <w:t>Telecom Italia</w:t>
            </w:r>
          </w:p>
        </w:tc>
        <w:tc>
          <w:tcPr>
            <w:tcW w:w="1340" w:type="dxa"/>
            <w:tcBorders>
              <w:top w:val="single" w:sz="4" w:space="0" w:color="auto"/>
              <w:left w:val="nil"/>
              <w:bottom w:val="single" w:sz="4" w:space="0" w:color="auto"/>
              <w:right w:val="single" w:sz="4" w:space="0" w:color="auto"/>
            </w:tcBorders>
            <w:shd w:val="clear" w:color="auto" w:fill="auto"/>
            <w:vAlign w:val="center"/>
          </w:tcPr>
          <w:p w14:paraId="3537CEB7" w14:textId="77777777" w:rsidR="003B28AE" w:rsidRPr="000501C7" w:rsidRDefault="003B28AE" w:rsidP="003B28AE">
            <w:pPr>
              <w:jc w:val="both"/>
              <w:rPr>
                <w:rFonts w:ascii="Times New Roman" w:hAnsi="Times New Roman"/>
                <w:sz w:val="18"/>
                <w:szCs w:val="18"/>
                <w:lang w:eastAsia="ja-JP"/>
              </w:rPr>
            </w:pPr>
          </w:p>
        </w:tc>
      </w:tr>
    </w:tbl>
    <w:p w14:paraId="22137B4E" w14:textId="77777777" w:rsidR="000356AE" w:rsidRPr="000501C7" w:rsidRDefault="003B28AE" w:rsidP="003B28AE">
      <w:pPr>
        <w:rPr>
          <w:rFonts w:ascii="Times New Roman" w:eastAsia="SimSun" w:hAnsi="Times New Roman"/>
          <w:kern w:val="2"/>
        </w:rPr>
      </w:pPr>
      <w:r w:rsidRPr="000501C7">
        <w:rPr>
          <w:rFonts w:ascii="Times New Roman" w:eastAsia="SimSun" w:hAnsi="Times New Roman"/>
          <w:kern w:val="2"/>
        </w:rPr>
        <w:t xml:space="preserve">The document was presented by Enrico Buracchini from Telecom Italia. Telecom Italia thanked Ericsson for providing extensive feedback and help drafting the reply LS. </w:t>
      </w:r>
    </w:p>
    <w:p w14:paraId="606E34FA" w14:textId="77777777" w:rsidR="003B28AE" w:rsidRPr="000501C7" w:rsidRDefault="000356AE" w:rsidP="003B28AE">
      <w:pPr>
        <w:rPr>
          <w:rFonts w:ascii="Times New Roman" w:eastAsia="MS Mincho" w:hAnsi="Times New Roman"/>
          <w:szCs w:val="20"/>
          <w:lang w:eastAsia="ja-JP"/>
        </w:rPr>
      </w:pPr>
      <w:r w:rsidRPr="000501C7">
        <w:rPr>
          <w:rFonts w:ascii="Times New Roman" w:eastAsia="SimSun" w:hAnsi="Times New Roman"/>
          <w:kern w:val="2"/>
        </w:rPr>
        <w:t xml:space="preserve">CATT: </w:t>
      </w:r>
      <w:r w:rsidR="003B28AE" w:rsidRPr="000501C7">
        <w:rPr>
          <w:rFonts w:ascii="Times New Roman" w:eastAsia="SimSun" w:hAnsi="Times New Roman"/>
          <w:kern w:val="2"/>
        </w:rPr>
        <w:t xml:space="preserve"> f</w:t>
      </w:r>
      <w:r w:rsidRPr="000501C7">
        <w:rPr>
          <w:rFonts w:ascii="Times New Roman" w:eastAsia="SimSun" w:hAnsi="Times New Roman"/>
          <w:kern w:val="2"/>
        </w:rPr>
        <w:t>urther checking might be needed.</w:t>
      </w:r>
    </w:p>
    <w:p w14:paraId="7EF34C42" w14:textId="77777777" w:rsidR="003B6D75" w:rsidRPr="000501C7" w:rsidRDefault="000356AE" w:rsidP="00F04C3E">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 xml:space="preserve">The document is noted and </w:t>
      </w:r>
      <w:r w:rsidRPr="000501C7">
        <w:rPr>
          <w:rFonts w:ascii="Times New Roman" w:eastAsia="SimSun" w:hAnsi="Times New Roman"/>
          <w:kern w:val="2"/>
        </w:rPr>
        <w:t xml:space="preserve">the draft LS is for </w:t>
      </w:r>
      <w:r w:rsidRPr="000501C7">
        <w:rPr>
          <w:rFonts w:ascii="Times New Roman" w:eastAsia="SimSun" w:hAnsi="Times New Roman"/>
          <w:kern w:val="2"/>
          <w:highlight w:val="cyan"/>
        </w:rPr>
        <w:t xml:space="preserve">email </w:t>
      </w:r>
      <w:r w:rsidRPr="000501C7">
        <w:rPr>
          <w:rFonts w:ascii="Times New Roman" w:eastAsia="MS Mincho" w:hAnsi="Times New Roman"/>
          <w:szCs w:val="20"/>
          <w:highlight w:val="cyan"/>
          <w:lang w:eastAsia="ja-JP"/>
        </w:rPr>
        <w:t>approval until 20</w:t>
      </w:r>
      <w:r w:rsidRPr="000501C7">
        <w:rPr>
          <w:rFonts w:ascii="Times New Roman" w:eastAsia="MS Mincho" w:hAnsi="Times New Roman"/>
          <w:szCs w:val="20"/>
          <w:highlight w:val="cyan"/>
          <w:vertAlign w:val="superscript"/>
          <w:lang w:eastAsia="ja-JP"/>
        </w:rPr>
        <w:t>th</w:t>
      </w:r>
      <w:r w:rsidRPr="000501C7">
        <w:rPr>
          <w:rFonts w:ascii="Times New Roman" w:eastAsia="MS Mincho" w:hAnsi="Times New Roman"/>
          <w:szCs w:val="20"/>
          <w:highlight w:val="cyan"/>
          <w:lang w:eastAsia="ja-JP"/>
        </w:rPr>
        <w:t xml:space="preserve"> November</w:t>
      </w:r>
      <w:r w:rsidRPr="000501C7">
        <w:rPr>
          <w:rFonts w:ascii="Times New Roman" w:eastAsia="MS Mincho" w:hAnsi="Times New Roman"/>
          <w:szCs w:val="20"/>
          <w:lang w:eastAsia="ja-JP"/>
        </w:rPr>
        <w:t>.</w:t>
      </w:r>
    </w:p>
    <w:p w14:paraId="56C18054" w14:textId="77777777" w:rsidR="001611A8" w:rsidRPr="000501C7" w:rsidRDefault="001611A8" w:rsidP="00F04C3E">
      <w:pPr>
        <w:jc w:val="both"/>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5A5DAD" w:rsidRPr="000501C7" w14:paraId="2D52C4EC" w14:textId="77777777" w:rsidTr="005A5DA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864F633" w14:textId="4894A79C" w:rsidR="005A5DAD" w:rsidRPr="000501C7" w:rsidRDefault="006A7CC1" w:rsidP="00F04C3E">
            <w:pPr>
              <w:jc w:val="both"/>
              <w:rPr>
                <w:rFonts w:ascii="Times New Roman" w:hAnsi="Times New Roman"/>
                <w:sz w:val="18"/>
                <w:szCs w:val="18"/>
                <w:lang w:eastAsia="ja-JP"/>
              </w:rPr>
            </w:pPr>
            <w:hyperlink r:id="rId22" w:history="1">
              <w:r w:rsidR="0035753F" w:rsidRPr="000501C7">
                <w:rPr>
                  <w:rStyle w:val="Hyperlink"/>
                  <w:rFonts w:ascii="Times New Roman" w:hAnsi="Times New Roman"/>
                  <w:sz w:val="18"/>
                  <w:szCs w:val="18"/>
                  <w:lang w:eastAsia="ja-JP"/>
                </w:rPr>
                <w:t>R1-135832</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3445DAA5" w14:textId="77777777" w:rsidR="005A5DAD" w:rsidRPr="000501C7" w:rsidRDefault="005A5DAD" w:rsidP="00F04C3E">
            <w:pPr>
              <w:jc w:val="both"/>
              <w:rPr>
                <w:rFonts w:ascii="Times New Roman" w:hAnsi="Times New Roman"/>
                <w:sz w:val="18"/>
                <w:szCs w:val="18"/>
                <w:lang w:eastAsia="ja-JP"/>
              </w:rPr>
            </w:pPr>
            <w:r w:rsidRPr="000501C7">
              <w:rPr>
                <w:rFonts w:ascii="Times New Roman" w:hAnsi="Times New Roman"/>
                <w:sz w:val="18"/>
                <w:szCs w:val="18"/>
                <w:lang w:eastAsia="ja-JP"/>
              </w:rPr>
              <w:t>LS on the UE capabilities regarding support of simultaneous MBMS bearer reception</w:t>
            </w:r>
          </w:p>
        </w:tc>
        <w:tc>
          <w:tcPr>
            <w:tcW w:w="3220" w:type="dxa"/>
            <w:tcBorders>
              <w:top w:val="single" w:sz="4" w:space="0" w:color="auto"/>
              <w:left w:val="nil"/>
              <w:bottom w:val="single" w:sz="4" w:space="0" w:color="auto"/>
              <w:right w:val="single" w:sz="4" w:space="0" w:color="auto"/>
            </w:tcBorders>
            <w:shd w:val="clear" w:color="auto" w:fill="auto"/>
            <w:vAlign w:val="center"/>
          </w:tcPr>
          <w:p w14:paraId="76E1B6CB" w14:textId="77777777" w:rsidR="005A5DAD" w:rsidRPr="000501C7" w:rsidRDefault="005A5DAD" w:rsidP="00F04C3E">
            <w:pPr>
              <w:jc w:val="both"/>
              <w:rPr>
                <w:rFonts w:ascii="Times New Roman" w:hAnsi="Times New Roman"/>
                <w:sz w:val="18"/>
                <w:szCs w:val="18"/>
                <w:lang w:eastAsia="ja-JP"/>
              </w:rPr>
            </w:pPr>
            <w:r w:rsidRPr="000501C7">
              <w:rPr>
                <w:rFonts w:ascii="Times New Roman" w:hAnsi="Times New Roman"/>
                <w:sz w:val="18"/>
                <w:szCs w:val="18"/>
                <w:lang w:eastAsia="ja-JP"/>
              </w:rPr>
              <w:t>SA4, Samsung</w:t>
            </w:r>
          </w:p>
        </w:tc>
        <w:tc>
          <w:tcPr>
            <w:tcW w:w="1340" w:type="dxa"/>
            <w:tcBorders>
              <w:top w:val="single" w:sz="4" w:space="0" w:color="auto"/>
              <w:left w:val="nil"/>
              <w:bottom w:val="single" w:sz="4" w:space="0" w:color="auto"/>
              <w:right w:val="single" w:sz="4" w:space="0" w:color="auto"/>
            </w:tcBorders>
            <w:shd w:val="clear" w:color="auto" w:fill="auto"/>
            <w:vAlign w:val="center"/>
          </w:tcPr>
          <w:p w14:paraId="4C2E7531" w14:textId="77777777" w:rsidR="005A5DAD" w:rsidRPr="000501C7" w:rsidRDefault="005A5DAD" w:rsidP="00F04C3E">
            <w:pPr>
              <w:jc w:val="both"/>
              <w:rPr>
                <w:rFonts w:ascii="Times New Roman" w:hAnsi="Times New Roman"/>
                <w:sz w:val="18"/>
                <w:szCs w:val="18"/>
                <w:lang w:eastAsia="ja-JP"/>
              </w:rPr>
            </w:pPr>
            <w:r w:rsidRPr="000501C7">
              <w:rPr>
                <w:rFonts w:ascii="Times New Roman" w:hAnsi="Times New Roman"/>
                <w:sz w:val="18"/>
                <w:szCs w:val="18"/>
                <w:lang w:eastAsia="ja-JP"/>
              </w:rPr>
              <w:t>= S4-131406</w:t>
            </w:r>
          </w:p>
        </w:tc>
      </w:tr>
    </w:tbl>
    <w:p w14:paraId="5B596FB1" w14:textId="77777777" w:rsidR="005A5DAD" w:rsidRPr="000501C7" w:rsidRDefault="005A5DAD"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1611A8" w:rsidRPr="000501C7">
        <w:rPr>
          <w:rFonts w:ascii="Times New Roman" w:eastAsia="SimSun" w:hAnsi="Times New Roman"/>
          <w:kern w:val="2"/>
        </w:rPr>
        <w:t>Thomas Novlan</w:t>
      </w:r>
      <w:r w:rsidRPr="000501C7">
        <w:rPr>
          <w:rFonts w:ascii="Times New Roman" w:eastAsia="SimSun" w:hAnsi="Times New Roman"/>
          <w:kern w:val="2"/>
        </w:rPr>
        <w:t xml:space="preserve"> from Samsung and asks RAN1</w:t>
      </w:r>
    </w:p>
    <w:p w14:paraId="111ED0F7" w14:textId="77777777" w:rsidR="005A5DAD" w:rsidRPr="000501C7" w:rsidRDefault="001611A8" w:rsidP="00F04C3E">
      <w:pPr>
        <w:numPr>
          <w:ilvl w:val="0"/>
          <w:numId w:val="14"/>
        </w:numPr>
        <w:jc w:val="both"/>
        <w:rPr>
          <w:rFonts w:ascii="Times New Roman" w:hAnsi="Times New Roman"/>
          <w:b/>
          <w:lang w:eastAsia="ko-KR"/>
        </w:rPr>
      </w:pPr>
      <w:r w:rsidRPr="000501C7">
        <w:rPr>
          <w:rFonts w:ascii="Times New Roman" w:hAnsi="Times New Roman"/>
          <w:lang w:eastAsia="ko-KR"/>
        </w:rPr>
        <w:t xml:space="preserve">Q1: </w:t>
      </w:r>
      <w:r w:rsidR="005A5DAD" w:rsidRPr="000501C7">
        <w:rPr>
          <w:rFonts w:ascii="Times New Roman" w:hAnsi="Times New Roman"/>
          <w:lang w:eastAsia="ko-KR"/>
        </w:rPr>
        <w:t>about the UE capabilities regarding the support for the reception of multiple MBMS bearers simultaneously. If the support is limited to certain UE categories, SA4 is interested for the appropriate pointers to the UE capability definitions.</w:t>
      </w:r>
    </w:p>
    <w:p w14:paraId="66434A47" w14:textId="77777777" w:rsidR="005A5DAD" w:rsidRPr="000501C7" w:rsidRDefault="001611A8" w:rsidP="00F04C3E">
      <w:pPr>
        <w:numPr>
          <w:ilvl w:val="0"/>
          <w:numId w:val="14"/>
        </w:numPr>
        <w:jc w:val="both"/>
        <w:rPr>
          <w:rFonts w:ascii="Times New Roman" w:hAnsi="Times New Roman"/>
          <w:b/>
          <w:lang w:eastAsia="ko-KR"/>
        </w:rPr>
      </w:pPr>
      <w:r w:rsidRPr="000501C7">
        <w:rPr>
          <w:rFonts w:ascii="Times New Roman" w:hAnsi="Times New Roman"/>
          <w:lang w:eastAsia="ko-KR"/>
        </w:rPr>
        <w:t xml:space="preserve">Q2: </w:t>
      </w:r>
      <w:r w:rsidR="005A5DAD" w:rsidRPr="000501C7">
        <w:rPr>
          <w:rFonts w:ascii="Times New Roman" w:hAnsi="Times New Roman"/>
          <w:lang w:eastAsia="ko-KR"/>
        </w:rPr>
        <w:t>about the implications of enabling simultaneous MBMS bearer reception on the network side.</w:t>
      </w:r>
    </w:p>
    <w:p w14:paraId="3E8568A0" w14:textId="77777777" w:rsidR="005A5DAD" w:rsidRPr="000501C7" w:rsidRDefault="005A5DA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Look w:val="0000" w:firstRow="0" w:lastRow="0" w:firstColumn="0" w:lastColumn="0" w:noHBand="0" w:noVBand="0"/>
      </w:tblPr>
      <w:tblGrid>
        <w:gridCol w:w="1100"/>
        <w:gridCol w:w="4800"/>
        <w:gridCol w:w="3220"/>
        <w:gridCol w:w="1340"/>
      </w:tblGrid>
      <w:tr w:rsidR="0002595F" w:rsidRPr="000501C7" w14:paraId="431BD2C1" w14:textId="77777777" w:rsidTr="0002595F">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F0B8C02" w14:textId="7FF6826B" w:rsidR="0002595F" w:rsidRPr="000501C7" w:rsidRDefault="006A7CC1" w:rsidP="00F04C3E">
            <w:pPr>
              <w:jc w:val="both"/>
              <w:rPr>
                <w:rFonts w:ascii="Times New Roman" w:hAnsi="Times New Roman"/>
                <w:sz w:val="18"/>
                <w:szCs w:val="18"/>
                <w:lang w:eastAsia="ja-JP"/>
              </w:rPr>
            </w:pPr>
            <w:hyperlink r:id="rId23" w:history="1">
              <w:r w:rsidR="0035753F" w:rsidRPr="000501C7">
                <w:rPr>
                  <w:rStyle w:val="Hyperlink"/>
                  <w:rFonts w:ascii="Times New Roman" w:hAnsi="Times New Roman"/>
                  <w:sz w:val="18"/>
                  <w:szCs w:val="18"/>
                  <w:lang w:eastAsia="ja-JP"/>
                </w:rPr>
                <w:t>R1-135872</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1906DFF4" w14:textId="77777777" w:rsidR="0002595F" w:rsidRPr="000501C7" w:rsidRDefault="0002595F" w:rsidP="00F04C3E">
            <w:pPr>
              <w:jc w:val="both"/>
              <w:rPr>
                <w:rFonts w:ascii="Times New Roman" w:hAnsi="Times New Roman"/>
                <w:sz w:val="18"/>
                <w:szCs w:val="18"/>
                <w:lang w:eastAsia="ja-JP"/>
              </w:rPr>
            </w:pPr>
            <w:r w:rsidRPr="000501C7">
              <w:rPr>
                <w:rFonts w:ascii="Times New Roman" w:hAnsi="Times New Roman"/>
                <w:sz w:val="18"/>
                <w:szCs w:val="18"/>
                <w:lang w:eastAsia="ja-JP"/>
              </w:rPr>
              <w:t>Draft Response LS on the UE capabilities regarding support of simultaneous MBMS bearer reception</w:t>
            </w:r>
          </w:p>
        </w:tc>
        <w:tc>
          <w:tcPr>
            <w:tcW w:w="3220" w:type="dxa"/>
            <w:tcBorders>
              <w:top w:val="single" w:sz="4" w:space="0" w:color="auto"/>
              <w:left w:val="nil"/>
              <w:bottom w:val="single" w:sz="4" w:space="0" w:color="auto"/>
              <w:right w:val="single" w:sz="4" w:space="0" w:color="auto"/>
            </w:tcBorders>
            <w:shd w:val="clear" w:color="auto" w:fill="auto"/>
            <w:vAlign w:val="center"/>
          </w:tcPr>
          <w:p w14:paraId="37CA4219" w14:textId="77777777" w:rsidR="0002595F" w:rsidRPr="000501C7" w:rsidRDefault="0002595F"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tcPr>
          <w:p w14:paraId="6556843C" w14:textId="77777777" w:rsidR="0002595F" w:rsidRPr="000501C7" w:rsidRDefault="0002595F"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D71119A" w14:textId="77777777" w:rsidR="001611A8" w:rsidRPr="000501C7" w:rsidRDefault="0002595F" w:rsidP="00F04C3E">
      <w:pPr>
        <w:jc w:val="both"/>
        <w:rPr>
          <w:rFonts w:ascii="Times New Roman" w:hAnsi="Times New Roman"/>
        </w:rPr>
      </w:pPr>
      <w:r w:rsidRPr="000501C7">
        <w:rPr>
          <w:rFonts w:ascii="Times New Roman" w:eastAsia="SimSun" w:hAnsi="Times New Roman"/>
          <w:kern w:val="2"/>
        </w:rPr>
        <w:t xml:space="preserve">The document was presented by </w:t>
      </w:r>
      <w:r w:rsidR="001611A8" w:rsidRPr="000501C7">
        <w:rPr>
          <w:rFonts w:ascii="Times New Roman" w:eastAsia="SimSun" w:hAnsi="Times New Roman"/>
          <w:kern w:val="2"/>
        </w:rPr>
        <w:t>Peter Gaal</w:t>
      </w:r>
      <w:r w:rsidRPr="000501C7">
        <w:rPr>
          <w:rFonts w:ascii="Times New Roman" w:eastAsia="SimSun" w:hAnsi="Times New Roman"/>
          <w:kern w:val="2"/>
        </w:rPr>
        <w:t xml:space="preserve"> from </w:t>
      </w:r>
      <w:r w:rsidR="001611A8" w:rsidRPr="000501C7">
        <w:rPr>
          <w:rFonts w:ascii="Times New Roman" w:eastAsia="SimSun" w:hAnsi="Times New Roman"/>
          <w:kern w:val="2"/>
        </w:rPr>
        <w:t>Qualcomm</w:t>
      </w:r>
      <w:r w:rsidRPr="000501C7">
        <w:rPr>
          <w:rFonts w:ascii="Times New Roman" w:eastAsia="SimSun" w:hAnsi="Times New Roman"/>
          <w:kern w:val="2"/>
        </w:rPr>
        <w:t xml:space="preserve"> and</w:t>
      </w:r>
      <w:r w:rsidR="001611A8" w:rsidRPr="000501C7">
        <w:rPr>
          <w:rFonts w:ascii="Times New Roman" w:eastAsia="SimSun" w:hAnsi="Times New Roman"/>
          <w:kern w:val="2"/>
        </w:rPr>
        <w:t xml:space="preserve"> provides </w:t>
      </w:r>
      <w:r w:rsidR="001611A8" w:rsidRPr="000501C7">
        <w:rPr>
          <w:rFonts w:ascii="Times New Roman" w:hAnsi="Times New Roman"/>
        </w:rPr>
        <w:t xml:space="preserve">the following answers. </w:t>
      </w:r>
    </w:p>
    <w:p w14:paraId="15BD1278" w14:textId="77777777" w:rsidR="001611A8" w:rsidRPr="000501C7" w:rsidRDefault="001611A8" w:rsidP="00F04C3E">
      <w:pPr>
        <w:numPr>
          <w:ilvl w:val="0"/>
          <w:numId w:val="19"/>
        </w:numPr>
        <w:jc w:val="both"/>
        <w:rPr>
          <w:rFonts w:ascii="Times New Roman" w:hAnsi="Times New Roman"/>
        </w:rPr>
      </w:pPr>
      <w:r w:rsidRPr="000501C7">
        <w:rPr>
          <w:rFonts w:ascii="Times New Roman" w:hAnsi="Times New Roman"/>
          <w:b/>
        </w:rPr>
        <w:t>Answer to Q1:</w:t>
      </w:r>
      <w:r w:rsidRPr="000501C7">
        <w:rPr>
          <w:rFonts w:ascii="Times New Roman" w:hAnsi="Times New Roman"/>
        </w:rPr>
        <w:t xml:space="preserve">  For the physical layer of the LTE air-interface, there is no requirement or capability defined regarding the number of parallel MBMS user services or the number of bearers that the UE may be able to process. For the MBMS capable UE’s physical layer processing, requirements are defined in terms of the number of bits of a MCH transport block received within a TTI, which the UE has to be able to process. The maximum MCH transport block size, as defined in TS36.306, is UE category dependent.  The maximum MCH transport block size is defined per carrier. It is optional for an MBMS capable LTE UE to receive MBMS service simultaneously on more than one carrier. The maximum MCH transport block size, while it limits the total number of bits that can be conveyed for all MBMS services in a subframe, is defined independent of the number of MBMS bearers. </w:t>
      </w:r>
    </w:p>
    <w:p w14:paraId="117A510D" w14:textId="77777777" w:rsidR="001611A8" w:rsidRPr="000501C7" w:rsidRDefault="001611A8" w:rsidP="00F04C3E">
      <w:pPr>
        <w:numPr>
          <w:ilvl w:val="0"/>
          <w:numId w:val="19"/>
        </w:numPr>
        <w:jc w:val="both"/>
        <w:rPr>
          <w:rFonts w:ascii="Times New Roman" w:hAnsi="Times New Roman"/>
        </w:rPr>
      </w:pPr>
      <w:r w:rsidRPr="000501C7">
        <w:rPr>
          <w:rFonts w:ascii="Times New Roman" w:hAnsi="Times New Roman"/>
          <w:b/>
        </w:rPr>
        <w:t>Answer to Q2:</w:t>
      </w:r>
      <w:r w:rsidRPr="000501C7">
        <w:rPr>
          <w:rFonts w:ascii="Times New Roman" w:hAnsi="Times New Roman"/>
        </w:rPr>
        <w:t xml:space="preserve">  There is no implication for the LTE physical layer, since the maximum number of bits of a MCH transport block is independent of the number of bearers or services. There may be implication on both the network and UE complexity for processing beyond the physical layer but this aspect falls outside of RAN1’s expertise.</w:t>
      </w:r>
    </w:p>
    <w:p w14:paraId="1C840FD4" w14:textId="77777777" w:rsidR="001611A8" w:rsidRPr="000501C7" w:rsidRDefault="0002595F" w:rsidP="00F04C3E">
      <w:pPr>
        <w:jc w:val="both"/>
        <w:rPr>
          <w:rFonts w:ascii="Times New Roman" w:hAnsi="Times New Roman"/>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1611A8" w:rsidRPr="000501C7">
        <w:rPr>
          <w:rFonts w:ascii="Times New Roman" w:eastAsia="MS Mincho" w:hAnsi="Times New Roman"/>
          <w:bCs/>
          <w:lang w:eastAsia="ja-JP"/>
        </w:rPr>
        <w:t>Panasonic: Clarify "</w:t>
      </w:r>
      <w:r w:rsidR="001611A8" w:rsidRPr="000501C7">
        <w:rPr>
          <w:rFonts w:ascii="Times New Roman" w:hAnsi="Times New Roman"/>
        </w:rPr>
        <w:t>the number of bearers that the UE may be able to process"</w:t>
      </w:r>
    </w:p>
    <w:p w14:paraId="11600306" w14:textId="77777777" w:rsidR="001611A8" w:rsidRPr="000501C7" w:rsidRDefault="001611A8" w:rsidP="00F04C3E">
      <w:pPr>
        <w:jc w:val="both"/>
        <w:rPr>
          <w:rFonts w:ascii="Times New Roman" w:eastAsia="MS Mincho" w:hAnsi="Times New Roman"/>
          <w:bCs/>
          <w:lang w:eastAsia="ja-JP"/>
        </w:rPr>
      </w:pPr>
      <w:r w:rsidRPr="000501C7">
        <w:rPr>
          <w:rFonts w:ascii="Times New Roman" w:hAnsi="Times New Roman"/>
        </w:rPr>
        <w:t>NEC: Clarify " It is optional for an MBMS capable LTE UE to receive MBMS service simultaneously on more than one carrier"</w:t>
      </w:r>
    </w:p>
    <w:p w14:paraId="2B60A9D7" w14:textId="77777777" w:rsidR="003B6D75" w:rsidRPr="000501C7" w:rsidRDefault="0002595F"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3B6D75" w:rsidRPr="000501C7">
        <w:rPr>
          <w:rFonts w:ascii="Times New Roman" w:hAnsi="Times New Roman"/>
        </w:rPr>
        <w:t xml:space="preserve"> </w:t>
      </w:r>
      <w:r w:rsidR="003B6D75" w:rsidRPr="000501C7">
        <w:rPr>
          <w:rFonts w:ascii="Times New Roman" w:eastAsia="MS Mincho" w:hAnsi="Times New Roman"/>
          <w:szCs w:val="20"/>
          <w:lang w:eastAsia="ja-JP"/>
        </w:rPr>
        <w:t>Continue offline discussion until Friday to update reply LS – (Qualcomm)</w:t>
      </w:r>
    </w:p>
    <w:p w14:paraId="36605A79" w14:textId="77777777" w:rsidR="005A5DAD" w:rsidRPr="000501C7" w:rsidRDefault="0094295A" w:rsidP="00F04C3E">
      <w:pPr>
        <w:jc w:val="both"/>
        <w:rPr>
          <w:rFonts w:ascii="Times New Roman" w:hAnsi="Times New Roman"/>
          <w:b/>
        </w:rPr>
      </w:pPr>
      <w:r w:rsidRPr="000501C7">
        <w:rPr>
          <w:rFonts w:ascii="Times New Roman" w:hAnsi="Times New Roman"/>
          <w:b/>
        </w:rPr>
        <w:t>Friday 15</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C75493" w:rsidRPr="000501C7" w14:paraId="5EB47A98" w14:textId="77777777" w:rsidTr="00C75493">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97BA4BB" w14:textId="67FA7D84" w:rsidR="00C75493" w:rsidRPr="000501C7" w:rsidRDefault="006A7CC1" w:rsidP="00C75493">
            <w:pPr>
              <w:rPr>
                <w:rFonts w:ascii="Times New Roman" w:hAnsi="Times New Roman"/>
                <w:sz w:val="18"/>
                <w:szCs w:val="18"/>
                <w:lang w:eastAsia="ja-JP"/>
              </w:rPr>
            </w:pPr>
            <w:hyperlink r:id="rId24" w:history="1">
              <w:r w:rsidR="0035753F" w:rsidRPr="000501C7">
                <w:rPr>
                  <w:rStyle w:val="Hyperlink"/>
                  <w:rFonts w:ascii="Times New Roman" w:hAnsi="Times New Roman"/>
                  <w:sz w:val="18"/>
                  <w:szCs w:val="18"/>
                  <w:lang w:eastAsia="ja-JP"/>
                </w:rPr>
                <w:t>R1-135974</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76B6C6F"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Draft Response LS on the UE capabilities regarding support of simultaneous MBMS bearer reception</w:t>
            </w:r>
          </w:p>
        </w:tc>
        <w:tc>
          <w:tcPr>
            <w:tcW w:w="3220" w:type="dxa"/>
            <w:tcBorders>
              <w:top w:val="single" w:sz="4" w:space="0" w:color="auto"/>
              <w:left w:val="nil"/>
              <w:bottom w:val="single" w:sz="4" w:space="0" w:color="auto"/>
              <w:right w:val="single" w:sz="4" w:space="0" w:color="auto"/>
            </w:tcBorders>
            <w:shd w:val="clear" w:color="auto" w:fill="auto"/>
            <w:vAlign w:val="center"/>
          </w:tcPr>
          <w:p w14:paraId="3F2B9147"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tcPr>
          <w:p w14:paraId="0571180E" w14:textId="384BC5D1"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w:t>
            </w:r>
            <w:hyperlink r:id="rId25" w:history="1">
              <w:r w:rsidR="0035753F" w:rsidRPr="000501C7">
                <w:rPr>
                  <w:rStyle w:val="Hyperlink"/>
                  <w:rFonts w:ascii="Times New Roman" w:hAnsi="Times New Roman"/>
                  <w:sz w:val="18"/>
                  <w:szCs w:val="18"/>
                  <w:lang w:eastAsia="ja-JP"/>
                </w:rPr>
                <w:t>R1-135872</w:t>
              </w:r>
            </w:hyperlink>
            <w:r w:rsidRPr="000501C7">
              <w:rPr>
                <w:rFonts w:ascii="Times New Roman" w:hAnsi="Times New Roman"/>
                <w:sz w:val="18"/>
                <w:szCs w:val="18"/>
                <w:lang w:eastAsia="ja-JP"/>
              </w:rPr>
              <w:t>)</w:t>
            </w:r>
          </w:p>
        </w:tc>
      </w:tr>
    </w:tbl>
    <w:p w14:paraId="4CD00B2F" w14:textId="439852F7" w:rsidR="0094295A" w:rsidRPr="000501C7" w:rsidRDefault="003E1FCD" w:rsidP="001C5FFA">
      <w:pPr>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 xml:space="preserve">The document is noted and final LS is </w:t>
      </w:r>
      <w:r w:rsidRPr="000501C7">
        <w:rPr>
          <w:rFonts w:ascii="Times New Roman" w:hAnsi="Times New Roman"/>
          <w:highlight w:val="green"/>
        </w:rPr>
        <w:t xml:space="preserve">agreed in </w:t>
      </w:r>
      <w:hyperlink r:id="rId26" w:history="1">
        <w:r w:rsidR="0035753F" w:rsidRPr="000501C7">
          <w:rPr>
            <w:rStyle w:val="Hyperlink"/>
            <w:rFonts w:ascii="Times New Roman" w:hAnsi="Times New Roman"/>
            <w:highlight w:val="green"/>
          </w:rPr>
          <w:t>R1-136072</w:t>
        </w:r>
      </w:hyperlink>
      <w:r w:rsidRPr="000501C7">
        <w:rPr>
          <w:rFonts w:ascii="Times New Roman" w:eastAsia="MS Mincho" w:hAnsi="Times New Roman"/>
          <w:szCs w:val="20"/>
          <w:lang w:eastAsia="ja-JP"/>
        </w:rPr>
        <w:t>.</w:t>
      </w:r>
    </w:p>
    <w:p w14:paraId="6449EE7A" w14:textId="77777777" w:rsidR="00C75493" w:rsidRPr="000501C7" w:rsidRDefault="00C75493" w:rsidP="00C75493">
      <w:pPr>
        <w:pStyle w:val="Heading2"/>
        <w:jc w:val="both"/>
        <w:rPr>
          <w:rFonts w:ascii="Times New Roman" w:hAnsi="Times New Roman" w:cs="Times New Roman"/>
        </w:rPr>
      </w:pPr>
      <w:bookmarkStart w:id="15" w:name="_Toc379450599"/>
      <w:r w:rsidRPr="000501C7">
        <w:rPr>
          <w:rFonts w:ascii="Times New Roman" w:hAnsi="Times New Roman" w:cs="Times New Roman"/>
        </w:rPr>
        <w:t>Incoming LS received during the week</w:t>
      </w:r>
      <w:bookmarkEnd w:id="15"/>
    </w:p>
    <w:tbl>
      <w:tblPr>
        <w:tblW w:w="10460" w:type="dxa"/>
        <w:tblInd w:w="103" w:type="dxa"/>
        <w:tblLook w:val="0000" w:firstRow="0" w:lastRow="0" w:firstColumn="0" w:lastColumn="0" w:noHBand="0" w:noVBand="0"/>
      </w:tblPr>
      <w:tblGrid>
        <w:gridCol w:w="1100"/>
        <w:gridCol w:w="5385"/>
        <w:gridCol w:w="2635"/>
        <w:gridCol w:w="1340"/>
      </w:tblGrid>
      <w:tr w:rsidR="00C75493" w:rsidRPr="000501C7" w14:paraId="2FF51EBE" w14:textId="77777777" w:rsidTr="00C75493">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34EA773" w14:textId="7369C12F" w:rsidR="00C75493" w:rsidRPr="000501C7" w:rsidRDefault="006A7CC1" w:rsidP="00C75493">
            <w:pPr>
              <w:rPr>
                <w:rFonts w:ascii="Times New Roman" w:hAnsi="Times New Roman"/>
                <w:sz w:val="18"/>
                <w:szCs w:val="18"/>
                <w:lang w:eastAsia="ja-JP"/>
              </w:rPr>
            </w:pPr>
            <w:hyperlink r:id="rId27" w:history="1">
              <w:r w:rsidR="0035753F" w:rsidRPr="000501C7">
                <w:rPr>
                  <w:rStyle w:val="Hyperlink"/>
                  <w:rFonts w:ascii="Times New Roman" w:hAnsi="Times New Roman"/>
                  <w:sz w:val="18"/>
                  <w:szCs w:val="18"/>
                  <w:lang w:eastAsia="ja-JP"/>
                </w:rPr>
                <w:t>R1-136004</w:t>
              </w:r>
            </w:hyperlink>
          </w:p>
        </w:tc>
        <w:tc>
          <w:tcPr>
            <w:tcW w:w="5385" w:type="dxa"/>
            <w:tcBorders>
              <w:top w:val="single" w:sz="4" w:space="0" w:color="auto"/>
              <w:left w:val="nil"/>
              <w:bottom w:val="single" w:sz="4" w:space="0" w:color="auto"/>
              <w:right w:val="single" w:sz="4" w:space="0" w:color="auto"/>
            </w:tcBorders>
            <w:shd w:val="clear" w:color="auto" w:fill="auto"/>
            <w:vAlign w:val="center"/>
          </w:tcPr>
          <w:p w14:paraId="7B7A942E"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3GPP internal LS on update submission for IMT-2000 CDMA DS and IMT-2000 CDMA TDD toward Rev. 12 of Rec. ITU-R M.1457 “Detailed specifications of the terrestrial radio interfaces of International Mobile Telecommunications-2000 (IMT-2000)”</w:t>
            </w:r>
          </w:p>
        </w:tc>
        <w:tc>
          <w:tcPr>
            <w:tcW w:w="2635" w:type="dxa"/>
            <w:tcBorders>
              <w:top w:val="single" w:sz="4" w:space="0" w:color="auto"/>
              <w:left w:val="nil"/>
              <w:bottom w:val="single" w:sz="4" w:space="0" w:color="auto"/>
              <w:right w:val="single" w:sz="4" w:space="0" w:color="auto"/>
            </w:tcBorders>
            <w:shd w:val="clear" w:color="auto" w:fill="auto"/>
            <w:vAlign w:val="center"/>
          </w:tcPr>
          <w:p w14:paraId="2893ABC4"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RAN3, Telecom Italia</w:t>
            </w:r>
          </w:p>
        </w:tc>
        <w:tc>
          <w:tcPr>
            <w:tcW w:w="1340" w:type="dxa"/>
            <w:tcBorders>
              <w:top w:val="single" w:sz="4" w:space="0" w:color="auto"/>
              <w:left w:val="nil"/>
              <w:bottom w:val="single" w:sz="4" w:space="0" w:color="auto"/>
              <w:right w:val="single" w:sz="4" w:space="0" w:color="auto"/>
            </w:tcBorders>
            <w:shd w:val="clear" w:color="auto" w:fill="auto"/>
            <w:vAlign w:val="center"/>
          </w:tcPr>
          <w:p w14:paraId="44313CC5"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 R3-132375</w:t>
            </w:r>
          </w:p>
        </w:tc>
      </w:tr>
    </w:tbl>
    <w:p w14:paraId="69A93C4F" w14:textId="77777777" w:rsidR="00C75493" w:rsidRPr="000501C7" w:rsidRDefault="00C75493" w:rsidP="00C75493">
      <w:pPr>
        <w:jc w:val="both"/>
        <w:rPr>
          <w:rFonts w:ascii="Times New Roman" w:eastAsia="MS Mincho" w:hAnsi="Times New Roman"/>
          <w:bCs/>
          <w:lang w:eastAsia="ja-JP"/>
        </w:rPr>
      </w:pPr>
      <w:r w:rsidRPr="000501C7">
        <w:rPr>
          <w:rFonts w:ascii="Times New Roman" w:eastAsia="SimSun" w:hAnsi="Times New Roman"/>
          <w:kern w:val="2"/>
        </w:rPr>
        <w:t>Answers related to RAN3 - nothing special relevant to RAN1</w:t>
      </w:r>
      <w:r w:rsidR="003E1FCD" w:rsidRPr="000501C7">
        <w:rPr>
          <w:rFonts w:ascii="Times New Roman" w:eastAsia="SimSun" w:hAnsi="Times New Roman"/>
          <w:kern w:val="2"/>
        </w:rPr>
        <w:t>.</w:t>
      </w:r>
    </w:p>
    <w:p w14:paraId="1C7B8203" w14:textId="77777777" w:rsidR="00C75493" w:rsidRPr="000501C7" w:rsidRDefault="00C75493" w:rsidP="00C7549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937625D" w14:textId="77777777" w:rsidR="00AF279A" w:rsidRPr="000501C7" w:rsidRDefault="00AF279A" w:rsidP="00F04C3E">
      <w:pPr>
        <w:pStyle w:val="Heading1"/>
        <w:jc w:val="both"/>
        <w:rPr>
          <w:rFonts w:ascii="Times New Roman" w:hAnsi="Times New Roman" w:cs="Times New Roman"/>
        </w:rPr>
      </w:pPr>
      <w:bookmarkStart w:id="16" w:name="_Toc368300687"/>
      <w:bookmarkStart w:id="17" w:name="_Toc379450600"/>
      <w:r w:rsidRPr="000501C7">
        <w:rPr>
          <w:rFonts w:ascii="Times New Roman" w:hAnsi="Times New Roman" w:cs="Times New Roman"/>
        </w:rPr>
        <w:t>UTRA</w:t>
      </w:r>
      <w:bookmarkEnd w:id="16"/>
      <w:bookmarkEnd w:id="17"/>
    </w:p>
    <w:tbl>
      <w:tblPr>
        <w:tblW w:w="10460" w:type="dxa"/>
        <w:tblInd w:w="103" w:type="dxa"/>
        <w:tblLook w:val="0000" w:firstRow="0" w:lastRow="0" w:firstColumn="0" w:lastColumn="0" w:noHBand="0" w:noVBand="0"/>
      </w:tblPr>
      <w:tblGrid>
        <w:gridCol w:w="1100"/>
        <w:gridCol w:w="4800"/>
        <w:gridCol w:w="3220"/>
        <w:gridCol w:w="1340"/>
      </w:tblGrid>
      <w:tr w:rsidR="00B977BD" w:rsidRPr="000501C7" w14:paraId="7BF866C1" w14:textId="77777777" w:rsidTr="00B977BD">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CC5693E" w14:textId="0F95655F" w:rsidR="00B977BD" w:rsidRPr="000501C7" w:rsidRDefault="006A7CC1" w:rsidP="00B977BD">
            <w:pPr>
              <w:rPr>
                <w:rFonts w:ascii="Times New Roman" w:hAnsi="Times New Roman"/>
                <w:sz w:val="18"/>
                <w:szCs w:val="18"/>
                <w:lang w:eastAsia="ja-JP"/>
              </w:rPr>
            </w:pPr>
            <w:hyperlink r:id="rId28" w:history="1">
              <w:r w:rsidR="0035753F" w:rsidRPr="000501C7">
                <w:rPr>
                  <w:rStyle w:val="Hyperlink"/>
                  <w:rFonts w:ascii="Times New Roman" w:hAnsi="Times New Roman"/>
                  <w:sz w:val="18"/>
                  <w:szCs w:val="18"/>
                  <w:lang w:eastAsia="ja-JP"/>
                </w:rPr>
                <w:t>R1-135991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C635918" w14:textId="77777777" w:rsidR="00B977BD" w:rsidRPr="000501C7" w:rsidRDefault="00B977BD" w:rsidP="00B977BD">
            <w:pPr>
              <w:rPr>
                <w:rFonts w:ascii="Times New Roman" w:hAnsi="Times New Roman"/>
                <w:sz w:val="18"/>
                <w:szCs w:val="18"/>
                <w:lang w:eastAsia="ja-JP"/>
              </w:rPr>
            </w:pPr>
            <w:r w:rsidRPr="000501C7">
              <w:rPr>
                <w:rFonts w:ascii="Times New Roman" w:hAnsi="Times New Roman"/>
                <w:sz w:val="18"/>
                <w:szCs w:val="18"/>
                <w:lang w:eastAsia="ja-JP"/>
              </w:rPr>
              <w:t>Chairpersons’ summary of the UMTS sessions</w:t>
            </w:r>
          </w:p>
        </w:tc>
        <w:tc>
          <w:tcPr>
            <w:tcW w:w="3220" w:type="dxa"/>
            <w:tcBorders>
              <w:top w:val="single" w:sz="4" w:space="0" w:color="auto"/>
              <w:left w:val="nil"/>
              <w:bottom w:val="single" w:sz="4" w:space="0" w:color="auto"/>
              <w:right w:val="single" w:sz="4" w:space="0" w:color="auto"/>
            </w:tcBorders>
            <w:shd w:val="clear" w:color="auto" w:fill="auto"/>
            <w:vAlign w:val="center"/>
          </w:tcPr>
          <w:p w14:paraId="3A5DEB60" w14:textId="77777777" w:rsidR="00B977BD" w:rsidRPr="000501C7" w:rsidRDefault="00B977BD" w:rsidP="00B977BD">
            <w:pPr>
              <w:rPr>
                <w:rFonts w:ascii="Times New Roman" w:hAnsi="Times New Roman"/>
                <w:sz w:val="18"/>
                <w:szCs w:val="18"/>
                <w:lang w:eastAsia="ja-JP"/>
              </w:rPr>
            </w:pPr>
            <w:r w:rsidRPr="000501C7">
              <w:rPr>
                <w:rFonts w:ascii="Times New Roman" w:hAnsi="Times New Roman"/>
                <w:sz w:val="18"/>
                <w:szCs w:val="18"/>
                <w:lang w:eastAsia="ja-JP"/>
              </w:rPr>
              <w:t>UMTS Session Chairpersons (Karri Ranta-aho, NSN, Carmela Cozzo, Huawei, Matthew Baker, Alcatel-Lucent)</w:t>
            </w:r>
          </w:p>
        </w:tc>
        <w:tc>
          <w:tcPr>
            <w:tcW w:w="1340" w:type="dxa"/>
            <w:tcBorders>
              <w:top w:val="single" w:sz="4" w:space="0" w:color="auto"/>
              <w:left w:val="nil"/>
              <w:bottom w:val="single" w:sz="4" w:space="0" w:color="auto"/>
              <w:right w:val="single" w:sz="4" w:space="0" w:color="auto"/>
            </w:tcBorders>
            <w:shd w:val="clear" w:color="auto" w:fill="auto"/>
            <w:vAlign w:val="center"/>
          </w:tcPr>
          <w:p w14:paraId="401B8CE1" w14:textId="77777777" w:rsidR="00B977BD" w:rsidRPr="000501C7" w:rsidRDefault="00B977BD" w:rsidP="00B977BD">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38B0436" w14:textId="77777777" w:rsidR="005D366D" w:rsidRPr="000501C7" w:rsidRDefault="005D366D" w:rsidP="00F04C3E">
      <w:pPr>
        <w:jc w:val="both"/>
        <w:rPr>
          <w:rFonts w:ascii="Times New Roman" w:eastAsia="SimSun" w:hAnsi="Times New Roman"/>
          <w:kern w:val="2"/>
        </w:rPr>
      </w:pPr>
      <w:r w:rsidRPr="000501C7">
        <w:rPr>
          <w:rFonts w:ascii="Times New Roman" w:eastAsia="SimSun" w:hAnsi="Times New Roman"/>
          <w:kern w:val="2"/>
        </w:rPr>
        <w:t>The docume</w:t>
      </w:r>
      <w:r w:rsidR="00B977BD" w:rsidRPr="000501C7">
        <w:rPr>
          <w:rFonts w:ascii="Times New Roman" w:eastAsia="SimSun" w:hAnsi="Times New Roman"/>
          <w:kern w:val="2"/>
        </w:rPr>
        <w:t>nt was presented by the relevant chairpersons and provides the outcomes of their respective HSPA sessions.</w:t>
      </w:r>
    </w:p>
    <w:p w14:paraId="072D361B"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w:t>
      </w:r>
      <w:r w:rsidR="00B977BD" w:rsidRPr="000501C7">
        <w:rPr>
          <w:rFonts w:ascii="Times New Roman" w:hAnsi="Times New Roman"/>
        </w:rPr>
        <w:t xml:space="preserve"> document is endorsed and content is incorporated as below.</w:t>
      </w:r>
    </w:p>
    <w:p w14:paraId="6C815CE8" w14:textId="77777777" w:rsidR="00AF279A" w:rsidRPr="000501C7" w:rsidRDefault="00AF279A" w:rsidP="00F04C3E">
      <w:pPr>
        <w:pStyle w:val="Heading2"/>
        <w:jc w:val="both"/>
        <w:rPr>
          <w:rFonts w:ascii="Times New Roman" w:hAnsi="Times New Roman" w:cs="Times New Roman"/>
        </w:rPr>
      </w:pPr>
      <w:bookmarkStart w:id="18" w:name="_Toc368300688"/>
      <w:bookmarkStart w:id="19" w:name="_Toc379450601"/>
      <w:r w:rsidRPr="000501C7">
        <w:rPr>
          <w:rFonts w:ascii="Times New Roman" w:hAnsi="Times New Roman" w:cs="Times New Roman"/>
        </w:rPr>
        <w:lastRenderedPageBreak/>
        <w:t>Maintenance of UTRA Releases 4 – 11</w:t>
      </w:r>
      <w:bookmarkEnd w:id="18"/>
      <w:bookmarkEnd w:id="19"/>
    </w:p>
    <w:p w14:paraId="39D62BD7" w14:textId="77777777" w:rsidR="0032429A" w:rsidRPr="000501C7" w:rsidRDefault="0032429A" w:rsidP="0032429A">
      <w:pPr>
        <w:pStyle w:val="Heading3"/>
        <w:numPr>
          <w:ilvl w:val="2"/>
          <w:numId w:val="152"/>
        </w:numPr>
        <w:rPr>
          <w:rFonts w:ascii="Times New Roman" w:hAnsi="Times New Roman" w:cs="Times New Roman"/>
        </w:rPr>
      </w:pPr>
      <w:bookmarkStart w:id="20" w:name="_Toc370828043"/>
      <w:bookmarkStart w:id="21" w:name="_Toc379450602"/>
      <w:bookmarkStart w:id="22" w:name="OLE_LINK1"/>
      <w:bookmarkStart w:id="23" w:name="OLE_LINK2"/>
      <w:r w:rsidRPr="000501C7">
        <w:rPr>
          <w:rFonts w:ascii="Times New Roman" w:hAnsi="Times New Roman" w:cs="Times New Roman"/>
        </w:rPr>
        <w:t>FDD</w:t>
      </w:r>
      <w:bookmarkEnd w:id="20"/>
      <w:bookmarkEnd w:id="21"/>
    </w:p>
    <w:tbl>
      <w:tblPr>
        <w:tblW w:w="10460" w:type="dxa"/>
        <w:tblInd w:w="103" w:type="dxa"/>
        <w:tblLook w:val="0000" w:firstRow="0" w:lastRow="0" w:firstColumn="0" w:lastColumn="0" w:noHBand="0" w:noVBand="0"/>
      </w:tblPr>
      <w:tblGrid>
        <w:gridCol w:w="1100"/>
        <w:gridCol w:w="5385"/>
        <w:gridCol w:w="2635"/>
        <w:gridCol w:w="1340"/>
      </w:tblGrid>
      <w:tr w:rsidR="00FD1352" w:rsidRPr="000501C7" w14:paraId="22668AF9" w14:textId="77777777" w:rsidTr="00FD1352">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85C9ECF" w14:textId="12D5D4E4" w:rsidR="00FD1352" w:rsidRPr="000501C7" w:rsidRDefault="006A7CC1" w:rsidP="00FD1352">
            <w:pPr>
              <w:rPr>
                <w:rFonts w:ascii="Times New Roman" w:hAnsi="Times New Roman"/>
                <w:sz w:val="18"/>
                <w:szCs w:val="18"/>
                <w:lang w:eastAsia="ja-JP"/>
              </w:rPr>
            </w:pPr>
            <w:hyperlink r:id="rId29" w:history="1">
              <w:r w:rsidR="0035753F" w:rsidRPr="000501C7">
                <w:rPr>
                  <w:rStyle w:val="Hyperlink"/>
                  <w:rFonts w:ascii="Times New Roman" w:hAnsi="Times New Roman"/>
                  <w:sz w:val="18"/>
                  <w:szCs w:val="18"/>
                  <w:lang w:eastAsia="ja-JP"/>
                </w:rPr>
                <w:t>R1-135618</w:t>
              </w:r>
            </w:hyperlink>
          </w:p>
        </w:tc>
        <w:tc>
          <w:tcPr>
            <w:tcW w:w="5385" w:type="dxa"/>
            <w:tcBorders>
              <w:top w:val="single" w:sz="4" w:space="0" w:color="auto"/>
              <w:left w:val="nil"/>
              <w:bottom w:val="single" w:sz="4" w:space="0" w:color="auto"/>
              <w:right w:val="single" w:sz="4" w:space="0" w:color="auto"/>
            </w:tcBorders>
            <w:shd w:val="clear" w:color="auto" w:fill="auto"/>
            <w:vAlign w:val="center"/>
          </w:tcPr>
          <w:p w14:paraId="444564E2"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25.214 CR DRAFT (Rel-11, F) Allow (De)activate DRX / DTX with HS-SCCH Order in Multiflow Mode with Intra-NodeB Operation</w:t>
            </w:r>
          </w:p>
        </w:tc>
        <w:tc>
          <w:tcPr>
            <w:tcW w:w="2635" w:type="dxa"/>
            <w:tcBorders>
              <w:top w:val="single" w:sz="4" w:space="0" w:color="auto"/>
              <w:left w:val="nil"/>
              <w:bottom w:val="single" w:sz="4" w:space="0" w:color="auto"/>
              <w:right w:val="single" w:sz="4" w:space="0" w:color="auto"/>
            </w:tcBorders>
            <w:shd w:val="clear" w:color="auto" w:fill="auto"/>
            <w:vAlign w:val="center"/>
          </w:tcPr>
          <w:p w14:paraId="353C0B58"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ZTE</w:t>
            </w:r>
          </w:p>
        </w:tc>
        <w:tc>
          <w:tcPr>
            <w:tcW w:w="1340" w:type="dxa"/>
            <w:tcBorders>
              <w:top w:val="single" w:sz="4" w:space="0" w:color="auto"/>
              <w:left w:val="nil"/>
              <w:bottom w:val="single" w:sz="4" w:space="0" w:color="auto"/>
              <w:right w:val="single" w:sz="4" w:space="0" w:color="auto"/>
            </w:tcBorders>
            <w:shd w:val="clear" w:color="auto" w:fill="auto"/>
            <w:vAlign w:val="center"/>
          </w:tcPr>
          <w:p w14:paraId="5B8BEF42"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2EE3DAF" w14:textId="77777777" w:rsidR="00FD1352" w:rsidRPr="000501C7" w:rsidRDefault="00FD1352" w:rsidP="00FD1352">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8C14A81" w14:textId="77777777" w:rsidR="00FD1352" w:rsidRPr="000501C7" w:rsidRDefault="00FD1352" w:rsidP="00FD1352">
      <w:pPr>
        <w:rPr>
          <w:rFonts w:ascii="Times New Roman" w:hAnsi="Times New Roman"/>
        </w:rPr>
      </w:pPr>
    </w:p>
    <w:p w14:paraId="4A53E7DE" w14:textId="369F3500" w:rsidR="0032429A" w:rsidRPr="000501C7" w:rsidRDefault="0032429A" w:rsidP="0032429A">
      <w:pPr>
        <w:rPr>
          <w:rFonts w:ascii="Times New Roman" w:eastAsia="MS Mincho" w:hAnsi="Times New Roman"/>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 xml:space="preserve">RAN1 agrees that the proposed change may lead to additional issues, and finds it easier for RAN2 to remove the possibility of using HS-SCCH orders for CPC DTX/DRX activation and deactivation when the UE is in Multiflow mode. LS to RAN2 to be sent in </w:t>
      </w:r>
      <w:hyperlink r:id="rId30" w:history="1">
        <w:r w:rsidR="0035753F" w:rsidRPr="000501C7">
          <w:rPr>
            <w:rStyle w:val="Hyperlink"/>
            <w:rFonts w:ascii="Times New Roman" w:eastAsia="MS Mincho" w:hAnsi="Times New Roman"/>
            <w:lang w:eastAsia="ja-JP"/>
          </w:rPr>
          <w:t>R1-135986</w:t>
        </w:r>
      </w:hyperlink>
      <w:r w:rsidRPr="000501C7">
        <w:rPr>
          <w:rFonts w:ascii="Times New Roman" w:eastAsia="MS Mincho" w:hAnsi="Times New Roman"/>
          <w:lang w:eastAsia="ja-JP"/>
        </w:rPr>
        <w:t>.</w:t>
      </w:r>
    </w:p>
    <w:p w14:paraId="40383F89" w14:textId="77777777" w:rsidR="0032429A" w:rsidRPr="000501C7" w:rsidRDefault="0032429A" w:rsidP="0032429A">
      <w:pPr>
        <w:rPr>
          <w:rFonts w:ascii="Times New Roman" w:eastAsia="MS Mincho" w:hAnsi="Times New Roman"/>
          <w:highlight w:val="cyan"/>
          <w:lang w:eastAsia="ja-JP"/>
        </w:rPr>
      </w:pPr>
      <w:r w:rsidRPr="000501C7">
        <w:rPr>
          <w:rFonts w:ascii="Times New Roman" w:eastAsia="MS Mincho" w:hAnsi="Times New Roman"/>
          <w:highlight w:val="cyan"/>
          <w:lang w:eastAsia="ja-JP"/>
        </w:rPr>
        <w:t>Email review until 22</w:t>
      </w:r>
      <w:r w:rsidRPr="000501C7">
        <w:rPr>
          <w:rFonts w:ascii="Times New Roman" w:eastAsia="MS Mincho" w:hAnsi="Times New Roman"/>
          <w:highlight w:val="cyan"/>
          <w:vertAlign w:val="superscript"/>
          <w:lang w:eastAsia="ja-JP"/>
        </w:rPr>
        <w:t>nd</w:t>
      </w:r>
      <w:r w:rsidRPr="000501C7">
        <w:rPr>
          <w:rFonts w:ascii="Times New Roman" w:eastAsia="MS Mincho" w:hAnsi="Times New Roman"/>
          <w:highlight w:val="cyan"/>
          <w:lang w:eastAsia="ja-JP"/>
        </w:rPr>
        <w:t xml:space="preserve"> of November, Junqiang (ZTE)</w:t>
      </w:r>
    </w:p>
    <w:p w14:paraId="48EA4548" w14:textId="77777777" w:rsidR="0032429A" w:rsidRPr="000501C7" w:rsidRDefault="0032429A" w:rsidP="0032429A">
      <w:pPr>
        <w:pStyle w:val="Heading3"/>
        <w:numPr>
          <w:ilvl w:val="2"/>
          <w:numId w:val="152"/>
        </w:numPr>
        <w:rPr>
          <w:rFonts w:ascii="Times New Roman" w:hAnsi="Times New Roman" w:cs="Times New Roman"/>
        </w:rPr>
      </w:pPr>
      <w:bookmarkStart w:id="24" w:name="_Toc370828044"/>
      <w:bookmarkStart w:id="25" w:name="_Toc379450603"/>
      <w:r w:rsidRPr="000501C7">
        <w:rPr>
          <w:rFonts w:ascii="Times New Roman" w:hAnsi="Times New Roman" w:cs="Times New Roman"/>
        </w:rPr>
        <w:t>TDD</w:t>
      </w:r>
      <w:bookmarkEnd w:id="24"/>
      <w:bookmarkEnd w:id="25"/>
    </w:p>
    <w:p w14:paraId="5E70C52E" w14:textId="77777777" w:rsidR="0032429A" w:rsidRPr="000501C7" w:rsidRDefault="00FD1352" w:rsidP="0032429A">
      <w:pPr>
        <w:rPr>
          <w:rFonts w:ascii="Times New Roman" w:eastAsia="MS Mincho" w:hAnsi="Times New Roman"/>
          <w:lang w:eastAsia="ja-JP"/>
        </w:rPr>
      </w:pPr>
      <w:r w:rsidRPr="000501C7">
        <w:rPr>
          <w:rFonts w:ascii="Times New Roman" w:eastAsia="MS Mincho" w:hAnsi="Times New Roman"/>
          <w:lang w:eastAsia="ja-JP"/>
        </w:rPr>
        <w:t>None.</w:t>
      </w:r>
    </w:p>
    <w:p w14:paraId="27495060" w14:textId="77777777" w:rsidR="0032429A" w:rsidRPr="000501C7" w:rsidRDefault="0032429A" w:rsidP="0032429A">
      <w:pPr>
        <w:pStyle w:val="Heading2"/>
        <w:widowControl w:val="0"/>
        <w:numPr>
          <w:ilvl w:val="1"/>
          <w:numId w:val="152"/>
        </w:numPr>
        <w:rPr>
          <w:rFonts w:ascii="Times New Roman" w:hAnsi="Times New Roman" w:cs="Times New Roman"/>
        </w:rPr>
      </w:pPr>
      <w:bookmarkStart w:id="26" w:name="_Toc370828045"/>
      <w:bookmarkStart w:id="27" w:name="_Toc379450604"/>
      <w:r w:rsidRPr="000501C7">
        <w:rPr>
          <w:rFonts w:ascii="Times New Roman" w:hAnsi="Times New Roman" w:cs="Times New Roman"/>
        </w:rPr>
        <w:t>DCH Enhancements</w:t>
      </w:r>
      <w:bookmarkEnd w:id="26"/>
      <w:bookmarkEnd w:id="27"/>
    </w:p>
    <w:p w14:paraId="429D4479" w14:textId="77777777" w:rsidR="0032429A" w:rsidRPr="000501C7" w:rsidRDefault="0032429A" w:rsidP="0032429A">
      <w:pPr>
        <w:rPr>
          <w:rFonts w:ascii="Times New Roman" w:eastAsia="MS Mincho" w:hAnsi="Times New Roman"/>
          <w:i/>
          <w:iCs/>
          <w:lang w:eastAsia="ja-JP"/>
        </w:rPr>
      </w:pPr>
      <w:r w:rsidRPr="000501C7">
        <w:rPr>
          <w:rFonts w:ascii="Times New Roman" w:hAnsi="Times New Roman"/>
          <w:i/>
        </w:rPr>
        <w:t xml:space="preserve">WID in </w:t>
      </w:r>
      <w:hyperlink r:id="rId31" w:history="1">
        <w:r w:rsidRPr="000501C7">
          <w:rPr>
            <w:rStyle w:val="Hyperlink"/>
            <w:rFonts w:ascii="Times New Roman" w:hAnsi="Times New Roman"/>
            <w:i/>
            <w:iCs/>
          </w:rPr>
          <w:t>RP-131357</w:t>
        </w:r>
      </w:hyperlink>
      <w:r w:rsidRPr="000501C7">
        <w:rPr>
          <w:rFonts w:ascii="Times New Roman" w:hAnsi="Times New Roman"/>
          <w:i/>
          <w:iCs/>
        </w:rPr>
        <w:t>. The enhancements are intended to target AMR voice over DCH, and/or SRB over DCH (where applicable</w:t>
      </w:r>
      <w:r w:rsidRPr="000501C7">
        <w:rPr>
          <w:rFonts w:ascii="Times New Roman" w:eastAsia="MS Mincho" w:hAnsi="Times New Roman"/>
          <w:i/>
          <w:iCs/>
          <w:lang w:eastAsia="ja-JP"/>
        </w:rPr>
        <w:t>.</w:t>
      </w:r>
      <w:r w:rsidRPr="000501C7">
        <w:rPr>
          <w:rFonts w:ascii="Times New Roman" w:hAnsi="Times New Roman"/>
          <w:i/>
          <w:iCs/>
        </w:rPr>
        <w:t>)</w:t>
      </w:r>
    </w:p>
    <w:p w14:paraId="2658A861" w14:textId="77777777" w:rsidR="0032429A" w:rsidRPr="000501C7" w:rsidRDefault="0032429A" w:rsidP="0032429A">
      <w:pPr>
        <w:pStyle w:val="Heading3"/>
        <w:numPr>
          <w:ilvl w:val="2"/>
          <w:numId w:val="152"/>
        </w:numPr>
        <w:rPr>
          <w:rFonts w:ascii="Times New Roman" w:hAnsi="Times New Roman" w:cs="Times New Roman"/>
          <w:i/>
          <w:iCs/>
        </w:rPr>
      </w:pPr>
      <w:bookmarkStart w:id="28" w:name="_Toc370828046"/>
      <w:bookmarkStart w:id="29" w:name="_Toc379450605"/>
      <w:r w:rsidRPr="000501C7">
        <w:rPr>
          <w:rFonts w:ascii="Times New Roman" w:hAnsi="Times New Roman" w:cs="Times New Roman"/>
          <w:i/>
          <w:iCs/>
        </w:rPr>
        <w:t>DL transport channel processing and multiplexing</w:t>
      </w:r>
      <w:bookmarkEnd w:id="28"/>
      <w:bookmarkEnd w:id="29"/>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D1352" w:rsidRPr="000501C7" w14:paraId="47AF84FF" w14:textId="77777777" w:rsidTr="00FD1352">
        <w:trPr>
          <w:trHeight w:val="20"/>
        </w:trPr>
        <w:tc>
          <w:tcPr>
            <w:tcW w:w="1100" w:type="dxa"/>
            <w:shd w:val="clear" w:color="auto" w:fill="auto"/>
            <w:vAlign w:val="center"/>
          </w:tcPr>
          <w:p w14:paraId="32406396" w14:textId="509B9005" w:rsidR="00FD1352" w:rsidRPr="000501C7" w:rsidRDefault="006A7CC1" w:rsidP="00FD1352">
            <w:pPr>
              <w:rPr>
                <w:rFonts w:ascii="Times New Roman" w:hAnsi="Times New Roman"/>
                <w:sz w:val="18"/>
                <w:szCs w:val="18"/>
                <w:lang w:eastAsia="ja-JP"/>
              </w:rPr>
            </w:pPr>
            <w:hyperlink r:id="rId32" w:history="1">
              <w:r w:rsidR="0035753F" w:rsidRPr="000501C7">
                <w:rPr>
                  <w:rStyle w:val="Hyperlink"/>
                  <w:rFonts w:ascii="Times New Roman" w:hAnsi="Times New Roman"/>
                  <w:sz w:val="18"/>
                  <w:szCs w:val="18"/>
                  <w:lang w:eastAsia="ja-JP"/>
                </w:rPr>
                <w:t>R1-135775</w:t>
              </w:r>
            </w:hyperlink>
          </w:p>
        </w:tc>
        <w:tc>
          <w:tcPr>
            <w:tcW w:w="4800" w:type="dxa"/>
            <w:shd w:val="clear" w:color="auto" w:fill="FFFFFF"/>
            <w:vAlign w:val="center"/>
          </w:tcPr>
          <w:p w14:paraId="6B393CDE"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On the need for Joint Coding of Class-A,B,C vocoder bits</w:t>
            </w:r>
          </w:p>
        </w:tc>
        <w:tc>
          <w:tcPr>
            <w:tcW w:w="3220" w:type="dxa"/>
            <w:shd w:val="clear" w:color="auto" w:fill="auto"/>
            <w:vAlign w:val="center"/>
          </w:tcPr>
          <w:p w14:paraId="0DE10684"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0CC39ECB"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38E0DC5" w14:textId="77777777" w:rsidR="0032429A" w:rsidRPr="000501C7" w:rsidRDefault="0032429A" w:rsidP="00FD1352">
      <w:pPr>
        <w:numPr>
          <w:ilvl w:val="0"/>
          <w:numId w:val="162"/>
        </w:numPr>
        <w:rPr>
          <w:rFonts w:ascii="Times New Roman" w:hAnsi="Times New Roman"/>
        </w:rPr>
      </w:pPr>
      <w:r w:rsidRPr="000501C7">
        <w:rPr>
          <w:rFonts w:ascii="Times New Roman" w:hAnsi="Times New Roman"/>
        </w:rPr>
        <w:t>Proposal 1: Agree that class-A, class-B, and (if present) class-C bits from AMR vocoder shall be concatenated into a single transport block and protected by a common CRC and jointly encoded for transmission on enhanced DCH</w:t>
      </w:r>
    </w:p>
    <w:p w14:paraId="6BB2FDF4" w14:textId="77777777" w:rsidR="00FD1352" w:rsidRPr="000501C7" w:rsidRDefault="00FD1352" w:rsidP="00FD1352">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CC56D1B" w14:textId="77777777" w:rsidR="00FD1352" w:rsidRPr="000501C7" w:rsidRDefault="00FD1352" w:rsidP="0032429A">
      <w:pPr>
        <w:rPr>
          <w:rFonts w:ascii="Times New Roman" w:hAnsi="Times New Roman"/>
          <w:b/>
        </w:rPr>
      </w:pPr>
    </w:p>
    <w:p w14:paraId="4CF77B33" w14:textId="77777777" w:rsidR="0032429A" w:rsidRPr="000501C7" w:rsidRDefault="0032429A" w:rsidP="0032429A">
      <w:pPr>
        <w:rPr>
          <w:rFonts w:ascii="Times New Roman" w:hAnsi="Times New Roman"/>
        </w:rPr>
      </w:pPr>
      <w:r w:rsidRPr="000501C7">
        <w:rPr>
          <w:rFonts w:ascii="Times New Roman" w:hAnsi="Times New Roman"/>
          <w:b/>
        </w:rPr>
        <w:t xml:space="preserve">Conclusion: </w:t>
      </w:r>
      <w:r w:rsidRPr="000501C7">
        <w:rPr>
          <w:rFonts w:ascii="Times New Roman" w:hAnsi="Times New Roman"/>
        </w:rPr>
        <w:t>For DL, when FET is operational, either concatenate AMR Class A, B and C bits, or concatenate AMR class A, B, C and DCCH bits. UL FFS.</w:t>
      </w:r>
    </w:p>
    <w:p w14:paraId="4D3E3DED"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D1352" w:rsidRPr="000501C7" w14:paraId="3D68BF5A" w14:textId="77777777" w:rsidTr="00FD1352">
        <w:trPr>
          <w:trHeight w:val="20"/>
        </w:trPr>
        <w:tc>
          <w:tcPr>
            <w:tcW w:w="1100" w:type="dxa"/>
            <w:shd w:val="clear" w:color="auto" w:fill="auto"/>
            <w:vAlign w:val="center"/>
          </w:tcPr>
          <w:p w14:paraId="67DA843D" w14:textId="4F42408F" w:rsidR="00FD1352" w:rsidRPr="000501C7" w:rsidRDefault="006A7CC1" w:rsidP="00FD1352">
            <w:pPr>
              <w:rPr>
                <w:rFonts w:ascii="Times New Roman" w:hAnsi="Times New Roman"/>
                <w:sz w:val="18"/>
                <w:szCs w:val="18"/>
                <w:lang w:eastAsia="ja-JP"/>
              </w:rPr>
            </w:pPr>
            <w:hyperlink r:id="rId33" w:history="1">
              <w:r w:rsidR="0035753F" w:rsidRPr="000501C7">
                <w:rPr>
                  <w:rStyle w:val="Hyperlink"/>
                  <w:rFonts w:ascii="Times New Roman" w:hAnsi="Times New Roman"/>
                  <w:sz w:val="18"/>
                  <w:szCs w:val="18"/>
                  <w:lang w:eastAsia="ja-JP"/>
                </w:rPr>
                <w:t>R1-135438</w:t>
              </w:r>
            </w:hyperlink>
          </w:p>
        </w:tc>
        <w:tc>
          <w:tcPr>
            <w:tcW w:w="4800" w:type="dxa"/>
            <w:shd w:val="clear" w:color="auto" w:fill="auto"/>
            <w:vAlign w:val="center"/>
          </w:tcPr>
          <w:p w14:paraId="450FFB84"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Discussion on DCH Enhancement Solutions</w:t>
            </w:r>
          </w:p>
        </w:tc>
        <w:tc>
          <w:tcPr>
            <w:tcW w:w="3220" w:type="dxa"/>
            <w:shd w:val="clear" w:color="auto" w:fill="auto"/>
            <w:vAlign w:val="center"/>
          </w:tcPr>
          <w:p w14:paraId="1130CB40"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17F216FE"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681B88F" w14:textId="77777777" w:rsidR="0032429A" w:rsidRPr="000501C7" w:rsidRDefault="0032429A" w:rsidP="00FD1352">
      <w:pPr>
        <w:numPr>
          <w:ilvl w:val="0"/>
          <w:numId w:val="162"/>
        </w:numPr>
        <w:rPr>
          <w:rFonts w:ascii="Times New Roman" w:hAnsi="Times New Roman"/>
          <w:lang w:eastAsia="ja-JP"/>
        </w:rPr>
      </w:pPr>
      <w:r w:rsidRPr="000501C7">
        <w:rPr>
          <w:rFonts w:ascii="Times New Roman" w:hAnsi="Times New Roman"/>
          <w:lang w:eastAsia="ja-JP"/>
        </w:rPr>
        <w:t>Proposal 1 : Agree the proposed encoding chain “interleave and {repeat or truncate}” shall be standardized.</w:t>
      </w:r>
    </w:p>
    <w:p w14:paraId="6992301F" w14:textId="77777777" w:rsidR="0032429A" w:rsidRPr="000501C7" w:rsidRDefault="0032429A" w:rsidP="00FD1352">
      <w:pPr>
        <w:numPr>
          <w:ilvl w:val="0"/>
          <w:numId w:val="162"/>
        </w:numPr>
        <w:rPr>
          <w:rFonts w:ascii="Times New Roman" w:hAnsi="Times New Roman"/>
          <w:lang w:eastAsia="ja-JP"/>
        </w:rPr>
      </w:pPr>
      <w:r w:rsidRPr="000501C7">
        <w:rPr>
          <w:rFonts w:ascii="Times New Roman" w:hAnsi="Times New Roman"/>
          <w:lang w:eastAsia="ja-JP"/>
        </w:rPr>
        <w:t>Proposal 2 : Agree DCCH shall be concatenated with speech DTCH.</w:t>
      </w:r>
    </w:p>
    <w:p w14:paraId="284CFDF0" w14:textId="77777777" w:rsidR="00FD1352" w:rsidRPr="000501C7" w:rsidRDefault="00FD1352" w:rsidP="00FD1352">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CB6B083" w14:textId="77777777" w:rsidR="00FD1352" w:rsidRPr="000501C7" w:rsidRDefault="00FD1352" w:rsidP="0032429A">
      <w:pPr>
        <w:rPr>
          <w:rFonts w:ascii="Times New Roman" w:eastAsia="MS Mincho" w:hAnsi="Times New Roman"/>
          <w:b/>
          <w:lang w:eastAsia="ja-JP"/>
        </w:rPr>
      </w:pPr>
    </w:p>
    <w:tbl>
      <w:tblPr>
        <w:tblW w:w="10460" w:type="dxa"/>
        <w:tblInd w:w="103" w:type="dxa"/>
        <w:tblLook w:val="0000" w:firstRow="0" w:lastRow="0" w:firstColumn="0" w:lastColumn="0" w:noHBand="0" w:noVBand="0"/>
      </w:tblPr>
      <w:tblGrid>
        <w:gridCol w:w="1100"/>
        <w:gridCol w:w="4800"/>
        <w:gridCol w:w="3220"/>
        <w:gridCol w:w="1340"/>
      </w:tblGrid>
      <w:tr w:rsidR="00FD1352" w:rsidRPr="000501C7" w14:paraId="1CB6F44D" w14:textId="77777777" w:rsidTr="00FD135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79E60A3" w14:textId="15169E31" w:rsidR="00FD1352" w:rsidRPr="000501C7" w:rsidRDefault="006A7CC1" w:rsidP="00FD1352">
            <w:pPr>
              <w:rPr>
                <w:rFonts w:ascii="Times New Roman" w:hAnsi="Times New Roman"/>
                <w:sz w:val="18"/>
                <w:szCs w:val="18"/>
                <w:lang w:eastAsia="ja-JP"/>
              </w:rPr>
            </w:pPr>
            <w:hyperlink r:id="rId34" w:history="1">
              <w:r w:rsidR="0035753F" w:rsidRPr="000501C7">
                <w:rPr>
                  <w:rStyle w:val="Hyperlink"/>
                  <w:rFonts w:ascii="Times New Roman" w:hAnsi="Times New Roman"/>
                  <w:sz w:val="18"/>
                  <w:szCs w:val="18"/>
                  <w:lang w:eastAsia="ja-JP"/>
                </w:rPr>
                <w:t>R1-135440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11EE3F42"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A Hybrid Design for DCH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7BFD8C22"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tcPr>
          <w:p w14:paraId="48F5E74B"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1C6EF76" w14:textId="77777777" w:rsidR="0032429A" w:rsidRPr="000501C7" w:rsidRDefault="0032429A" w:rsidP="00FD1352">
      <w:pPr>
        <w:numPr>
          <w:ilvl w:val="0"/>
          <w:numId w:val="163"/>
        </w:numPr>
        <w:rPr>
          <w:rFonts w:ascii="Times New Roman" w:hAnsi="Times New Roman"/>
          <w:lang w:eastAsia="ja-JP"/>
        </w:rPr>
      </w:pPr>
      <w:r w:rsidRPr="000501C7">
        <w:rPr>
          <w:rFonts w:ascii="Times New Roman" w:hAnsi="Times New Roman"/>
          <w:lang w:eastAsia="ja-JP"/>
        </w:rPr>
        <w:t xml:space="preserve">Proposal 1: TPC rate shall be dynamic and it can be reduced to around 750 Hz </w:t>
      </w:r>
    </w:p>
    <w:p w14:paraId="37DD5244" w14:textId="77777777" w:rsidR="0032429A" w:rsidRPr="000501C7" w:rsidRDefault="0032429A" w:rsidP="00FD1352">
      <w:pPr>
        <w:numPr>
          <w:ilvl w:val="0"/>
          <w:numId w:val="163"/>
        </w:numPr>
        <w:rPr>
          <w:rFonts w:ascii="Times New Roman" w:hAnsi="Times New Roman"/>
          <w:lang w:eastAsia="ja-JP"/>
        </w:rPr>
      </w:pPr>
      <w:r w:rsidRPr="000501C7">
        <w:rPr>
          <w:rFonts w:ascii="Times New Roman" w:hAnsi="Times New Roman"/>
          <w:lang w:eastAsia="ja-JP"/>
        </w:rPr>
        <w:t xml:space="preserve">Proposal 2: Adopt the new downlink rate matching/interleaving encoding chain to be standardized for DCH enhancements.  </w:t>
      </w:r>
    </w:p>
    <w:p w14:paraId="40A9D0B9" w14:textId="77777777" w:rsidR="00FD1352" w:rsidRPr="000501C7" w:rsidRDefault="00FD1352" w:rsidP="00FD1352">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DB910C3"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D1352" w:rsidRPr="000501C7" w14:paraId="242E71F2" w14:textId="77777777" w:rsidTr="00FD1352">
        <w:trPr>
          <w:trHeight w:val="20"/>
        </w:trPr>
        <w:tc>
          <w:tcPr>
            <w:tcW w:w="1100" w:type="dxa"/>
            <w:shd w:val="clear" w:color="auto" w:fill="auto"/>
            <w:vAlign w:val="center"/>
          </w:tcPr>
          <w:p w14:paraId="4FC4F496" w14:textId="6A019763" w:rsidR="00FD1352" w:rsidRPr="000501C7" w:rsidRDefault="006A7CC1" w:rsidP="00FD1352">
            <w:pPr>
              <w:rPr>
                <w:rFonts w:ascii="Times New Roman" w:hAnsi="Times New Roman"/>
                <w:sz w:val="18"/>
                <w:szCs w:val="18"/>
                <w:lang w:eastAsia="ja-JP"/>
              </w:rPr>
            </w:pPr>
            <w:hyperlink r:id="rId35" w:history="1">
              <w:r w:rsidR="0035753F" w:rsidRPr="000501C7">
                <w:rPr>
                  <w:rStyle w:val="Hyperlink"/>
                  <w:rFonts w:ascii="Times New Roman" w:hAnsi="Times New Roman"/>
                  <w:sz w:val="18"/>
                  <w:szCs w:val="18"/>
                  <w:lang w:eastAsia="ja-JP"/>
                </w:rPr>
                <w:t>R1-135776</w:t>
              </w:r>
            </w:hyperlink>
          </w:p>
        </w:tc>
        <w:tc>
          <w:tcPr>
            <w:tcW w:w="4800" w:type="dxa"/>
            <w:shd w:val="clear" w:color="auto" w:fill="auto"/>
            <w:vAlign w:val="center"/>
          </w:tcPr>
          <w:p w14:paraId="51E7FFF9"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Analysis of Rate-Matching and Interleaving Enhancements</w:t>
            </w:r>
          </w:p>
        </w:tc>
        <w:tc>
          <w:tcPr>
            <w:tcW w:w="3220" w:type="dxa"/>
            <w:shd w:val="clear" w:color="auto" w:fill="auto"/>
            <w:vAlign w:val="center"/>
          </w:tcPr>
          <w:p w14:paraId="4C53D95C"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47C67976"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4D60EBB" w14:textId="77777777" w:rsidR="0032429A" w:rsidRPr="000501C7" w:rsidRDefault="0032429A" w:rsidP="00FD1352">
      <w:pPr>
        <w:numPr>
          <w:ilvl w:val="0"/>
          <w:numId w:val="164"/>
        </w:numPr>
        <w:rPr>
          <w:rFonts w:ascii="Times New Roman" w:hAnsi="Times New Roman"/>
          <w:lang w:eastAsia="ja-JP"/>
        </w:rPr>
      </w:pPr>
      <w:r w:rsidRPr="000501C7">
        <w:rPr>
          <w:rFonts w:ascii="Times New Roman" w:hAnsi="Times New Roman"/>
          <w:lang w:eastAsia="ja-JP"/>
        </w:rPr>
        <w:t>Proposal 1: For voice over downlink DCH Enhancements, the R99 rate-matching shall be used except that the RM attributes of the transport channel carrying DCCH shall be treated as zero while running this algorithm whenever that transport channel does not deliver a DCCH block (i.e., pseudo-flexible rate-matching).</w:t>
      </w:r>
    </w:p>
    <w:p w14:paraId="42FFF027" w14:textId="30EEC832" w:rsidR="0032429A" w:rsidRPr="000501C7" w:rsidRDefault="0032429A" w:rsidP="00FD1352">
      <w:pPr>
        <w:numPr>
          <w:ilvl w:val="0"/>
          <w:numId w:val="164"/>
        </w:numPr>
        <w:rPr>
          <w:rFonts w:ascii="Times New Roman" w:hAnsi="Times New Roman"/>
          <w:lang w:eastAsia="ja-JP"/>
        </w:rPr>
      </w:pPr>
      <w:r w:rsidRPr="000501C7">
        <w:rPr>
          <w:rFonts w:ascii="Times New Roman" w:hAnsi="Times New Roman"/>
          <w:lang w:eastAsia="ja-JP"/>
        </w:rPr>
        <w:t xml:space="preserve">Proposal 2: For voice over uplink DCH Enhancements, the DTCH shall be mapped to 10ms TTI and every DTCH packet shall be repeated prior to start of physical-layer procedures (CRC attachment, encoding, </w:t>
      </w:r>
      <w:r w:rsidR="006A2B1E" w:rsidRPr="000501C7">
        <w:rPr>
          <w:rFonts w:ascii="Times New Roman" w:hAnsi="Times New Roman"/>
          <w:lang w:eastAsia="ja-JP"/>
        </w:rPr>
        <w:t>etc.</w:t>
      </w:r>
      <w:r w:rsidRPr="000501C7">
        <w:rPr>
          <w:rFonts w:ascii="Times New Roman" w:hAnsi="Times New Roman"/>
          <w:lang w:eastAsia="ja-JP"/>
        </w:rPr>
        <w:t>) (i.e., agree on compress-repeat scheme.)</w:t>
      </w:r>
    </w:p>
    <w:p w14:paraId="6FACE84C" w14:textId="77777777" w:rsidR="00FD1352" w:rsidRPr="000501C7" w:rsidRDefault="00FD1352" w:rsidP="00FD1352">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758AD89" w14:textId="77777777" w:rsidR="00FD1352" w:rsidRPr="000501C7" w:rsidRDefault="00FD1352" w:rsidP="0032429A">
      <w:pPr>
        <w:ind w:left="1123" w:hanging="1123"/>
        <w:rPr>
          <w:rFonts w:ascii="Times New Roman" w:eastAsia="MS Mincho" w:hAnsi="Times New Roman"/>
          <w:b/>
          <w:szCs w:val="20"/>
          <w:lang w:eastAsia="ja-JP"/>
        </w:rPr>
      </w:pPr>
    </w:p>
    <w:p w14:paraId="0006396A" w14:textId="77777777" w:rsidR="0032429A" w:rsidRPr="000501C7" w:rsidRDefault="0032429A" w:rsidP="0032429A">
      <w:pPr>
        <w:ind w:left="1123" w:hanging="1123"/>
        <w:rPr>
          <w:rFonts w:ascii="Times New Roman" w:eastAsia="MS Mincho" w:hAnsi="Times New Roman"/>
          <w:b/>
          <w:szCs w:val="20"/>
          <w:lang w:eastAsia="ja-JP"/>
        </w:rPr>
      </w:pPr>
      <w:r w:rsidRPr="000501C7">
        <w:rPr>
          <w:rFonts w:ascii="Times New Roman" w:eastAsia="MS Mincho" w:hAnsi="Times New Roman"/>
          <w:b/>
          <w:szCs w:val="20"/>
          <w:lang w:eastAsia="ja-JP"/>
        </w:rPr>
        <w:t>For downlink:</w:t>
      </w:r>
    </w:p>
    <w:p w14:paraId="09D5466B" w14:textId="77777777" w:rsidR="0032429A" w:rsidRPr="000501C7" w:rsidRDefault="0032429A" w:rsidP="00FD1352">
      <w:pPr>
        <w:numPr>
          <w:ilvl w:val="0"/>
          <w:numId w:val="165"/>
        </w:numPr>
        <w:rPr>
          <w:rFonts w:ascii="Times New Roman" w:hAnsi="Times New Roman"/>
          <w:lang w:eastAsia="ja-JP"/>
        </w:rPr>
      </w:pPr>
      <w:r w:rsidRPr="000501C7">
        <w:rPr>
          <w:rFonts w:ascii="Times New Roman" w:hAnsi="Times New Roman"/>
          <w:b/>
          <w:lang w:eastAsia="ja-JP"/>
        </w:rPr>
        <w:t xml:space="preserve">Option 1: </w:t>
      </w:r>
      <w:r w:rsidRPr="000501C7">
        <w:rPr>
          <w:rFonts w:ascii="Times New Roman" w:hAnsi="Times New Roman"/>
          <w:lang w:eastAsia="ja-JP"/>
        </w:rPr>
        <w:t>Concatenate DTCH and DCCH and process both as a single block, rate match by truncating or repeating bits</w:t>
      </w:r>
    </w:p>
    <w:p w14:paraId="55FB1F1C" w14:textId="77777777" w:rsidR="0032429A" w:rsidRPr="000501C7" w:rsidRDefault="0032429A" w:rsidP="00FD1352">
      <w:pPr>
        <w:numPr>
          <w:ilvl w:val="0"/>
          <w:numId w:val="165"/>
        </w:numPr>
        <w:rPr>
          <w:rFonts w:ascii="Times New Roman" w:hAnsi="Times New Roman"/>
          <w:lang w:eastAsia="ja-JP"/>
        </w:rPr>
      </w:pPr>
      <w:r w:rsidRPr="000501C7">
        <w:rPr>
          <w:rFonts w:ascii="Times New Roman" w:hAnsi="Times New Roman"/>
          <w:b/>
          <w:lang w:eastAsia="ja-JP"/>
        </w:rPr>
        <w:t>Option 2:</w:t>
      </w:r>
      <w:r w:rsidRPr="000501C7">
        <w:rPr>
          <w:rFonts w:ascii="Times New Roman" w:hAnsi="Times New Roman"/>
          <w:lang w:eastAsia="ja-JP"/>
        </w:rPr>
        <w:t xml:space="preserve"> Process DTCH and DCCH separately, when DCCH is absent consider its rate matching attribute to be zero and rate match DTCH to fill all the bits on DPCH</w:t>
      </w:r>
    </w:p>
    <w:p w14:paraId="1DE54B10" w14:textId="77777777" w:rsidR="0032429A" w:rsidRPr="000501C7" w:rsidRDefault="0032429A" w:rsidP="0032429A">
      <w:pPr>
        <w:rPr>
          <w:rFonts w:ascii="Times New Roman" w:eastAsia="MS Mincho" w:hAnsi="Times New Roman"/>
          <w:szCs w:val="20"/>
          <w:lang w:eastAsia="ja-JP"/>
        </w:rPr>
      </w:pPr>
      <w:r w:rsidRPr="000501C7">
        <w:rPr>
          <w:rFonts w:ascii="Times New Roman" w:eastAsia="MS Mincho" w:hAnsi="Times New Roman"/>
          <w:b/>
          <w:szCs w:val="20"/>
          <w:lang w:eastAsia="ja-JP"/>
        </w:rPr>
        <w:t>Final decision to be taken in RAN1#76.</w:t>
      </w:r>
    </w:p>
    <w:p w14:paraId="007D5692"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D1352" w:rsidRPr="000501C7" w14:paraId="116E4FF0" w14:textId="77777777" w:rsidTr="00FD1352">
        <w:trPr>
          <w:trHeight w:val="20"/>
        </w:trPr>
        <w:tc>
          <w:tcPr>
            <w:tcW w:w="1100" w:type="dxa"/>
            <w:shd w:val="clear" w:color="auto" w:fill="auto"/>
            <w:vAlign w:val="center"/>
          </w:tcPr>
          <w:p w14:paraId="636EC387" w14:textId="6315331F" w:rsidR="00FD1352" w:rsidRPr="000501C7" w:rsidRDefault="006A7CC1" w:rsidP="00FD1352">
            <w:pPr>
              <w:rPr>
                <w:rFonts w:ascii="Times New Roman" w:hAnsi="Times New Roman"/>
                <w:sz w:val="18"/>
                <w:szCs w:val="18"/>
                <w:lang w:eastAsia="ja-JP"/>
              </w:rPr>
            </w:pPr>
            <w:hyperlink r:id="rId36" w:history="1">
              <w:r w:rsidR="0035753F" w:rsidRPr="000501C7">
                <w:rPr>
                  <w:rStyle w:val="Hyperlink"/>
                  <w:rFonts w:ascii="Times New Roman" w:hAnsi="Times New Roman"/>
                  <w:sz w:val="18"/>
                  <w:szCs w:val="18"/>
                  <w:lang w:eastAsia="ja-JP"/>
                </w:rPr>
                <w:t>R1-135439</w:t>
              </w:r>
            </w:hyperlink>
          </w:p>
        </w:tc>
        <w:tc>
          <w:tcPr>
            <w:tcW w:w="4800" w:type="dxa"/>
            <w:shd w:val="clear" w:color="auto" w:fill="auto"/>
            <w:vAlign w:val="center"/>
          </w:tcPr>
          <w:p w14:paraId="2B4FFD7E"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System Level Performance for FET Design</w:t>
            </w:r>
          </w:p>
        </w:tc>
        <w:tc>
          <w:tcPr>
            <w:tcW w:w="3220" w:type="dxa"/>
            <w:shd w:val="clear" w:color="auto" w:fill="auto"/>
            <w:vAlign w:val="center"/>
          </w:tcPr>
          <w:p w14:paraId="36BC9BD9"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7CB39BD6"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FFD72F1" w14:textId="77777777" w:rsidR="0032429A" w:rsidRPr="000501C7" w:rsidRDefault="0032429A" w:rsidP="00FD1352">
      <w:pPr>
        <w:numPr>
          <w:ilvl w:val="0"/>
          <w:numId w:val="166"/>
        </w:numPr>
        <w:rPr>
          <w:rFonts w:ascii="Times New Roman" w:hAnsi="Times New Roman"/>
          <w:lang w:eastAsia="ja-JP"/>
        </w:rPr>
      </w:pPr>
      <w:r w:rsidRPr="000501C7">
        <w:rPr>
          <w:rFonts w:ascii="Times New Roman" w:hAnsi="Times New Roman"/>
          <w:lang w:eastAsia="ja-JP"/>
        </w:rPr>
        <w:lastRenderedPageBreak/>
        <w:t>...it can be observed that Mechanism B (“Downlink Frame Early Termination (FET) Option 2” + “Removal of dedicated pilots” + “DL ACK Indication for UL Frame Early Termination Option 3”) has the best power saving capability, which achieves the highest cell throughput</w:t>
      </w:r>
    </w:p>
    <w:p w14:paraId="492F6FB3" w14:textId="77777777" w:rsidR="00FD1352" w:rsidRPr="000501C7" w:rsidRDefault="00FD1352" w:rsidP="00FD1352">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BDD124D" w14:textId="77777777" w:rsidR="0032429A" w:rsidRPr="000501C7" w:rsidRDefault="0032429A" w:rsidP="0032429A">
      <w:pPr>
        <w:rPr>
          <w:rFonts w:ascii="Times New Roman" w:eastAsia="MS Mincho" w:hAnsi="Times New Roman"/>
          <w:b/>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D1352" w:rsidRPr="000501C7" w14:paraId="6E042883" w14:textId="77777777" w:rsidTr="00FD1352">
        <w:trPr>
          <w:trHeight w:val="20"/>
        </w:trPr>
        <w:tc>
          <w:tcPr>
            <w:tcW w:w="1100" w:type="dxa"/>
            <w:shd w:val="clear" w:color="auto" w:fill="auto"/>
            <w:vAlign w:val="center"/>
          </w:tcPr>
          <w:p w14:paraId="2B13D982" w14:textId="707F7BA5" w:rsidR="00FD1352" w:rsidRPr="000501C7" w:rsidRDefault="006A7CC1" w:rsidP="00FD1352">
            <w:pPr>
              <w:rPr>
                <w:rFonts w:ascii="Times New Roman" w:hAnsi="Times New Roman"/>
                <w:sz w:val="18"/>
                <w:szCs w:val="18"/>
                <w:lang w:eastAsia="ja-JP"/>
              </w:rPr>
            </w:pPr>
            <w:hyperlink r:id="rId37" w:history="1">
              <w:r w:rsidR="0035753F" w:rsidRPr="000501C7">
                <w:rPr>
                  <w:rStyle w:val="Hyperlink"/>
                  <w:rFonts w:ascii="Times New Roman" w:hAnsi="Times New Roman"/>
                  <w:sz w:val="18"/>
                  <w:szCs w:val="18"/>
                  <w:lang w:eastAsia="ja-JP"/>
                </w:rPr>
                <w:t>R1-135777</w:t>
              </w:r>
            </w:hyperlink>
          </w:p>
        </w:tc>
        <w:tc>
          <w:tcPr>
            <w:tcW w:w="4800" w:type="dxa"/>
            <w:shd w:val="clear" w:color="auto" w:fill="auto"/>
            <w:vAlign w:val="center"/>
          </w:tcPr>
          <w:p w14:paraId="338C1948"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Design of DL DCH Enhancements</w:t>
            </w:r>
          </w:p>
        </w:tc>
        <w:tc>
          <w:tcPr>
            <w:tcW w:w="3220" w:type="dxa"/>
            <w:shd w:val="clear" w:color="auto" w:fill="auto"/>
            <w:vAlign w:val="center"/>
          </w:tcPr>
          <w:p w14:paraId="20B2BCD2"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040279B8"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0930AEC" w14:textId="77777777" w:rsidR="0032429A" w:rsidRPr="000501C7" w:rsidRDefault="0032429A" w:rsidP="00FD1352">
      <w:pPr>
        <w:numPr>
          <w:ilvl w:val="0"/>
          <w:numId w:val="166"/>
        </w:numPr>
        <w:rPr>
          <w:rFonts w:ascii="Times New Roman" w:hAnsi="Times New Roman"/>
          <w:lang w:eastAsia="ja-JP"/>
        </w:rPr>
      </w:pPr>
      <w:r w:rsidRPr="000501C7">
        <w:rPr>
          <w:rFonts w:ascii="Times New Roman" w:hAnsi="Times New Roman"/>
          <w:lang w:eastAsia="ja-JP"/>
        </w:rPr>
        <w:t>Proposal 1: Voice packets shall use 20ms TTI on downlink for DCH Enhancements.</w:t>
      </w:r>
    </w:p>
    <w:p w14:paraId="1416D7C7" w14:textId="77777777" w:rsidR="0032429A" w:rsidRPr="000501C7" w:rsidRDefault="0032429A" w:rsidP="00FD1352">
      <w:pPr>
        <w:numPr>
          <w:ilvl w:val="0"/>
          <w:numId w:val="166"/>
        </w:numPr>
        <w:rPr>
          <w:rFonts w:ascii="Times New Roman" w:hAnsi="Times New Roman"/>
          <w:lang w:eastAsia="ja-JP"/>
        </w:rPr>
      </w:pPr>
      <w:r w:rsidRPr="000501C7">
        <w:rPr>
          <w:rFonts w:ascii="Times New Roman" w:hAnsi="Times New Roman"/>
          <w:lang w:eastAsia="ja-JP"/>
        </w:rPr>
        <w:t>Proposal 2: The UE can be configured to meet a specified BLER target at a specified decoding attempt.</w:t>
      </w:r>
    </w:p>
    <w:p w14:paraId="4B60B12D" w14:textId="77777777" w:rsidR="00FD1352" w:rsidRPr="000501C7" w:rsidRDefault="00FD1352" w:rsidP="00FD1352">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779FAEA" w14:textId="77777777" w:rsidR="00FD1352" w:rsidRPr="000501C7" w:rsidRDefault="00FD1352" w:rsidP="0032429A">
      <w:pPr>
        <w:rPr>
          <w:rFonts w:ascii="Times New Roman" w:eastAsia="MS Mincho" w:hAnsi="Times New Roman"/>
          <w:b/>
          <w:lang w:eastAsia="ja-JP"/>
        </w:rPr>
      </w:pPr>
    </w:p>
    <w:p w14:paraId="7D9BCE9A"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Voice packets shall use 20ms TTI on downlink for DCH Enhancements.</w:t>
      </w:r>
    </w:p>
    <w:p w14:paraId="5D51E3DA" w14:textId="77777777" w:rsidR="0032429A" w:rsidRPr="000501C7" w:rsidRDefault="0032429A" w:rsidP="0032429A">
      <w:pPr>
        <w:pStyle w:val="Heading3"/>
        <w:numPr>
          <w:ilvl w:val="2"/>
          <w:numId w:val="152"/>
        </w:numPr>
        <w:rPr>
          <w:rFonts w:ascii="Times New Roman" w:eastAsia="MS Mincho" w:hAnsi="Times New Roman" w:cs="Times New Roman"/>
          <w:i/>
          <w:iCs/>
          <w:lang w:eastAsia="ja-JP"/>
        </w:rPr>
      </w:pPr>
      <w:bookmarkStart w:id="30" w:name="_Toc370828047"/>
      <w:bookmarkStart w:id="31" w:name="_Toc379450606"/>
      <w:r w:rsidRPr="000501C7">
        <w:rPr>
          <w:rFonts w:ascii="Times New Roman" w:eastAsia="MS Mincho" w:hAnsi="Times New Roman" w:cs="Times New Roman"/>
          <w:i/>
          <w:iCs/>
          <w:lang w:eastAsia="ja-JP"/>
        </w:rPr>
        <w:t>DL control channel d</w:t>
      </w:r>
      <w:r w:rsidRPr="000501C7">
        <w:rPr>
          <w:rFonts w:ascii="Times New Roman" w:hAnsi="Times New Roman" w:cs="Times New Roman"/>
          <w:i/>
          <w:iCs/>
        </w:rPr>
        <w:t>esign</w:t>
      </w:r>
      <w:bookmarkEnd w:id="30"/>
      <w:bookmarkEnd w:id="31"/>
    </w:p>
    <w:p w14:paraId="299F106B" w14:textId="77777777" w:rsidR="0032429A" w:rsidRPr="000501C7" w:rsidRDefault="0032429A" w:rsidP="0032429A">
      <w:pPr>
        <w:pStyle w:val="Heading4"/>
        <w:numPr>
          <w:ilvl w:val="3"/>
          <w:numId w:val="152"/>
        </w:numPr>
        <w:rPr>
          <w:rFonts w:ascii="Times New Roman" w:eastAsia="MS Mincho" w:hAnsi="Times New Roman" w:cs="Times New Roman"/>
          <w:iCs/>
          <w:lang w:eastAsia="ja-JP"/>
        </w:rPr>
      </w:pPr>
      <w:bookmarkStart w:id="32" w:name="_Toc370828048"/>
      <w:bookmarkStart w:id="33" w:name="_Toc379450607"/>
      <w:r w:rsidRPr="000501C7">
        <w:rPr>
          <w:rFonts w:ascii="Times New Roman" w:hAnsi="Times New Roman" w:cs="Times New Roman"/>
          <w:iCs/>
        </w:rPr>
        <w:t xml:space="preserve">DL DPCCH </w:t>
      </w:r>
      <w:r w:rsidRPr="000501C7">
        <w:rPr>
          <w:rFonts w:ascii="Times New Roman" w:eastAsia="MS Mincho" w:hAnsi="Times New Roman" w:cs="Times New Roman"/>
          <w:iCs/>
          <w:lang w:eastAsia="ja-JP"/>
        </w:rPr>
        <w:t>s</w:t>
      </w:r>
      <w:r w:rsidRPr="000501C7">
        <w:rPr>
          <w:rFonts w:ascii="Times New Roman" w:hAnsi="Times New Roman" w:cs="Times New Roman"/>
          <w:iCs/>
        </w:rPr>
        <w:t xml:space="preserve">lot </w:t>
      </w:r>
      <w:r w:rsidRPr="000501C7">
        <w:rPr>
          <w:rFonts w:ascii="Times New Roman" w:eastAsia="MS Mincho" w:hAnsi="Times New Roman" w:cs="Times New Roman"/>
          <w:iCs/>
          <w:lang w:eastAsia="ja-JP"/>
        </w:rPr>
        <w:t>f</w:t>
      </w:r>
      <w:r w:rsidRPr="000501C7">
        <w:rPr>
          <w:rFonts w:ascii="Times New Roman" w:hAnsi="Times New Roman" w:cs="Times New Roman"/>
          <w:iCs/>
        </w:rPr>
        <w:t xml:space="preserve">ormat </w:t>
      </w:r>
      <w:r w:rsidRPr="000501C7">
        <w:rPr>
          <w:rFonts w:ascii="Times New Roman" w:eastAsia="MS Mincho" w:hAnsi="Times New Roman" w:cs="Times New Roman"/>
          <w:iCs/>
          <w:lang w:eastAsia="ja-JP"/>
        </w:rPr>
        <w:t>o</w:t>
      </w:r>
      <w:r w:rsidRPr="000501C7">
        <w:rPr>
          <w:rFonts w:ascii="Times New Roman" w:hAnsi="Times New Roman" w:cs="Times New Roman"/>
          <w:iCs/>
        </w:rPr>
        <w:t>ptimization</w:t>
      </w:r>
      <w:bookmarkEnd w:id="32"/>
      <w:bookmarkEnd w:id="33"/>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C61640" w:rsidRPr="000501C7" w14:paraId="2A66FBE4" w14:textId="77777777" w:rsidTr="00401F12">
        <w:trPr>
          <w:trHeight w:val="20"/>
        </w:trPr>
        <w:tc>
          <w:tcPr>
            <w:tcW w:w="1100" w:type="dxa"/>
            <w:shd w:val="clear" w:color="auto" w:fill="auto"/>
            <w:vAlign w:val="center"/>
          </w:tcPr>
          <w:p w14:paraId="564593C4" w14:textId="3B674469" w:rsidR="00C61640" w:rsidRPr="000501C7" w:rsidRDefault="006A7CC1" w:rsidP="00401F12">
            <w:pPr>
              <w:rPr>
                <w:rFonts w:ascii="Times New Roman" w:hAnsi="Times New Roman"/>
                <w:sz w:val="18"/>
                <w:szCs w:val="18"/>
                <w:lang w:eastAsia="ja-JP"/>
              </w:rPr>
            </w:pPr>
            <w:hyperlink r:id="rId38" w:history="1">
              <w:r w:rsidR="0035753F" w:rsidRPr="000501C7">
                <w:rPr>
                  <w:rStyle w:val="Hyperlink"/>
                  <w:rFonts w:ascii="Times New Roman" w:hAnsi="Times New Roman"/>
                  <w:sz w:val="18"/>
                  <w:szCs w:val="18"/>
                  <w:lang w:eastAsia="ja-JP"/>
                </w:rPr>
                <w:t>R1-135778</w:t>
              </w:r>
            </w:hyperlink>
          </w:p>
        </w:tc>
        <w:tc>
          <w:tcPr>
            <w:tcW w:w="4800" w:type="dxa"/>
            <w:shd w:val="clear" w:color="auto" w:fill="FFFFFF"/>
            <w:vAlign w:val="center"/>
          </w:tcPr>
          <w:p w14:paraId="46429733" w14:textId="77777777" w:rsidR="00C61640" w:rsidRPr="000501C7" w:rsidRDefault="00C61640" w:rsidP="00401F12">
            <w:pPr>
              <w:rPr>
                <w:rFonts w:ascii="Times New Roman" w:hAnsi="Times New Roman"/>
                <w:sz w:val="18"/>
                <w:szCs w:val="18"/>
                <w:lang w:eastAsia="ja-JP"/>
              </w:rPr>
            </w:pPr>
            <w:r w:rsidRPr="000501C7">
              <w:rPr>
                <w:rFonts w:ascii="Times New Roman" w:hAnsi="Times New Roman"/>
                <w:sz w:val="18"/>
                <w:szCs w:val="18"/>
                <w:lang w:eastAsia="ja-JP"/>
              </w:rPr>
              <w:t>DL DPCH slot formats for DCH Enhancements</w:t>
            </w:r>
          </w:p>
        </w:tc>
        <w:tc>
          <w:tcPr>
            <w:tcW w:w="3220" w:type="dxa"/>
            <w:shd w:val="clear" w:color="auto" w:fill="auto"/>
            <w:vAlign w:val="center"/>
          </w:tcPr>
          <w:p w14:paraId="03AF66EF" w14:textId="77777777" w:rsidR="00C61640" w:rsidRPr="000501C7" w:rsidRDefault="00C61640" w:rsidP="00401F12">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7B0C8569" w14:textId="77777777" w:rsidR="00C61640" w:rsidRPr="000501C7" w:rsidRDefault="00C61640" w:rsidP="00401F1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BDA1F49" w14:textId="77777777" w:rsidR="0032429A" w:rsidRPr="000501C7" w:rsidRDefault="0032429A" w:rsidP="00C61640">
      <w:pPr>
        <w:numPr>
          <w:ilvl w:val="0"/>
          <w:numId w:val="167"/>
        </w:numPr>
        <w:rPr>
          <w:rFonts w:ascii="Times New Roman" w:hAnsi="Times New Roman"/>
          <w:lang w:eastAsia="ja-JP"/>
        </w:rPr>
      </w:pPr>
      <w:r w:rsidRPr="000501C7">
        <w:rPr>
          <w:rFonts w:ascii="Times New Roman" w:hAnsi="Times New Roman"/>
          <w:lang w:eastAsia="ja-JP"/>
        </w:rPr>
        <w:t>Proposal 1:  Agree that only slot formats 19, 20, 22, where TPC fields are moved to the end of the slot, are further considered as candidates for DL DPCH slot format.</w:t>
      </w:r>
    </w:p>
    <w:p w14:paraId="09EF1BF9" w14:textId="77777777" w:rsidR="00C61640" w:rsidRPr="000501C7" w:rsidRDefault="00C61640" w:rsidP="00C6164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510DAE0"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C61640" w:rsidRPr="000501C7" w14:paraId="60A0746C" w14:textId="77777777" w:rsidTr="00401F12">
        <w:trPr>
          <w:trHeight w:val="20"/>
        </w:trPr>
        <w:tc>
          <w:tcPr>
            <w:tcW w:w="1100" w:type="dxa"/>
            <w:shd w:val="clear" w:color="auto" w:fill="auto"/>
            <w:vAlign w:val="center"/>
          </w:tcPr>
          <w:p w14:paraId="62A99EC9" w14:textId="4CD1973C" w:rsidR="00C61640" w:rsidRPr="000501C7" w:rsidRDefault="006A7CC1" w:rsidP="00401F12">
            <w:pPr>
              <w:rPr>
                <w:rFonts w:ascii="Times New Roman" w:hAnsi="Times New Roman"/>
                <w:sz w:val="18"/>
                <w:szCs w:val="18"/>
                <w:lang w:eastAsia="ja-JP"/>
              </w:rPr>
            </w:pPr>
            <w:hyperlink r:id="rId39" w:history="1">
              <w:r w:rsidR="0035753F" w:rsidRPr="000501C7">
                <w:rPr>
                  <w:rStyle w:val="Hyperlink"/>
                  <w:rFonts w:ascii="Times New Roman" w:hAnsi="Times New Roman"/>
                  <w:sz w:val="18"/>
                  <w:szCs w:val="18"/>
                  <w:lang w:eastAsia="ja-JP"/>
                </w:rPr>
                <w:t>R1-135680</w:t>
              </w:r>
            </w:hyperlink>
          </w:p>
        </w:tc>
        <w:tc>
          <w:tcPr>
            <w:tcW w:w="4800" w:type="dxa"/>
            <w:shd w:val="clear" w:color="auto" w:fill="auto"/>
            <w:vAlign w:val="center"/>
          </w:tcPr>
          <w:p w14:paraId="203D75F0" w14:textId="77777777" w:rsidR="00C61640" w:rsidRPr="000501C7" w:rsidRDefault="00C61640" w:rsidP="00401F12">
            <w:pPr>
              <w:rPr>
                <w:rFonts w:ascii="Times New Roman" w:hAnsi="Times New Roman"/>
                <w:sz w:val="18"/>
                <w:szCs w:val="18"/>
                <w:lang w:eastAsia="ja-JP"/>
              </w:rPr>
            </w:pPr>
            <w:r w:rsidRPr="000501C7">
              <w:rPr>
                <w:rFonts w:ascii="Times New Roman" w:hAnsi="Times New Roman"/>
                <w:sz w:val="18"/>
                <w:szCs w:val="18"/>
                <w:lang w:eastAsia="ja-JP"/>
              </w:rPr>
              <w:t>Considerations on DL DPCH Slot Format for DCH enhancement</w:t>
            </w:r>
          </w:p>
        </w:tc>
        <w:tc>
          <w:tcPr>
            <w:tcW w:w="3220" w:type="dxa"/>
            <w:shd w:val="clear" w:color="auto" w:fill="auto"/>
            <w:vAlign w:val="center"/>
          </w:tcPr>
          <w:p w14:paraId="70E247C2" w14:textId="77777777" w:rsidR="00C61640" w:rsidRPr="000501C7" w:rsidRDefault="00C61640" w:rsidP="00401F12">
            <w:pPr>
              <w:rPr>
                <w:rFonts w:ascii="Times New Roman" w:hAnsi="Times New Roman"/>
                <w:sz w:val="18"/>
                <w:szCs w:val="18"/>
                <w:lang w:eastAsia="ja-JP"/>
              </w:rPr>
            </w:pPr>
            <w:r w:rsidRPr="000501C7">
              <w:rPr>
                <w:rFonts w:ascii="Times New Roman" w:hAnsi="Times New Roman"/>
                <w:sz w:val="18"/>
                <w:szCs w:val="18"/>
                <w:lang w:eastAsia="ja-JP"/>
              </w:rPr>
              <w:t>Huawei,HiSilicon</w:t>
            </w:r>
          </w:p>
        </w:tc>
        <w:tc>
          <w:tcPr>
            <w:tcW w:w="1340" w:type="dxa"/>
            <w:shd w:val="clear" w:color="auto" w:fill="auto"/>
            <w:vAlign w:val="center"/>
          </w:tcPr>
          <w:p w14:paraId="33E7D9EF" w14:textId="77777777" w:rsidR="00C61640" w:rsidRPr="000501C7" w:rsidRDefault="00C61640" w:rsidP="00401F1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69F41D5" w14:textId="77777777" w:rsidR="0032429A" w:rsidRPr="000501C7" w:rsidRDefault="0032429A" w:rsidP="00C61640">
      <w:pPr>
        <w:numPr>
          <w:ilvl w:val="0"/>
          <w:numId w:val="167"/>
        </w:numPr>
        <w:rPr>
          <w:rFonts w:ascii="Times New Roman" w:hAnsi="Times New Roman"/>
          <w:lang w:eastAsia="ja-JP"/>
        </w:rPr>
      </w:pPr>
      <w:r w:rsidRPr="000501C7">
        <w:rPr>
          <w:rFonts w:ascii="Times New Roman" w:hAnsi="Times New Roman"/>
          <w:lang w:eastAsia="ja-JP"/>
        </w:rPr>
        <w:t>Proposal: DL DPCH slot format #19 and #20(#22) are adopted as enhanced DL DPCH slot formats.</w:t>
      </w:r>
    </w:p>
    <w:p w14:paraId="26AD3FC1" w14:textId="77777777" w:rsidR="00C61640" w:rsidRPr="000501C7" w:rsidRDefault="00C61640" w:rsidP="00C6164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F738B81" w14:textId="77777777" w:rsidR="0032429A" w:rsidRPr="000501C7" w:rsidRDefault="0032429A" w:rsidP="0032429A">
      <w:pPr>
        <w:rPr>
          <w:rFonts w:ascii="Times New Roman" w:eastAsia="MS Mincho" w:hAnsi="Times New Roman"/>
          <w:lang w:eastAsia="ja-JP"/>
        </w:rPr>
      </w:pPr>
    </w:p>
    <w:p w14:paraId="6EBBBD23"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If the ACK-channel design does not use TPC symbols on DL DPCH, then the slot formats 19, 20 and 22 are adopted as enhanced DL DPCH slot formats. If the ACK-channel design uses TPC symbols on DL DPCH then either slot formats {17, 18, 21} or slot forma</w:t>
      </w:r>
      <w:r w:rsidR="00C61640" w:rsidRPr="000501C7">
        <w:rPr>
          <w:rFonts w:ascii="Times New Roman" w:eastAsia="MS Mincho" w:hAnsi="Times New Roman"/>
          <w:lang w:eastAsia="ja-JP"/>
        </w:rPr>
        <w:t>ts {19, 20, 22} will be chosen.</w:t>
      </w:r>
    </w:p>
    <w:p w14:paraId="3353C96C" w14:textId="77777777" w:rsidR="0032429A" w:rsidRPr="000501C7" w:rsidRDefault="0032429A" w:rsidP="0032429A">
      <w:pPr>
        <w:pStyle w:val="Heading4"/>
        <w:numPr>
          <w:ilvl w:val="3"/>
          <w:numId w:val="152"/>
        </w:numPr>
        <w:rPr>
          <w:rFonts w:ascii="Times New Roman" w:hAnsi="Times New Roman" w:cs="Times New Roman"/>
          <w:iCs/>
        </w:rPr>
      </w:pPr>
      <w:bookmarkStart w:id="34" w:name="_Toc370828049"/>
      <w:bookmarkStart w:id="35" w:name="_Toc379450608"/>
      <w:r w:rsidRPr="000501C7">
        <w:rPr>
          <w:rFonts w:ascii="Times New Roman" w:hAnsi="Times New Roman" w:cs="Times New Roman"/>
          <w:iCs/>
        </w:rPr>
        <w:t xml:space="preserve">DL ACK </w:t>
      </w:r>
      <w:r w:rsidRPr="000501C7">
        <w:rPr>
          <w:rFonts w:ascii="Times New Roman" w:eastAsia="MS Mincho" w:hAnsi="Times New Roman" w:cs="Times New Roman"/>
          <w:iCs/>
          <w:lang w:eastAsia="ja-JP"/>
        </w:rPr>
        <w:t>i</w:t>
      </w:r>
      <w:r w:rsidRPr="000501C7">
        <w:rPr>
          <w:rFonts w:ascii="Times New Roman" w:hAnsi="Times New Roman" w:cs="Times New Roman"/>
          <w:iCs/>
        </w:rPr>
        <w:t xml:space="preserve">ndication for UL </w:t>
      </w:r>
      <w:r w:rsidRPr="000501C7">
        <w:rPr>
          <w:rFonts w:ascii="Times New Roman" w:eastAsia="MS Mincho" w:hAnsi="Times New Roman" w:cs="Times New Roman"/>
          <w:iCs/>
          <w:lang w:eastAsia="ja-JP"/>
        </w:rPr>
        <w:t>f</w:t>
      </w:r>
      <w:r w:rsidRPr="000501C7">
        <w:rPr>
          <w:rFonts w:ascii="Times New Roman" w:hAnsi="Times New Roman" w:cs="Times New Roman"/>
          <w:iCs/>
        </w:rPr>
        <w:t xml:space="preserve">rame </w:t>
      </w:r>
      <w:r w:rsidRPr="000501C7">
        <w:rPr>
          <w:rFonts w:ascii="Times New Roman" w:eastAsia="MS Mincho" w:hAnsi="Times New Roman" w:cs="Times New Roman"/>
          <w:iCs/>
          <w:lang w:eastAsia="ja-JP"/>
        </w:rPr>
        <w:t>e</w:t>
      </w:r>
      <w:r w:rsidRPr="000501C7">
        <w:rPr>
          <w:rFonts w:ascii="Times New Roman" w:hAnsi="Times New Roman" w:cs="Times New Roman"/>
          <w:iCs/>
        </w:rPr>
        <w:t xml:space="preserve">arly </w:t>
      </w:r>
      <w:r w:rsidRPr="000501C7">
        <w:rPr>
          <w:rFonts w:ascii="Times New Roman" w:eastAsia="MS Mincho" w:hAnsi="Times New Roman" w:cs="Times New Roman"/>
          <w:iCs/>
          <w:lang w:eastAsia="ja-JP"/>
        </w:rPr>
        <w:t>t</w:t>
      </w:r>
      <w:r w:rsidRPr="000501C7">
        <w:rPr>
          <w:rFonts w:ascii="Times New Roman" w:hAnsi="Times New Roman" w:cs="Times New Roman"/>
          <w:iCs/>
        </w:rPr>
        <w:t>ermination</w:t>
      </w:r>
      <w:bookmarkEnd w:id="34"/>
      <w:bookmarkEnd w:id="35"/>
    </w:p>
    <w:tbl>
      <w:tblPr>
        <w:tblW w:w="10460" w:type="dxa"/>
        <w:tblInd w:w="103" w:type="dxa"/>
        <w:tblLook w:val="0000" w:firstRow="0" w:lastRow="0" w:firstColumn="0" w:lastColumn="0" w:noHBand="0" w:noVBand="0"/>
      </w:tblPr>
      <w:tblGrid>
        <w:gridCol w:w="1100"/>
        <w:gridCol w:w="4800"/>
        <w:gridCol w:w="3220"/>
        <w:gridCol w:w="1340"/>
      </w:tblGrid>
      <w:tr w:rsidR="00C61640" w:rsidRPr="000501C7" w14:paraId="327FDEA5" w14:textId="77777777" w:rsidTr="00C6164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06308AE" w14:textId="01C21A1A" w:rsidR="00C61640" w:rsidRPr="000501C7" w:rsidRDefault="006A7CC1" w:rsidP="00C61640">
            <w:pPr>
              <w:rPr>
                <w:rFonts w:ascii="Times New Roman" w:hAnsi="Times New Roman"/>
                <w:sz w:val="18"/>
                <w:szCs w:val="18"/>
                <w:lang w:eastAsia="ja-JP"/>
              </w:rPr>
            </w:pPr>
            <w:hyperlink r:id="rId40" w:history="1">
              <w:r w:rsidR="0035753F" w:rsidRPr="000501C7">
                <w:rPr>
                  <w:rStyle w:val="Hyperlink"/>
                  <w:rFonts w:ascii="Times New Roman" w:hAnsi="Times New Roman"/>
                  <w:sz w:val="18"/>
                  <w:szCs w:val="18"/>
                  <w:lang w:eastAsia="ja-JP"/>
                </w:rPr>
                <w:t>R1-135779</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250C9E2" w14:textId="77777777" w:rsidR="00C61640" w:rsidRPr="000501C7" w:rsidRDefault="00C61640" w:rsidP="00C61640">
            <w:pPr>
              <w:rPr>
                <w:rFonts w:ascii="Times New Roman" w:hAnsi="Times New Roman"/>
                <w:sz w:val="18"/>
                <w:szCs w:val="18"/>
                <w:lang w:eastAsia="ja-JP"/>
              </w:rPr>
            </w:pPr>
            <w:r w:rsidRPr="000501C7">
              <w:rPr>
                <w:rFonts w:ascii="Times New Roman" w:hAnsi="Times New Roman"/>
                <w:sz w:val="18"/>
                <w:szCs w:val="18"/>
                <w:lang w:eastAsia="ja-JP"/>
              </w:rPr>
              <w:t>DL ACK Performance in DCH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505DD8AA" w14:textId="77777777" w:rsidR="00C61640" w:rsidRPr="000501C7" w:rsidRDefault="00C61640" w:rsidP="00C61640">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tcPr>
          <w:p w14:paraId="3B4DCB5F" w14:textId="77777777" w:rsidR="00C61640" w:rsidRPr="000501C7" w:rsidRDefault="00C61640" w:rsidP="00C61640">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E8D1F54" w14:textId="77777777" w:rsidR="0032429A" w:rsidRPr="000501C7" w:rsidRDefault="0032429A" w:rsidP="00C61640">
      <w:pPr>
        <w:numPr>
          <w:ilvl w:val="0"/>
          <w:numId w:val="167"/>
        </w:numPr>
        <w:rPr>
          <w:rFonts w:ascii="Times New Roman" w:eastAsia="MS Mincho" w:hAnsi="Times New Roman"/>
          <w:lang w:eastAsia="ja-JP"/>
        </w:rPr>
      </w:pPr>
      <w:r w:rsidRPr="000501C7">
        <w:rPr>
          <w:rFonts w:ascii="Times New Roman" w:hAnsi="Times New Roman"/>
        </w:rPr>
        <w:t>We have presented an initial analysis of 1-slot E-HICH-like on-off-keyed Ack/Nack and 1-symbol BPSK and on-off-keyed Ack/Nack. The 1-symbol approach should use BPSK, since on-off keying requires prohibitively high power offsets.</w:t>
      </w:r>
    </w:p>
    <w:p w14:paraId="36F7CCFB" w14:textId="77777777" w:rsidR="0032429A" w:rsidRPr="000501C7" w:rsidRDefault="00C61640" w:rsidP="00C6164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B7F8F93" w14:textId="77777777" w:rsidR="0032429A" w:rsidRPr="000501C7" w:rsidRDefault="0032429A" w:rsidP="0032429A">
      <w:pPr>
        <w:pStyle w:val="Heading3"/>
        <w:numPr>
          <w:ilvl w:val="2"/>
          <w:numId w:val="152"/>
        </w:numPr>
        <w:rPr>
          <w:rFonts w:ascii="Times New Roman" w:hAnsi="Times New Roman" w:cs="Times New Roman"/>
          <w:i/>
          <w:iCs/>
        </w:rPr>
      </w:pPr>
      <w:bookmarkStart w:id="36" w:name="_Toc370828050"/>
      <w:bookmarkStart w:id="37" w:name="_Toc379450609"/>
      <w:r w:rsidRPr="000501C7">
        <w:rPr>
          <w:rFonts w:ascii="Times New Roman" w:hAnsi="Times New Roman" w:cs="Times New Roman"/>
          <w:i/>
          <w:iCs/>
        </w:rPr>
        <w:t>UL transport channel processing and multiplexing</w:t>
      </w:r>
      <w:bookmarkEnd w:id="36"/>
      <w:bookmarkEnd w:id="37"/>
    </w:p>
    <w:p w14:paraId="47B3E4CD" w14:textId="77777777" w:rsidR="00C61640" w:rsidRPr="000501C7" w:rsidRDefault="00C61640" w:rsidP="00C61640">
      <w:pPr>
        <w:rPr>
          <w:rFonts w:ascii="Times New Roman" w:hAnsi="Times New Roman"/>
        </w:rPr>
      </w:pPr>
      <w:r w:rsidRPr="000501C7">
        <w:rPr>
          <w:rFonts w:ascii="Times New Roman" w:hAnsi="Times New Roman"/>
        </w:rPr>
        <w:t>None.</w:t>
      </w:r>
    </w:p>
    <w:p w14:paraId="5B5D639D" w14:textId="77777777" w:rsidR="0032429A" w:rsidRPr="000501C7" w:rsidRDefault="0032429A" w:rsidP="0032429A">
      <w:pPr>
        <w:pStyle w:val="Heading3"/>
        <w:numPr>
          <w:ilvl w:val="2"/>
          <w:numId w:val="152"/>
        </w:numPr>
        <w:rPr>
          <w:rFonts w:ascii="Times New Roman" w:hAnsi="Times New Roman" w:cs="Times New Roman"/>
          <w:i/>
          <w:iCs/>
        </w:rPr>
      </w:pPr>
      <w:bookmarkStart w:id="38" w:name="_Toc370828051"/>
      <w:bookmarkStart w:id="39" w:name="_Toc379450610"/>
      <w:r w:rsidRPr="000501C7">
        <w:rPr>
          <w:rFonts w:ascii="Times New Roman" w:hAnsi="Times New Roman" w:cs="Times New Roman"/>
          <w:i/>
          <w:iCs/>
        </w:rPr>
        <w:t>UL control channel design</w:t>
      </w:r>
      <w:bookmarkEnd w:id="38"/>
      <w:bookmarkEnd w:id="39"/>
    </w:p>
    <w:p w14:paraId="28C36164" w14:textId="77777777" w:rsidR="0032429A" w:rsidRPr="000501C7" w:rsidRDefault="0032429A" w:rsidP="0032429A">
      <w:pPr>
        <w:pStyle w:val="Heading4"/>
        <w:numPr>
          <w:ilvl w:val="3"/>
          <w:numId w:val="152"/>
        </w:numPr>
        <w:rPr>
          <w:rFonts w:ascii="Times New Roman" w:hAnsi="Times New Roman" w:cs="Times New Roman"/>
          <w:iCs/>
        </w:rPr>
      </w:pPr>
      <w:bookmarkStart w:id="40" w:name="_Toc370828052"/>
      <w:bookmarkStart w:id="41" w:name="_Toc379450611"/>
      <w:r w:rsidRPr="000501C7">
        <w:rPr>
          <w:rFonts w:ascii="Times New Roman" w:hAnsi="Times New Roman" w:cs="Times New Roman"/>
          <w:iCs/>
        </w:rPr>
        <w:t xml:space="preserve">UL DPCCH </w:t>
      </w:r>
      <w:r w:rsidRPr="000501C7">
        <w:rPr>
          <w:rFonts w:ascii="Times New Roman" w:eastAsia="MS Mincho" w:hAnsi="Times New Roman" w:cs="Times New Roman"/>
          <w:iCs/>
          <w:lang w:eastAsia="ja-JP"/>
        </w:rPr>
        <w:t>s</w:t>
      </w:r>
      <w:r w:rsidRPr="000501C7">
        <w:rPr>
          <w:rFonts w:ascii="Times New Roman" w:hAnsi="Times New Roman" w:cs="Times New Roman"/>
          <w:iCs/>
        </w:rPr>
        <w:t xml:space="preserve">lot </w:t>
      </w:r>
      <w:r w:rsidRPr="000501C7">
        <w:rPr>
          <w:rFonts w:ascii="Times New Roman" w:eastAsia="MS Mincho" w:hAnsi="Times New Roman" w:cs="Times New Roman"/>
          <w:iCs/>
          <w:lang w:eastAsia="ja-JP"/>
        </w:rPr>
        <w:t>f</w:t>
      </w:r>
      <w:r w:rsidRPr="000501C7">
        <w:rPr>
          <w:rFonts w:ascii="Times New Roman" w:hAnsi="Times New Roman" w:cs="Times New Roman"/>
          <w:iCs/>
        </w:rPr>
        <w:t xml:space="preserve">ormat </w:t>
      </w:r>
      <w:r w:rsidRPr="000501C7">
        <w:rPr>
          <w:rFonts w:ascii="Times New Roman" w:eastAsia="MS Mincho" w:hAnsi="Times New Roman" w:cs="Times New Roman"/>
          <w:iCs/>
          <w:lang w:eastAsia="ja-JP"/>
        </w:rPr>
        <w:t>o</w:t>
      </w:r>
      <w:r w:rsidRPr="000501C7">
        <w:rPr>
          <w:rFonts w:ascii="Times New Roman" w:hAnsi="Times New Roman" w:cs="Times New Roman"/>
          <w:iCs/>
        </w:rPr>
        <w:t>ptimization</w:t>
      </w:r>
      <w:bookmarkEnd w:id="40"/>
      <w:bookmarkEnd w:id="41"/>
    </w:p>
    <w:p w14:paraId="6A7C0D9F" w14:textId="77777777" w:rsidR="00C61640" w:rsidRPr="000501C7" w:rsidRDefault="00C61640" w:rsidP="00C61640">
      <w:pPr>
        <w:rPr>
          <w:rFonts w:ascii="Times New Roman" w:hAnsi="Times New Roman"/>
        </w:rPr>
      </w:pPr>
      <w:r w:rsidRPr="000501C7">
        <w:rPr>
          <w:rFonts w:ascii="Times New Roman" w:hAnsi="Times New Roman"/>
        </w:rPr>
        <w:t>None.</w:t>
      </w:r>
    </w:p>
    <w:p w14:paraId="342373DD" w14:textId="77777777" w:rsidR="0032429A" w:rsidRPr="000501C7" w:rsidRDefault="0032429A" w:rsidP="0032429A">
      <w:pPr>
        <w:pStyle w:val="Heading4"/>
        <w:numPr>
          <w:ilvl w:val="3"/>
          <w:numId w:val="152"/>
        </w:numPr>
        <w:rPr>
          <w:rFonts w:ascii="Times New Roman" w:hAnsi="Times New Roman" w:cs="Times New Roman"/>
          <w:iCs/>
        </w:rPr>
      </w:pPr>
      <w:bookmarkStart w:id="42" w:name="_Toc370828053"/>
      <w:bookmarkStart w:id="43" w:name="_Toc379450612"/>
      <w:r w:rsidRPr="000501C7">
        <w:rPr>
          <w:rFonts w:ascii="Times New Roman" w:hAnsi="Times New Roman" w:cs="Times New Roman"/>
          <w:iCs/>
        </w:rPr>
        <w:t xml:space="preserve">UL ACK </w:t>
      </w:r>
      <w:r w:rsidRPr="000501C7">
        <w:rPr>
          <w:rFonts w:ascii="Times New Roman" w:eastAsia="MS Mincho" w:hAnsi="Times New Roman" w:cs="Times New Roman"/>
          <w:iCs/>
          <w:lang w:eastAsia="ja-JP"/>
        </w:rPr>
        <w:t>i</w:t>
      </w:r>
      <w:r w:rsidRPr="000501C7">
        <w:rPr>
          <w:rFonts w:ascii="Times New Roman" w:hAnsi="Times New Roman" w:cs="Times New Roman"/>
          <w:iCs/>
        </w:rPr>
        <w:t xml:space="preserve">ndication for DL </w:t>
      </w:r>
      <w:r w:rsidRPr="000501C7">
        <w:rPr>
          <w:rFonts w:ascii="Times New Roman" w:eastAsia="MS Mincho" w:hAnsi="Times New Roman" w:cs="Times New Roman"/>
          <w:iCs/>
          <w:lang w:eastAsia="ja-JP"/>
        </w:rPr>
        <w:t>f</w:t>
      </w:r>
      <w:r w:rsidRPr="000501C7">
        <w:rPr>
          <w:rFonts w:ascii="Times New Roman" w:hAnsi="Times New Roman" w:cs="Times New Roman"/>
          <w:iCs/>
        </w:rPr>
        <w:t xml:space="preserve">rame </w:t>
      </w:r>
      <w:r w:rsidRPr="000501C7">
        <w:rPr>
          <w:rFonts w:ascii="Times New Roman" w:eastAsia="MS Mincho" w:hAnsi="Times New Roman" w:cs="Times New Roman"/>
          <w:iCs/>
          <w:lang w:eastAsia="ja-JP"/>
        </w:rPr>
        <w:t>e</w:t>
      </w:r>
      <w:r w:rsidRPr="000501C7">
        <w:rPr>
          <w:rFonts w:ascii="Times New Roman" w:hAnsi="Times New Roman" w:cs="Times New Roman"/>
          <w:iCs/>
        </w:rPr>
        <w:t xml:space="preserve">arly </w:t>
      </w:r>
      <w:r w:rsidRPr="000501C7">
        <w:rPr>
          <w:rFonts w:ascii="Times New Roman" w:eastAsia="MS Mincho" w:hAnsi="Times New Roman" w:cs="Times New Roman"/>
          <w:iCs/>
          <w:lang w:eastAsia="ja-JP"/>
        </w:rPr>
        <w:t>t</w:t>
      </w:r>
      <w:r w:rsidRPr="000501C7">
        <w:rPr>
          <w:rFonts w:ascii="Times New Roman" w:hAnsi="Times New Roman" w:cs="Times New Roman"/>
          <w:iCs/>
        </w:rPr>
        <w:t>ermination</w:t>
      </w:r>
      <w:bookmarkEnd w:id="42"/>
      <w:bookmarkEnd w:id="43"/>
    </w:p>
    <w:tbl>
      <w:tblPr>
        <w:tblW w:w="10460" w:type="dxa"/>
        <w:tblInd w:w="103" w:type="dxa"/>
        <w:tblLook w:val="0000" w:firstRow="0" w:lastRow="0" w:firstColumn="0" w:lastColumn="0" w:noHBand="0" w:noVBand="0"/>
      </w:tblPr>
      <w:tblGrid>
        <w:gridCol w:w="1100"/>
        <w:gridCol w:w="4800"/>
        <w:gridCol w:w="3220"/>
        <w:gridCol w:w="1340"/>
      </w:tblGrid>
      <w:tr w:rsidR="00AD09B7" w:rsidRPr="000501C7" w14:paraId="06DB4C05" w14:textId="77777777" w:rsidTr="00AD09B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F20BCBA" w14:textId="4AA21EE6" w:rsidR="00AD09B7" w:rsidRPr="000501C7" w:rsidRDefault="006A7CC1" w:rsidP="00AD09B7">
            <w:pPr>
              <w:rPr>
                <w:rFonts w:ascii="Times New Roman" w:hAnsi="Times New Roman"/>
                <w:sz w:val="18"/>
                <w:szCs w:val="18"/>
                <w:lang w:eastAsia="ja-JP"/>
              </w:rPr>
            </w:pPr>
            <w:hyperlink r:id="rId41" w:history="1">
              <w:r w:rsidR="0035753F" w:rsidRPr="000501C7">
                <w:rPr>
                  <w:rStyle w:val="Hyperlink"/>
                  <w:rFonts w:ascii="Times New Roman" w:hAnsi="Times New Roman"/>
                  <w:sz w:val="18"/>
                  <w:szCs w:val="18"/>
                  <w:lang w:eastAsia="ja-JP"/>
                </w:rPr>
                <w:t>R1-135619</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35F50470" w14:textId="77777777" w:rsidR="00AD09B7" w:rsidRPr="000501C7" w:rsidRDefault="00AD09B7" w:rsidP="00AD09B7">
            <w:pPr>
              <w:rPr>
                <w:rFonts w:ascii="Times New Roman" w:hAnsi="Times New Roman"/>
                <w:sz w:val="18"/>
                <w:szCs w:val="18"/>
                <w:lang w:eastAsia="ja-JP"/>
              </w:rPr>
            </w:pPr>
            <w:r w:rsidRPr="000501C7">
              <w:rPr>
                <w:rFonts w:ascii="Times New Roman" w:hAnsi="Times New Roman"/>
                <w:sz w:val="18"/>
                <w:szCs w:val="18"/>
                <w:lang w:eastAsia="ja-JP"/>
              </w:rPr>
              <w:t>Uplink ACK Channel Design for DL FET</w:t>
            </w:r>
          </w:p>
        </w:tc>
        <w:tc>
          <w:tcPr>
            <w:tcW w:w="3220" w:type="dxa"/>
            <w:tcBorders>
              <w:top w:val="single" w:sz="4" w:space="0" w:color="auto"/>
              <w:left w:val="nil"/>
              <w:bottom w:val="single" w:sz="4" w:space="0" w:color="auto"/>
              <w:right w:val="single" w:sz="4" w:space="0" w:color="auto"/>
            </w:tcBorders>
            <w:shd w:val="clear" w:color="auto" w:fill="auto"/>
            <w:vAlign w:val="center"/>
          </w:tcPr>
          <w:p w14:paraId="13B80080" w14:textId="77777777" w:rsidR="00AD09B7" w:rsidRPr="000501C7" w:rsidRDefault="00AD09B7" w:rsidP="00AD09B7">
            <w:pPr>
              <w:rPr>
                <w:rFonts w:ascii="Times New Roman" w:hAnsi="Times New Roman"/>
                <w:sz w:val="18"/>
                <w:szCs w:val="18"/>
                <w:lang w:eastAsia="ja-JP"/>
              </w:rPr>
            </w:pPr>
            <w:r w:rsidRPr="000501C7">
              <w:rPr>
                <w:rFonts w:ascii="Times New Roman" w:hAnsi="Times New Roman"/>
                <w:sz w:val="18"/>
                <w:szCs w:val="18"/>
                <w:lang w:eastAsia="ja-JP"/>
              </w:rPr>
              <w:t>ZTE</w:t>
            </w:r>
          </w:p>
        </w:tc>
        <w:tc>
          <w:tcPr>
            <w:tcW w:w="1340" w:type="dxa"/>
            <w:tcBorders>
              <w:top w:val="single" w:sz="4" w:space="0" w:color="auto"/>
              <w:left w:val="nil"/>
              <w:bottom w:val="single" w:sz="4" w:space="0" w:color="auto"/>
              <w:right w:val="single" w:sz="4" w:space="0" w:color="auto"/>
            </w:tcBorders>
            <w:shd w:val="clear" w:color="auto" w:fill="auto"/>
            <w:vAlign w:val="center"/>
          </w:tcPr>
          <w:p w14:paraId="14F7F0BD" w14:textId="77777777" w:rsidR="00AD09B7" w:rsidRPr="000501C7" w:rsidRDefault="00AD09B7" w:rsidP="00AD09B7">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60008A0" w14:textId="77777777" w:rsidR="0032429A" w:rsidRPr="000501C7" w:rsidRDefault="0032429A" w:rsidP="00AD09B7">
      <w:pPr>
        <w:numPr>
          <w:ilvl w:val="0"/>
          <w:numId w:val="167"/>
        </w:numPr>
        <w:rPr>
          <w:rFonts w:ascii="Times New Roman" w:hAnsi="Times New Roman"/>
          <w:lang w:eastAsia="ja-JP"/>
        </w:rPr>
      </w:pPr>
      <w:r w:rsidRPr="000501C7">
        <w:rPr>
          <w:rFonts w:ascii="Times New Roman" w:hAnsi="Times New Roman"/>
          <w:lang w:eastAsia="ja-JP"/>
        </w:rPr>
        <w:t>Proposal 1:</w:t>
      </w:r>
      <w:r w:rsidRPr="000501C7">
        <w:rPr>
          <w:rFonts w:ascii="Times New Roman" w:hAnsi="Times New Roman"/>
          <w:lang w:eastAsia="ja-JP"/>
        </w:rPr>
        <w:tab/>
        <w:t>Further evaluate the design option 1 [new channel] and option 2 [TDM of ACK and TFCI in DPCCH] as potential candidates for FET ACK indication design for DL FET.</w:t>
      </w:r>
    </w:p>
    <w:p w14:paraId="6A57AD6D" w14:textId="77777777" w:rsidR="00AD09B7" w:rsidRPr="000501C7" w:rsidRDefault="00AD09B7" w:rsidP="00AD09B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0A51D7E" w14:textId="77777777" w:rsidR="0032429A" w:rsidRPr="000501C7" w:rsidRDefault="0032429A" w:rsidP="0032429A">
      <w:pPr>
        <w:pStyle w:val="Heading3"/>
        <w:numPr>
          <w:ilvl w:val="2"/>
          <w:numId w:val="152"/>
        </w:numPr>
        <w:rPr>
          <w:rFonts w:ascii="Times New Roman" w:hAnsi="Times New Roman" w:cs="Times New Roman"/>
          <w:i/>
          <w:iCs/>
        </w:rPr>
      </w:pPr>
      <w:bookmarkStart w:id="44" w:name="_Toc370828054"/>
      <w:bookmarkStart w:id="45" w:name="_Toc379450613"/>
      <w:r w:rsidRPr="000501C7">
        <w:rPr>
          <w:rFonts w:ascii="Times New Roman" w:hAnsi="Times New Roman" w:cs="Times New Roman"/>
          <w:i/>
          <w:iCs/>
        </w:rPr>
        <w:t>Other</w:t>
      </w:r>
      <w:bookmarkEnd w:id="44"/>
      <w:bookmarkEnd w:id="45"/>
    </w:p>
    <w:tbl>
      <w:tblPr>
        <w:tblW w:w="10460" w:type="dxa"/>
        <w:tblInd w:w="103" w:type="dxa"/>
        <w:tblLook w:val="0000" w:firstRow="0" w:lastRow="0" w:firstColumn="0" w:lastColumn="0" w:noHBand="0" w:noVBand="0"/>
      </w:tblPr>
      <w:tblGrid>
        <w:gridCol w:w="1100"/>
        <w:gridCol w:w="4800"/>
        <w:gridCol w:w="3220"/>
        <w:gridCol w:w="1340"/>
      </w:tblGrid>
      <w:tr w:rsidR="00AD09B7" w:rsidRPr="000501C7" w14:paraId="0CB95547" w14:textId="77777777" w:rsidTr="00AD09B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9693E05" w14:textId="25E3E4A9" w:rsidR="00AD09B7" w:rsidRPr="000501C7" w:rsidRDefault="006A7CC1" w:rsidP="00AD09B7">
            <w:pPr>
              <w:rPr>
                <w:rFonts w:ascii="Times New Roman" w:hAnsi="Times New Roman"/>
                <w:sz w:val="18"/>
                <w:szCs w:val="18"/>
                <w:lang w:eastAsia="ja-JP"/>
              </w:rPr>
            </w:pPr>
            <w:hyperlink r:id="rId42" w:history="1">
              <w:r w:rsidR="0035753F" w:rsidRPr="000501C7">
                <w:rPr>
                  <w:rStyle w:val="Hyperlink"/>
                  <w:rFonts w:ascii="Times New Roman" w:hAnsi="Times New Roman"/>
                  <w:sz w:val="18"/>
                  <w:szCs w:val="18"/>
                  <w:lang w:eastAsia="ja-JP"/>
                </w:rPr>
                <w:t>R1-135441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757D1816" w14:textId="77777777" w:rsidR="00AD09B7" w:rsidRPr="000501C7" w:rsidRDefault="00AD09B7" w:rsidP="00AD09B7">
            <w:pPr>
              <w:rPr>
                <w:rFonts w:ascii="Times New Roman" w:hAnsi="Times New Roman"/>
                <w:sz w:val="18"/>
                <w:szCs w:val="18"/>
                <w:lang w:eastAsia="ja-JP"/>
              </w:rPr>
            </w:pPr>
            <w:r w:rsidRPr="000501C7">
              <w:rPr>
                <w:rFonts w:ascii="Times New Roman" w:hAnsi="Times New Roman"/>
                <w:sz w:val="18"/>
                <w:szCs w:val="18"/>
                <w:lang w:eastAsia="ja-JP"/>
              </w:rPr>
              <w:t>Remaining Issues of DCH Enhancement</w:t>
            </w:r>
          </w:p>
        </w:tc>
        <w:tc>
          <w:tcPr>
            <w:tcW w:w="3220" w:type="dxa"/>
            <w:tcBorders>
              <w:top w:val="single" w:sz="4" w:space="0" w:color="auto"/>
              <w:left w:val="nil"/>
              <w:bottom w:val="single" w:sz="4" w:space="0" w:color="auto"/>
              <w:right w:val="single" w:sz="4" w:space="0" w:color="auto"/>
            </w:tcBorders>
            <w:shd w:val="clear" w:color="auto" w:fill="auto"/>
            <w:vAlign w:val="center"/>
          </w:tcPr>
          <w:p w14:paraId="5B11EEC4" w14:textId="77777777" w:rsidR="00AD09B7" w:rsidRPr="000501C7" w:rsidRDefault="00AD09B7" w:rsidP="00AD09B7">
            <w:pPr>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tcPr>
          <w:p w14:paraId="5A01A8E6" w14:textId="77777777" w:rsidR="00AD09B7" w:rsidRPr="000501C7" w:rsidRDefault="00AD09B7" w:rsidP="00AD09B7">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D09307A" w14:textId="77777777" w:rsidR="0032429A" w:rsidRPr="000501C7" w:rsidRDefault="0032429A" w:rsidP="00AD09B7">
      <w:pPr>
        <w:numPr>
          <w:ilvl w:val="0"/>
          <w:numId w:val="167"/>
        </w:numPr>
        <w:rPr>
          <w:rFonts w:ascii="Times New Roman" w:hAnsi="Times New Roman"/>
        </w:rPr>
      </w:pPr>
      <w:r w:rsidRPr="000501C7">
        <w:rPr>
          <w:rFonts w:ascii="Times New Roman" w:hAnsi="Times New Roman"/>
        </w:rPr>
        <w:t>Proposal 1: TFCI performance has to be improved in order to guarantee the BLER convergence and consider the uplink transmission with FET.</w:t>
      </w:r>
    </w:p>
    <w:p w14:paraId="24958E31" w14:textId="77777777" w:rsidR="0032429A" w:rsidRPr="000501C7" w:rsidRDefault="0032429A" w:rsidP="00AD09B7">
      <w:pPr>
        <w:numPr>
          <w:ilvl w:val="0"/>
          <w:numId w:val="167"/>
        </w:numPr>
        <w:rPr>
          <w:rFonts w:ascii="Times New Roman" w:hAnsi="Times New Roman"/>
        </w:rPr>
      </w:pPr>
      <w:r w:rsidRPr="000501C7">
        <w:rPr>
          <w:rFonts w:ascii="Times New Roman" w:hAnsi="Times New Roman"/>
        </w:rPr>
        <w:t>Proposal 2: The effect of abnormal power control should be considered into simulation for practical performance evaluation. Alternatively, solutions to prevent abnormal power control should be investigated.</w:t>
      </w:r>
    </w:p>
    <w:p w14:paraId="187CA76C" w14:textId="77777777" w:rsidR="0032429A" w:rsidRPr="000501C7" w:rsidRDefault="0032429A" w:rsidP="00AD09B7">
      <w:pPr>
        <w:numPr>
          <w:ilvl w:val="0"/>
          <w:numId w:val="167"/>
        </w:numPr>
        <w:rPr>
          <w:rFonts w:ascii="Times New Roman" w:hAnsi="Times New Roman"/>
        </w:rPr>
      </w:pPr>
      <w:r w:rsidRPr="000501C7">
        <w:rPr>
          <w:rFonts w:ascii="Times New Roman" w:hAnsi="Times New Roman"/>
        </w:rPr>
        <w:t>Proposal 3: It has to be studied further that how to determine the target BLER in modified OLPC so that TTI BLER is smaller than performance requirement.</w:t>
      </w:r>
    </w:p>
    <w:p w14:paraId="012FA7DD" w14:textId="77777777" w:rsidR="00AD09B7" w:rsidRPr="000501C7" w:rsidRDefault="00AD09B7" w:rsidP="00AD09B7">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w:t>
      </w:r>
    </w:p>
    <w:p w14:paraId="1C4783A8" w14:textId="77777777" w:rsidR="0032429A" w:rsidRPr="000501C7" w:rsidRDefault="0032429A" w:rsidP="0032429A">
      <w:pPr>
        <w:pStyle w:val="Heading2"/>
        <w:widowControl w:val="0"/>
        <w:numPr>
          <w:ilvl w:val="1"/>
          <w:numId w:val="152"/>
        </w:numPr>
        <w:rPr>
          <w:rFonts w:ascii="Times New Roman" w:hAnsi="Times New Roman" w:cs="Times New Roman"/>
        </w:rPr>
      </w:pPr>
      <w:bookmarkStart w:id="46" w:name="_Toc370828055"/>
      <w:bookmarkStart w:id="47" w:name="_Toc379450614"/>
      <w:r w:rsidRPr="000501C7">
        <w:rPr>
          <w:rFonts w:ascii="Times New Roman" w:hAnsi="Times New Roman" w:cs="Times New Roman"/>
        </w:rPr>
        <w:t>Study on UMTS Heterogeneous Networks</w:t>
      </w:r>
      <w:bookmarkEnd w:id="46"/>
      <w:bookmarkEnd w:id="47"/>
    </w:p>
    <w:p w14:paraId="7E928A9D" w14:textId="77777777" w:rsidR="0032429A" w:rsidRPr="000501C7" w:rsidRDefault="0032429A" w:rsidP="0032429A">
      <w:pPr>
        <w:rPr>
          <w:rFonts w:ascii="Times New Roman" w:eastAsia="MS Mincho" w:hAnsi="Times New Roman"/>
          <w:i/>
          <w:iCs/>
          <w:lang w:eastAsia="ja-JP"/>
        </w:rPr>
      </w:pPr>
      <w:r w:rsidRPr="000501C7">
        <w:rPr>
          <w:rFonts w:ascii="Times New Roman" w:hAnsi="Times New Roman"/>
          <w:i/>
        </w:rPr>
        <w:t xml:space="preserve">SID in </w:t>
      </w:r>
      <w:hyperlink r:id="rId43" w:history="1">
        <w:r w:rsidRPr="000501C7">
          <w:rPr>
            <w:rStyle w:val="Hyperlink"/>
            <w:rFonts w:ascii="Times New Roman" w:hAnsi="Times New Roman"/>
            <w:i/>
            <w:iCs/>
          </w:rPr>
          <w:t>RP-1</w:t>
        </w:r>
        <w:r w:rsidRPr="000501C7">
          <w:rPr>
            <w:rStyle w:val="Hyperlink"/>
            <w:rFonts w:ascii="Times New Roman" w:eastAsia="MS Mincho" w:hAnsi="Times New Roman"/>
            <w:i/>
            <w:iCs/>
            <w:lang w:eastAsia="ja-JP"/>
          </w:rPr>
          <w:t>21436</w:t>
        </w:r>
      </w:hyperlink>
      <w:r w:rsidRPr="000501C7">
        <w:rPr>
          <w:rFonts w:ascii="Times New Roman" w:hAnsi="Times New Roman"/>
          <w:i/>
          <w:iCs/>
        </w:rPr>
        <w:t xml:space="preserve">, Open issues in </w:t>
      </w:r>
      <w:hyperlink r:id="rId44" w:history="1">
        <w:r w:rsidRPr="000501C7">
          <w:rPr>
            <w:rStyle w:val="Hyperlink"/>
            <w:rFonts w:ascii="Times New Roman" w:hAnsi="Times New Roman"/>
            <w:i/>
            <w:iCs/>
          </w:rPr>
          <w:t>RP-131347</w:t>
        </w:r>
      </w:hyperlink>
    </w:p>
    <w:p w14:paraId="56DC926C" w14:textId="77777777" w:rsidR="0032429A" w:rsidRPr="000501C7" w:rsidRDefault="0032429A" w:rsidP="0032429A">
      <w:pPr>
        <w:pStyle w:val="Heading3"/>
        <w:numPr>
          <w:ilvl w:val="2"/>
          <w:numId w:val="152"/>
        </w:numPr>
        <w:rPr>
          <w:rFonts w:ascii="Times New Roman" w:eastAsia="MS Mincho" w:hAnsi="Times New Roman" w:cs="Times New Roman"/>
          <w:i/>
          <w:iCs/>
          <w:lang w:eastAsia="ja-JP"/>
        </w:rPr>
      </w:pPr>
      <w:bookmarkStart w:id="48" w:name="_Toc370828056"/>
      <w:bookmarkStart w:id="49" w:name="_Toc379450615"/>
      <w:r w:rsidRPr="000501C7">
        <w:rPr>
          <w:rFonts w:ascii="Times New Roman" w:hAnsi="Times New Roman" w:cs="Times New Roman"/>
          <w:i/>
          <w:iCs/>
        </w:rPr>
        <w:t>E-DCH decoupling</w:t>
      </w:r>
      <w:bookmarkEnd w:id="48"/>
      <w:bookmarkEnd w:id="49"/>
      <w:r w:rsidRPr="000501C7">
        <w:rPr>
          <w:rFonts w:ascii="Times New Roman" w:hAnsi="Times New Roman" w:cs="Times New Roman"/>
          <w:i/>
          <w:iCs/>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0BCF" w:rsidRPr="000501C7" w14:paraId="44B21C85" w14:textId="77777777" w:rsidTr="007C27F4">
        <w:trPr>
          <w:trHeight w:val="20"/>
        </w:trPr>
        <w:tc>
          <w:tcPr>
            <w:tcW w:w="1100" w:type="dxa"/>
            <w:shd w:val="clear" w:color="auto" w:fill="auto"/>
            <w:vAlign w:val="center"/>
          </w:tcPr>
          <w:p w14:paraId="66EA1252" w14:textId="6B37E6FF" w:rsidR="00DE0BCF" w:rsidRPr="000501C7" w:rsidRDefault="006A7CC1" w:rsidP="007C27F4">
            <w:pPr>
              <w:rPr>
                <w:rFonts w:ascii="Times New Roman" w:hAnsi="Times New Roman"/>
                <w:sz w:val="18"/>
                <w:szCs w:val="18"/>
                <w:lang w:eastAsia="ja-JP"/>
              </w:rPr>
            </w:pPr>
            <w:hyperlink r:id="rId45" w:history="1">
              <w:r w:rsidR="0035753F" w:rsidRPr="000501C7">
                <w:rPr>
                  <w:rStyle w:val="Hyperlink"/>
                  <w:rFonts w:ascii="Times New Roman" w:hAnsi="Times New Roman"/>
                  <w:sz w:val="18"/>
                  <w:szCs w:val="18"/>
                  <w:lang w:eastAsia="ja-JP"/>
                </w:rPr>
                <w:t>R1-135622</w:t>
              </w:r>
            </w:hyperlink>
          </w:p>
        </w:tc>
        <w:tc>
          <w:tcPr>
            <w:tcW w:w="4800" w:type="dxa"/>
            <w:shd w:val="clear" w:color="auto" w:fill="auto"/>
            <w:vAlign w:val="center"/>
          </w:tcPr>
          <w:p w14:paraId="3CCDD2DE"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Simulation Result for E-DCH Decoupling combined with CIO in UMTS HetNet</w:t>
            </w:r>
          </w:p>
        </w:tc>
        <w:tc>
          <w:tcPr>
            <w:tcW w:w="3220" w:type="dxa"/>
            <w:shd w:val="clear" w:color="auto" w:fill="auto"/>
            <w:vAlign w:val="center"/>
          </w:tcPr>
          <w:p w14:paraId="3F1F6AE3"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ZTE</w:t>
            </w:r>
          </w:p>
        </w:tc>
        <w:tc>
          <w:tcPr>
            <w:tcW w:w="1340" w:type="dxa"/>
            <w:shd w:val="clear" w:color="auto" w:fill="auto"/>
            <w:vAlign w:val="center"/>
          </w:tcPr>
          <w:p w14:paraId="335450F2"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FFCF487" w14:textId="77777777" w:rsidR="005704AE" w:rsidRPr="000501C7" w:rsidRDefault="005704AE" w:rsidP="005704A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0BCF" w:rsidRPr="000501C7" w14:paraId="2652FCC6" w14:textId="77777777" w:rsidTr="007C27F4">
        <w:trPr>
          <w:trHeight w:val="20"/>
        </w:trPr>
        <w:tc>
          <w:tcPr>
            <w:tcW w:w="1100" w:type="dxa"/>
            <w:shd w:val="clear" w:color="auto" w:fill="auto"/>
            <w:vAlign w:val="center"/>
          </w:tcPr>
          <w:p w14:paraId="263DD38F" w14:textId="13D8DB58" w:rsidR="00DE0BCF" w:rsidRPr="000501C7" w:rsidRDefault="006A7CC1" w:rsidP="007C27F4">
            <w:pPr>
              <w:rPr>
                <w:rFonts w:ascii="Times New Roman" w:hAnsi="Times New Roman"/>
                <w:sz w:val="18"/>
                <w:szCs w:val="18"/>
                <w:lang w:eastAsia="ja-JP"/>
              </w:rPr>
            </w:pPr>
            <w:hyperlink r:id="rId46" w:history="1">
              <w:r w:rsidR="0035753F" w:rsidRPr="000501C7">
                <w:rPr>
                  <w:rStyle w:val="Hyperlink"/>
                  <w:rFonts w:ascii="Times New Roman" w:hAnsi="Times New Roman"/>
                  <w:sz w:val="18"/>
                  <w:szCs w:val="18"/>
                  <w:lang w:eastAsia="ja-JP"/>
                </w:rPr>
                <w:t>R1-135681</w:t>
              </w:r>
            </w:hyperlink>
          </w:p>
        </w:tc>
        <w:tc>
          <w:tcPr>
            <w:tcW w:w="4800" w:type="dxa"/>
            <w:shd w:val="clear" w:color="auto" w:fill="auto"/>
            <w:vAlign w:val="center"/>
          </w:tcPr>
          <w:p w14:paraId="2CE9D9CF"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DL system performance with E-DCH decoupling</w:t>
            </w:r>
          </w:p>
        </w:tc>
        <w:tc>
          <w:tcPr>
            <w:tcW w:w="3220" w:type="dxa"/>
            <w:shd w:val="clear" w:color="auto" w:fill="auto"/>
            <w:vAlign w:val="center"/>
          </w:tcPr>
          <w:p w14:paraId="2255B145"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4C7E5A17"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8B7F84B" w14:textId="77777777" w:rsidR="005704AE" w:rsidRPr="000501C7" w:rsidRDefault="005704AE" w:rsidP="005704A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0BCF" w:rsidRPr="000501C7" w14:paraId="1DE63832" w14:textId="77777777" w:rsidTr="007C27F4">
        <w:trPr>
          <w:trHeight w:val="20"/>
        </w:trPr>
        <w:tc>
          <w:tcPr>
            <w:tcW w:w="1100" w:type="dxa"/>
            <w:shd w:val="clear" w:color="auto" w:fill="auto"/>
            <w:vAlign w:val="center"/>
          </w:tcPr>
          <w:p w14:paraId="24BD3036" w14:textId="3DA20ECA" w:rsidR="00DE0BCF" w:rsidRPr="000501C7" w:rsidRDefault="006A7CC1" w:rsidP="007C27F4">
            <w:pPr>
              <w:rPr>
                <w:rFonts w:ascii="Times New Roman" w:hAnsi="Times New Roman"/>
                <w:sz w:val="18"/>
                <w:szCs w:val="18"/>
                <w:lang w:eastAsia="ja-JP"/>
              </w:rPr>
            </w:pPr>
            <w:hyperlink r:id="rId47" w:history="1">
              <w:r w:rsidR="0035753F" w:rsidRPr="000501C7">
                <w:rPr>
                  <w:rStyle w:val="Hyperlink"/>
                  <w:rFonts w:ascii="Times New Roman" w:hAnsi="Times New Roman"/>
                  <w:sz w:val="18"/>
                  <w:szCs w:val="18"/>
                  <w:lang w:eastAsia="ja-JP"/>
                </w:rPr>
                <w:t>R1-135682</w:t>
              </w:r>
            </w:hyperlink>
          </w:p>
        </w:tc>
        <w:tc>
          <w:tcPr>
            <w:tcW w:w="4800" w:type="dxa"/>
            <w:shd w:val="clear" w:color="auto" w:fill="auto"/>
            <w:vAlign w:val="center"/>
          </w:tcPr>
          <w:p w14:paraId="08EF4EBA"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UL system performance with E-DCH decoupling</w:t>
            </w:r>
          </w:p>
        </w:tc>
        <w:tc>
          <w:tcPr>
            <w:tcW w:w="3220" w:type="dxa"/>
            <w:shd w:val="clear" w:color="auto" w:fill="auto"/>
            <w:vAlign w:val="center"/>
          </w:tcPr>
          <w:p w14:paraId="5FABF781"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63430A12"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4069FF8" w14:textId="77777777" w:rsidR="005704AE" w:rsidRPr="000501C7" w:rsidRDefault="005704AE" w:rsidP="005704A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0BCF" w:rsidRPr="000501C7" w14:paraId="7CFFB3F3" w14:textId="77777777" w:rsidTr="007C27F4">
        <w:trPr>
          <w:trHeight w:val="20"/>
        </w:trPr>
        <w:tc>
          <w:tcPr>
            <w:tcW w:w="1100" w:type="dxa"/>
            <w:shd w:val="clear" w:color="auto" w:fill="auto"/>
            <w:vAlign w:val="center"/>
          </w:tcPr>
          <w:p w14:paraId="2D33C3B6" w14:textId="7E44EA32" w:rsidR="00DE0BCF" w:rsidRPr="000501C7" w:rsidRDefault="006A7CC1" w:rsidP="007C27F4">
            <w:pPr>
              <w:rPr>
                <w:rFonts w:ascii="Times New Roman" w:hAnsi="Times New Roman"/>
                <w:sz w:val="18"/>
                <w:szCs w:val="18"/>
                <w:lang w:eastAsia="ja-JP"/>
              </w:rPr>
            </w:pPr>
            <w:hyperlink r:id="rId48" w:history="1">
              <w:r w:rsidR="0035753F" w:rsidRPr="000501C7">
                <w:rPr>
                  <w:rStyle w:val="Hyperlink"/>
                  <w:rFonts w:ascii="Times New Roman" w:hAnsi="Times New Roman"/>
                  <w:sz w:val="18"/>
                  <w:szCs w:val="18"/>
                  <w:lang w:eastAsia="ja-JP"/>
                </w:rPr>
                <w:t>R1-135683</w:t>
              </w:r>
            </w:hyperlink>
          </w:p>
        </w:tc>
        <w:tc>
          <w:tcPr>
            <w:tcW w:w="4800" w:type="dxa"/>
            <w:shd w:val="clear" w:color="auto" w:fill="auto"/>
            <w:vAlign w:val="center"/>
          </w:tcPr>
          <w:p w14:paraId="35E7F60F"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Further considerations on E-DCH decoupling</w:t>
            </w:r>
          </w:p>
        </w:tc>
        <w:tc>
          <w:tcPr>
            <w:tcW w:w="3220" w:type="dxa"/>
            <w:shd w:val="clear" w:color="auto" w:fill="auto"/>
            <w:vAlign w:val="center"/>
          </w:tcPr>
          <w:p w14:paraId="1ED7683B"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48C65D8D"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8A76749" w14:textId="77777777" w:rsidR="005704AE" w:rsidRPr="000501C7" w:rsidRDefault="005704AE" w:rsidP="005704A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Look w:val="0000" w:firstRow="0" w:lastRow="0" w:firstColumn="0" w:lastColumn="0" w:noHBand="0" w:noVBand="0"/>
      </w:tblPr>
      <w:tblGrid>
        <w:gridCol w:w="1100"/>
        <w:gridCol w:w="4800"/>
        <w:gridCol w:w="3220"/>
        <w:gridCol w:w="1340"/>
      </w:tblGrid>
      <w:tr w:rsidR="00DE0BCF" w:rsidRPr="000501C7" w14:paraId="77E9F43E" w14:textId="77777777" w:rsidTr="00DE0BCF">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9325F05" w14:textId="748EC4F0" w:rsidR="00DE0BCF" w:rsidRPr="000501C7" w:rsidRDefault="006A7CC1" w:rsidP="00DE0BCF">
            <w:pPr>
              <w:rPr>
                <w:rFonts w:ascii="Times New Roman" w:hAnsi="Times New Roman"/>
                <w:sz w:val="18"/>
                <w:szCs w:val="18"/>
                <w:lang w:eastAsia="ja-JP"/>
              </w:rPr>
            </w:pPr>
            <w:hyperlink r:id="rId49" w:history="1">
              <w:r w:rsidR="0035753F" w:rsidRPr="000501C7">
                <w:rPr>
                  <w:rStyle w:val="Hyperlink"/>
                  <w:rFonts w:ascii="Times New Roman" w:hAnsi="Times New Roman"/>
                  <w:sz w:val="18"/>
                  <w:szCs w:val="18"/>
                  <w:lang w:eastAsia="ja-JP"/>
                </w:rPr>
                <w:t>R1-135867</w:t>
              </w:r>
            </w:hyperlink>
          </w:p>
        </w:tc>
        <w:tc>
          <w:tcPr>
            <w:tcW w:w="4800" w:type="dxa"/>
            <w:tcBorders>
              <w:top w:val="single" w:sz="4" w:space="0" w:color="auto"/>
              <w:left w:val="nil"/>
              <w:bottom w:val="single" w:sz="4" w:space="0" w:color="auto"/>
              <w:right w:val="single" w:sz="4" w:space="0" w:color="auto"/>
            </w:tcBorders>
            <w:shd w:val="clear" w:color="auto" w:fill="auto"/>
            <w:vAlign w:val="bottom"/>
          </w:tcPr>
          <w:p w14:paraId="2C741444" w14:textId="77777777" w:rsidR="00DE0BCF" w:rsidRPr="000501C7" w:rsidRDefault="00DE0BCF" w:rsidP="00DE0BCF">
            <w:pPr>
              <w:rPr>
                <w:rFonts w:ascii="Times New Roman" w:hAnsi="Times New Roman"/>
                <w:szCs w:val="20"/>
                <w:lang w:eastAsia="ja-JP"/>
              </w:rPr>
            </w:pPr>
            <w:r w:rsidRPr="000501C7">
              <w:rPr>
                <w:rFonts w:ascii="Times New Roman" w:hAnsi="Times New Roman"/>
                <w:szCs w:val="20"/>
                <w:lang w:eastAsia="ja-JP"/>
              </w:rPr>
              <w:t>Comparison of E-DCH decoupling and early Serving Cell Change towards LPN</w:t>
            </w:r>
          </w:p>
        </w:tc>
        <w:tc>
          <w:tcPr>
            <w:tcW w:w="3220" w:type="dxa"/>
            <w:tcBorders>
              <w:top w:val="single" w:sz="4" w:space="0" w:color="auto"/>
              <w:left w:val="nil"/>
              <w:bottom w:val="single" w:sz="4" w:space="0" w:color="auto"/>
              <w:right w:val="single" w:sz="4" w:space="0" w:color="auto"/>
            </w:tcBorders>
            <w:shd w:val="clear" w:color="auto" w:fill="auto"/>
            <w:vAlign w:val="center"/>
          </w:tcPr>
          <w:p w14:paraId="7C3A392F" w14:textId="77777777" w:rsidR="00DE0BCF" w:rsidRPr="000501C7" w:rsidRDefault="00DE0BCF" w:rsidP="00DE0BCF">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tcBorders>
              <w:top w:val="single" w:sz="4" w:space="0" w:color="auto"/>
              <w:left w:val="nil"/>
              <w:bottom w:val="single" w:sz="4" w:space="0" w:color="auto"/>
              <w:right w:val="single" w:sz="4" w:space="0" w:color="auto"/>
            </w:tcBorders>
            <w:shd w:val="clear" w:color="auto" w:fill="auto"/>
            <w:vAlign w:val="center"/>
          </w:tcPr>
          <w:p w14:paraId="60B0C106" w14:textId="1A9025DD" w:rsidR="00DE0BCF" w:rsidRPr="000501C7" w:rsidRDefault="00DE0BCF" w:rsidP="00DE0BCF">
            <w:pPr>
              <w:rPr>
                <w:rFonts w:ascii="Times New Roman" w:hAnsi="Times New Roman"/>
                <w:sz w:val="18"/>
                <w:szCs w:val="18"/>
                <w:lang w:eastAsia="ja-JP"/>
              </w:rPr>
            </w:pPr>
            <w:r w:rsidRPr="000501C7">
              <w:rPr>
                <w:rFonts w:ascii="Times New Roman" w:hAnsi="Times New Roman"/>
                <w:sz w:val="18"/>
                <w:szCs w:val="18"/>
                <w:lang w:eastAsia="ja-JP"/>
              </w:rPr>
              <w:t>(</w:t>
            </w:r>
            <w:hyperlink r:id="rId50" w:history="1">
              <w:r w:rsidR="0035753F" w:rsidRPr="000501C7">
                <w:rPr>
                  <w:rStyle w:val="Hyperlink"/>
                  <w:rFonts w:ascii="Times New Roman" w:hAnsi="Times New Roman"/>
                  <w:sz w:val="18"/>
                  <w:szCs w:val="18"/>
                  <w:lang w:eastAsia="ja-JP"/>
                </w:rPr>
                <w:t>R1-135866</w:t>
              </w:r>
            </w:hyperlink>
            <w:r w:rsidRPr="000501C7">
              <w:rPr>
                <w:rFonts w:ascii="Times New Roman" w:hAnsi="Times New Roman"/>
                <w:sz w:val="18"/>
                <w:szCs w:val="18"/>
                <w:lang w:eastAsia="ja-JP"/>
              </w:rPr>
              <w:t>)</w:t>
            </w:r>
          </w:p>
        </w:tc>
      </w:tr>
    </w:tbl>
    <w:p w14:paraId="654BF265" w14:textId="77777777" w:rsidR="00DE0BCF" w:rsidRPr="000501C7" w:rsidRDefault="00DE0BCF" w:rsidP="00DE0BCF">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0BCF" w:rsidRPr="000501C7" w14:paraId="3FF75D9E" w14:textId="77777777" w:rsidTr="007C27F4">
        <w:trPr>
          <w:trHeight w:val="20"/>
        </w:trPr>
        <w:tc>
          <w:tcPr>
            <w:tcW w:w="1100" w:type="dxa"/>
            <w:shd w:val="clear" w:color="auto" w:fill="auto"/>
            <w:vAlign w:val="center"/>
          </w:tcPr>
          <w:p w14:paraId="2D9F00E8" w14:textId="00D4F8B1" w:rsidR="00DE0BCF" w:rsidRPr="000501C7" w:rsidRDefault="006A7CC1" w:rsidP="007C27F4">
            <w:pPr>
              <w:rPr>
                <w:rFonts w:ascii="Times New Roman" w:hAnsi="Times New Roman"/>
                <w:sz w:val="18"/>
                <w:szCs w:val="18"/>
                <w:lang w:eastAsia="ja-JP"/>
              </w:rPr>
            </w:pPr>
            <w:hyperlink r:id="rId51" w:history="1">
              <w:r w:rsidR="0035753F" w:rsidRPr="000501C7">
                <w:rPr>
                  <w:rStyle w:val="Hyperlink"/>
                  <w:rFonts w:ascii="Times New Roman" w:hAnsi="Times New Roman"/>
                  <w:sz w:val="18"/>
                  <w:szCs w:val="18"/>
                  <w:lang w:eastAsia="ja-JP"/>
                </w:rPr>
                <w:t>R1-135712</w:t>
              </w:r>
            </w:hyperlink>
          </w:p>
        </w:tc>
        <w:tc>
          <w:tcPr>
            <w:tcW w:w="4800" w:type="dxa"/>
            <w:shd w:val="clear" w:color="auto" w:fill="auto"/>
            <w:vAlign w:val="center"/>
          </w:tcPr>
          <w:p w14:paraId="47F2938E"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System Level Simulation and SI Reliability Results for E-DCH decoupling</w:t>
            </w:r>
          </w:p>
        </w:tc>
        <w:tc>
          <w:tcPr>
            <w:tcW w:w="3220" w:type="dxa"/>
            <w:shd w:val="clear" w:color="auto" w:fill="auto"/>
            <w:vAlign w:val="center"/>
          </w:tcPr>
          <w:p w14:paraId="40138F2B"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496843A1"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FCF3FFB" w14:textId="77777777" w:rsidR="00DE0BCF" w:rsidRPr="000501C7" w:rsidRDefault="00DE0BCF" w:rsidP="00DE0BCF">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CD641E6" w14:textId="77777777" w:rsidR="0032429A" w:rsidRPr="000501C7" w:rsidRDefault="0032429A" w:rsidP="0032429A">
      <w:pPr>
        <w:rPr>
          <w:rFonts w:ascii="Times New Roman" w:eastAsia="MS Mincho" w:hAnsi="Times New Roman"/>
          <w:lang w:eastAsia="ja-JP"/>
        </w:rPr>
      </w:pPr>
    </w:p>
    <w:p w14:paraId="62AAD37E" w14:textId="77777777" w:rsidR="0032429A" w:rsidRPr="000501C7" w:rsidRDefault="0032429A" w:rsidP="005704AE">
      <w:pPr>
        <w:rPr>
          <w:rFonts w:ascii="Times New Roman" w:hAnsi="Times New Roman"/>
          <w:u w:val="single"/>
          <w:lang w:eastAsia="ja-JP"/>
        </w:rPr>
      </w:pPr>
      <w:r w:rsidRPr="000501C7">
        <w:rPr>
          <w:rFonts w:ascii="Times New Roman" w:hAnsi="Times New Roman"/>
          <w:u w:val="single"/>
          <w:lang w:eastAsia="ja-JP"/>
        </w:rPr>
        <w:t>Control channels</w:t>
      </w:r>
    </w:p>
    <w:p w14:paraId="4E8078CA" w14:textId="77777777" w:rsidR="00DE0BCF" w:rsidRPr="000501C7" w:rsidRDefault="00DE0BCF" w:rsidP="0032429A">
      <w:pPr>
        <w:rPr>
          <w:rFonts w:ascii="Times New Roman" w:eastAsia="MS Mincho" w:hAnsi="Times New Roman"/>
          <w:b/>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0BCF" w:rsidRPr="000501C7" w14:paraId="6C95E8A8" w14:textId="77777777" w:rsidTr="007C27F4">
        <w:trPr>
          <w:trHeight w:val="20"/>
        </w:trPr>
        <w:tc>
          <w:tcPr>
            <w:tcW w:w="1100" w:type="dxa"/>
            <w:shd w:val="clear" w:color="auto" w:fill="auto"/>
            <w:vAlign w:val="center"/>
          </w:tcPr>
          <w:p w14:paraId="31A6CC6E" w14:textId="206C09FB" w:rsidR="00DE0BCF" w:rsidRPr="000501C7" w:rsidRDefault="006A7CC1" w:rsidP="007C27F4">
            <w:pPr>
              <w:rPr>
                <w:rFonts w:ascii="Times New Roman" w:hAnsi="Times New Roman"/>
                <w:sz w:val="18"/>
                <w:szCs w:val="18"/>
                <w:lang w:eastAsia="ja-JP"/>
              </w:rPr>
            </w:pPr>
            <w:hyperlink r:id="rId52" w:history="1">
              <w:r w:rsidR="0035753F" w:rsidRPr="000501C7">
                <w:rPr>
                  <w:rStyle w:val="Hyperlink"/>
                  <w:rFonts w:ascii="Times New Roman" w:hAnsi="Times New Roman"/>
                  <w:sz w:val="18"/>
                  <w:szCs w:val="18"/>
                  <w:lang w:eastAsia="ja-JP"/>
                </w:rPr>
                <w:t>R1-135621</w:t>
              </w:r>
            </w:hyperlink>
          </w:p>
        </w:tc>
        <w:tc>
          <w:tcPr>
            <w:tcW w:w="4800" w:type="dxa"/>
            <w:shd w:val="clear" w:color="auto" w:fill="auto"/>
            <w:vAlign w:val="center"/>
          </w:tcPr>
          <w:p w14:paraId="66FD52C7"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E-DCH Decoupling for Legacy UE</w:t>
            </w:r>
          </w:p>
        </w:tc>
        <w:tc>
          <w:tcPr>
            <w:tcW w:w="3220" w:type="dxa"/>
            <w:shd w:val="clear" w:color="auto" w:fill="auto"/>
            <w:vAlign w:val="center"/>
          </w:tcPr>
          <w:p w14:paraId="1F5D8CB0"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ZTE</w:t>
            </w:r>
          </w:p>
        </w:tc>
        <w:tc>
          <w:tcPr>
            <w:tcW w:w="1340" w:type="dxa"/>
            <w:shd w:val="clear" w:color="auto" w:fill="auto"/>
            <w:vAlign w:val="center"/>
          </w:tcPr>
          <w:p w14:paraId="62EB0118"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E0B674C" w14:textId="77777777" w:rsidR="00DE0BCF" w:rsidRPr="000501C7" w:rsidRDefault="00DE0BCF" w:rsidP="00DE0BCF">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0BCF" w:rsidRPr="000501C7" w14:paraId="5F2BC852" w14:textId="77777777" w:rsidTr="007C27F4">
        <w:trPr>
          <w:trHeight w:val="20"/>
        </w:trPr>
        <w:tc>
          <w:tcPr>
            <w:tcW w:w="1100" w:type="dxa"/>
            <w:shd w:val="clear" w:color="auto" w:fill="auto"/>
            <w:vAlign w:val="center"/>
          </w:tcPr>
          <w:p w14:paraId="2686A89A" w14:textId="3046B284" w:rsidR="00DE0BCF" w:rsidRPr="000501C7" w:rsidRDefault="006A7CC1" w:rsidP="007C27F4">
            <w:pPr>
              <w:rPr>
                <w:rFonts w:ascii="Times New Roman" w:hAnsi="Times New Roman"/>
                <w:sz w:val="18"/>
                <w:szCs w:val="18"/>
                <w:lang w:eastAsia="ja-JP"/>
              </w:rPr>
            </w:pPr>
            <w:hyperlink r:id="rId53" w:history="1">
              <w:r w:rsidR="0035753F" w:rsidRPr="000501C7">
                <w:rPr>
                  <w:rStyle w:val="Hyperlink"/>
                  <w:rFonts w:ascii="Times New Roman" w:hAnsi="Times New Roman"/>
                  <w:sz w:val="18"/>
                  <w:szCs w:val="18"/>
                  <w:lang w:eastAsia="ja-JP"/>
                </w:rPr>
                <w:t>R1-135711</w:t>
              </w:r>
            </w:hyperlink>
          </w:p>
        </w:tc>
        <w:tc>
          <w:tcPr>
            <w:tcW w:w="4800" w:type="dxa"/>
            <w:shd w:val="clear" w:color="auto" w:fill="auto"/>
            <w:vAlign w:val="center"/>
          </w:tcPr>
          <w:p w14:paraId="16FED532"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HSUPA DL control channels reliability in E-DCH decoupling</w:t>
            </w:r>
          </w:p>
        </w:tc>
        <w:tc>
          <w:tcPr>
            <w:tcW w:w="3220" w:type="dxa"/>
            <w:shd w:val="clear" w:color="auto" w:fill="auto"/>
            <w:vAlign w:val="center"/>
          </w:tcPr>
          <w:p w14:paraId="494589F3"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0BC9FE41"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DB0E149" w14:textId="77777777" w:rsidR="00DE0BCF" w:rsidRPr="000501C7" w:rsidRDefault="00DE0BCF" w:rsidP="00DE0BCF">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5BF6BC8" w14:textId="77777777" w:rsidR="00DE0BCF" w:rsidRPr="000501C7" w:rsidRDefault="00DE0BCF" w:rsidP="0032429A">
      <w:pPr>
        <w:rPr>
          <w:rFonts w:ascii="Times New Roman" w:eastAsia="MS Mincho" w:hAnsi="Times New Roman"/>
          <w:b/>
          <w:lang w:eastAsia="ja-JP"/>
        </w:rPr>
      </w:pPr>
    </w:p>
    <w:p w14:paraId="4B96D5AF" w14:textId="77777777" w:rsidR="0032429A" w:rsidRPr="000501C7" w:rsidRDefault="0032429A" w:rsidP="0032429A">
      <w:pPr>
        <w:rPr>
          <w:rFonts w:ascii="Times New Roman" w:eastAsia="MS Mincho" w:hAnsi="Times New Roman"/>
          <w:b/>
          <w:lang w:eastAsia="ja-JP"/>
        </w:rPr>
      </w:pPr>
      <w:r w:rsidRPr="000501C7">
        <w:rPr>
          <w:rFonts w:ascii="Times New Roman" w:eastAsia="MS Mincho" w:hAnsi="Times New Roman"/>
          <w:b/>
          <w:lang w:eastAsia="ja-JP"/>
        </w:rPr>
        <w:t xml:space="preserve">Conclusion: </w:t>
      </w:r>
    </w:p>
    <w:p w14:paraId="7490887E" w14:textId="5A102648" w:rsidR="00DE0BCF" w:rsidRPr="000501C7" w:rsidRDefault="0032429A" w:rsidP="0032429A">
      <w:pPr>
        <w:rPr>
          <w:rFonts w:ascii="Times New Roman" w:eastAsia="MS Mincho" w:hAnsi="Times New Roman"/>
          <w:lang w:eastAsia="ja-JP"/>
        </w:rPr>
      </w:pPr>
      <w:r w:rsidRPr="000501C7">
        <w:rPr>
          <w:rFonts w:ascii="Times New Roman" w:eastAsia="MS Mincho" w:hAnsi="Times New Roman"/>
          <w:lang w:eastAsia="ja-JP"/>
        </w:rPr>
        <w:t xml:space="preserve">TP - Summarize the results from </w:t>
      </w:r>
      <w:hyperlink r:id="rId54" w:history="1">
        <w:r w:rsidR="0035753F" w:rsidRPr="000501C7">
          <w:rPr>
            <w:rStyle w:val="Hyperlink"/>
            <w:rFonts w:ascii="Times New Roman" w:eastAsia="MS Mincho" w:hAnsi="Times New Roman"/>
            <w:lang w:eastAsia="ja-JP"/>
          </w:rPr>
          <w:t>R1-135712</w:t>
        </w:r>
      </w:hyperlink>
      <w:r w:rsidRPr="000501C7">
        <w:rPr>
          <w:rFonts w:ascii="Times New Roman" w:eastAsia="MS Mincho" w:hAnsi="Times New Roman"/>
          <w:lang w:eastAsia="ja-JP"/>
        </w:rPr>
        <w:t xml:space="preserve">, </w:t>
      </w:r>
      <w:hyperlink r:id="rId55" w:history="1">
        <w:r w:rsidR="0035753F" w:rsidRPr="000501C7">
          <w:rPr>
            <w:rStyle w:val="Hyperlink"/>
            <w:rFonts w:ascii="Times New Roman" w:eastAsia="MS Mincho" w:hAnsi="Times New Roman"/>
            <w:lang w:eastAsia="ja-JP"/>
          </w:rPr>
          <w:t>R1-135681</w:t>
        </w:r>
      </w:hyperlink>
      <w:r w:rsidRPr="000501C7">
        <w:rPr>
          <w:rFonts w:ascii="Times New Roman" w:eastAsia="MS Mincho" w:hAnsi="Times New Roman"/>
          <w:lang w:eastAsia="ja-JP"/>
        </w:rPr>
        <w:t>,</w:t>
      </w:r>
      <w:hyperlink r:id="rId56" w:history="1">
        <w:r w:rsidR="0035753F" w:rsidRPr="000501C7">
          <w:rPr>
            <w:rStyle w:val="Hyperlink"/>
            <w:rFonts w:ascii="Times New Roman" w:eastAsia="MS Mincho" w:hAnsi="Times New Roman"/>
            <w:lang w:eastAsia="ja-JP"/>
          </w:rPr>
          <w:t>R1-135682</w:t>
        </w:r>
      </w:hyperlink>
      <w:r w:rsidR="00DE0BCF" w:rsidRPr="000501C7">
        <w:rPr>
          <w:rFonts w:ascii="Times New Roman" w:eastAsia="MS Mincho" w:hAnsi="Times New Roman"/>
          <w:lang w:eastAsia="ja-JP"/>
        </w:rPr>
        <w:t xml:space="preserve"> </w:t>
      </w:r>
      <w:r w:rsidRPr="000501C7">
        <w:rPr>
          <w:rFonts w:ascii="Times New Roman" w:eastAsia="MS Mincho" w:hAnsi="Times New Roman"/>
          <w:lang w:eastAsia="ja-JP"/>
        </w:rPr>
        <w:t xml:space="preserve">and </w:t>
      </w:r>
      <w:hyperlink r:id="rId57" w:history="1">
        <w:r w:rsidR="0035753F" w:rsidRPr="000501C7">
          <w:rPr>
            <w:rStyle w:val="Hyperlink"/>
            <w:rFonts w:ascii="Times New Roman" w:eastAsia="MS Mincho" w:hAnsi="Times New Roman"/>
            <w:lang w:eastAsia="ja-JP"/>
          </w:rPr>
          <w:t>R1-135683</w:t>
        </w:r>
      </w:hyperlink>
      <w:r w:rsidRPr="000501C7">
        <w:rPr>
          <w:rFonts w:ascii="Times New Roman" w:eastAsia="MS Mincho" w:hAnsi="Times New Roman"/>
          <w:lang w:eastAsia="ja-JP"/>
        </w:rPr>
        <w:t xml:space="preserve">. For control channel reliability related to range of operation of EDCH decoupling, refer to existing control channel evaluation in the TR. </w:t>
      </w:r>
    </w:p>
    <w:p w14:paraId="67D13585"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lang w:eastAsia="ja-JP"/>
        </w:rPr>
        <w:t xml:space="preserve">Add a section on conclusion for E-DCH decoupling operation. </w:t>
      </w:r>
    </w:p>
    <w:p w14:paraId="5FFF10F2" w14:textId="378F6297" w:rsidR="0032429A" w:rsidRPr="000501C7" w:rsidRDefault="0032429A" w:rsidP="0032429A">
      <w:pPr>
        <w:rPr>
          <w:rFonts w:ascii="Times New Roman" w:eastAsia="MS Mincho" w:hAnsi="Times New Roman"/>
          <w:lang w:eastAsia="ja-JP"/>
        </w:rPr>
      </w:pPr>
      <w:r w:rsidRPr="000501C7">
        <w:rPr>
          <w:rFonts w:ascii="Times New Roman" w:eastAsia="MS Mincho" w:hAnsi="Times New Roman"/>
          <w:highlight w:val="cyan"/>
          <w:lang w:eastAsia="ja-JP"/>
        </w:rPr>
        <w:t>Email discussion on summary results for EDCH decoupling until Wed Nov 20 – (</w:t>
      </w:r>
      <w:hyperlink r:id="rId58" w:history="1">
        <w:r w:rsidR="0035753F" w:rsidRPr="000501C7">
          <w:rPr>
            <w:rStyle w:val="Hyperlink"/>
            <w:rFonts w:ascii="Times New Roman" w:eastAsia="MS Mincho" w:hAnsi="Times New Roman"/>
            <w:highlight w:val="cyan"/>
            <w:lang w:eastAsia="ja-JP"/>
          </w:rPr>
          <w:t>R1-135989</w:t>
        </w:r>
      </w:hyperlink>
      <w:r w:rsidRPr="000501C7">
        <w:rPr>
          <w:rFonts w:ascii="Times New Roman" w:eastAsia="MS Mincho" w:hAnsi="Times New Roman"/>
          <w:highlight w:val="cyan"/>
          <w:lang w:eastAsia="ja-JP"/>
        </w:rPr>
        <w:t>) NSN (Ryszard)</w:t>
      </w:r>
    </w:p>
    <w:p w14:paraId="573A07C1" w14:textId="77777777" w:rsidR="0032429A" w:rsidRPr="000501C7" w:rsidRDefault="0032429A" w:rsidP="0032429A">
      <w:pPr>
        <w:pStyle w:val="Heading3"/>
        <w:numPr>
          <w:ilvl w:val="2"/>
          <w:numId w:val="152"/>
        </w:numPr>
        <w:rPr>
          <w:rFonts w:ascii="Times New Roman" w:eastAsia="MS Mincho" w:hAnsi="Times New Roman" w:cs="Times New Roman"/>
          <w:i/>
          <w:iCs/>
          <w:lang w:eastAsia="ja-JP"/>
        </w:rPr>
      </w:pPr>
      <w:bookmarkStart w:id="50" w:name="_Toc370828057"/>
      <w:bookmarkStart w:id="51" w:name="_Toc379450616"/>
      <w:r w:rsidRPr="000501C7">
        <w:rPr>
          <w:rFonts w:ascii="Times New Roman" w:hAnsi="Times New Roman" w:cs="Times New Roman"/>
          <w:i/>
          <w:iCs/>
        </w:rPr>
        <w:t>Network assisted interference cancellation</w:t>
      </w:r>
      <w:bookmarkEnd w:id="50"/>
      <w:bookmarkEnd w:id="51"/>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65617D37" w14:textId="77777777" w:rsidTr="007C27F4">
        <w:trPr>
          <w:trHeight w:val="20"/>
        </w:trPr>
        <w:tc>
          <w:tcPr>
            <w:tcW w:w="1100" w:type="dxa"/>
            <w:shd w:val="clear" w:color="auto" w:fill="auto"/>
            <w:vAlign w:val="center"/>
          </w:tcPr>
          <w:bookmarkStart w:id="52" w:name="_Toc370828058"/>
          <w:p w14:paraId="684849E8" w14:textId="0BC671DB" w:rsidR="002D208B" w:rsidRPr="000501C7" w:rsidRDefault="0035753F" w:rsidP="007C27F4">
            <w:pPr>
              <w:rPr>
                <w:rFonts w:ascii="Times New Roman" w:hAnsi="Times New Roman"/>
                <w:sz w:val="18"/>
                <w:szCs w:val="18"/>
                <w:lang w:eastAsia="ja-JP"/>
              </w:rPr>
            </w:pPr>
            <w:r w:rsidRPr="000501C7">
              <w:rPr>
                <w:rFonts w:ascii="Times New Roman" w:hAnsi="Times New Roman"/>
                <w:sz w:val="18"/>
                <w:szCs w:val="18"/>
                <w:lang w:eastAsia="ja-JP"/>
              </w:rPr>
              <w:fldChar w:fldCharType="begin"/>
            </w:r>
            <w:r w:rsidRPr="000501C7">
              <w:rPr>
                <w:rFonts w:ascii="Times New Roman" w:hAnsi="Times New Roman"/>
                <w:sz w:val="18"/>
                <w:szCs w:val="18"/>
                <w:lang w:eastAsia="ja-JP"/>
              </w:rPr>
              <w:instrText xml:space="preserve"> HYPERLINK "../Docs/R1-135557.zip" </w:instrText>
            </w:r>
            <w:r w:rsidRPr="000501C7">
              <w:rPr>
                <w:rFonts w:ascii="Times New Roman" w:hAnsi="Times New Roman"/>
                <w:sz w:val="18"/>
                <w:szCs w:val="18"/>
                <w:lang w:eastAsia="ja-JP"/>
              </w:rPr>
              <w:fldChar w:fldCharType="separate"/>
            </w:r>
            <w:r w:rsidRPr="000501C7">
              <w:rPr>
                <w:rStyle w:val="Hyperlink"/>
                <w:rFonts w:ascii="Times New Roman" w:hAnsi="Times New Roman"/>
                <w:sz w:val="18"/>
                <w:szCs w:val="18"/>
                <w:lang w:eastAsia="ja-JP"/>
              </w:rPr>
              <w:t>R1-135557</w:t>
            </w:r>
            <w:r w:rsidRPr="000501C7">
              <w:rPr>
                <w:rFonts w:ascii="Times New Roman" w:hAnsi="Times New Roman"/>
                <w:sz w:val="18"/>
                <w:szCs w:val="18"/>
                <w:lang w:eastAsia="ja-JP"/>
              </w:rPr>
              <w:fldChar w:fldCharType="end"/>
            </w:r>
          </w:p>
        </w:tc>
        <w:tc>
          <w:tcPr>
            <w:tcW w:w="4800" w:type="dxa"/>
            <w:shd w:val="clear" w:color="auto" w:fill="FFFFFF"/>
            <w:vAlign w:val="center"/>
          </w:tcPr>
          <w:p w14:paraId="38483E78"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xml:space="preserve">Summary of email discussion on summary of link results for different IC receivers [74bis-15] </w:t>
            </w:r>
          </w:p>
        </w:tc>
        <w:tc>
          <w:tcPr>
            <w:tcW w:w="3220" w:type="dxa"/>
            <w:shd w:val="clear" w:color="auto" w:fill="FFFFFF"/>
            <w:vAlign w:val="center"/>
          </w:tcPr>
          <w:p w14:paraId="46915EBB"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BlackBerry UK Limited</w:t>
            </w:r>
          </w:p>
        </w:tc>
        <w:tc>
          <w:tcPr>
            <w:tcW w:w="1340" w:type="dxa"/>
            <w:shd w:val="clear" w:color="auto" w:fill="auto"/>
            <w:vAlign w:val="center"/>
          </w:tcPr>
          <w:p w14:paraId="51EBFD4E"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80D85B0" w14:textId="77777777" w:rsidR="002D208B" w:rsidRPr="000501C7" w:rsidRDefault="002D208B" w:rsidP="002D208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9CEA18D" w14:textId="77777777" w:rsidR="002D208B" w:rsidRPr="000501C7" w:rsidRDefault="002D208B" w:rsidP="002D208B">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532E06CB" w14:textId="77777777" w:rsidTr="007C27F4">
        <w:trPr>
          <w:trHeight w:val="20"/>
        </w:trPr>
        <w:tc>
          <w:tcPr>
            <w:tcW w:w="1100" w:type="dxa"/>
            <w:shd w:val="clear" w:color="auto" w:fill="auto"/>
            <w:vAlign w:val="center"/>
          </w:tcPr>
          <w:p w14:paraId="37189EA7" w14:textId="0D7808DC" w:rsidR="002D208B" w:rsidRPr="000501C7" w:rsidRDefault="006A7CC1" w:rsidP="007C27F4">
            <w:pPr>
              <w:rPr>
                <w:rFonts w:ascii="Times New Roman" w:hAnsi="Times New Roman"/>
                <w:sz w:val="18"/>
                <w:szCs w:val="18"/>
                <w:lang w:eastAsia="ja-JP"/>
              </w:rPr>
            </w:pPr>
            <w:hyperlink r:id="rId59" w:history="1">
              <w:r w:rsidR="0035753F" w:rsidRPr="000501C7">
                <w:rPr>
                  <w:rStyle w:val="Hyperlink"/>
                  <w:rFonts w:ascii="Times New Roman" w:hAnsi="Times New Roman"/>
                  <w:sz w:val="18"/>
                  <w:szCs w:val="18"/>
                  <w:lang w:eastAsia="ja-JP"/>
                </w:rPr>
                <w:t>R1-135146</w:t>
              </w:r>
            </w:hyperlink>
          </w:p>
        </w:tc>
        <w:tc>
          <w:tcPr>
            <w:tcW w:w="4800" w:type="dxa"/>
            <w:shd w:val="clear" w:color="auto" w:fill="auto"/>
            <w:vAlign w:val="center"/>
          </w:tcPr>
          <w:p w14:paraId="468B2CE2"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System level simulation for NAIC in HetNet</w:t>
            </w:r>
          </w:p>
        </w:tc>
        <w:tc>
          <w:tcPr>
            <w:tcW w:w="3220" w:type="dxa"/>
            <w:shd w:val="clear" w:color="auto" w:fill="auto"/>
            <w:vAlign w:val="center"/>
          </w:tcPr>
          <w:p w14:paraId="6445A720"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5F296C56"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7C774A3" w14:textId="3C4F20D2" w:rsidR="002D208B" w:rsidRPr="000501C7" w:rsidRDefault="002D208B" w:rsidP="002D208B">
      <w:pPr>
        <w:jc w:val="both"/>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is noted. </w:t>
      </w:r>
      <w:r w:rsidRPr="000501C7">
        <w:rPr>
          <w:rFonts w:ascii="Times New Roman" w:eastAsia="MS Mincho" w:hAnsi="Times New Roman"/>
          <w:lang w:eastAsia="ja-JP"/>
        </w:rPr>
        <w:t xml:space="preserve">Revise in </w:t>
      </w:r>
      <w:hyperlink r:id="rId60" w:history="1">
        <w:r w:rsidR="0035753F" w:rsidRPr="000501C7">
          <w:rPr>
            <w:rStyle w:val="Hyperlink"/>
            <w:rFonts w:ascii="Times New Roman" w:eastAsia="MS Mincho" w:hAnsi="Times New Roman"/>
            <w:lang w:eastAsia="ja-JP"/>
          </w:rPr>
          <w:t>R1-135868</w:t>
        </w:r>
      </w:hyperlink>
      <w:r w:rsidRPr="000501C7">
        <w:rPr>
          <w:rFonts w:ascii="Times New Roman" w:eastAsia="MS Mincho" w:hAnsi="Times New Roman"/>
          <w:lang w:eastAsia="ja-JP"/>
        </w:rPr>
        <w:t xml:space="preserve">, capturing the TP part from </w:t>
      </w:r>
      <w:hyperlink r:id="rId61" w:history="1">
        <w:r w:rsidR="0035753F" w:rsidRPr="000501C7">
          <w:rPr>
            <w:rStyle w:val="Hyperlink"/>
            <w:rFonts w:ascii="Times New Roman" w:eastAsia="MS Mincho" w:hAnsi="Times New Roman"/>
            <w:lang w:eastAsia="ja-JP"/>
          </w:rPr>
          <w:t>R1-135146</w:t>
        </w:r>
      </w:hyperlink>
      <w:r w:rsidRPr="000501C7">
        <w:rPr>
          <w:rFonts w:ascii="Times New Roman" w:eastAsia="MS Mincho" w:hAnsi="Times New Roman"/>
          <w:lang w:eastAsia="ja-JP"/>
        </w:rPr>
        <w:t>, including some rewording of the second bullet.</w:t>
      </w:r>
    </w:p>
    <w:p w14:paraId="29D2515B" w14:textId="77777777" w:rsidR="002D208B" w:rsidRPr="000501C7" w:rsidRDefault="002D208B" w:rsidP="002D208B">
      <w:pPr>
        <w:jc w:val="both"/>
        <w:rPr>
          <w:rFonts w:ascii="Times New Roman" w:hAnsi="Times New Roman"/>
          <w:b/>
        </w:rPr>
      </w:pPr>
      <w:r w:rsidRPr="000501C7">
        <w:rPr>
          <w:rFonts w:ascii="Times New Roman" w:hAnsi="Times New Roman"/>
          <w:b/>
        </w:rPr>
        <w:t>Friday 15</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6C47B40E" w14:textId="77777777" w:rsidTr="007C27F4">
        <w:trPr>
          <w:trHeight w:val="20"/>
        </w:trPr>
        <w:tc>
          <w:tcPr>
            <w:tcW w:w="1100" w:type="dxa"/>
            <w:shd w:val="clear" w:color="auto" w:fill="auto"/>
            <w:vAlign w:val="center"/>
          </w:tcPr>
          <w:p w14:paraId="0487D61F" w14:textId="174A56A1" w:rsidR="002D208B" w:rsidRPr="000501C7" w:rsidRDefault="006A7CC1" w:rsidP="007C27F4">
            <w:pPr>
              <w:rPr>
                <w:rFonts w:ascii="Times New Roman" w:hAnsi="Times New Roman"/>
                <w:sz w:val="18"/>
                <w:szCs w:val="18"/>
                <w:highlight w:val="green"/>
                <w:lang w:eastAsia="ja-JP"/>
              </w:rPr>
            </w:pPr>
            <w:hyperlink r:id="rId62" w:history="1">
              <w:r w:rsidR="0035753F" w:rsidRPr="000501C7">
                <w:rPr>
                  <w:rStyle w:val="Hyperlink"/>
                  <w:rFonts w:ascii="Times New Roman" w:hAnsi="Times New Roman"/>
                  <w:sz w:val="18"/>
                  <w:szCs w:val="18"/>
                  <w:highlight w:val="green"/>
                  <w:lang w:eastAsia="ja-JP"/>
                </w:rPr>
                <w:t>R1-135868</w:t>
              </w:r>
            </w:hyperlink>
          </w:p>
        </w:tc>
        <w:tc>
          <w:tcPr>
            <w:tcW w:w="4800" w:type="dxa"/>
            <w:shd w:val="clear" w:color="auto" w:fill="auto"/>
            <w:vAlign w:val="center"/>
          </w:tcPr>
          <w:p w14:paraId="6A2E105E"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System level simulation for NAIC in HetNet</w:t>
            </w:r>
          </w:p>
        </w:tc>
        <w:tc>
          <w:tcPr>
            <w:tcW w:w="3220" w:type="dxa"/>
            <w:shd w:val="clear" w:color="auto" w:fill="auto"/>
            <w:vAlign w:val="center"/>
          </w:tcPr>
          <w:p w14:paraId="0436CD54" w14:textId="77777777" w:rsidR="002D208B" w:rsidRPr="000501C7" w:rsidRDefault="002D208B" w:rsidP="007C27F4">
            <w:pPr>
              <w:rPr>
                <w:rFonts w:ascii="Times New Roman" w:hAnsi="Times New Roman"/>
                <w:color w:val="000000"/>
                <w:sz w:val="18"/>
                <w:szCs w:val="18"/>
                <w:lang w:eastAsia="ja-JP"/>
              </w:rPr>
            </w:pPr>
            <w:r w:rsidRPr="000501C7">
              <w:rPr>
                <w:rFonts w:ascii="Times New Roman" w:hAnsi="Times New Roman"/>
                <w:color w:val="000000"/>
                <w:sz w:val="18"/>
                <w:szCs w:val="18"/>
                <w:lang w:eastAsia="ja-JP"/>
              </w:rPr>
              <w:t>Alcatel-Lucent, Alcatel-Lucent Shanghai Bell</w:t>
            </w:r>
          </w:p>
        </w:tc>
        <w:tc>
          <w:tcPr>
            <w:tcW w:w="1340" w:type="dxa"/>
            <w:shd w:val="clear" w:color="auto" w:fill="auto"/>
            <w:vAlign w:val="center"/>
          </w:tcPr>
          <w:p w14:paraId="456FC790"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5D367A3" w14:textId="6347FC2C" w:rsidR="002D208B" w:rsidRPr="000501C7" w:rsidRDefault="002D208B" w:rsidP="002D208B">
      <w:pPr>
        <w:jc w:val="both"/>
        <w:rPr>
          <w:rFonts w:ascii="Times New Roman" w:eastAsia="SimSun" w:hAnsi="Times New Roman"/>
          <w:kern w:val="2"/>
        </w:rPr>
      </w:pPr>
      <w:r w:rsidRPr="000501C7">
        <w:rPr>
          <w:rFonts w:ascii="Times New Roman" w:eastAsia="SimSun" w:hAnsi="Times New Roman"/>
          <w:kern w:val="2"/>
        </w:rPr>
        <w:t xml:space="preserve">The document was presented by Shin </w:t>
      </w:r>
      <w:r w:rsidR="006A2B1E" w:rsidRPr="000501C7">
        <w:rPr>
          <w:rFonts w:ascii="Times New Roman" w:eastAsia="SimSun" w:hAnsi="Times New Roman"/>
          <w:kern w:val="2"/>
        </w:rPr>
        <w:t>Horng</w:t>
      </w:r>
      <w:r w:rsidRPr="000501C7">
        <w:rPr>
          <w:rFonts w:ascii="Times New Roman" w:eastAsia="SimSun" w:hAnsi="Times New Roman"/>
          <w:kern w:val="2"/>
        </w:rPr>
        <w:t xml:space="preserve"> Wong from ALU and proposes:</w:t>
      </w:r>
    </w:p>
    <w:p w14:paraId="6A3B9714" w14:textId="77777777" w:rsidR="002D208B" w:rsidRPr="000501C7" w:rsidRDefault="002D208B" w:rsidP="002D208B">
      <w:pPr>
        <w:numPr>
          <w:ilvl w:val="0"/>
          <w:numId w:val="168"/>
        </w:numPr>
        <w:rPr>
          <w:rFonts w:ascii="Times New Roman" w:hAnsi="Times New Roman"/>
        </w:rPr>
      </w:pPr>
      <w:r w:rsidRPr="000501C7">
        <w:rPr>
          <w:rFonts w:ascii="Times New Roman" w:hAnsi="Times New Roman"/>
        </w:rPr>
        <w:t>Observation 1: UEs with NAIC receivers can operate with a larger CIO range compared to UEs using non-NAIC receivers.</w:t>
      </w:r>
    </w:p>
    <w:p w14:paraId="0B1FC352" w14:textId="77777777" w:rsidR="002D208B" w:rsidRPr="000501C7" w:rsidRDefault="002D208B" w:rsidP="002D208B">
      <w:pPr>
        <w:numPr>
          <w:ilvl w:val="0"/>
          <w:numId w:val="168"/>
        </w:numPr>
        <w:rPr>
          <w:rFonts w:ascii="Times New Roman" w:hAnsi="Times New Roman"/>
        </w:rPr>
      </w:pPr>
      <w:r w:rsidRPr="000501C7">
        <w:rPr>
          <w:rFonts w:ascii="Times New Roman" w:hAnsi="Times New Roman"/>
        </w:rPr>
        <w:t>Observation 2: The benefit of NAIC can be further improved using optimised biasing compared to using only fixed biasing.</w:t>
      </w:r>
    </w:p>
    <w:p w14:paraId="5C94C73A" w14:textId="77777777" w:rsidR="002D208B" w:rsidRPr="000501C7" w:rsidRDefault="002D208B" w:rsidP="002D208B">
      <w:pPr>
        <w:numPr>
          <w:ilvl w:val="0"/>
          <w:numId w:val="168"/>
        </w:numPr>
        <w:rPr>
          <w:rFonts w:ascii="Times New Roman" w:hAnsi="Times New Roman"/>
        </w:rPr>
      </w:pPr>
      <w:r w:rsidRPr="000501C7">
        <w:rPr>
          <w:rFonts w:ascii="Times New Roman" w:hAnsi="Times New Roman"/>
        </w:rPr>
        <w:t>Observation 3: There is no significant benefit in using NAIC under low load.</w:t>
      </w:r>
    </w:p>
    <w:p w14:paraId="52ABDCE0" w14:textId="77777777" w:rsidR="002D208B" w:rsidRPr="000501C7" w:rsidRDefault="002D208B" w:rsidP="002D208B">
      <w:pPr>
        <w:rPr>
          <w:rFonts w:ascii="Times New Roman" w:hAnsi="Times New Roman"/>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Qualcomm </w:t>
      </w:r>
      <w:r w:rsidRPr="000501C7">
        <w:rPr>
          <w:rFonts w:ascii="Times New Roman" w:eastAsia="MS Mincho" w:hAnsi="Times New Roman"/>
          <w:bCs/>
          <w:lang w:eastAsia="ja-JP"/>
        </w:rPr>
        <w:sym w:font="Wingdings" w:char="F0E0"/>
      </w:r>
      <w:r w:rsidRPr="000501C7">
        <w:rPr>
          <w:rFonts w:ascii="Times New Roman" w:eastAsia="MS Mincho" w:hAnsi="Times New Roman"/>
          <w:bCs/>
          <w:lang w:eastAsia="ja-JP"/>
        </w:rPr>
        <w:t xml:space="preserve"> </w:t>
      </w:r>
      <w:r w:rsidRPr="000501C7">
        <w:rPr>
          <w:rFonts w:ascii="Times New Roman" w:hAnsi="Times New Roman"/>
        </w:rPr>
        <w:t>these observations should be captured in the TR.</w:t>
      </w:r>
    </w:p>
    <w:p w14:paraId="2645714A" w14:textId="77777777" w:rsidR="002D208B" w:rsidRPr="000501C7" w:rsidRDefault="002D208B" w:rsidP="002D208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content is agreed for inclusion in TR.</w:t>
      </w:r>
    </w:p>
    <w:p w14:paraId="5117FDA5" w14:textId="77777777" w:rsidR="002D208B" w:rsidRPr="000501C7" w:rsidRDefault="002D208B" w:rsidP="002D208B">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333D7285" w14:textId="77777777" w:rsidTr="007C27F4">
        <w:trPr>
          <w:trHeight w:val="20"/>
        </w:trPr>
        <w:tc>
          <w:tcPr>
            <w:tcW w:w="1100" w:type="dxa"/>
            <w:shd w:val="clear" w:color="auto" w:fill="auto"/>
            <w:vAlign w:val="center"/>
          </w:tcPr>
          <w:p w14:paraId="206A9403" w14:textId="60D912CC" w:rsidR="002D208B" w:rsidRPr="000501C7" w:rsidRDefault="006A7CC1" w:rsidP="007C27F4">
            <w:pPr>
              <w:rPr>
                <w:rFonts w:ascii="Times New Roman" w:hAnsi="Times New Roman"/>
                <w:sz w:val="18"/>
                <w:szCs w:val="18"/>
                <w:lang w:eastAsia="ja-JP"/>
              </w:rPr>
            </w:pPr>
            <w:hyperlink r:id="rId63" w:history="1">
              <w:r w:rsidR="0035753F" w:rsidRPr="000501C7">
                <w:rPr>
                  <w:rStyle w:val="Hyperlink"/>
                  <w:rFonts w:ascii="Times New Roman" w:hAnsi="Times New Roman"/>
                  <w:sz w:val="18"/>
                  <w:szCs w:val="18"/>
                  <w:lang w:eastAsia="ja-JP"/>
                </w:rPr>
                <w:t>R1-135685</w:t>
              </w:r>
            </w:hyperlink>
          </w:p>
        </w:tc>
        <w:tc>
          <w:tcPr>
            <w:tcW w:w="4800" w:type="dxa"/>
            <w:shd w:val="clear" w:color="auto" w:fill="auto"/>
            <w:vAlign w:val="center"/>
          </w:tcPr>
          <w:p w14:paraId="33BCEE3D"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Pre-decoding IC results with fixed MCS interference</w:t>
            </w:r>
          </w:p>
        </w:tc>
        <w:tc>
          <w:tcPr>
            <w:tcW w:w="3220" w:type="dxa"/>
            <w:shd w:val="clear" w:color="auto" w:fill="auto"/>
            <w:vAlign w:val="center"/>
          </w:tcPr>
          <w:p w14:paraId="720C6802"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60FF0A5D"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75F1EE6" w14:textId="77777777" w:rsidR="002D208B" w:rsidRPr="000501C7" w:rsidRDefault="002D208B" w:rsidP="002D208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7313B70" w14:textId="77777777" w:rsidR="002D208B" w:rsidRPr="000501C7" w:rsidRDefault="002D208B" w:rsidP="0032429A">
      <w:pPr>
        <w:rPr>
          <w:rFonts w:ascii="Times New Roman" w:eastAsia="MS Mincho" w:hAnsi="Times New Roman"/>
          <w:b/>
          <w:lang w:eastAsia="ja-JP"/>
        </w:rPr>
      </w:pPr>
    </w:p>
    <w:p w14:paraId="36C22861" w14:textId="77777777" w:rsidR="0032429A" w:rsidRPr="000501C7" w:rsidRDefault="0032429A" w:rsidP="002D208B">
      <w:pPr>
        <w:rPr>
          <w:rFonts w:ascii="Times New Roman" w:hAnsi="Times New Roman"/>
          <w:u w:val="single"/>
          <w:lang w:eastAsia="ja-JP"/>
        </w:rPr>
      </w:pPr>
      <w:r w:rsidRPr="000501C7">
        <w:rPr>
          <w:rFonts w:ascii="Times New Roman" w:hAnsi="Times New Roman"/>
          <w:u w:val="single"/>
          <w:lang w:eastAsia="ja-JP"/>
        </w:rPr>
        <w:t>Coordinated scheduling</w:t>
      </w:r>
    </w:p>
    <w:p w14:paraId="5193F245" w14:textId="77777777" w:rsidR="002D208B" w:rsidRPr="000501C7" w:rsidRDefault="002D208B" w:rsidP="0032429A">
      <w:pPr>
        <w:rPr>
          <w:rFonts w:ascii="Times New Roman" w:eastAsia="MS Mincho" w:hAnsi="Times New Roman"/>
          <w:b/>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05E05D9E" w14:textId="77777777" w:rsidTr="007C27F4">
        <w:trPr>
          <w:trHeight w:val="20"/>
        </w:trPr>
        <w:tc>
          <w:tcPr>
            <w:tcW w:w="1100" w:type="dxa"/>
            <w:shd w:val="clear" w:color="auto" w:fill="auto"/>
            <w:vAlign w:val="center"/>
          </w:tcPr>
          <w:p w14:paraId="33C22386" w14:textId="3C1B0C0D" w:rsidR="002D208B" w:rsidRPr="000501C7" w:rsidRDefault="006A7CC1" w:rsidP="007C27F4">
            <w:pPr>
              <w:rPr>
                <w:rFonts w:ascii="Times New Roman" w:hAnsi="Times New Roman"/>
                <w:sz w:val="18"/>
                <w:szCs w:val="18"/>
                <w:lang w:eastAsia="ja-JP"/>
              </w:rPr>
            </w:pPr>
            <w:hyperlink r:id="rId64" w:history="1">
              <w:r w:rsidR="0035753F" w:rsidRPr="000501C7">
                <w:rPr>
                  <w:rStyle w:val="Hyperlink"/>
                  <w:rFonts w:ascii="Times New Roman" w:hAnsi="Times New Roman"/>
                  <w:sz w:val="18"/>
                  <w:szCs w:val="18"/>
                  <w:lang w:eastAsia="ja-JP"/>
                </w:rPr>
                <w:t>R1-135782</w:t>
              </w:r>
            </w:hyperlink>
          </w:p>
        </w:tc>
        <w:tc>
          <w:tcPr>
            <w:tcW w:w="4800" w:type="dxa"/>
            <w:shd w:val="clear" w:color="auto" w:fill="auto"/>
            <w:vAlign w:val="center"/>
          </w:tcPr>
          <w:p w14:paraId="39D99915"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Link Performance of RRS In Hetnet</w:t>
            </w:r>
          </w:p>
        </w:tc>
        <w:tc>
          <w:tcPr>
            <w:tcW w:w="3220" w:type="dxa"/>
            <w:shd w:val="clear" w:color="auto" w:fill="auto"/>
            <w:vAlign w:val="center"/>
          </w:tcPr>
          <w:p w14:paraId="6BD28674"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067D0974"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B742BE7" w14:textId="77777777" w:rsidR="002D208B" w:rsidRPr="000501C7" w:rsidRDefault="002D208B" w:rsidP="002D208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4322C027" w14:textId="77777777" w:rsidTr="007C27F4">
        <w:trPr>
          <w:trHeight w:val="20"/>
        </w:trPr>
        <w:tc>
          <w:tcPr>
            <w:tcW w:w="1100" w:type="dxa"/>
            <w:shd w:val="clear" w:color="auto" w:fill="auto"/>
            <w:vAlign w:val="center"/>
          </w:tcPr>
          <w:p w14:paraId="02C4E48F" w14:textId="3C48008D" w:rsidR="002D208B" w:rsidRPr="000501C7" w:rsidRDefault="006A7CC1" w:rsidP="007C27F4">
            <w:pPr>
              <w:rPr>
                <w:rFonts w:ascii="Times New Roman" w:hAnsi="Times New Roman"/>
                <w:sz w:val="18"/>
                <w:szCs w:val="18"/>
                <w:lang w:eastAsia="ja-JP"/>
              </w:rPr>
            </w:pPr>
            <w:hyperlink r:id="rId65" w:history="1">
              <w:r w:rsidR="0035753F" w:rsidRPr="000501C7">
                <w:rPr>
                  <w:rStyle w:val="Hyperlink"/>
                  <w:rFonts w:ascii="Times New Roman" w:hAnsi="Times New Roman"/>
                  <w:sz w:val="18"/>
                  <w:szCs w:val="18"/>
                  <w:lang w:eastAsia="ja-JP"/>
                </w:rPr>
                <w:t>R1-135783</w:t>
              </w:r>
            </w:hyperlink>
          </w:p>
        </w:tc>
        <w:tc>
          <w:tcPr>
            <w:tcW w:w="4800" w:type="dxa"/>
            <w:shd w:val="clear" w:color="auto" w:fill="auto"/>
            <w:vAlign w:val="center"/>
          </w:tcPr>
          <w:p w14:paraId="5680F8CC"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System Performance of RRS in Hetnet</w:t>
            </w:r>
          </w:p>
        </w:tc>
        <w:tc>
          <w:tcPr>
            <w:tcW w:w="3220" w:type="dxa"/>
            <w:shd w:val="clear" w:color="auto" w:fill="auto"/>
            <w:vAlign w:val="center"/>
          </w:tcPr>
          <w:p w14:paraId="2CD58274"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15FA6C8B"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7325FBA" w14:textId="77777777" w:rsidR="002D208B" w:rsidRPr="000501C7" w:rsidRDefault="002D208B" w:rsidP="002D208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28F27F4" w14:textId="77777777" w:rsidR="002D208B" w:rsidRPr="000501C7" w:rsidRDefault="002D208B" w:rsidP="002D208B">
      <w:pPr>
        <w:rPr>
          <w:rFonts w:ascii="Times New Roman" w:eastAsia="MS Mincho" w:hAnsi="Times New Roman"/>
          <w:lang w:eastAsia="ja-JP"/>
        </w:rPr>
      </w:pPr>
      <w:r w:rsidRPr="000501C7">
        <w:rPr>
          <w:rFonts w:ascii="Times New Roman" w:eastAsia="MS Mincho" w:hAnsi="Times New Roman"/>
          <w:b/>
          <w:lang w:eastAsia="ja-JP"/>
        </w:rPr>
        <w:t>Conclusion</w:t>
      </w:r>
      <w:r w:rsidRPr="000501C7">
        <w:rPr>
          <w:rFonts w:ascii="Times New Roman" w:eastAsia="MS Mincho" w:hAnsi="Times New Roman"/>
          <w:lang w:eastAsia="ja-JP"/>
        </w:rPr>
        <w:t>:</w:t>
      </w:r>
    </w:p>
    <w:p w14:paraId="58FC9D1F" w14:textId="3B357947" w:rsidR="002D208B" w:rsidRPr="000501C7" w:rsidRDefault="002D208B" w:rsidP="002D208B">
      <w:pPr>
        <w:rPr>
          <w:rFonts w:ascii="Times New Roman" w:eastAsia="MS Mincho" w:hAnsi="Times New Roman"/>
          <w:lang w:eastAsia="ja-JP"/>
        </w:rPr>
      </w:pPr>
      <w:r w:rsidRPr="000501C7">
        <w:rPr>
          <w:rFonts w:ascii="Times New Roman" w:eastAsia="MS Mincho" w:hAnsi="Times New Roman"/>
          <w:highlight w:val="cyan"/>
          <w:lang w:eastAsia="ja-JP"/>
        </w:rPr>
        <w:t xml:space="preserve">Email discussion until Wed Nov 20. Check results in </w:t>
      </w:r>
      <w:hyperlink r:id="rId66" w:history="1">
        <w:r w:rsidR="0035753F" w:rsidRPr="000501C7">
          <w:rPr>
            <w:rStyle w:val="Hyperlink"/>
            <w:rFonts w:ascii="Times New Roman" w:eastAsia="MS Mincho" w:hAnsi="Times New Roman"/>
            <w:highlight w:val="cyan"/>
            <w:lang w:eastAsia="ja-JP"/>
          </w:rPr>
          <w:t>R1-135782</w:t>
        </w:r>
      </w:hyperlink>
      <w:r w:rsidRPr="000501C7">
        <w:rPr>
          <w:rFonts w:ascii="Times New Roman" w:eastAsia="MS Mincho" w:hAnsi="Times New Roman"/>
          <w:highlight w:val="cyan"/>
          <w:lang w:eastAsia="ja-JP"/>
        </w:rPr>
        <w:t xml:space="preserve"> and </w:t>
      </w:r>
      <w:hyperlink r:id="rId67" w:history="1">
        <w:r w:rsidR="0035753F" w:rsidRPr="000501C7">
          <w:rPr>
            <w:rStyle w:val="Hyperlink"/>
            <w:rFonts w:ascii="Times New Roman" w:eastAsia="MS Mincho" w:hAnsi="Times New Roman"/>
            <w:highlight w:val="cyan"/>
            <w:lang w:eastAsia="ja-JP"/>
          </w:rPr>
          <w:t>R1-135783</w:t>
        </w:r>
      </w:hyperlink>
      <w:r w:rsidRPr="000501C7">
        <w:rPr>
          <w:rFonts w:ascii="Times New Roman" w:eastAsia="MS Mincho" w:hAnsi="Times New Roman"/>
          <w:highlight w:val="cyan"/>
          <w:lang w:eastAsia="ja-JP"/>
        </w:rPr>
        <w:t>.  Qualcomm (Arjun)</w:t>
      </w:r>
    </w:p>
    <w:p w14:paraId="6E249429" w14:textId="77777777" w:rsidR="002D208B" w:rsidRPr="000501C7" w:rsidRDefault="002D208B" w:rsidP="002D208B">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5069714A" w14:textId="77777777" w:rsidTr="007C27F4">
        <w:trPr>
          <w:trHeight w:val="20"/>
        </w:trPr>
        <w:tc>
          <w:tcPr>
            <w:tcW w:w="1100" w:type="dxa"/>
            <w:shd w:val="clear" w:color="auto" w:fill="auto"/>
            <w:vAlign w:val="center"/>
          </w:tcPr>
          <w:p w14:paraId="0C54EA4D" w14:textId="747F2A38" w:rsidR="002D208B" w:rsidRPr="000501C7" w:rsidRDefault="006A7CC1" w:rsidP="007C27F4">
            <w:pPr>
              <w:rPr>
                <w:rFonts w:ascii="Times New Roman" w:hAnsi="Times New Roman"/>
                <w:sz w:val="18"/>
                <w:szCs w:val="18"/>
                <w:lang w:eastAsia="ja-JP"/>
              </w:rPr>
            </w:pPr>
            <w:hyperlink r:id="rId68" w:history="1">
              <w:r w:rsidR="0035753F" w:rsidRPr="000501C7">
                <w:rPr>
                  <w:rStyle w:val="Hyperlink"/>
                  <w:rFonts w:ascii="Times New Roman" w:hAnsi="Times New Roman"/>
                  <w:sz w:val="18"/>
                  <w:szCs w:val="18"/>
                  <w:lang w:eastAsia="ja-JP"/>
                </w:rPr>
                <w:t>R1-135684</w:t>
              </w:r>
            </w:hyperlink>
          </w:p>
        </w:tc>
        <w:tc>
          <w:tcPr>
            <w:tcW w:w="4800" w:type="dxa"/>
            <w:shd w:val="clear" w:color="auto" w:fill="auto"/>
            <w:vAlign w:val="center"/>
          </w:tcPr>
          <w:p w14:paraId="30AD33C3"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TP on simulation results of coordinated scheduling</w:t>
            </w:r>
          </w:p>
        </w:tc>
        <w:tc>
          <w:tcPr>
            <w:tcW w:w="3220" w:type="dxa"/>
            <w:shd w:val="clear" w:color="auto" w:fill="auto"/>
            <w:vAlign w:val="center"/>
          </w:tcPr>
          <w:p w14:paraId="7FA7849F"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5897BE39"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82C02E4" w14:textId="29C5B3A9" w:rsidR="002D208B" w:rsidRPr="000501C7" w:rsidRDefault="002D208B" w:rsidP="002D208B">
      <w:pPr>
        <w:jc w:val="both"/>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is noted. </w:t>
      </w:r>
      <w:r w:rsidRPr="000501C7">
        <w:rPr>
          <w:rFonts w:ascii="Times New Roman" w:eastAsia="MS Mincho" w:hAnsi="Times New Roman"/>
          <w:lang w:eastAsia="ja-JP"/>
        </w:rPr>
        <w:t xml:space="preserve">Revise in </w:t>
      </w:r>
      <w:hyperlink r:id="rId69" w:history="1">
        <w:r w:rsidR="0035753F" w:rsidRPr="000501C7">
          <w:rPr>
            <w:rStyle w:val="Hyperlink"/>
            <w:rFonts w:ascii="Times New Roman" w:eastAsia="MS Mincho" w:hAnsi="Times New Roman"/>
            <w:lang w:eastAsia="ja-JP"/>
          </w:rPr>
          <w:t>R1-135869</w:t>
        </w:r>
      </w:hyperlink>
      <w:r w:rsidRPr="000501C7">
        <w:rPr>
          <w:rFonts w:ascii="Times New Roman" w:eastAsia="MS Mincho" w:hAnsi="Times New Roman"/>
          <w:lang w:eastAsia="ja-JP"/>
        </w:rPr>
        <w:t>, adding a sentence about the impact on macro capacity.</w:t>
      </w:r>
    </w:p>
    <w:tbl>
      <w:tblPr>
        <w:tblW w:w="10460" w:type="dxa"/>
        <w:tblInd w:w="103" w:type="dxa"/>
        <w:tblLook w:val="0000" w:firstRow="0" w:lastRow="0" w:firstColumn="0" w:lastColumn="0" w:noHBand="0" w:noVBand="0"/>
      </w:tblPr>
      <w:tblGrid>
        <w:gridCol w:w="1100"/>
        <w:gridCol w:w="4800"/>
        <w:gridCol w:w="3220"/>
        <w:gridCol w:w="1340"/>
      </w:tblGrid>
      <w:tr w:rsidR="002D208B" w:rsidRPr="000501C7" w14:paraId="60040E05" w14:textId="77777777" w:rsidTr="002D20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B77CAF4" w14:textId="085D40D3" w:rsidR="002D208B" w:rsidRPr="000501C7" w:rsidRDefault="006A7CC1" w:rsidP="007C27F4">
            <w:pPr>
              <w:rPr>
                <w:rFonts w:ascii="Times New Roman" w:hAnsi="Times New Roman"/>
                <w:sz w:val="18"/>
                <w:szCs w:val="18"/>
                <w:highlight w:val="green"/>
                <w:lang w:eastAsia="ja-JP"/>
              </w:rPr>
            </w:pPr>
            <w:hyperlink r:id="rId70" w:history="1">
              <w:r w:rsidR="0035753F" w:rsidRPr="000501C7">
                <w:rPr>
                  <w:rStyle w:val="Hyperlink"/>
                  <w:rFonts w:ascii="Times New Roman" w:hAnsi="Times New Roman"/>
                  <w:sz w:val="18"/>
                  <w:szCs w:val="18"/>
                  <w:highlight w:val="green"/>
                  <w:lang w:eastAsia="ja-JP"/>
                </w:rPr>
                <w:t>R1-135869</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4DB1E2A8"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TP on simulation results of coordinated scheduling</w:t>
            </w:r>
          </w:p>
        </w:tc>
        <w:tc>
          <w:tcPr>
            <w:tcW w:w="3220" w:type="dxa"/>
            <w:tcBorders>
              <w:top w:val="single" w:sz="4" w:space="0" w:color="auto"/>
              <w:left w:val="nil"/>
              <w:bottom w:val="single" w:sz="4" w:space="0" w:color="auto"/>
              <w:right w:val="single" w:sz="4" w:space="0" w:color="auto"/>
            </w:tcBorders>
            <w:shd w:val="clear" w:color="auto" w:fill="auto"/>
            <w:vAlign w:val="center"/>
          </w:tcPr>
          <w:p w14:paraId="3C513613" w14:textId="77777777" w:rsidR="002D208B" w:rsidRPr="000501C7" w:rsidRDefault="002D208B" w:rsidP="007C27F4">
            <w:pPr>
              <w:rPr>
                <w:rFonts w:ascii="Times New Roman" w:hAnsi="Times New Roman"/>
                <w:color w:val="000000"/>
                <w:sz w:val="18"/>
                <w:szCs w:val="18"/>
                <w:lang w:eastAsia="ja-JP"/>
              </w:rPr>
            </w:pPr>
            <w:r w:rsidRPr="000501C7">
              <w:rPr>
                <w:rFonts w:ascii="Times New Roman" w:hAnsi="Times New Roman"/>
                <w:color w:val="000000"/>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12945816" w14:textId="2C5AF792"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w:t>
            </w:r>
            <w:hyperlink r:id="rId71" w:history="1">
              <w:r w:rsidR="0035753F" w:rsidRPr="000501C7">
                <w:rPr>
                  <w:rStyle w:val="Hyperlink"/>
                  <w:rFonts w:ascii="Times New Roman" w:hAnsi="Times New Roman"/>
                  <w:sz w:val="18"/>
                  <w:szCs w:val="18"/>
                  <w:lang w:eastAsia="ja-JP"/>
                </w:rPr>
                <w:t>R1-135684</w:t>
              </w:r>
            </w:hyperlink>
            <w:r w:rsidRPr="000501C7">
              <w:rPr>
                <w:rFonts w:ascii="Times New Roman" w:hAnsi="Times New Roman"/>
                <w:sz w:val="18"/>
                <w:szCs w:val="18"/>
                <w:lang w:eastAsia="ja-JP"/>
              </w:rPr>
              <w:t>)</w:t>
            </w:r>
          </w:p>
        </w:tc>
      </w:tr>
    </w:tbl>
    <w:p w14:paraId="169AC157" w14:textId="77777777" w:rsidR="002D208B" w:rsidRPr="000501C7" w:rsidRDefault="002D208B" w:rsidP="002D208B">
      <w:pPr>
        <w:jc w:val="both"/>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2E05A175" w14:textId="77777777" w:rsidTr="007C27F4">
        <w:trPr>
          <w:trHeight w:val="20"/>
        </w:trPr>
        <w:tc>
          <w:tcPr>
            <w:tcW w:w="1100" w:type="dxa"/>
            <w:shd w:val="clear" w:color="auto" w:fill="auto"/>
            <w:vAlign w:val="center"/>
          </w:tcPr>
          <w:p w14:paraId="49F7F32F" w14:textId="2D3066B9" w:rsidR="002D208B" w:rsidRPr="000501C7" w:rsidRDefault="006A7CC1" w:rsidP="007C27F4">
            <w:pPr>
              <w:rPr>
                <w:rFonts w:ascii="Times New Roman" w:hAnsi="Times New Roman"/>
                <w:sz w:val="18"/>
                <w:szCs w:val="18"/>
                <w:lang w:eastAsia="ja-JP"/>
              </w:rPr>
            </w:pPr>
            <w:hyperlink r:id="rId72" w:history="1">
              <w:r w:rsidR="0035753F" w:rsidRPr="000501C7">
                <w:rPr>
                  <w:rStyle w:val="Hyperlink"/>
                  <w:rFonts w:ascii="Times New Roman" w:hAnsi="Times New Roman"/>
                  <w:sz w:val="18"/>
                  <w:szCs w:val="18"/>
                  <w:lang w:eastAsia="ja-JP"/>
                </w:rPr>
                <w:t>R1-135730</w:t>
              </w:r>
            </w:hyperlink>
          </w:p>
        </w:tc>
        <w:tc>
          <w:tcPr>
            <w:tcW w:w="4800" w:type="dxa"/>
            <w:shd w:val="clear" w:color="auto" w:fill="auto"/>
            <w:vAlign w:val="center"/>
          </w:tcPr>
          <w:p w14:paraId="48391DFA"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Text Proposal on Benefit of Network Assisted Interference Cancellation for UEs with Single Receive Antenna</w:t>
            </w:r>
          </w:p>
        </w:tc>
        <w:tc>
          <w:tcPr>
            <w:tcW w:w="3220" w:type="dxa"/>
            <w:shd w:val="clear" w:color="auto" w:fill="auto"/>
            <w:vAlign w:val="center"/>
          </w:tcPr>
          <w:p w14:paraId="523FD9BC"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7690D9EF"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90FD441" w14:textId="2C890A16" w:rsidR="002D208B" w:rsidRPr="000501C7" w:rsidRDefault="002D208B" w:rsidP="002D208B">
      <w:pPr>
        <w:jc w:val="both"/>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is noted. </w:t>
      </w:r>
      <w:r w:rsidRPr="000501C7">
        <w:rPr>
          <w:rFonts w:ascii="Times New Roman" w:eastAsia="MS Mincho" w:hAnsi="Times New Roman"/>
          <w:lang w:eastAsia="ja-JP"/>
        </w:rPr>
        <w:t xml:space="preserve">Revise in </w:t>
      </w:r>
      <w:hyperlink r:id="rId73" w:history="1">
        <w:r w:rsidR="0035753F" w:rsidRPr="000501C7">
          <w:rPr>
            <w:rStyle w:val="Hyperlink"/>
            <w:rFonts w:ascii="Times New Roman" w:eastAsia="MS Mincho" w:hAnsi="Times New Roman"/>
            <w:lang w:eastAsia="ja-JP"/>
          </w:rPr>
          <w:t>R1-135870</w:t>
        </w:r>
      </w:hyperlink>
      <w:r w:rsidRPr="000501C7">
        <w:rPr>
          <w:rFonts w:ascii="Times New Roman" w:eastAsia="MS Mincho" w:hAnsi="Times New Roman"/>
          <w:lang w:eastAsia="ja-JP"/>
        </w:rPr>
        <w:t>, adding a sentence about the impact on macro capacity.</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53C3AB52" w14:textId="77777777" w:rsidTr="007C27F4">
        <w:trPr>
          <w:trHeight w:val="20"/>
        </w:trPr>
        <w:tc>
          <w:tcPr>
            <w:tcW w:w="1100" w:type="dxa"/>
            <w:shd w:val="clear" w:color="auto" w:fill="auto"/>
            <w:vAlign w:val="center"/>
          </w:tcPr>
          <w:p w14:paraId="5F4E97C7" w14:textId="010AF9DB" w:rsidR="002D208B" w:rsidRPr="000501C7" w:rsidRDefault="006A7CC1" w:rsidP="007C27F4">
            <w:pPr>
              <w:rPr>
                <w:rFonts w:ascii="Times New Roman" w:hAnsi="Times New Roman"/>
                <w:sz w:val="18"/>
                <w:szCs w:val="18"/>
                <w:highlight w:val="green"/>
                <w:lang w:eastAsia="ja-JP"/>
              </w:rPr>
            </w:pPr>
            <w:hyperlink r:id="rId74" w:history="1">
              <w:r w:rsidR="0035753F" w:rsidRPr="000501C7">
                <w:rPr>
                  <w:rStyle w:val="Hyperlink"/>
                  <w:rFonts w:ascii="Times New Roman" w:hAnsi="Times New Roman"/>
                  <w:sz w:val="18"/>
                  <w:szCs w:val="18"/>
                  <w:highlight w:val="green"/>
                  <w:lang w:eastAsia="ja-JP"/>
                </w:rPr>
                <w:t>R1-135988</w:t>
              </w:r>
            </w:hyperlink>
          </w:p>
        </w:tc>
        <w:tc>
          <w:tcPr>
            <w:tcW w:w="4800" w:type="dxa"/>
            <w:shd w:val="clear" w:color="auto" w:fill="auto"/>
            <w:vAlign w:val="center"/>
          </w:tcPr>
          <w:p w14:paraId="6521A926"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Text Proposal on Benefit of Network Assisted Interference Cancellation for UEs with Single Receive Antenna</w:t>
            </w:r>
          </w:p>
        </w:tc>
        <w:tc>
          <w:tcPr>
            <w:tcW w:w="3220" w:type="dxa"/>
            <w:shd w:val="clear" w:color="auto" w:fill="auto"/>
            <w:vAlign w:val="center"/>
          </w:tcPr>
          <w:p w14:paraId="5762FA4F"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0B298AEF" w14:textId="33B84EA0"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w:t>
            </w:r>
            <w:hyperlink r:id="rId75" w:history="1">
              <w:r w:rsidR="0035753F" w:rsidRPr="000501C7">
                <w:rPr>
                  <w:rStyle w:val="Hyperlink"/>
                  <w:rFonts w:ascii="Times New Roman" w:hAnsi="Times New Roman"/>
                  <w:sz w:val="18"/>
                  <w:szCs w:val="18"/>
                  <w:lang w:eastAsia="ja-JP"/>
                </w:rPr>
                <w:t>R1-135870</w:t>
              </w:r>
            </w:hyperlink>
            <w:r w:rsidRPr="000501C7">
              <w:rPr>
                <w:rFonts w:ascii="Times New Roman" w:hAnsi="Times New Roman"/>
                <w:sz w:val="18"/>
                <w:szCs w:val="18"/>
                <w:lang w:eastAsia="ja-JP"/>
              </w:rPr>
              <w:t>)</w:t>
            </w:r>
          </w:p>
        </w:tc>
      </w:tr>
    </w:tbl>
    <w:p w14:paraId="149040FC" w14:textId="77777777" w:rsidR="002D208B" w:rsidRPr="000501C7" w:rsidRDefault="002D208B" w:rsidP="002D208B">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37C28A01" w14:textId="77777777" w:rsidTr="007C27F4">
        <w:trPr>
          <w:trHeight w:val="20"/>
        </w:trPr>
        <w:tc>
          <w:tcPr>
            <w:tcW w:w="1100" w:type="dxa"/>
            <w:shd w:val="clear" w:color="auto" w:fill="auto"/>
            <w:vAlign w:val="center"/>
          </w:tcPr>
          <w:p w14:paraId="7D19AF00" w14:textId="2F534734" w:rsidR="002D208B" w:rsidRPr="000501C7" w:rsidRDefault="006A7CC1" w:rsidP="007C27F4">
            <w:pPr>
              <w:rPr>
                <w:rFonts w:ascii="Times New Roman" w:hAnsi="Times New Roman"/>
                <w:sz w:val="18"/>
                <w:szCs w:val="18"/>
                <w:lang w:eastAsia="ja-JP"/>
              </w:rPr>
            </w:pPr>
            <w:hyperlink r:id="rId76" w:history="1">
              <w:r w:rsidR="0035753F" w:rsidRPr="000501C7">
                <w:rPr>
                  <w:rStyle w:val="Hyperlink"/>
                  <w:rFonts w:ascii="Times New Roman" w:hAnsi="Times New Roman"/>
                  <w:sz w:val="18"/>
                  <w:szCs w:val="18"/>
                  <w:lang w:eastAsia="ja-JP"/>
                </w:rPr>
                <w:t>R1-135784</w:t>
              </w:r>
            </w:hyperlink>
          </w:p>
        </w:tc>
        <w:tc>
          <w:tcPr>
            <w:tcW w:w="4800" w:type="dxa"/>
            <w:shd w:val="clear" w:color="auto" w:fill="auto"/>
            <w:vAlign w:val="center"/>
          </w:tcPr>
          <w:p w14:paraId="5D5BA0B0"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TP on System Performance of Post Decoding NAIC</w:t>
            </w:r>
          </w:p>
        </w:tc>
        <w:tc>
          <w:tcPr>
            <w:tcW w:w="3220" w:type="dxa"/>
            <w:shd w:val="clear" w:color="auto" w:fill="auto"/>
            <w:vAlign w:val="center"/>
          </w:tcPr>
          <w:p w14:paraId="1F306C5C"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1FB9D8E5"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D3526C6" w14:textId="77777777" w:rsidR="002D208B" w:rsidRPr="000501C7" w:rsidRDefault="002D208B" w:rsidP="002D208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4063A062" w14:textId="77777777" w:rsidTr="007C27F4">
        <w:trPr>
          <w:trHeight w:val="20"/>
        </w:trPr>
        <w:tc>
          <w:tcPr>
            <w:tcW w:w="1100" w:type="dxa"/>
            <w:shd w:val="clear" w:color="auto" w:fill="auto"/>
            <w:vAlign w:val="center"/>
          </w:tcPr>
          <w:p w14:paraId="3B1D4EAD" w14:textId="584589D1" w:rsidR="002D208B" w:rsidRPr="000501C7" w:rsidRDefault="006A7CC1" w:rsidP="007C27F4">
            <w:pPr>
              <w:rPr>
                <w:rFonts w:ascii="Times New Roman" w:hAnsi="Times New Roman"/>
                <w:sz w:val="18"/>
                <w:szCs w:val="18"/>
                <w:lang w:eastAsia="ja-JP"/>
              </w:rPr>
            </w:pPr>
            <w:hyperlink r:id="rId77" w:history="1">
              <w:r w:rsidR="0035753F" w:rsidRPr="000501C7">
                <w:rPr>
                  <w:rStyle w:val="Hyperlink"/>
                  <w:rFonts w:ascii="Times New Roman" w:hAnsi="Times New Roman"/>
                  <w:sz w:val="18"/>
                  <w:szCs w:val="18"/>
                  <w:lang w:eastAsia="ja-JP"/>
                </w:rPr>
                <w:t>R1-135686</w:t>
              </w:r>
            </w:hyperlink>
          </w:p>
        </w:tc>
        <w:tc>
          <w:tcPr>
            <w:tcW w:w="4800" w:type="dxa"/>
            <w:shd w:val="clear" w:color="auto" w:fill="auto"/>
            <w:vAlign w:val="center"/>
          </w:tcPr>
          <w:p w14:paraId="6E600708"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Performance of MIMO with NAIC</w:t>
            </w:r>
          </w:p>
        </w:tc>
        <w:tc>
          <w:tcPr>
            <w:tcW w:w="3220" w:type="dxa"/>
            <w:shd w:val="clear" w:color="auto" w:fill="auto"/>
            <w:vAlign w:val="center"/>
          </w:tcPr>
          <w:p w14:paraId="74FAA2FB"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4E4B78BC"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90CB282" w14:textId="77777777" w:rsidR="002D208B" w:rsidRPr="000501C7" w:rsidRDefault="002D208B" w:rsidP="002D208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5EA76E4C" w14:textId="77777777" w:rsidTr="007C27F4">
        <w:trPr>
          <w:trHeight w:val="20"/>
        </w:trPr>
        <w:tc>
          <w:tcPr>
            <w:tcW w:w="1100" w:type="dxa"/>
            <w:shd w:val="clear" w:color="auto" w:fill="auto"/>
            <w:vAlign w:val="center"/>
          </w:tcPr>
          <w:p w14:paraId="0728F614" w14:textId="1E844A4C" w:rsidR="002D208B" w:rsidRPr="000501C7" w:rsidRDefault="006A7CC1" w:rsidP="007C27F4">
            <w:pPr>
              <w:rPr>
                <w:rFonts w:ascii="Times New Roman" w:hAnsi="Times New Roman"/>
                <w:sz w:val="18"/>
                <w:szCs w:val="18"/>
                <w:lang w:eastAsia="ja-JP"/>
              </w:rPr>
            </w:pPr>
            <w:hyperlink r:id="rId78" w:history="1">
              <w:r w:rsidR="0035753F" w:rsidRPr="000501C7">
                <w:rPr>
                  <w:rStyle w:val="Hyperlink"/>
                  <w:rFonts w:ascii="Times New Roman" w:hAnsi="Times New Roman"/>
                  <w:sz w:val="18"/>
                  <w:szCs w:val="18"/>
                  <w:lang w:eastAsia="ja-JP"/>
                </w:rPr>
                <w:t>R1-135687</w:t>
              </w:r>
            </w:hyperlink>
          </w:p>
        </w:tc>
        <w:tc>
          <w:tcPr>
            <w:tcW w:w="4800" w:type="dxa"/>
            <w:shd w:val="clear" w:color="auto" w:fill="auto"/>
            <w:vAlign w:val="center"/>
          </w:tcPr>
          <w:p w14:paraId="4975105E"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TP on MIMO with NAIC</w:t>
            </w:r>
          </w:p>
        </w:tc>
        <w:tc>
          <w:tcPr>
            <w:tcW w:w="3220" w:type="dxa"/>
            <w:shd w:val="clear" w:color="auto" w:fill="auto"/>
            <w:vAlign w:val="center"/>
          </w:tcPr>
          <w:p w14:paraId="2B01BB58"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7C7CE699"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83F370B" w14:textId="77777777" w:rsidR="002D208B" w:rsidRPr="000501C7" w:rsidRDefault="002D208B" w:rsidP="002D208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C2F8E3F" w14:textId="77777777" w:rsidR="002D208B" w:rsidRPr="000501C7" w:rsidRDefault="002D208B" w:rsidP="002D208B">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D208B" w:rsidRPr="000501C7" w14:paraId="166F85E5" w14:textId="77777777" w:rsidTr="007C27F4">
        <w:trPr>
          <w:trHeight w:val="20"/>
        </w:trPr>
        <w:tc>
          <w:tcPr>
            <w:tcW w:w="1100" w:type="dxa"/>
            <w:shd w:val="clear" w:color="auto" w:fill="auto"/>
            <w:vAlign w:val="center"/>
          </w:tcPr>
          <w:p w14:paraId="1770B3EC" w14:textId="0A5F0B32" w:rsidR="002D208B" w:rsidRPr="000501C7" w:rsidRDefault="006A7CC1" w:rsidP="007C27F4">
            <w:pPr>
              <w:rPr>
                <w:rFonts w:ascii="Times New Roman" w:hAnsi="Times New Roman"/>
                <w:sz w:val="18"/>
                <w:szCs w:val="18"/>
                <w:lang w:eastAsia="ja-JP"/>
              </w:rPr>
            </w:pPr>
            <w:hyperlink r:id="rId79" w:history="1">
              <w:r w:rsidR="0035753F" w:rsidRPr="000501C7">
                <w:rPr>
                  <w:rStyle w:val="Hyperlink"/>
                  <w:rFonts w:ascii="Times New Roman" w:hAnsi="Times New Roman"/>
                  <w:sz w:val="18"/>
                  <w:szCs w:val="18"/>
                  <w:lang w:eastAsia="ja-JP"/>
                </w:rPr>
                <w:t>R1-135713</w:t>
              </w:r>
            </w:hyperlink>
          </w:p>
        </w:tc>
        <w:tc>
          <w:tcPr>
            <w:tcW w:w="4800" w:type="dxa"/>
            <w:shd w:val="clear" w:color="auto" w:fill="auto"/>
            <w:vAlign w:val="center"/>
          </w:tcPr>
          <w:p w14:paraId="59B31E94"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Network Assistance for Interference Suppressing Receivers</w:t>
            </w:r>
          </w:p>
        </w:tc>
        <w:tc>
          <w:tcPr>
            <w:tcW w:w="3220" w:type="dxa"/>
            <w:shd w:val="clear" w:color="auto" w:fill="auto"/>
            <w:vAlign w:val="center"/>
          </w:tcPr>
          <w:p w14:paraId="47A8F64C"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37FD95FB" w14:textId="77777777" w:rsidR="002D208B" w:rsidRPr="000501C7" w:rsidRDefault="002D208B"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F704F26" w14:textId="77777777" w:rsidR="002D208B" w:rsidRPr="000501C7" w:rsidRDefault="002D208B" w:rsidP="002D208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2993E0C" w14:textId="77777777" w:rsidR="0032429A" w:rsidRPr="000501C7" w:rsidRDefault="0032429A" w:rsidP="0032429A">
      <w:pPr>
        <w:pStyle w:val="Heading3"/>
        <w:numPr>
          <w:ilvl w:val="2"/>
          <w:numId w:val="152"/>
        </w:numPr>
        <w:rPr>
          <w:rFonts w:ascii="Times New Roman" w:hAnsi="Times New Roman" w:cs="Times New Roman"/>
          <w:i/>
          <w:iCs/>
        </w:rPr>
      </w:pPr>
      <w:bookmarkStart w:id="53" w:name="_Toc379450617"/>
      <w:r w:rsidRPr="000501C7">
        <w:rPr>
          <w:rFonts w:ascii="Times New Roman" w:hAnsi="Times New Roman" w:cs="Times New Roman"/>
          <w:i/>
          <w:iCs/>
        </w:rPr>
        <w:t>Impacts of combined cells</w:t>
      </w:r>
      <w:bookmarkEnd w:id="52"/>
      <w:bookmarkEnd w:id="53"/>
      <w:r w:rsidRPr="000501C7">
        <w:rPr>
          <w:rFonts w:ascii="Times New Roman" w:hAnsi="Times New Roman" w:cs="Times New Roman"/>
          <w:i/>
          <w:iCs/>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3BD6" w:rsidRPr="000501C7" w14:paraId="13767267" w14:textId="77777777" w:rsidTr="007C27F4">
        <w:trPr>
          <w:trHeight w:val="20"/>
        </w:trPr>
        <w:tc>
          <w:tcPr>
            <w:tcW w:w="1100" w:type="dxa"/>
            <w:shd w:val="clear" w:color="auto" w:fill="auto"/>
            <w:vAlign w:val="center"/>
          </w:tcPr>
          <w:p w14:paraId="6BEE12A5" w14:textId="0114425A" w:rsidR="00DE3BD6" w:rsidRPr="000501C7" w:rsidRDefault="006A7CC1" w:rsidP="007C27F4">
            <w:pPr>
              <w:rPr>
                <w:rFonts w:ascii="Times New Roman" w:hAnsi="Times New Roman"/>
                <w:sz w:val="18"/>
                <w:szCs w:val="18"/>
                <w:lang w:eastAsia="ja-JP"/>
              </w:rPr>
            </w:pPr>
            <w:hyperlink r:id="rId80" w:history="1">
              <w:r w:rsidR="0035753F" w:rsidRPr="000501C7">
                <w:rPr>
                  <w:rStyle w:val="Hyperlink"/>
                  <w:rFonts w:ascii="Times New Roman" w:hAnsi="Times New Roman"/>
                  <w:sz w:val="18"/>
                  <w:szCs w:val="18"/>
                  <w:lang w:eastAsia="ja-JP"/>
                </w:rPr>
                <w:t>R1-135731</w:t>
              </w:r>
            </w:hyperlink>
          </w:p>
        </w:tc>
        <w:tc>
          <w:tcPr>
            <w:tcW w:w="4800" w:type="dxa"/>
            <w:shd w:val="clear" w:color="auto" w:fill="auto"/>
            <w:vAlign w:val="center"/>
          </w:tcPr>
          <w:p w14:paraId="274E3E4D"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Legacy UE Performance in Combined Cell Accounting for Differential Propagation Delays</w:t>
            </w:r>
          </w:p>
        </w:tc>
        <w:tc>
          <w:tcPr>
            <w:tcW w:w="3220" w:type="dxa"/>
            <w:shd w:val="clear" w:color="auto" w:fill="auto"/>
            <w:vAlign w:val="center"/>
          </w:tcPr>
          <w:p w14:paraId="7FB8DB46"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71C0FB52"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20F8567" w14:textId="77777777" w:rsidR="00DE3BD6" w:rsidRPr="000501C7" w:rsidRDefault="00DE3BD6" w:rsidP="00DE3BD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3BD6" w:rsidRPr="000501C7" w14:paraId="11ED6E5E" w14:textId="77777777" w:rsidTr="007C27F4">
        <w:trPr>
          <w:trHeight w:val="20"/>
        </w:trPr>
        <w:tc>
          <w:tcPr>
            <w:tcW w:w="1100" w:type="dxa"/>
            <w:shd w:val="clear" w:color="auto" w:fill="auto"/>
            <w:vAlign w:val="center"/>
          </w:tcPr>
          <w:p w14:paraId="687D8BCB" w14:textId="65C32AFD" w:rsidR="00DE3BD6" w:rsidRPr="000501C7" w:rsidRDefault="006A7CC1" w:rsidP="007C27F4">
            <w:pPr>
              <w:rPr>
                <w:rFonts w:ascii="Times New Roman" w:hAnsi="Times New Roman"/>
                <w:sz w:val="18"/>
                <w:szCs w:val="18"/>
                <w:lang w:eastAsia="ja-JP"/>
              </w:rPr>
            </w:pPr>
            <w:hyperlink r:id="rId81" w:history="1">
              <w:r w:rsidR="0035753F" w:rsidRPr="000501C7">
                <w:rPr>
                  <w:rStyle w:val="Hyperlink"/>
                  <w:rFonts w:ascii="Times New Roman" w:hAnsi="Times New Roman"/>
                  <w:sz w:val="18"/>
                  <w:szCs w:val="18"/>
                  <w:lang w:eastAsia="ja-JP"/>
                </w:rPr>
                <w:t>R1-135732</w:t>
              </w:r>
            </w:hyperlink>
          </w:p>
        </w:tc>
        <w:tc>
          <w:tcPr>
            <w:tcW w:w="4800" w:type="dxa"/>
            <w:shd w:val="clear" w:color="auto" w:fill="auto"/>
            <w:vAlign w:val="center"/>
          </w:tcPr>
          <w:p w14:paraId="3368E09C"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xml:space="preserve">Performance for Legacy UE in Combined Cell </w:t>
            </w:r>
          </w:p>
        </w:tc>
        <w:tc>
          <w:tcPr>
            <w:tcW w:w="3220" w:type="dxa"/>
            <w:shd w:val="clear" w:color="auto" w:fill="auto"/>
            <w:vAlign w:val="center"/>
          </w:tcPr>
          <w:p w14:paraId="597D8FCC"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10257C1"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CAFCB29" w14:textId="77777777" w:rsidR="00DE3BD6" w:rsidRPr="000501C7" w:rsidRDefault="00DE3BD6" w:rsidP="00DE3BD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3BD6" w:rsidRPr="000501C7" w14:paraId="290E1BB9" w14:textId="77777777" w:rsidTr="007C27F4">
        <w:trPr>
          <w:trHeight w:val="20"/>
        </w:trPr>
        <w:tc>
          <w:tcPr>
            <w:tcW w:w="1100" w:type="dxa"/>
            <w:shd w:val="clear" w:color="auto" w:fill="auto"/>
            <w:vAlign w:val="center"/>
          </w:tcPr>
          <w:p w14:paraId="5F11DAE1" w14:textId="71580704" w:rsidR="00DE3BD6" w:rsidRPr="000501C7" w:rsidRDefault="006A7CC1" w:rsidP="007C27F4">
            <w:pPr>
              <w:rPr>
                <w:rFonts w:ascii="Times New Roman" w:hAnsi="Times New Roman"/>
                <w:sz w:val="18"/>
                <w:szCs w:val="18"/>
                <w:lang w:eastAsia="ja-JP"/>
              </w:rPr>
            </w:pPr>
            <w:hyperlink r:id="rId82" w:history="1">
              <w:r w:rsidR="0035753F" w:rsidRPr="000501C7">
                <w:rPr>
                  <w:rStyle w:val="Hyperlink"/>
                  <w:rFonts w:ascii="Times New Roman" w:hAnsi="Times New Roman"/>
                  <w:sz w:val="18"/>
                  <w:szCs w:val="18"/>
                  <w:lang w:eastAsia="ja-JP"/>
                </w:rPr>
                <w:t>R1-135733</w:t>
              </w:r>
            </w:hyperlink>
          </w:p>
        </w:tc>
        <w:tc>
          <w:tcPr>
            <w:tcW w:w="4800" w:type="dxa"/>
            <w:shd w:val="clear" w:color="auto" w:fill="auto"/>
            <w:vAlign w:val="center"/>
          </w:tcPr>
          <w:p w14:paraId="4B06D4A9"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Link Level Analysis of Spatial Reuse Performance for Legacy UE in Combined Cell</w:t>
            </w:r>
          </w:p>
        </w:tc>
        <w:tc>
          <w:tcPr>
            <w:tcW w:w="3220" w:type="dxa"/>
            <w:shd w:val="clear" w:color="auto" w:fill="auto"/>
            <w:vAlign w:val="center"/>
          </w:tcPr>
          <w:p w14:paraId="601938F3"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2AAAF26"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D4A56A9" w14:textId="77777777" w:rsidR="00DE3BD6" w:rsidRPr="000501C7" w:rsidRDefault="00DE3BD6" w:rsidP="00DE3BD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3BD6" w:rsidRPr="000501C7" w14:paraId="4EA9D069" w14:textId="77777777" w:rsidTr="007C27F4">
        <w:trPr>
          <w:trHeight w:val="20"/>
        </w:trPr>
        <w:tc>
          <w:tcPr>
            <w:tcW w:w="1100" w:type="dxa"/>
            <w:shd w:val="clear" w:color="auto" w:fill="auto"/>
            <w:vAlign w:val="center"/>
          </w:tcPr>
          <w:p w14:paraId="47EB4BB0" w14:textId="0E2056B9" w:rsidR="00DE3BD6" w:rsidRPr="000501C7" w:rsidRDefault="006A7CC1" w:rsidP="007C27F4">
            <w:pPr>
              <w:rPr>
                <w:rFonts w:ascii="Times New Roman" w:hAnsi="Times New Roman"/>
                <w:sz w:val="18"/>
                <w:szCs w:val="18"/>
                <w:lang w:eastAsia="ja-JP"/>
              </w:rPr>
            </w:pPr>
            <w:hyperlink r:id="rId83" w:history="1">
              <w:r w:rsidR="0035753F" w:rsidRPr="000501C7">
                <w:rPr>
                  <w:rStyle w:val="Hyperlink"/>
                  <w:rFonts w:ascii="Times New Roman" w:hAnsi="Times New Roman"/>
                  <w:sz w:val="18"/>
                  <w:szCs w:val="18"/>
                  <w:lang w:eastAsia="ja-JP"/>
                </w:rPr>
                <w:t>R1-135734</w:t>
              </w:r>
            </w:hyperlink>
          </w:p>
        </w:tc>
        <w:tc>
          <w:tcPr>
            <w:tcW w:w="4800" w:type="dxa"/>
            <w:shd w:val="clear" w:color="auto" w:fill="auto"/>
            <w:vAlign w:val="center"/>
          </w:tcPr>
          <w:p w14:paraId="28C384EB"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System Level Analysis of Spatial Reuse Performance for Legacy UE in Combined Cell</w:t>
            </w:r>
          </w:p>
        </w:tc>
        <w:tc>
          <w:tcPr>
            <w:tcW w:w="3220" w:type="dxa"/>
            <w:shd w:val="clear" w:color="auto" w:fill="auto"/>
            <w:vAlign w:val="center"/>
          </w:tcPr>
          <w:p w14:paraId="6FCEE703"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6F814E68"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3AD23E2" w14:textId="77777777" w:rsidR="00DE3BD6" w:rsidRPr="000501C7" w:rsidRDefault="00DE3BD6" w:rsidP="00DE3BD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3BD6" w:rsidRPr="000501C7" w14:paraId="2EA5DDEC" w14:textId="77777777" w:rsidTr="007C27F4">
        <w:trPr>
          <w:trHeight w:val="20"/>
        </w:trPr>
        <w:tc>
          <w:tcPr>
            <w:tcW w:w="1100" w:type="dxa"/>
            <w:shd w:val="clear" w:color="auto" w:fill="auto"/>
            <w:vAlign w:val="center"/>
          </w:tcPr>
          <w:p w14:paraId="044689D8" w14:textId="339A8764" w:rsidR="00DE3BD6" w:rsidRPr="000501C7" w:rsidRDefault="006A7CC1" w:rsidP="007C27F4">
            <w:pPr>
              <w:rPr>
                <w:rFonts w:ascii="Times New Roman" w:hAnsi="Times New Roman"/>
                <w:sz w:val="18"/>
                <w:szCs w:val="18"/>
                <w:lang w:eastAsia="ja-JP"/>
              </w:rPr>
            </w:pPr>
            <w:hyperlink r:id="rId84" w:history="1">
              <w:r w:rsidR="0035753F" w:rsidRPr="000501C7">
                <w:rPr>
                  <w:rStyle w:val="Hyperlink"/>
                  <w:rFonts w:ascii="Times New Roman" w:hAnsi="Times New Roman"/>
                  <w:sz w:val="18"/>
                  <w:szCs w:val="18"/>
                  <w:lang w:eastAsia="ja-JP"/>
                </w:rPr>
                <w:t>R1-135735</w:t>
              </w:r>
            </w:hyperlink>
          </w:p>
        </w:tc>
        <w:tc>
          <w:tcPr>
            <w:tcW w:w="4800" w:type="dxa"/>
            <w:shd w:val="clear" w:color="auto" w:fill="auto"/>
            <w:vAlign w:val="center"/>
          </w:tcPr>
          <w:p w14:paraId="2122D6CC"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Text Proposal on Legacy UE Performance in Combined Cell Accounting for Differential Propagation Delays</w:t>
            </w:r>
          </w:p>
        </w:tc>
        <w:tc>
          <w:tcPr>
            <w:tcW w:w="3220" w:type="dxa"/>
            <w:shd w:val="clear" w:color="auto" w:fill="auto"/>
            <w:vAlign w:val="center"/>
          </w:tcPr>
          <w:p w14:paraId="509713D8"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EE1271A"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C3F7988" w14:textId="77777777" w:rsidR="00DE3BD6" w:rsidRPr="000501C7" w:rsidRDefault="00DE3BD6" w:rsidP="00DE3BD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3BD6" w:rsidRPr="000501C7" w14:paraId="17EF5FF7" w14:textId="77777777" w:rsidTr="007C27F4">
        <w:trPr>
          <w:trHeight w:val="20"/>
        </w:trPr>
        <w:tc>
          <w:tcPr>
            <w:tcW w:w="1100" w:type="dxa"/>
            <w:shd w:val="clear" w:color="auto" w:fill="auto"/>
            <w:vAlign w:val="center"/>
          </w:tcPr>
          <w:p w14:paraId="1A26253C" w14:textId="6E242DC3" w:rsidR="00DE3BD6" w:rsidRPr="000501C7" w:rsidRDefault="006A7CC1" w:rsidP="007C27F4">
            <w:pPr>
              <w:rPr>
                <w:rFonts w:ascii="Times New Roman" w:hAnsi="Times New Roman"/>
                <w:sz w:val="18"/>
                <w:szCs w:val="18"/>
                <w:highlight w:val="green"/>
                <w:lang w:eastAsia="ja-JP"/>
              </w:rPr>
            </w:pPr>
            <w:hyperlink r:id="rId85" w:history="1">
              <w:r w:rsidR="0035753F" w:rsidRPr="000501C7">
                <w:rPr>
                  <w:rStyle w:val="Hyperlink"/>
                  <w:rFonts w:ascii="Times New Roman" w:hAnsi="Times New Roman"/>
                  <w:sz w:val="18"/>
                  <w:szCs w:val="18"/>
                  <w:highlight w:val="green"/>
                  <w:lang w:eastAsia="ja-JP"/>
                </w:rPr>
                <w:t>R1-135736</w:t>
              </w:r>
            </w:hyperlink>
          </w:p>
        </w:tc>
        <w:tc>
          <w:tcPr>
            <w:tcW w:w="4800" w:type="dxa"/>
            <w:shd w:val="clear" w:color="auto" w:fill="auto"/>
            <w:vAlign w:val="center"/>
          </w:tcPr>
          <w:p w14:paraId="446F2592"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xml:space="preserve">Text Proposal on Performance for Legacy UE in Combined Cell </w:t>
            </w:r>
          </w:p>
        </w:tc>
        <w:tc>
          <w:tcPr>
            <w:tcW w:w="3220" w:type="dxa"/>
            <w:shd w:val="clear" w:color="auto" w:fill="auto"/>
            <w:vAlign w:val="center"/>
          </w:tcPr>
          <w:p w14:paraId="77012368"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01B85707"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54157F4" w14:textId="77777777" w:rsidR="00DE3BD6" w:rsidRPr="000501C7" w:rsidRDefault="00DE3BD6" w:rsidP="00DE3BD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3BD6" w:rsidRPr="000501C7" w14:paraId="6FFBCC35" w14:textId="77777777" w:rsidTr="007C27F4">
        <w:trPr>
          <w:trHeight w:val="20"/>
        </w:trPr>
        <w:tc>
          <w:tcPr>
            <w:tcW w:w="1100" w:type="dxa"/>
            <w:shd w:val="clear" w:color="auto" w:fill="auto"/>
            <w:vAlign w:val="center"/>
          </w:tcPr>
          <w:p w14:paraId="46D81896" w14:textId="70D65CD7" w:rsidR="00DE3BD6" w:rsidRPr="000501C7" w:rsidRDefault="006A7CC1" w:rsidP="007C27F4">
            <w:pPr>
              <w:rPr>
                <w:rFonts w:ascii="Times New Roman" w:hAnsi="Times New Roman"/>
                <w:sz w:val="18"/>
                <w:szCs w:val="18"/>
                <w:lang w:eastAsia="ja-JP"/>
              </w:rPr>
            </w:pPr>
            <w:hyperlink r:id="rId86" w:history="1">
              <w:r w:rsidR="0035753F" w:rsidRPr="000501C7">
                <w:rPr>
                  <w:rStyle w:val="Hyperlink"/>
                  <w:rFonts w:ascii="Times New Roman" w:hAnsi="Times New Roman"/>
                  <w:sz w:val="18"/>
                  <w:szCs w:val="18"/>
                  <w:lang w:eastAsia="ja-JP"/>
                </w:rPr>
                <w:t>R1-135737</w:t>
              </w:r>
            </w:hyperlink>
          </w:p>
        </w:tc>
        <w:tc>
          <w:tcPr>
            <w:tcW w:w="4800" w:type="dxa"/>
            <w:shd w:val="clear" w:color="auto" w:fill="auto"/>
            <w:vAlign w:val="center"/>
          </w:tcPr>
          <w:p w14:paraId="6B341060"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Text Proposal on Link Level Analysis of Spatial Reuse Performance for Legacy UE in Combined Cell</w:t>
            </w:r>
          </w:p>
        </w:tc>
        <w:tc>
          <w:tcPr>
            <w:tcW w:w="3220" w:type="dxa"/>
            <w:shd w:val="clear" w:color="auto" w:fill="auto"/>
            <w:vAlign w:val="center"/>
          </w:tcPr>
          <w:p w14:paraId="47652391"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0E1252B6"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9D60105" w14:textId="77777777" w:rsidR="00DE3BD6" w:rsidRPr="000501C7" w:rsidRDefault="00DE3BD6" w:rsidP="00DE3BD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3BD6" w:rsidRPr="000501C7" w14:paraId="393FCB39" w14:textId="77777777" w:rsidTr="007C27F4">
        <w:trPr>
          <w:trHeight w:val="20"/>
        </w:trPr>
        <w:tc>
          <w:tcPr>
            <w:tcW w:w="1100" w:type="dxa"/>
            <w:shd w:val="clear" w:color="auto" w:fill="auto"/>
            <w:vAlign w:val="center"/>
          </w:tcPr>
          <w:p w14:paraId="11F1E8B9" w14:textId="52E446D3" w:rsidR="00DE3BD6" w:rsidRPr="000501C7" w:rsidRDefault="006A7CC1" w:rsidP="007C27F4">
            <w:pPr>
              <w:rPr>
                <w:rFonts w:ascii="Times New Roman" w:hAnsi="Times New Roman"/>
                <w:sz w:val="18"/>
                <w:szCs w:val="18"/>
                <w:highlight w:val="green"/>
                <w:lang w:eastAsia="ja-JP"/>
              </w:rPr>
            </w:pPr>
            <w:hyperlink r:id="rId87" w:history="1">
              <w:r w:rsidR="0035753F" w:rsidRPr="000501C7">
                <w:rPr>
                  <w:rStyle w:val="Hyperlink"/>
                  <w:rFonts w:ascii="Times New Roman" w:hAnsi="Times New Roman"/>
                  <w:sz w:val="18"/>
                  <w:szCs w:val="18"/>
                  <w:highlight w:val="green"/>
                  <w:lang w:eastAsia="ja-JP"/>
                </w:rPr>
                <w:t>R1-135738</w:t>
              </w:r>
            </w:hyperlink>
          </w:p>
        </w:tc>
        <w:tc>
          <w:tcPr>
            <w:tcW w:w="4800" w:type="dxa"/>
            <w:shd w:val="clear" w:color="auto" w:fill="auto"/>
            <w:vAlign w:val="center"/>
          </w:tcPr>
          <w:p w14:paraId="0879B4C3"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Text Proposal on System Level Analysis of Spatial Reuse Performance for Legacy UE in Combined Cell</w:t>
            </w:r>
          </w:p>
        </w:tc>
        <w:tc>
          <w:tcPr>
            <w:tcW w:w="3220" w:type="dxa"/>
            <w:shd w:val="clear" w:color="auto" w:fill="auto"/>
            <w:vAlign w:val="center"/>
          </w:tcPr>
          <w:p w14:paraId="40184F1E"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7FA0072A"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F641203" w14:textId="77777777" w:rsidR="00DE3BD6" w:rsidRPr="000501C7" w:rsidRDefault="00DE3BD6" w:rsidP="00DE3BD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1D13E1CC" w14:textId="77777777" w:rsidR="00DE3BD6" w:rsidRPr="000501C7" w:rsidRDefault="00DE3BD6" w:rsidP="00DE3BD6">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3BD6" w:rsidRPr="000501C7" w14:paraId="60409CC6" w14:textId="77777777" w:rsidTr="007C27F4">
        <w:trPr>
          <w:trHeight w:val="20"/>
        </w:trPr>
        <w:tc>
          <w:tcPr>
            <w:tcW w:w="1100" w:type="dxa"/>
            <w:shd w:val="clear" w:color="auto" w:fill="auto"/>
            <w:vAlign w:val="center"/>
          </w:tcPr>
          <w:p w14:paraId="1ECA0762" w14:textId="7BDF891F" w:rsidR="00DE3BD6" w:rsidRPr="000501C7" w:rsidRDefault="006A7CC1" w:rsidP="007C27F4">
            <w:pPr>
              <w:rPr>
                <w:rFonts w:ascii="Times New Roman" w:hAnsi="Times New Roman"/>
                <w:sz w:val="18"/>
                <w:szCs w:val="18"/>
                <w:lang w:eastAsia="ja-JP"/>
              </w:rPr>
            </w:pPr>
            <w:hyperlink r:id="rId88" w:history="1">
              <w:r w:rsidR="0035753F" w:rsidRPr="000501C7">
                <w:rPr>
                  <w:rStyle w:val="Hyperlink"/>
                  <w:rFonts w:ascii="Times New Roman" w:hAnsi="Times New Roman"/>
                  <w:sz w:val="18"/>
                  <w:szCs w:val="18"/>
                  <w:lang w:eastAsia="ja-JP"/>
                </w:rPr>
                <w:t>R1-135785</w:t>
              </w:r>
            </w:hyperlink>
          </w:p>
        </w:tc>
        <w:tc>
          <w:tcPr>
            <w:tcW w:w="4800" w:type="dxa"/>
            <w:shd w:val="clear" w:color="auto" w:fill="auto"/>
            <w:vAlign w:val="center"/>
          </w:tcPr>
          <w:p w14:paraId="4789FDE3"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xml:space="preserve">Impact of Combined Cells with F-PICH on Legacy Users </w:t>
            </w:r>
          </w:p>
        </w:tc>
        <w:tc>
          <w:tcPr>
            <w:tcW w:w="3220" w:type="dxa"/>
            <w:shd w:val="clear" w:color="auto" w:fill="auto"/>
            <w:vAlign w:val="center"/>
          </w:tcPr>
          <w:p w14:paraId="13DDCBA7"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3EDA8582"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9CB3BE3" w14:textId="77777777" w:rsidR="00DE3BD6" w:rsidRPr="000501C7" w:rsidRDefault="00DE3BD6" w:rsidP="00DE3BD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E3BD6" w:rsidRPr="000501C7" w14:paraId="4DD8FCC1" w14:textId="77777777" w:rsidTr="007C27F4">
        <w:trPr>
          <w:trHeight w:val="20"/>
        </w:trPr>
        <w:tc>
          <w:tcPr>
            <w:tcW w:w="1100" w:type="dxa"/>
            <w:shd w:val="clear" w:color="auto" w:fill="auto"/>
            <w:vAlign w:val="center"/>
          </w:tcPr>
          <w:p w14:paraId="74C532C7" w14:textId="548A57A8" w:rsidR="00DE3BD6" w:rsidRPr="000501C7" w:rsidRDefault="006A7CC1" w:rsidP="007C27F4">
            <w:pPr>
              <w:rPr>
                <w:rFonts w:ascii="Times New Roman" w:hAnsi="Times New Roman"/>
                <w:sz w:val="18"/>
                <w:szCs w:val="18"/>
                <w:lang w:eastAsia="ja-JP"/>
              </w:rPr>
            </w:pPr>
            <w:hyperlink r:id="rId89" w:history="1">
              <w:r w:rsidR="0035753F" w:rsidRPr="000501C7">
                <w:rPr>
                  <w:rStyle w:val="Hyperlink"/>
                  <w:rFonts w:ascii="Times New Roman" w:hAnsi="Times New Roman"/>
                  <w:sz w:val="18"/>
                  <w:szCs w:val="18"/>
                  <w:lang w:eastAsia="ja-JP"/>
                </w:rPr>
                <w:t>R1-135786</w:t>
              </w:r>
            </w:hyperlink>
          </w:p>
        </w:tc>
        <w:tc>
          <w:tcPr>
            <w:tcW w:w="4800" w:type="dxa"/>
            <w:shd w:val="clear" w:color="auto" w:fill="auto"/>
            <w:vAlign w:val="center"/>
          </w:tcPr>
          <w:p w14:paraId="4C39E8CA"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Performance of Spatial Reuse with F-PICH</w:t>
            </w:r>
          </w:p>
        </w:tc>
        <w:tc>
          <w:tcPr>
            <w:tcW w:w="3220" w:type="dxa"/>
            <w:shd w:val="clear" w:color="auto" w:fill="auto"/>
            <w:vAlign w:val="center"/>
          </w:tcPr>
          <w:p w14:paraId="64A467D2"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122FC659" w14:textId="77777777" w:rsidR="00DE3BD6" w:rsidRPr="000501C7" w:rsidRDefault="00DE3BD6"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8654957" w14:textId="77777777" w:rsidR="00DE3BD6" w:rsidRPr="000501C7" w:rsidRDefault="00DE3BD6" w:rsidP="00DE3BD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0BB3E30" w14:textId="2ACE9FFD" w:rsidR="00DE3BD6" w:rsidRPr="000501C7" w:rsidRDefault="0032429A" w:rsidP="0032429A">
      <w:pPr>
        <w:rPr>
          <w:rFonts w:ascii="Times New Roman" w:eastAsia="MS Mincho" w:hAnsi="Times New Roman"/>
          <w:lang w:eastAsia="ja-JP"/>
        </w:rPr>
      </w:pPr>
      <w:r w:rsidRPr="000501C7">
        <w:rPr>
          <w:rFonts w:ascii="Times New Roman" w:eastAsia="MS Mincho" w:hAnsi="Times New Roman"/>
          <w:highlight w:val="cyan"/>
          <w:lang w:eastAsia="ja-JP"/>
        </w:rPr>
        <w:t xml:space="preserve">Email discussion: TP summarizing the results in </w:t>
      </w:r>
      <w:hyperlink r:id="rId90" w:history="1">
        <w:r w:rsidR="0035753F" w:rsidRPr="000501C7">
          <w:rPr>
            <w:rStyle w:val="Hyperlink"/>
            <w:rFonts w:ascii="Times New Roman" w:eastAsia="MS Mincho" w:hAnsi="Times New Roman"/>
            <w:highlight w:val="cyan"/>
            <w:lang w:eastAsia="ja-JP"/>
          </w:rPr>
          <w:t>R1-135785</w:t>
        </w:r>
      </w:hyperlink>
      <w:r w:rsidRPr="000501C7">
        <w:rPr>
          <w:rFonts w:ascii="Times New Roman" w:eastAsia="MS Mincho" w:hAnsi="Times New Roman"/>
          <w:highlight w:val="cyan"/>
          <w:lang w:eastAsia="ja-JP"/>
        </w:rPr>
        <w:t xml:space="preserve"> and </w:t>
      </w:r>
      <w:hyperlink r:id="rId91" w:history="1">
        <w:r w:rsidR="0035753F" w:rsidRPr="000501C7">
          <w:rPr>
            <w:rStyle w:val="Hyperlink"/>
            <w:rFonts w:ascii="Times New Roman" w:eastAsia="MS Mincho" w:hAnsi="Times New Roman"/>
            <w:highlight w:val="cyan"/>
            <w:lang w:eastAsia="ja-JP"/>
          </w:rPr>
          <w:t>R1-135786</w:t>
        </w:r>
      </w:hyperlink>
      <w:r w:rsidRPr="000501C7">
        <w:rPr>
          <w:rFonts w:ascii="Times New Roman" w:eastAsia="MS Mincho" w:hAnsi="Times New Roman"/>
          <w:highlight w:val="cyan"/>
          <w:lang w:eastAsia="ja-JP"/>
        </w:rPr>
        <w:t xml:space="preserve"> until Wed Nov 20. Qualcomm (Arjun)</w:t>
      </w:r>
      <w:r w:rsidR="007C27F4" w:rsidRPr="000501C7">
        <w:rPr>
          <w:rFonts w:ascii="Times New Roman" w:eastAsia="MS Mincho" w:hAnsi="Times New Roman"/>
          <w:lang w:eastAsia="ja-JP"/>
        </w:rPr>
        <w:t>.</w:t>
      </w:r>
    </w:p>
    <w:p w14:paraId="2A4D7807" w14:textId="77777777" w:rsidR="0032429A" w:rsidRPr="000501C7" w:rsidRDefault="0032429A" w:rsidP="0032429A">
      <w:pPr>
        <w:pStyle w:val="Heading3"/>
        <w:numPr>
          <w:ilvl w:val="2"/>
          <w:numId w:val="152"/>
        </w:numPr>
        <w:rPr>
          <w:rFonts w:ascii="Times New Roman" w:hAnsi="Times New Roman" w:cs="Times New Roman"/>
          <w:i/>
          <w:iCs/>
        </w:rPr>
      </w:pPr>
      <w:bookmarkStart w:id="54" w:name="_Toc370828059"/>
      <w:bookmarkStart w:id="55" w:name="_Toc379450618"/>
      <w:r w:rsidRPr="000501C7">
        <w:rPr>
          <w:rFonts w:ascii="Times New Roman" w:hAnsi="Times New Roman" w:cs="Times New Roman"/>
          <w:i/>
          <w:iCs/>
        </w:rPr>
        <w:t>Other</w:t>
      </w:r>
      <w:bookmarkEnd w:id="54"/>
      <w:bookmarkEnd w:id="55"/>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C27F4" w:rsidRPr="000501C7" w14:paraId="65E7B047" w14:textId="77777777" w:rsidTr="007C27F4">
        <w:trPr>
          <w:trHeight w:val="20"/>
        </w:trPr>
        <w:tc>
          <w:tcPr>
            <w:tcW w:w="1100" w:type="dxa"/>
            <w:shd w:val="clear" w:color="auto" w:fill="auto"/>
            <w:vAlign w:val="center"/>
          </w:tcPr>
          <w:p w14:paraId="79026E0C" w14:textId="6733EA82" w:rsidR="007C27F4" w:rsidRPr="000501C7" w:rsidRDefault="006A7CC1" w:rsidP="007C27F4">
            <w:pPr>
              <w:rPr>
                <w:rFonts w:ascii="Times New Roman" w:hAnsi="Times New Roman"/>
                <w:sz w:val="18"/>
                <w:szCs w:val="18"/>
                <w:highlight w:val="green"/>
                <w:lang w:eastAsia="ja-JP"/>
              </w:rPr>
            </w:pPr>
            <w:hyperlink r:id="rId92" w:history="1">
              <w:r w:rsidR="0035753F" w:rsidRPr="000501C7">
                <w:rPr>
                  <w:rStyle w:val="Hyperlink"/>
                  <w:rFonts w:ascii="Times New Roman" w:hAnsi="Times New Roman"/>
                  <w:sz w:val="18"/>
                  <w:szCs w:val="18"/>
                  <w:highlight w:val="green"/>
                  <w:lang w:eastAsia="ja-JP"/>
                </w:rPr>
                <w:t>R1-135688</w:t>
              </w:r>
            </w:hyperlink>
          </w:p>
        </w:tc>
        <w:tc>
          <w:tcPr>
            <w:tcW w:w="4800" w:type="dxa"/>
            <w:shd w:val="clear" w:color="auto" w:fill="auto"/>
            <w:vAlign w:val="center"/>
          </w:tcPr>
          <w:p w14:paraId="6D44AEF7" w14:textId="77777777" w:rsidR="007C27F4" w:rsidRPr="000501C7" w:rsidRDefault="007C27F4" w:rsidP="007C27F4">
            <w:pPr>
              <w:rPr>
                <w:rFonts w:ascii="Times New Roman" w:hAnsi="Times New Roman"/>
                <w:sz w:val="18"/>
                <w:szCs w:val="18"/>
                <w:lang w:eastAsia="ja-JP"/>
              </w:rPr>
            </w:pPr>
            <w:r w:rsidRPr="000501C7">
              <w:rPr>
                <w:rFonts w:ascii="Times New Roman" w:hAnsi="Times New Roman"/>
                <w:sz w:val="18"/>
                <w:szCs w:val="18"/>
                <w:lang w:eastAsia="ja-JP"/>
              </w:rPr>
              <w:t>On the reliability of F-DPCH from the non-serving LPN</w:t>
            </w:r>
          </w:p>
        </w:tc>
        <w:tc>
          <w:tcPr>
            <w:tcW w:w="3220" w:type="dxa"/>
            <w:shd w:val="clear" w:color="auto" w:fill="auto"/>
            <w:vAlign w:val="center"/>
          </w:tcPr>
          <w:p w14:paraId="7EF931D6" w14:textId="77777777" w:rsidR="007C27F4" w:rsidRPr="000501C7" w:rsidRDefault="007C27F4" w:rsidP="007C27F4">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38F9E58A" w14:textId="77777777" w:rsidR="007C27F4" w:rsidRPr="000501C7" w:rsidRDefault="007C27F4"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4628922" w14:textId="77777777" w:rsidR="007C27F4" w:rsidRPr="000501C7" w:rsidRDefault="007C27F4" w:rsidP="007C27F4">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agreed.</w:t>
      </w:r>
    </w:p>
    <w:p w14:paraId="5333A20F" w14:textId="77777777" w:rsidR="0032429A" w:rsidRPr="000501C7" w:rsidRDefault="0032429A" w:rsidP="0032429A">
      <w:pPr>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C27F4" w:rsidRPr="000501C7" w14:paraId="00B34B25" w14:textId="77777777" w:rsidTr="007C27F4">
        <w:trPr>
          <w:trHeight w:val="20"/>
        </w:trPr>
        <w:tc>
          <w:tcPr>
            <w:tcW w:w="1100" w:type="dxa"/>
            <w:shd w:val="clear" w:color="auto" w:fill="auto"/>
            <w:vAlign w:val="center"/>
          </w:tcPr>
          <w:p w14:paraId="7EDD08F0" w14:textId="4EC91749" w:rsidR="007C27F4" w:rsidRPr="000501C7" w:rsidRDefault="006A7CC1" w:rsidP="007C27F4">
            <w:pPr>
              <w:rPr>
                <w:rFonts w:ascii="Times New Roman" w:hAnsi="Times New Roman"/>
                <w:sz w:val="18"/>
                <w:szCs w:val="18"/>
                <w:lang w:eastAsia="ja-JP"/>
              </w:rPr>
            </w:pPr>
            <w:hyperlink r:id="rId93" w:history="1">
              <w:r w:rsidR="0035753F" w:rsidRPr="000501C7">
                <w:rPr>
                  <w:rStyle w:val="Hyperlink"/>
                  <w:rFonts w:ascii="Times New Roman" w:hAnsi="Times New Roman"/>
                  <w:sz w:val="18"/>
                  <w:szCs w:val="18"/>
                  <w:lang w:eastAsia="ja-JP"/>
                </w:rPr>
                <w:t>R1-135690</w:t>
              </w:r>
            </w:hyperlink>
          </w:p>
        </w:tc>
        <w:tc>
          <w:tcPr>
            <w:tcW w:w="4800" w:type="dxa"/>
            <w:shd w:val="clear" w:color="auto" w:fill="auto"/>
            <w:vAlign w:val="center"/>
          </w:tcPr>
          <w:p w14:paraId="00ACEA2F" w14:textId="77777777" w:rsidR="007C27F4" w:rsidRPr="000501C7" w:rsidRDefault="007C27F4" w:rsidP="007C27F4">
            <w:pPr>
              <w:rPr>
                <w:rFonts w:ascii="Times New Roman" w:hAnsi="Times New Roman"/>
                <w:sz w:val="18"/>
                <w:szCs w:val="18"/>
                <w:lang w:eastAsia="ja-JP"/>
              </w:rPr>
            </w:pPr>
            <w:r w:rsidRPr="000501C7">
              <w:rPr>
                <w:rFonts w:ascii="Times New Roman" w:hAnsi="Times New Roman"/>
                <w:sz w:val="18"/>
                <w:szCs w:val="18"/>
                <w:lang w:eastAsia="ja-JP"/>
              </w:rPr>
              <w:t>25.800 CR0001 (Rel-12, B) Update of Technical Report on UMTS Heterogeneous Networks</w:t>
            </w:r>
          </w:p>
        </w:tc>
        <w:tc>
          <w:tcPr>
            <w:tcW w:w="3220" w:type="dxa"/>
            <w:shd w:val="clear" w:color="auto" w:fill="auto"/>
            <w:vAlign w:val="center"/>
          </w:tcPr>
          <w:p w14:paraId="04A0BE75" w14:textId="77777777" w:rsidR="007C27F4" w:rsidRPr="000501C7" w:rsidRDefault="007C27F4" w:rsidP="007C27F4">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25B73685" w14:textId="77777777" w:rsidR="007C27F4" w:rsidRPr="000501C7" w:rsidRDefault="007C27F4"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9566ED1" w14:textId="77777777" w:rsidR="007C27F4" w:rsidRPr="000501C7" w:rsidRDefault="007C27F4" w:rsidP="007C27F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C27F4" w:rsidRPr="000501C7" w14:paraId="3565890B" w14:textId="77777777" w:rsidTr="007C27F4">
        <w:trPr>
          <w:trHeight w:val="20"/>
        </w:trPr>
        <w:tc>
          <w:tcPr>
            <w:tcW w:w="1100" w:type="dxa"/>
            <w:shd w:val="clear" w:color="auto" w:fill="auto"/>
            <w:vAlign w:val="center"/>
          </w:tcPr>
          <w:p w14:paraId="03E63C1B" w14:textId="6B44236E" w:rsidR="007C27F4" w:rsidRPr="000501C7" w:rsidRDefault="006A7CC1" w:rsidP="007C27F4">
            <w:pPr>
              <w:rPr>
                <w:rFonts w:ascii="Times New Roman" w:hAnsi="Times New Roman"/>
                <w:sz w:val="18"/>
                <w:szCs w:val="18"/>
                <w:lang w:eastAsia="ja-JP"/>
              </w:rPr>
            </w:pPr>
            <w:hyperlink r:id="rId94" w:history="1">
              <w:r w:rsidR="0035753F" w:rsidRPr="000501C7">
                <w:rPr>
                  <w:rStyle w:val="Hyperlink"/>
                  <w:rFonts w:ascii="Times New Roman" w:hAnsi="Times New Roman"/>
                  <w:sz w:val="18"/>
                  <w:szCs w:val="18"/>
                  <w:lang w:eastAsia="ja-JP"/>
                </w:rPr>
                <w:t>R1-135787</w:t>
              </w:r>
            </w:hyperlink>
          </w:p>
        </w:tc>
        <w:tc>
          <w:tcPr>
            <w:tcW w:w="4800" w:type="dxa"/>
            <w:shd w:val="clear" w:color="auto" w:fill="auto"/>
            <w:vAlign w:val="center"/>
          </w:tcPr>
          <w:p w14:paraId="329C9BEB" w14:textId="77777777" w:rsidR="007C27F4" w:rsidRPr="000501C7" w:rsidRDefault="007C27F4" w:rsidP="007C27F4">
            <w:pPr>
              <w:rPr>
                <w:rFonts w:ascii="Times New Roman" w:hAnsi="Times New Roman"/>
                <w:sz w:val="18"/>
                <w:szCs w:val="18"/>
                <w:lang w:eastAsia="ja-JP"/>
              </w:rPr>
            </w:pPr>
            <w:r w:rsidRPr="000501C7">
              <w:rPr>
                <w:rFonts w:ascii="Times New Roman" w:hAnsi="Times New Roman"/>
                <w:sz w:val="18"/>
                <w:szCs w:val="18"/>
                <w:lang w:eastAsia="ja-JP"/>
              </w:rPr>
              <w:t>Performance of Co-located Combined Cells</w:t>
            </w:r>
          </w:p>
        </w:tc>
        <w:tc>
          <w:tcPr>
            <w:tcW w:w="3220" w:type="dxa"/>
            <w:shd w:val="clear" w:color="auto" w:fill="auto"/>
            <w:vAlign w:val="center"/>
          </w:tcPr>
          <w:p w14:paraId="3D16647B" w14:textId="77777777" w:rsidR="007C27F4" w:rsidRPr="000501C7" w:rsidRDefault="007C27F4" w:rsidP="007C27F4">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1F19A1EB" w14:textId="77777777" w:rsidR="007C27F4" w:rsidRPr="000501C7" w:rsidRDefault="007C27F4"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3472837" w14:textId="77777777" w:rsidR="007C27F4" w:rsidRPr="000501C7" w:rsidRDefault="007C27F4" w:rsidP="007C27F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BDE88D1" w14:textId="77777777" w:rsidR="007C27F4" w:rsidRPr="000501C7" w:rsidRDefault="007C27F4" w:rsidP="0032429A">
      <w:pPr>
        <w:rPr>
          <w:rFonts w:ascii="Times New Roman" w:hAnsi="Times New Roman"/>
        </w:rPr>
      </w:pPr>
    </w:p>
    <w:p w14:paraId="133394AB" w14:textId="088BBC9C" w:rsidR="007C27F4" w:rsidRPr="000501C7" w:rsidRDefault="007C27F4" w:rsidP="0032429A">
      <w:pPr>
        <w:rPr>
          <w:rFonts w:ascii="Times New Roman" w:hAnsi="Times New Roman"/>
        </w:rPr>
      </w:pPr>
      <w:r w:rsidRPr="000501C7">
        <w:rPr>
          <w:rFonts w:ascii="Times New Roman" w:hAnsi="Times New Roman"/>
        </w:rPr>
        <w:t xml:space="preserve">Prepare the conclusion in </w:t>
      </w:r>
      <w:hyperlink r:id="rId95" w:history="1">
        <w:r w:rsidR="0035753F" w:rsidRPr="000501C7">
          <w:rPr>
            <w:rStyle w:val="Hyperlink"/>
            <w:rFonts w:ascii="Times New Roman" w:hAnsi="Times New Roman"/>
          </w:rPr>
          <w:t>R1-135990</w:t>
        </w:r>
      </w:hyperlink>
    </w:p>
    <w:tbl>
      <w:tblPr>
        <w:tblW w:w="10460" w:type="dxa"/>
        <w:tblInd w:w="103" w:type="dxa"/>
        <w:tblLook w:val="0000" w:firstRow="0" w:lastRow="0" w:firstColumn="0" w:lastColumn="0" w:noHBand="0" w:noVBand="0"/>
      </w:tblPr>
      <w:tblGrid>
        <w:gridCol w:w="1100"/>
        <w:gridCol w:w="4800"/>
        <w:gridCol w:w="3220"/>
        <w:gridCol w:w="1340"/>
      </w:tblGrid>
      <w:tr w:rsidR="003700E2" w:rsidRPr="000501C7" w14:paraId="1CA2D456" w14:textId="77777777" w:rsidTr="003700E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CDB1653" w14:textId="14583EFF" w:rsidR="003700E2" w:rsidRPr="000501C7" w:rsidRDefault="006A7CC1" w:rsidP="003700E2">
            <w:pPr>
              <w:rPr>
                <w:rFonts w:ascii="Times New Roman" w:hAnsi="Times New Roman"/>
                <w:sz w:val="18"/>
                <w:szCs w:val="18"/>
                <w:lang w:eastAsia="ja-JP"/>
              </w:rPr>
            </w:pPr>
            <w:hyperlink r:id="rId96" w:history="1">
              <w:r w:rsidR="0035753F" w:rsidRPr="000501C7">
                <w:rPr>
                  <w:rStyle w:val="Hyperlink"/>
                  <w:rFonts w:ascii="Times New Roman" w:hAnsi="Times New Roman"/>
                  <w:sz w:val="18"/>
                  <w:szCs w:val="18"/>
                  <w:lang w:eastAsia="ja-JP"/>
                </w:rPr>
                <w:t>R1-135990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3BF43C74" w14:textId="77777777" w:rsidR="003700E2" w:rsidRPr="000501C7" w:rsidRDefault="003700E2" w:rsidP="003700E2">
            <w:pPr>
              <w:rPr>
                <w:rFonts w:ascii="Times New Roman" w:hAnsi="Times New Roman"/>
                <w:sz w:val="18"/>
                <w:szCs w:val="18"/>
                <w:lang w:eastAsia="ja-JP"/>
              </w:rPr>
            </w:pPr>
            <w:r w:rsidRPr="000501C7">
              <w:rPr>
                <w:rFonts w:ascii="Times New Roman" w:hAnsi="Times New Roman"/>
                <w:sz w:val="18"/>
                <w:szCs w:val="18"/>
                <w:lang w:eastAsia="ja-JP"/>
              </w:rPr>
              <w:t>TP on Conclusions for UMTS HetNet</w:t>
            </w:r>
          </w:p>
        </w:tc>
        <w:tc>
          <w:tcPr>
            <w:tcW w:w="3220" w:type="dxa"/>
            <w:tcBorders>
              <w:top w:val="single" w:sz="4" w:space="0" w:color="auto"/>
              <w:left w:val="nil"/>
              <w:bottom w:val="single" w:sz="4" w:space="0" w:color="auto"/>
              <w:right w:val="single" w:sz="4" w:space="0" w:color="auto"/>
            </w:tcBorders>
            <w:shd w:val="clear" w:color="auto" w:fill="auto"/>
            <w:vAlign w:val="center"/>
          </w:tcPr>
          <w:p w14:paraId="23C000DD" w14:textId="77777777" w:rsidR="003700E2" w:rsidRPr="000501C7" w:rsidRDefault="003700E2" w:rsidP="003700E2">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17EDE625" w14:textId="77777777" w:rsidR="003700E2" w:rsidRPr="000501C7" w:rsidRDefault="003700E2" w:rsidP="003700E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DB8B83E" w14:textId="77777777" w:rsidR="007C27F4" w:rsidRPr="000501C7" w:rsidRDefault="007C27F4" w:rsidP="0032429A">
      <w:pPr>
        <w:rPr>
          <w:rFonts w:ascii="Times New Roman" w:hAnsi="Times New Roman"/>
        </w:rPr>
      </w:pPr>
      <w:r w:rsidRPr="000501C7">
        <w:rPr>
          <w:rFonts w:ascii="Times New Roman" w:hAnsi="Times New Roman"/>
          <w:highlight w:val="cyan"/>
        </w:rPr>
        <w:t>The document is for email discussion until Wed Nov 20. Huawei (Carmela)</w:t>
      </w:r>
      <w:r w:rsidR="00975D95" w:rsidRPr="000501C7">
        <w:rPr>
          <w:rFonts w:ascii="Times New Roman" w:hAnsi="Times New Roman"/>
        </w:rPr>
        <w:t>.</w:t>
      </w:r>
    </w:p>
    <w:p w14:paraId="2280E390" w14:textId="77777777" w:rsidR="0032429A" w:rsidRPr="000501C7" w:rsidRDefault="0032429A" w:rsidP="0032429A">
      <w:pPr>
        <w:pStyle w:val="Heading2"/>
        <w:widowControl w:val="0"/>
        <w:numPr>
          <w:ilvl w:val="1"/>
          <w:numId w:val="152"/>
        </w:numPr>
        <w:rPr>
          <w:rFonts w:ascii="Times New Roman" w:hAnsi="Times New Roman" w:cs="Times New Roman"/>
        </w:rPr>
      </w:pPr>
      <w:bookmarkStart w:id="56" w:name="_Toc370828060"/>
      <w:bookmarkStart w:id="57" w:name="_Toc379450619"/>
      <w:r w:rsidRPr="000501C7">
        <w:rPr>
          <w:rFonts w:ascii="Times New Roman" w:hAnsi="Times New Roman" w:cs="Times New Roman"/>
        </w:rPr>
        <w:t>Study on Scalable UMTS</w:t>
      </w:r>
      <w:bookmarkEnd w:id="56"/>
      <w:bookmarkEnd w:id="57"/>
      <w:r w:rsidRPr="000501C7">
        <w:rPr>
          <w:rFonts w:ascii="Times New Roman" w:hAnsi="Times New Roman" w:cs="Times New Roman"/>
        </w:rPr>
        <w:t xml:space="preserve"> </w:t>
      </w:r>
    </w:p>
    <w:p w14:paraId="45A6D844" w14:textId="77777777" w:rsidR="0032429A" w:rsidRPr="000501C7" w:rsidRDefault="0032429A" w:rsidP="0032429A">
      <w:pPr>
        <w:rPr>
          <w:rFonts w:ascii="Times New Roman" w:hAnsi="Times New Roman"/>
          <w:i/>
          <w:iCs/>
        </w:rPr>
      </w:pPr>
      <w:r w:rsidRPr="000501C7">
        <w:rPr>
          <w:rFonts w:ascii="Times New Roman" w:hAnsi="Times New Roman"/>
          <w:i/>
          <w:iCs/>
        </w:rPr>
        <w:t xml:space="preserve">SID in </w:t>
      </w:r>
      <w:hyperlink r:id="rId97" w:history="1">
        <w:r w:rsidRPr="000501C7">
          <w:rPr>
            <w:rStyle w:val="Hyperlink"/>
            <w:rFonts w:ascii="Times New Roman" w:hAnsi="Times New Roman"/>
            <w:i/>
            <w:iCs/>
          </w:rPr>
          <w:t>RP-130221</w:t>
        </w:r>
      </w:hyperlink>
      <w:r w:rsidRPr="000501C7">
        <w:rPr>
          <w:rFonts w:ascii="Times New Roman" w:hAnsi="Times New Roman"/>
          <w:i/>
          <w:iCs/>
        </w:rPr>
        <w:t xml:space="preserve">. Open issues in </w:t>
      </w:r>
      <w:hyperlink r:id="rId98" w:history="1">
        <w:r w:rsidRPr="000501C7">
          <w:rPr>
            <w:rStyle w:val="Hyperlink"/>
            <w:rFonts w:ascii="Times New Roman" w:hAnsi="Times New Roman"/>
            <w:i/>
            <w:iCs/>
          </w:rPr>
          <w:t>RP-131346</w:t>
        </w:r>
      </w:hyperlink>
      <w:r w:rsidRPr="000501C7">
        <w:rPr>
          <w:rFonts w:ascii="Times New Roman" w:hAnsi="Times New Roman"/>
          <w:i/>
          <w:iCs/>
        </w:rPr>
        <w:t>.</w:t>
      </w:r>
    </w:p>
    <w:p w14:paraId="2CC37116" w14:textId="77777777" w:rsidR="0032429A" w:rsidRPr="000501C7" w:rsidRDefault="0032429A" w:rsidP="0032429A">
      <w:pPr>
        <w:pStyle w:val="Heading3"/>
        <w:numPr>
          <w:ilvl w:val="2"/>
          <w:numId w:val="152"/>
        </w:numPr>
        <w:rPr>
          <w:rFonts w:ascii="Times New Roman" w:eastAsia="MS Mincho" w:hAnsi="Times New Roman" w:cs="Times New Roman"/>
          <w:i/>
          <w:iCs/>
          <w:lang w:eastAsia="ja-JP"/>
        </w:rPr>
      </w:pPr>
      <w:bookmarkStart w:id="58" w:name="_Toc370828061"/>
      <w:bookmarkStart w:id="59" w:name="_Toc379450620"/>
      <w:r w:rsidRPr="000501C7">
        <w:rPr>
          <w:rFonts w:ascii="Times New Roman" w:hAnsi="Times New Roman" w:cs="Times New Roman"/>
          <w:i/>
          <w:iCs/>
        </w:rPr>
        <w:t>System level evaluation using bursty traffic</w:t>
      </w:r>
      <w:bookmarkEnd w:id="58"/>
      <w:bookmarkEnd w:id="59"/>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02A0FE7E" w14:textId="77777777" w:rsidTr="00975D95">
        <w:trPr>
          <w:trHeight w:val="20"/>
        </w:trPr>
        <w:tc>
          <w:tcPr>
            <w:tcW w:w="1100" w:type="dxa"/>
            <w:shd w:val="clear" w:color="auto" w:fill="auto"/>
            <w:vAlign w:val="center"/>
          </w:tcPr>
          <w:p w14:paraId="60D61E4D" w14:textId="33295280" w:rsidR="00975D95" w:rsidRPr="000501C7" w:rsidRDefault="006A7CC1" w:rsidP="0097109F">
            <w:pPr>
              <w:rPr>
                <w:rFonts w:ascii="Times New Roman" w:hAnsi="Times New Roman"/>
                <w:sz w:val="18"/>
                <w:szCs w:val="18"/>
                <w:lang w:eastAsia="ja-JP"/>
              </w:rPr>
            </w:pPr>
            <w:hyperlink r:id="rId99" w:history="1">
              <w:r w:rsidR="0035753F" w:rsidRPr="000501C7">
                <w:rPr>
                  <w:rStyle w:val="Hyperlink"/>
                  <w:rFonts w:ascii="Times New Roman" w:hAnsi="Times New Roman"/>
                  <w:sz w:val="18"/>
                  <w:szCs w:val="18"/>
                  <w:lang w:eastAsia="ja-JP"/>
                </w:rPr>
                <w:t>R1-135741</w:t>
              </w:r>
            </w:hyperlink>
          </w:p>
        </w:tc>
        <w:tc>
          <w:tcPr>
            <w:tcW w:w="4800" w:type="dxa"/>
            <w:shd w:val="clear" w:color="auto" w:fill="auto"/>
            <w:vAlign w:val="center"/>
          </w:tcPr>
          <w:p w14:paraId="11554A7D"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Standalone System Simulation Results for Band I</w:t>
            </w:r>
          </w:p>
        </w:tc>
        <w:tc>
          <w:tcPr>
            <w:tcW w:w="3220" w:type="dxa"/>
            <w:shd w:val="clear" w:color="auto" w:fill="auto"/>
            <w:vAlign w:val="center"/>
          </w:tcPr>
          <w:p w14:paraId="10176113"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6BF3CA33"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54FD3E7"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2377D0F4" w14:textId="77777777" w:rsidTr="00975D95">
        <w:trPr>
          <w:trHeight w:val="20"/>
        </w:trPr>
        <w:tc>
          <w:tcPr>
            <w:tcW w:w="1100" w:type="dxa"/>
            <w:shd w:val="clear" w:color="auto" w:fill="auto"/>
            <w:vAlign w:val="center"/>
          </w:tcPr>
          <w:p w14:paraId="1281449A" w14:textId="46729B27" w:rsidR="00975D95" w:rsidRPr="000501C7" w:rsidRDefault="006A7CC1" w:rsidP="0097109F">
            <w:pPr>
              <w:rPr>
                <w:rFonts w:ascii="Times New Roman" w:hAnsi="Times New Roman"/>
                <w:sz w:val="18"/>
                <w:szCs w:val="18"/>
                <w:lang w:eastAsia="ja-JP"/>
              </w:rPr>
            </w:pPr>
            <w:hyperlink r:id="rId100" w:history="1">
              <w:r w:rsidR="0035753F" w:rsidRPr="000501C7">
                <w:rPr>
                  <w:rStyle w:val="Hyperlink"/>
                  <w:rFonts w:ascii="Times New Roman" w:hAnsi="Times New Roman"/>
                  <w:sz w:val="18"/>
                  <w:szCs w:val="18"/>
                  <w:lang w:eastAsia="ja-JP"/>
                </w:rPr>
                <w:t>R1-135742</w:t>
              </w:r>
            </w:hyperlink>
          </w:p>
        </w:tc>
        <w:tc>
          <w:tcPr>
            <w:tcW w:w="4800" w:type="dxa"/>
            <w:shd w:val="clear" w:color="auto" w:fill="auto"/>
            <w:vAlign w:val="center"/>
          </w:tcPr>
          <w:p w14:paraId="04317FEC"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Downlink System Simulation Results for Time-Dilated UMTS Considering Inter-Carrier Leakage - Equal PSD</w:t>
            </w:r>
          </w:p>
        </w:tc>
        <w:tc>
          <w:tcPr>
            <w:tcW w:w="3220" w:type="dxa"/>
            <w:shd w:val="clear" w:color="auto" w:fill="auto"/>
            <w:vAlign w:val="center"/>
          </w:tcPr>
          <w:p w14:paraId="7A052825"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32E2021D"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697DFE1"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68CC6516" w14:textId="77777777" w:rsidTr="00975D95">
        <w:trPr>
          <w:trHeight w:val="20"/>
        </w:trPr>
        <w:tc>
          <w:tcPr>
            <w:tcW w:w="1100" w:type="dxa"/>
            <w:shd w:val="clear" w:color="auto" w:fill="auto"/>
            <w:vAlign w:val="center"/>
          </w:tcPr>
          <w:p w14:paraId="4B74A044" w14:textId="53165004" w:rsidR="00975D95" w:rsidRPr="000501C7" w:rsidRDefault="006A7CC1" w:rsidP="0097109F">
            <w:pPr>
              <w:rPr>
                <w:rFonts w:ascii="Times New Roman" w:hAnsi="Times New Roman"/>
                <w:sz w:val="18"/>
                <w:szCs w:val="18"/>
                <w:lang w:eastAsia="ja-JP"/>
              </w:rPr>
            </w:pPr>
            <w:hyperlink r:id="rId101" w:history="1">
              <w:r w:rsidR="0035753F" w:rsidRPr="000501C7">
                <w:rPr>
                  <w:rStyle w:val="Hyperlink"/>
                  <w:rFonts w:ascii="Times New Roman" w:hAnsi="Times New Roman"/>
                  <w:sz w:val="18"/>
                  <w:szCs w:val="18"/>
                  <w:lang w:eastAsia="ja-JP"/>
                </w:rPr>
                <w:t>R1-135743</w:t>
              </w:r>
            </w:hyperlink>
          </w:p>
        </w:tc>
        <w:tc>
          <w:tcPr>
            <w:tcW w:w="4800" w:type="dxa"/>
            <w:shd w:val="clear" w:color="auto" w:fill="auto"/>
            <w:vAlign w:val="center"/>
          </w:tcPr>
          <w:p w14:paraId="54352F43"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Downlink System Simulation Results for Time-Dilated UMTS Considering Inter-Carrier Leakage - Equal Carrier Power</w:t>
            </w:r>
          </w:p>
        </w:tc>
        <w:tc>
          <w:tcPr>
            <w:tcW w:w="3220" w:type="dxa"/>
            <w:shd w:val="clear" w:color="auto" w:fill="auto"/>
            <w:vAlign w:val="center"/>
          </w:tcPr>
          <w:p w14:paraId="17630006"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C04A21F"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44EF76E"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5FA6F47F" w14:textId="77777777" w:rsidTr="00975D95">
        <w:trPr>
          <w:trHeight w:val="20"/>
        </w:trPr>
        <w:tc>
          <w:tcPr>
            <w:tcW w:w="1100" w:type="dxa"/>
            <w:shd w:val="clear" w:color="auto" w:fill="auto"/>
            <w:vAlign w:val="center"/>
          </w:tcPr>
          <w:p w14:paraId="6476E2CB" w14:textId="0AF7E936" w:rsidR="00975D95" w:rsidRPr="000501C7" w:rsidRDefault="006A7CC1" w:rsidP="0097109F">
            <w:pPr>
              <w:rPr>
                <w:rFonts w:ascii="Times New Roman" w:hAnsi="Times New Roman"/>
                <w:sz w:val="18"/>
                <w:szCs w:val="18"/>
                <w:lang w:eastAsia="ja-JP"/>
              </w:rPr>
            </w:pPr>
            <w:hyperlink r:id="rId102" w:history="1">
              <w:r w:rsidR="0035753F" w:rsidRPr="000501C7">
                <w:rPr>
                  <w:rStyle w:val="Hyperlink"/>
                  <w:rFonts w:ascii="Times New Roman" w:hAnsi="Times New Roman"/>
                  <w:sz w:val="18"/>
                  <w:szCs w:val="18"/>
                  <w:lang w:eastAsia="ja-JP"/>
                </w:rPr>
                <w:t>R1-135788</w:t>
              </w:r>
            </w:hyperlink>
          </w:p>
        </w:tc>
        <w:tc>
          <w:tcPr>
            <w:tcW w:w="4800" w:type="dxa"/>
            <w:shd w:val="clear" w:color="auto" w:fill="auto"/>
            <w:vAlign w:val="center"/>
          </w:tcPr>
          <w:p w14:paraId="3FE7698D"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Downlink System Simulation Results for Multicarrier TD-UMTS</w:t>
            </w:r>
          </w:p>
        </w:tc>
        <w:tc>
          <w:tcPr>
            <w:tcW w:w="3220" w:type="dxa"/>
            <w:shd w:val="clear" w:color="auto" w:fill="auto"/>
            <w:vAlign w:val="center"/>
          </w:tcPr>
          <w:p w14:paraId="2BC91DF7"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5D8F5B1B"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2FE963D"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BD65D6E" w14:textId="77777777" w:rsidR="00975D95" w:rsidRPr="000501C7" w:rsidRDefault="00975D95" w:rsidP="00975D95">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0B021F2E" w14:textId="77777777" w:rsidTr="00975D95">
        <w:trPr>
          <w:trHeight w:val="20"/>
        </w:trPr>
        <w:tc>
          <w:tcPr>
            <w:tcW w:w="1100" w:type="dxa"/>
            <w:shd w:val="clear" w:color="auto" w:fill="auto"/>
            <w:vAlign w:val="center"/>
          </w:tcPr>
          <w:p w14:paraId="09CB1271" w14:textId="4774FC9C" w:rsidR="00975D95" w:rsidRPr="000501C7" w:rsidRDefault="006A7CC1" w:rsidP="0097109F">
            <w:pPr>
              <w:rPr>
                <w:rFonts w:ascii="Times New Roman" w:hAnsi="Times New Roman"/>
                <w:sz w:val="18"/>
                <w:szCs w:val="18"/>
                <w:lang w:eastAsia="ja-JP"/>
              </w:rPr>
            </w:pPr>
            <w:hyperlink r:id="rId103" w:history="1">
              <w:r w:rsidR="0035753F" w:rsidRPr="000501C7">
                <w:rPr>
                  <w:rStyle w:val="Hyperlink"/>
                  <w:rFonts w:ascii="Times New Roman" w:hAnsi="Times New Roman"/>
                  <w:sz w:val="18"/>
                  <w:szCs w:val="18"/>
                  <w:lang w:eastAsia="ja-JP"/>
                </w:rPr>
                <w:t>R1-135739</w:t>
              </w:r>
            </w:hyperlink>
          </w:p>
        </w:tc>
        <w:tc>
          <w:tcPr>
            <w:tcW w:w="4800" w:type="dxa"/>
            <w:shd w:val="clear" w:color="auto" w:fill="auto"/>
            <w:vAlign w:val="center"/>
          </w:tcPr>
          <w:p w14:paraId="4E8F257C"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On Uplink System Simulations</w:t>
            </w:r>
          </w:p>
        </w:tc>
        <w:tc>
          <w:tcPr>
            <w:tcW w:w="3220" w:type="dxa"/>
            <w:shd w:val="clear" w:color="auto" w:fill="auto"/>
            <w:vAlign w:val="center"/>
          </w:tcPr>
          <w:p w14:paraId="649DD4DF"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15FC4C27"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B72E53A"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3FCF25E8" w14:textId="77777777" w:rsidTr="00975D95">
        <w:trPr>
          <w:trHeight w:val="20"/>
        </w:trPr>
        <w:tc>
          <w:tcPr>
            <w:tcW w:w="1100" w:type="dxa"/>
            <w:shd w:val="clear" w:color="auto" w:fill="auto"/>
            <w:vAlign w:val="center"/>
          </w:tcPr>
          <w:p w14:paraId="31D0C0C8" w14:textId="0343D748" w:rsidR="00975D95" w:rsidRPr="000501C7" w:rsidRDefault="006A7CC1" w:rsidP="0097109F">
            <w:pPr>
              <w:rPr>
                <w:rFonts w:ascii="Times New Roman" w:hAnsi="Times New Roman"/>
                <w:sz w:val="18"/>
                <w:szCs w:val="18"/>
                <w:lang w:eastAsia="ja-JP"/>
              </w:rPr>
            </w:pPr>
            <w:hyperlink r:id="rId104" w:history="1">
              <w:r w:rsidR="0035753F" w:rsidRPr="000501C7">
                <w:rPr>
                  <w:rStyle w:val="Hyperlink"/>
                  <w:rFonts w:ascii="Times New Roman" w:hAnsi="Times New Roman"/>
                  <w:sz w:val="18"/>
                  <w:szCs w:val="18"/>
                  <w:lang w:eastAsia="ja-JP"/>
                </w:rPr>
                <w:t>R1-135740</w:t>
              </w:r>
            </w:hyperlink>
          </w:p>
        </w:tc>
        <w:tc>
          <w:tcPr>
            <w:tcW w:w="4800" w:type="dxa"/>
            <w:shd w:val="clear" w:color="auto" w:fill="auto"/>
            <w:vAlign w:val="center"/>
          </w:tcPr>
          <w:p w14:paraId="308082E9"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On the System Simulation Scenarios for Evaluating Time-Dilated UMTS</w:t>
            </w:r>
          </w:p>
        </w:tc>
        <w:tc>
          <w:tcPr>
            <w:tcW w:w="3220" w:type="dxa"/>
            <w:shd w:val="clear" w:color="auto" w:fill="auto"/>
            <w:vAlign w:val="center"/>
          </w:tcPr>
          <w:p w14:paraId="4D2AFEB5"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057A4C56"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8EE04A2"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E347C0A" w14:textId="77777777" w:rsidR="00975D95" w:rsidRPr="000501C7" w:rsidRDefault="00975D95" w:rsidP="00975D95">
      <w:pPr>
        <w:jc w:val="both"/>
        <w:rPr>
          <w:rFonts w:ascii="Times New Roman" w:hAnsi="Times New Roman"/>
          <w:b/>
        </w:rPr>
      </w:pPr>
    </w:p>
    <w:tbl>
      <w:tblPr>
        <w:tblW w:w="10460" w:type="dxa"/>
        <w:tblInd w:w="103" w:type="dxa"/>
        <w:tblLook w:val="0000" w:firstRow="0" w:lastRow="0" w:firstColumn="0" w:lastColumn="0" w:noHBand="0" w:noVBand="0"/>
      </w:tblPr>
      <w:tblGrid>
        <w:gridCol w:w="1100"/>
        <w:gridCol w:w="4800"/>
        <w:gridCol w:w="3220"/>
        <w:gridCol w:w="1340"/>
      </w:tblGrid>
      <w:tr w:rsidR="00975D95" w:rsidRPr="000501C7" w14:paraId="371D9CCD" w14:textId="77777777" w:rsidTr="0097109F">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E876686" w14:textId="6EB195FA" w:rsidR="00975D95" w:rsidRPr="000501C7" w:rsidRDefault="006A7CC1" w:rsidP="0097109F">
            <w:pPr>
              <w:rPr>
                <w:rFonts w:ascii="Times New Roman" w:hAnsi="Times New Roman"/>
                <w:sz w:val="18"/>
                <w:szCs w:val="18"/>
                <w:lang w:eastAsia="ja-JP"/>
              </w:rPr>
            </w:pPr>
            <w:hyperlink r:id="rId105" w:history="1">
              <w:r w:rsidR="0035753F" w:rsidRPr="000501C7">
                <w:rPr>
                  <w:rStyle w:val="Hyperlink"/>
                  <w:rFonts w:ascii="Times New Roman" w:hAnsi="Times New Roman"/>
                  <w:sz w:val="18"/>
                  <w:szCs w:val="18"/>
                  <w:lang w:eastAsia="ja-JP"/>
                </w:rPr>
                <w:t>R1-135691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1B74E2D2"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TP on system level evaluation results for Scalable UMTS - bursty traffic</w:t>
            </w:r>
          </w:p>
        </w:tc>
        <w:tc>
          <w:tcPr>
            <w:tcW w:w="3220" w:type="dxa"/>
            <w:tcBorders>
              <w:top w:val="single" w:sz="4" w:space="0" w:color="auto"/>
              <w:left w:val="nil"/>
              <w:bottom w:val="single" w:sz="4" w:space="0" w:color="auto"/>
              <w:right w:val="single" w:sz="4" w:space="0" w:color="auto"/>
            </w:tcBorders>
            <w:shd w:val="clear" w:color="auto" w:fill="auto"/>
            <w:vAlign w:val="center"/>
          </w:tcPr>
          <w:p w14:paraId="6E2E5858"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030021CE"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6152A76"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50AAE01" w14:textId="77777777" w:rsidR="00975D95" w:rsidRPr="000501C7" w:rsidRDefault="00975D95" w:rsidP="00975D95">
      <w:pPr>
        <w:rPr>
          <w:rFonts w:ascii="Times New Roman" w:eastAsia="MS Mincho" w:hAnsi="Times New Roman"/>
          <w:lang w:eastAsia="ja-JP"/>
        </w:rPr>
      </w:pPr>
      <w:r w:rsidRPr="000501C7">
        <w:rPr>
          <w:rFonts w:ascii="Times New Roman" w:eastAsia="MS Mincho" w:hAnsi="Times New Roman"/>
          <w:lang w:eastAsia="ja-JP"/>
        </w:rPr>
        <w:t>Add the number of users supported for each scaling factor.</w:t>
      </w:r>
    </w:p>
    <w:p w14:paraId="35C264F5" w14:textId="77777777" w:rsidR="00975D95" w:rsidRPr="000501C7" w:rsidRDefault="00975D95" w:rsidP="00975D95">
      <w:pPr>
        <w:rPr>
          <w:rFonts w:ascii="Times New Roman" w:eastAsia="MS Mincho" w:hAnsi="Times New Roman"/>
          <w:lang w:eastAsia="ja-JP"/>
        </w:rPr>
      </w:pPr>
      <w:r w:rsidRPr="000501C7">
        <w:rPr>
          <w:rFonts w:ascii="Times New Roman" w:eastAsia="MS Mincho" w:hAnsi="Times New Roman"/>
          <w:lang w:eastAsia="ja-JP"/>
        </w:rPr>
        <w:t>Need to discuss where to capture these results in the TR.</w:t>
      </w:r>
    </w:p>
    <w:p w14:paraId="7DA7E9EF" w14:textId="77777777" w:rsidR="00975D95" w:rsidRPr="000501C7" w:rsidRDefault="00975D95" w:rsidP="00975D95">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226BD705" w14:textId="77777777" w:rsidTr="00975D95">
        <w:trPr>
          <w:trHeight w:val="20"/>
        </w:trPr>
        <w:tc>
          <w:tcPr>
            <w:tcW w:w="1100" w:type="dxa"/>
            <w:shd w:val="clear" w:color="auto" w:fill="auto"/>
            <w:vAlign w:val="center"/>
          </w:tcPr>
          <w:p w14:paraId="2DC67B59" w14:textId="65499F2C" w:rsidR="00975D95" w:rsidRPr="000501C7" w:rsidRDefault="006A7CC1" w:rsidP="0097109F">
            <w:pPr>
              <w:rPr>
                <w:rFonts w:ascii="Times New Roman" w:hAnsi="Times New Roman"/>
                <w:sz w:val="18"/>
                <w:szCs w:val="18"/>
                <w:lang w:eastAsia="ja-JP"/>
              </w:rPr>
            </w:pPr>
            <w:hyperlink r:id="rId106" w:history="1">
              <w:r w:rsidR="0035753F" w:rsidRPr="000501C7">
                <w:rPr>
                  <w:rStyle w:val="Hyperlink"/>
                  <w:rFonts w:ascii="Times New Roman" w:hAnsi="Times New Roman"/>
                  <w:sz w:val="18"/>
                  <w:szCs w:val="18"/>
                  <w:lang w:eastAsia="ja-JP"/>
                </w:rPr>
                <w:t>R1-135744</w:t>
              </w:r>
            </w:hyperlink>
          </w:p>
        </w:tc>
        <w:tc>
          <w:tcPr>
            <w:tcW w:w="4800" w:type="dxa"/>
            <w:shd w:val="clear" w:color="auto" w:fill="auto"/>
            <w:vAlign w:val="center"/>
          </w:tcPr>
          <w:p w14:paraId="3276D32F"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Text Proposal on Downlink System Simulation Results for Time-Dilated UMTS Considering Inter-Carrier Leakage - Equal PSD</w:t>
            </w:r>
          </w:p>
        </w:tc>
        <w:tc>
          <w:tcPr>
            <w:tcW w:w="3220" w:type="dxa"/>
            <w:shd w:val="clear" w:color="auto" w:fill="auto"/>
            <w:vAlign w:val="center"/>
          </w:tcPr>
          <w:p w14:paraId="1390815A"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29BF13EB"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E249A95"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2F760AFD" w14:textId="77777777" w:rsidTr="00975D95">
        <w:trPr>
          <w:trHeight w:val="20"/>
        </w:trPr>
        <w:tc>
          <w:tcPr>
            <w:tcW w:w="1100" w:type="dxa"/>
            <w:shd w:val="clear" w:color="auto" w:fill="auto"/>
            <w:vAlign w:val="center"/>
          </w:tcPr>
          <w:p w14:paraId="7D4B0FB4" w14:textId="7E7AF472" w:rsidR="00975D95" w:rsidRPr="000501C7" w:rsidRDefault="006A7CC1" w:rsidP="0097109F">
            <w:pPr>
              <w:rPr>
                <w:rFonts w:ascii="Times New Roman" w:hAnsi="Times New Roman"/>
                <w:sz w:val="18"/>
                <w:szCs w:val="18"/>
                <w:lang w:eastAsia="ja-JP"/>
              </w:rPr>
            </w:pPr>
            <w:hyperlink r:id="rId107" w:history="1">
              <w:r w:rsidR="0035753F" w:rsidRPr="000501C7">
                <w:rPr>
                  <w:rStyle w:val="Hyperlink"/>
                  <w:rFonts w:ascii="Times New Roman" w:hAnsi="Times New Roman"/>
                  <w:sz w:val="18"/>
                  <w:szCs w:val="18"/>
                  <w:lang w:eastAsia="ja-JP"/>
                </w:rPr>
                <w:t>R1-135745</w:t>
              </w:r>
            </w:hyperlink>
          </w:p>
        </w:tc>
        <w:tc>
          <w:tcPr>
            <w:tcW w:w="4800" w:type="dxa"/>
            <w:shd w:val="clear" w:color="auto" w:fill="auto"/>
            <w:vAlign w:val="center"/>
          </w:tcPr>
          <w:p w14:paraId="43A67AD4"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Text Proposal on Downlink System Simulation Results for Time-Dilated UMTS Considering Inter-Carrier Leakage - Equal Carrier Power</w:t>
            </w:r>
          </w:p>
        </w:tc>
        <w:tc>
          <w:tcPr>
            <w:tcW w:w="3220" w:type="dxa"/>
            <w:shd w:val="clear" w:color="auto" w:fill="auto"/>
            <w:vAlign w:val="center"/>
          </w:tcPr>
          <w:p w14:paraId="64C2FC64"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27597F51"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E90471A"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30E24306" w14:textId="77777777" w:rsidTr="00975D95">
        <w:trPr>
          <w:trHeight w:val="20"/>
        </w:trPr>
        <w:tc>
          <w:tcPr>
            <w:tcW w:w="1100" w:type="dxa"/>
            <w:shd w:val="clear" w:color="auto" w:fill="auto"/>
            <w:vAlign w:val="center"/>
          </w:tcPr>
          <w:p w14:paraId="60049D51" w14:textId="70989455" w:rsidR="00975D95" w:rsidRPr="000501C7" w:rsidRDefault="006A7CC1" w:rsidP="0097109F">
            <w:pPr>
              <w:rPr>
                <w:rFonts w:ascii="Times New Roman" w:hAnsi="Times New Roman"/>
                <w:sz w:val="18"/>
                <w:szCs w:val="18"/>
                <w:lang w:eastAsia="ja-JP"/>
              </w:rPr>
            </w:pPr>
            <w:hyperlink r:id="rId108" w:history="1">
              <w:r w:rsidR="0035753F" w:rsidRPr="000501C7">
                <w:rPr>
                  <w:rStyle w:val="Hyperlink"/>
                  <w:rFonts w:ascii="Times New Roman" w:hAnsi="Times New Roman"/>
                  <w:sz w:val="18"/>
                  <w:szCs w:val="18"/>
                  <w:lang w:eastAsia="ja-JP"/>
                </w:rPr>
                <w:t>R1-135789</w:t>
              </w:r>
            </w:hyperlink>
          </w:p>
        </w:tc>
        <w:tc>
          <w:tcPr>
            <w:tcW w:w="4800" w:type="dxa"/>
            <w:shd w:val="clear" w:color="auto" w:fill="auto"/>
            <w:vAlign w:val="center"/>
          </w:tcPr>
          <w:p w14:paraId="2C140358"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TP on System Simulation Results for Multicarrier TD-UMTS</w:t>
            </w:r>
          </w:p>
        </w:tc>
        <w:tc>
          <w:tcPr>
            <w:tcW w:w="3220" w:type="dxa"/>
            <w:shd w:val="clear" w:color="auto" w:fill="auto"/>
            <w:vAlign w:val="center"/>
          </w:tcPr>
          <w:p w14:paraId="16D1156C"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6E2F8A87" w14:textId="77777777" w:rsidR="00975D95" w:rsidRPr="000501C7" w:rsidRDefault="00975D95" w:rsidP="0097109F">
            <w:pPr>
              <w:rPr>
                <w:rFonts w:ascii="Times New Roman" w:hAnsi="Times New Roman"/>
                <w:sz w:val="18"/>
                <w:szCs w:val="18"/>
                <w:lang w:eastAsia="ja-JP"/>
              </w:rPr>
            </w:pPr>
          </w:p>
        </w:tc>
      </w:tr>
    </w:tbl>
    <w:p w14:paraId="7331F8E5"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F26607A" w14:textId="77777777" w:rsidR="00975D95" w:rsidRPr="000501C7" w:rsidRDefault="00975D95" w:rsidP="00975D95">
      <w:pPr>
        <w:rPr>
          <w:rFonts w:ascii="Times New Roman" w:eastAsia="MS Mincho" w:hAnsi="Times New Roman"/>
          <w:lang w:eastAsia="ja-JP"/>
        </w:rPr>
      </w:pPr>
      <w:r w:rsidRPr="000501C7">
        <w:rPr>
          <w:rFonts w:ascii="Times New Roman" w:eastAsia="MS Mincho" w:hAnsi="Times New Roman"/>
          <w:b/>
          <w:highlight w:val="green"/>
          <w:lang w:eastAsia="ja-JP"/>
        </w:rPr>
        <w:t>Agreement</w:t>
      </w:r>
      <w:r w:rsidRPr="000501C7">
        <w:rPr>
          <w:rFonts w:ascii="Times New Roman" w:eastAsia="MS Mincho" w:hAnsi="Times New Roman"/>
          <w:lang w:eastAsia="ja-JP"/>
        </w:rPr>
        <w:t>: Add a sentence that all the users in these evaluations are assumed to be capable of carrier aggregation, and the performance has not been studied with lower proportions of carrier aggregation capable UEs.</w:t>
      </w:r>
    </w:p>
    <w:p w14:paraId="5E5008C0" w14:textId="7A82D436" w:rsidR="00975D95" w:rsidRPr="000501C7" w:rsidRDefault="00975D95" w:rsidP="00975D95">
      <w:pPr>
        <w:tabs>
          <w:tab w:val="left" w:pos="3686"/>
        </w:tabs>
        <w:rPr>
          <w:rFonts w:ascii="Times New Roman" w:eastAsia="MS Mincho" w:hAnsi="Times New Roman"/>
          <w:lang w:eastAsia="ja-JP"/>
        </w:rPr>
      </w:pPr>
      <w:r w:rsidRPr="000501C7">
        <w:rPr>
          <w:rFonts w:ascii="Times New Roman" w:eastAsia="MS Mincho" w:hAnsi="Times New Roman"/>
          <w:lang w:eastAsia="ja-JP"/>
        </w:rPr>
        <w:t xml:space="preserve">Updated TP is agreed in </w:t>
      </w:r>
      <w:hyperlink r:id="rId109" w:history="1">
        <w:r w:rsidR="0035753F" w:rsidRPr="000501C7">
          <w:rPr>
            <w:rStyle w:val="Hyperlink"/>
            <w:rFonts w:ascii="Times New Roman" w:eastAsia="MS Mincho" w:hAnsi="Times New Roman"/>
            <w:lang w:eastAsia="ja-JP"/>
          </w:rPr>
          <w:t>R1-135914</w:t>
        </w:r>
      </w:hyperlink>
      <w:r w:rsidRPr="000501C7">
        <w:rPr>
          <w:rFonts w:ascii="Times New Roman" w:eastAsia="MS Mincho" w:hAnsi="Times New Roman"/>
          <w:lang w:eastAsia="ja-JP"/>
        </w:rPr>
        <w:t>.</w:t>
      </w:r>
    </w:p>
    <w:p w14:paraId="3F6CA530" w14:textId="77777777" w:rsidR="00975D95" w:rsidRPr="000501C7" w:rsidRDefault="00975D95" w:rsidP="00975D95">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7DD39BD7" w14:textId="77777777" w:rsidTr="0097109F">
        <w:trPr>
          <w:trHeight w:val="20"/>
        </w:trPr>
        <w:tc>
          <w:tcPr>
            <w:tcW w:w="1100" w:type="dxa"/>
            <w:shd w:val="clear" w:color="auto" w:fill="auto"/>
            <w:vAlign w:val="center"/>
          </w:tcPr>
          <w:p w14:paraId="4609EA72" w14:textId="26D255D8" w:rsidR="00975D95" w:rsidRPr="000501C7" w:rsidRDefault="006A7CC1" w:rsidP="0097109F">
            <w:pPr>
              <w:rPr>
                <w:rFonts w:ascii="Times New Roman" w:hAnsi="Times New Roman"/>
                <w:sz w:val="18"/>
                <w:szCs w:val="18"/>
                <w:lang w:eastAsia="ja-JP"/>
              </w:rPr>
            </w:pPr>
            <w:hyperlink r:id="rId110" w:history="1">
              <w:r w:rsidR="0035753F" w:rsidRPr="000501C7">
                <w:rPr>
                  <w:rStyle w:val="Hyperlink"/>
                  <w:rFonts w:ascii="Times New Roman" w:hAnsi="Times New Roman"/>
                  <w:sz w:val="18"/>
                  <w:szCs w:val="18"/>
                  <w:lang w:eastAsia="ja-JP"/>
                </w:rPr>
                <w:t>R1-135790</w:t>
              </w:r>
            </w:hyperlink>
          </w:p>
        </w:tc>
        <w:tc>
          <w:tcPr>
            <w:tcW w:w="4800" w:type="dxa"/>
            <w:shd w:val="clear" w:color="auto" w:fill="FFFFFF"/>
            <w:vAlign w:val="center"/>
          </w:tcPr>
          <w:p w14:paraId="0573E040"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TP on System level evaluation results for Stand-alone Time-Dilated UMTS - bursty traffic</w:t>
            </w:r>
          </w:p>
        </w:tc>
        <w:tc>
          <w:tcPr>
            <w:tcW w:w="3220" w:type="dxa"/>
            <w:shd w:val="clear" w:color="auto" w:fill="auto"/>
            <w:vAlign w:val="center"/>
          </w:tcPr>
          <w:p w14:paraId="496E99A4"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Qualcomm Incorporated, Ericsson</w:t>
            </w:r>
          </w:p>
        </w:tc>
        <w:tc>
          <w:tcPr>
            <w:tcW w:w="1340" w:type="dxa"/>
            <w:shd w:val="clear" w:color="auto" w:fill="auto"/>
            <w:vAlign w:val="center"/>
          </w:tcPr>
          <w:p w14:paraId="330910BB" w14:textId="77777777" w:rsidR="00975D95" w:rsidRPr="000501C7" w:rsidRDefault="00975D95" w:rsidP="0097109F">
            <w:pPr>
              <w:rPr>
                <w:rFonts w:ascii="Times New Roman" w:hAnsi="Times New Roman"/>
                <w:sz w:val="18"/>
                <w:szCs w:val="18"/>
                <w:lang w:eastAsia="ja-JP"/>
              </w:rPr>
            </w:pPr>
          </w:p>
        </w:tc>
      </w:tr>
    </w:tbl>
    <w:p w14:paraId="3A0E7301" w14:textId="77777777" w:rsidR="0032429A"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 xml:space="preserve">The document is noted. </w:t>
      </w:r>
      <w:r w:rsidR="0032429A" w:rsidRPr="000501C7">
        <w:rPr>
          <w:rFonts w:ascii="Times New Roman" w:eastAsia="MS Mincho" w:hAnsi="Times New Roman"/>
          <w:lang w:eastAsia="ja-JP"/>
        </w:rPr>
        <w:t xml:space="preserve">Ericsson is grateful but does not co-source it. </w:t>
      </w:r>
    </w:p>
    <w:p w14:paraId="575EB66B" w14:textId="77777777" w:rsidR="0032429A" w:rsidRPr="000501C7" w:rsidRDefault="0032429A" w:rsidP="0032429A">
      <w:pPr>
        <w:rPr>
          <w:rFonts w:ascii="Times New Roman" w:eastAsia="MS Mincho" w:hAnsi="Times New Roman"/>
          <w:lang w:eastAsia="ja-JP"/>
        </w:rPr>
      </w:pPr>
    </w:p>
    <w:p w14:paraId="67890488"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lang w:eastAsia="ja-JP"/>
        </w:rPr>
        <w:t>Draft a new TP for the beginning of section 7 capturing general comments about the interpretation of the results / deployment philosophy to capture the</w:t>
      </w:r>
      <w:r w:rsidR="00975D95" w:rsidRPr="000501C7">
        <w:rPr>
          <w:rFonts w:ascii="Times New Roman" w:eastAsia="MS Mincho" w:hAnsi="Times New Roman"/>
          <w:lang w:eastAsia="ja-JP"/>
        </w:rPr>
        <w:t xml:space="preserve"> deleted text from 5790 (Ericsson).</w:t>
      </w:r>
    </w:p>
    <w:p w14:paraId="0E7FB132"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lang w:eastAsia="ja-JP"/>
        </w:rPr>
        <w:lastRenderedPageBreak/>
        <w:t>Ericsson to update the TP with corrections, plus including table</w:t>
      </w:r>
      <w:r w:rsidR="00975D95" w:rsidRPr="000501C7">
        <w:rPr>
          <w:rFonts w:ascii="Times New Roman" w:eastAsia="MS Mincho" w:hAnsi="Times New Roman"/>
          <w:lang w:eastAsia="ja-JP"/>
        </w:rPr>
        <w:t>s to replace figures z4 and y6</w:t>
      </w:r>
      <w:r w:rsidRPr="000501C7">
        <w:rPr>
          <w:rFonts w:ascii="Times New Roman" w:eastAsia="MS Mincho" w:hAnsi="Times New Roman"/>
          <w:lang w:eastAsia="ja-JP"/>
        </w:rPr>
        <w:t>; also include corresponding text for Band I.</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047841E6" w14:textId="77777777" w:rsidTr="0097109F">
        <w:trPr>
          <w:trHeight w:val="20"/>
        </w:trPr>
        <w:tc>
          <w:tcPr>
            <w:tcW w:w="1100" w:type="dxa"/>
            <w:shd w:val="clear" w:color="auto" w:fill="auto"/>
            <w:vAlign w:val="center"/>
          </w:tcPr>
          <w:p w14:paraId="53BD9232" w14:textId="16E6673A" w:rsidR="00975D95" w:rsidRPr="000501C7" w:rsidRDefault="006A7CC1" w:rsidP="0097109F">
            <w:pPr>
              <w:rPr>
                <w:rFonts w:ascii="Times New Roman" w:hAnsi="Times New Roman"/>
                <w:sz w:val="18"/>
                <w:szCs w:val="18"/>
                <w:highlight w:val="green"/>
                <w:lang w:eastAsia="ja-JP"/>
              </w:rPr>
            </w:pPr>
            <w:hyperlink r:id="rId111" w:history="1">
              <w:r w:rsidR="0035753F" w:rsidRPr="000501C7">
                <w:rPr>
                  <w:rStyle w:val="Hyperlink"/>
                  <w:rFonts w:ascii="Times New Roman" w:hAnsi="Times New Roman"/>
                  <w:sz w:val="18"/>
                  <w:szCs w:val="18"/>
                  <w:highlight w:val="green"/>
                  <w:lang w:eastAsia="ja-JP"/>
                </w:rPr>
                <w:t>R1-135917</w:t>
              </w:r>
            </w:hyperlink>
          </w:p>
        </w:tc>
        <w:tc>
          <w:tcPr>
            <w:tcW w:w="4800" w:type="dxa"/>
            <w:shd w:val="clear" w:color="auto" w:fill="auto"/>
            <w:vAlign w:val="center"/>
          </w:tcPr>
          <w:p w14:paraId="2A9E697F"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TP on System level evaluation results for Stand-alone Time-Dilated UMTS - bursty traffic</w:t>
            </w:r>
          </w:p>
        </w:tc>
        <w:tc>
          <w:tcPr>
            <w:tcW w:w="3220" w:type="dxa"/>
            <w:shd w:val="clear" w:color="auto" w:fill="auto"/>
            <w:vAlign w:val="center"/>
          </w:tcPr>
          <w:p w14:paraId="1A42051B"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Ericsson, Qualcomm</w:t>
            </w:r>
          </w:p>
        </w:tc>
        <w:tc>
          <w:tcPr>
            <w:tcW w:w="1340" w:type="dxa"/>
            <w:shd w:val="clear" w:color="auto" w:fill="auto"/>
            <w:vAlign w:val="center"/>
          </w:tcPr>
          <w:p w14:paraId="71CA99B9" w14:textId="4D5AC3C5"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w:t>
            </w:r>
            <w:hyperlink r:id="rId112" w:history="1">
              <w:r w:rsidR="0035753F" w:rsidRPr="000501C7">
                <w:rPr>
                  <w:rStyle w:val="Hyperlink"/>
                  <w:rFonts w:ascii="Times New Roman" w:hAnsi="Times New Roman"/>
                  <w:sz w:val="18"/>
                  <w:szCs w:val="18"/>
                  <w:lang w:eastAsia="ja-JP"/>
                </w:rPr>
                <w:t>R1-135790</w:t>
              </w:r>
            </w:hyperlink>
            <w:r w:rsidRPr="000501C7">
              <w:rPr>
                <w:rFonts w:ascii="Times New Roman" w:hAnsi="Times New Roman"/>
                <w:sz w:val="18"/>
                <w:szCs w:val="18"/>
                <w:lang w:eastAsia="ja-JP"/>
              </w:rPr>
              <w:t>)</w:t>
            </w:r>
          </w:p>
        </w:tc>
      </w:tr>
    </w:tbl>
    <w:p w14:paraId="1484D96B" w14:textId="77777777" w:rsidR="00975D95"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47958E93" w14:textId="77777777" w:rsidR="00975D95" w:rsidRPr="000501C7" w:rsidRDefault="00975D95" w:rsidP="0032429A">
      <w:pPr>
        <w:rPr>
          <w:rFonts w:ascii="Times New Roman" w:eastAsia="MS Mincho" w:hAnsi="Times New Roman"/>
          <w:lang w:eastAsia="ja-JP"/>
        </w:rPr>
      </w:pPr>
    </w:p>
    <w:p w14:paraId="4F8B79CA"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54C3C44C" w14:textId="77777777" w:rsidTr="0097109F">
        <w:trPr>
          <w:trHeight w:val="20"/>
        </w:trPr>
        <w:tc>
          <w:tcPr>
            <w:tcW w:w="1100" w:type="dxa"/>
            <w:shd w:val="clear" w:color="auto" w:fill="auto"/>
            <w:vAlign w:val="center"/>
          </w:tcPr>
          <w:p w14:paraId="34CC12CD" w14:textId="76BFCE08" w:rsidR="00975D95" w:rsidRPr="000501C7" w:rsidRDefault="006A7CC1" w:rsidP="0097109F">
            <w:pPr>
              <w:rPr>
                <w:rFonts w:ascii="Times New Roman" w:hAnsi="Times New Roman"/>
                <w:sz w:val="18"/>
                <w:szCs w:val="18"/>
                <w:lang w:eastAsia="ja-JP"/>
              </w:rPr>
            </w:pPr>
            <w:hyperlink r:id="rId113" w:history="1">
              <w:r w:rsidR="0035753F" w:rsidRPr="000501C7">
                <w:rPr>
                  <w:rStyle w:val="Hyperlink"/>
                  <w:rFonts w:ascii="Times New Roman" w:hAnsi="Times New Roman"/>
                  <w:sz w:val="18"/>
                  <w:szCs w:val="18"/>
                  <w:lang w:eastAsia="ja-JP"/>
                </w:rPr>
                <w:t>R1-135791</w:t>
              </w:r>
            </w:hyperlink>
          </w:p>
        </w:tc>
        <w:tc>
          <w:tcPr>
            <w:tcW w:w="4800" w:type="dxa"/>
            <w:shd w:val="clear" w:color="auto" w:fill="FFFFFF"/>
            <w:vAlign w:val="center"/>
          </w:tcPr>
          <w:p w14:paraId="13FA02D7"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TP on System level evaluation results for Stand-alone Time-Dilated UMTS - full buffer</w:t>
            </w:r>
          </w:p>
        </w:tc>
        <w:tc>
          <w:tcPr>
            <w:tcW w:w="3220" w:type="dxa"/>
            <w:shd w:val="clear" w:color="auto" w:fill="auto"/>
            <w:vAlign w:val="center"/>
          </w:tcPr>
          <w:p w14:paraId="794BA6B4"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Qualcomm Incorporated, Huawei, HiSilicon</w:t>
            </w:r>
          </w:p>
        </w:tc>
        <w:tc>
          <w:tcPr>
            <w:tcW w:w="1340" w:type="dxa"/>
            <w:shd w:val="clear" w:color="auto" w:fill="auto"/>
            <w:vAlign w:val="center"/>
          </w:tcPr>
          <w:p w14:paraId="664734DC"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54E726B" w14:textId="77777777" w:rsidR="0032429A" w:rsidRPr="000501C7" w:rsidRDefault="00975D95" w:rsidP="00975D9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 xml:space="preserve">The document is noted. </w:t>
      </w:r>
      <w:r w:rsidR="0032429A" w:rsidRPr="000501C7">
        <w:rPr>
          <w:rFonts w:ascii="Times New Roman" w:eastAsia="MS Mincho" w:hAnsi="Times New Roman"/>
          <w:lang w:eastAsia="ja-JP"/>
        </w:rPr>
        <w:t xml:space="preserve">Text seems agreeable; discuss later where in TR to put it. </w:t>
      </w:r>
    </w:p>
    <w:p w14:paraId="5D8878C4" w14:textId="77777777" w:rsidR="0032429A" w:rsidRPr="000501C7" w:rsidRDefault="0032429A" w:rsidP="0032429A">
      <w:pPr>
        <w:rPr>
          <w:rFonts w:ascii="Times New Roman" w:eastAsia="MS Mincho" w:hAnsi="Times New Roman"/>
          <w:lang w:eastAsia="ja-JP"/>
        </w:rPr>
      </w:pPr>
    </w:p>
    <w:p w14:paraId="578DE7D2" w14:textId="77777777" w:rsidR="0032429A" w:rsidRPr="000501C7" w:rsidRDefault="0032429A" w:rsidP="0032429A">
      <w:pPr>
        <w:rPr>
          <w:rFonts w:ascii="Times New Roman" w:eastAsia="MS Mincho" w:hAnsi="Times New Roman"/>
          <w:b/>
          <w:u w:val="single"/>
          <w:lang w:eastAsia="ja-JP"/>
        </w:rPr>
      </w:pPr>
      <w:r w:rsidRPr="000501C7">
        <w:rPr>
          <w:rFonts w:ascii="Times New Roman" w:eastAsia="MS Mincho" w:hAnsi="Times New Roman"/>
          <w:b/>
          <w:u w:val="single"/>
          <w:lang w:eastAsia="ja-JP"/>
        </w:rPr>
        <w:t>Status of system level evaluations:</w:t>
      </w:r>
    </w:p>
    <w:p w14:paraId="7A033D5A"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lang w:eastAsia="ja-JP"/>
        </w:rPr>
        <w:t xml:space="preserve">The “System level evaluation using bursty traffic” open issue is complete apart from the following aspects which are remaining: </w:t>
      </w:r>
    </w:p>
    <w:p w14:paraId="69558C45" w14:textId="7305FD21" w:rsidR="0032429A" w:rsidRPr="000501C7" w:rsidRDefault="0032429A" w:rsidP="0032429A">
      <w:pPr>
        <w:numPr>
          <w:ilvl w:val="0"/>
          <w:numId w:val="153"/>
        </w:numPr>
        <w:rPr>
          <w:rFonts w:ascii="Times New Roman" w:eastAsia="MS Mincho" w:hAnsi="Times New Roman"/>
          <w:lang w:eastAsia="ja-JP"/>
        </w:rPr>
      </w:pPr>
      <w:r w:rsidRPr="000501C7">
        <w:rPr>
          <w:rFonts w:ascii="Times New Roman" w:eastAsia="MS Mincho" w:hAnsi="Times New Roman"/>
          <w:lang w:eastAsia="ja-JP"/>
        </w:rPr>
        <w:t xml:space="preserve">different levels of UE penetration for </w:t>
      </w:r>
      <w:r w:rsidR="006A2B1E" w:rsidRPr="000501C7">
        <w:rPr>
          <w:rFonts w:ascii="Times New Roman" w:eastAsia="MS Mincho" w:hAnsi="Times New Roman"/>
          <w:lang w:eastAsia="ja-JP"/>
        </w:rPr>
        <w:t>non-full</w:t>
      </w:r>
      <w:r w:rsidRPr="000501C7">
        <w:rPr>
          <w:rFonts w:ascii="Times New Roman" w:eastAsia="MS Mincho" w:hAnsi="Times New Roman"/>
          <w:lang w:eastAsia="ja-JP"/>
        </w:rPr>
        <w:t xml:space="preserve"> buffer multicarrier scenario have not been studied </w:t>
      </w:r>
    </w:p>
    <w:p w14:paraId="11F32689" w14:textId="77777777" w:rsidR="0032429A" w:rsidRPr="000501C7" w:rsidRDefault="0032429A" w:rsidP="0032429A">
      <w:pPr>
        <w:numPr>
          <w:ilvl w:val="0"/>
          <w:numId w:val="153"/>
        </w:numPr>
        <w:rPr>
          <w:rFonts w:ascii="Times New Roman" w:eastAsia="MS Mincho" w:hAnsi="Times New Roman"/>
          <w:lang w:eastAsia="ja-JP"/>
        </w:rPr>
      </w:pPr>
      <w:r w:rsidRPr="000501C7">
        <w:rPr>
          <w:rFonts w:ascii="Times New Roman" w:eastAsia="MS Mincho" w:hAnsi="Times New Roman"/>
          <w:lang w:eastAsia="ja-JP"/>
        </w:rPr>
        <w:t>uplink evaluations have only been carried out for one operating point</w:t>
      </w:r>
    </w:p>
    <w:p w14:paraId="381A05B9" w14:textId="77777777" w:rsidR="0032429A" w:rsidRPr="000501C7" w:rsidRDefault="0032429A" w:rsidP="0032429A">
      <w:pPr>
        <w:numPr>
          <w:ilvl w:val="1"/>
          <w:numId w:val="153"/>
        </w:numPr>
        <w:rPr>
          <w:rFonts w:ascii="Times New Roman" w:eastAsia="MS Mincho" w:hAnsi="Times New Roman"/>
          <w:lang w:eastAsia="ja-JP"/>
        </w:rPr>
      </w:pPr>
      <w:r w:rsidRPr="000501C7">
        <w:rPr>
          <w:rFonts w:ascii="Times New Roman" w:eastAsia="MS Mincho" w:hAnsi="Times New Roman"/>
          <w:lang w:eastAsia="ja-JP"/>
        </w:rPr>
        <w:t xml:space="preserve">discussion needed on how to evaluate carriers with different numbers of users, e.g. uplink system level evaluations using TDM scheduling have not been carried out. </w:t>
      </w:r>
    </w:p>
    <w:p w14:paraId="595A6DA3"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lang w:eastAsia="ja-JP"/>
        </w:rPr>
        <w:t xml:space="preserve">Capture in SR. </w:t>
      </w:r>
    </w:p>
    <w:p w14:paraId="7D2CE179"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6ED8F163" w14:textId="77777777" w:rsidTr="0097109F">
        <w:trPr>
          <w:trHeight w:val="20"/>
        </w:trPr>
        <w:tc>
          <w:tcPr>
            <w:tcW w:w="1100" w:type="dxa"/>
            <w:shd w:val="clear" w:color="auto" w:fill="auto"/>
            <w:vAlign w:val="center"/>
          </w:tcPr>
          <w:p w14:paraId="3DD2E84D" w14:textId="6635A56D" w:rsidR="00975D95" w:rsidRPr="000501C7" w:rsidRDefault="006A7CC1" w:rsidP="0097109F">
            <w:pPr>
              <w:rPr>
                <w:rFonts w:ascii="Times New Roman" w:hAnsi="Times New Roman"/>
                <w:sz w:val="18"/>
                <w:szCs w:val="18"/>
                <w:lang w:eastAsia="ja-JP"/>
              </w:rPr>
            </w:pPr>
            <w:hyperlink r:id="rId114" w:history="1">
              <w:r w:rsidR="0035753F" w:rsidRPr="000501C7">
                <w:rPr>
                  <w:rStyle w:val="Hyperlink"/>
                  <w:rFonts w:ascii="Times New Roman" w:hAnsi="Times New Roman"/>
                  <w:sz w:val="18"/>
                  <w:szCs w:val="18"/>
                  <w:lang w:eastAsia="ja-JP"/>
                </w:rPr>
                <w:t>R1-135925</w:t>
              </w:r>
            </w:hyperlink>
          </w:p>
        </w:tc>
        <w:tc>
          <w:tcPr>
            <w:tcW w:w="4800" w:type="dxa"/>
            <w:shd w:val="clear" w:color="auto" w:fill="auto"/>
            <w:vAlign w:val="center"/>
          </w:tcPr>
          <w:p w14:paraId="5F26A9DD"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Way Forward on System level evaluations for Time-Dilated UMTS</w:t>
            </w:r>
          </w:p>
        </w:tc>
        <w:tc>
          <w:tcPr>
            <w:tcW w:w="3220" w:type="dxa"/>
            <w:shd w:val="clear" w:color="auto" w:fill="auto"/>
            <w:vAlign w:val="center"/>
          </w:tcPr>
          <w:p w14:paraId="694F5F98" w14:textId="77777777" w:rsidR="00975D95" w:rsidRPr="000501C7" w:rsidRDefault="00975D95" w:rsidP="0097109F">
            <w:pPr>
              <w:rPr>
                <w:rFonts w:ascii="Times New Roman" w:hAnsi="Times New Roman"/>
                <w:sz w:val="18"/>
                <w:szCs w:val="18"/>
                <w:lang w:eastAsia="ja-JP"/>
              </w:rPr>
            </w:pPr>
            <w:r w:rsidRPr="000501C7">
              <w:rPr>
                <w:rFonts w:ascii="Times New Roman" w:hAnsi="Times New Roman"/>
                <w:sz w:val="18"/>
                <w:szCs w:val="18"/>
                <w:lang w:eastAsia="ja-JP"/>
              </w:rPr>
              <w:t>Qualcomm</w:t>
            </w:r>
          </w:p>
        </w:tc>
        <w:tc>
          <w:tcPr>
            <w:tcW w:w="1340" w:type="dxa"/>
            <w:shd w:val="clear" w:color="auto" w:fill="auto"/>
            <w:vAlign w:val="center"/>
          </w:tcPr>
          <w:p w14:paraId="25134208" w14:textId="2DA08B37" w:rsidR="00975D95" w:rsidRPr="000501C7" w:rsidRDefault="006A7CC1" w:rsidP="0097109F">
            <w:pPr>
              <w:rPr>
                <w:rFonts w:ascii="Times New Roman" w:hAnsi="Times New Roman"/>
                <w:sz w:val="18"/>
                <w:szCs w:val="18"/>
                <w:lang w:eastAsia="ja-JP"/>
              </w:rPr>
            </w:pPr>
            <w:hyperlink r:id="rId115" w:history="1">
              <w:r w:rsidR="0035753F" w:rsidRPr="000501C7">
                <w:rPr>
                  <w:rStyle w:val="Hyperlink"/>
                  <w:rFonts w:ascii="Times New Roman" w:hAnsi="Times New Roman"/>
                  <w:sz w:val="18"/>
                  <w:szCs w:val="18"/>
                  <w:lang w:eastAsia="ja-JP"/>
                </w:rPr>
                <w:t>R1-135926</w:t>
              </w:r>
            </w:hyperlink>
          </w:p>
        </w:tc>
      </w:tr>
    </w:tbl>
    <w:p w14:paraId="13B163EB" w14:textId="77777777" w:rsidR="0032429A" w:rsidRPr="000501C7" w:rsidRDefault="00975D95" w:rsidP="00975D95">
      <w:pPr>
        <w:jc w:val="both"/>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is noted. </w:t>
      </w:r>
      <w:r w:rsidR="0032429A" w:rsidRPr="000501C7">
        <w:rPr>
          <w:rFonts w:ascii="Times New Roman" w:eastAsia="MS Mincho" w:hAnsi="Times New Roman"/>
          <w:lang w:eastAsia="ja-JP"/>
        </w:rPr>
        <w:t>Change title of section in Proposal 2 to “Less Relevant Simulation Results”</w:t>
      </w:r>
    </w:p>
    <w:p w14:paraId="1752F914"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lang w:eastAsia="ja-JP"/>
        </w:rPr>
        <w:t>Proposal: Include the following sentence in the conclusions</w:t>
      </w:r>
    </w:p>
    <w:p w14:paraId="652A2B69" w14:textId="77777777" w:rsidR="0032429A" w:rsidRPr="000501C7" w:rsidRDefault="0032429A" w:rsidP="00975D95">
      <w:pPr>
        <w:numPr>
          <w:ilvl w:val="0"/>
          <w:numId w:val="169"/>
        </w:numPr>
        <w:rPr>
          <w:rFonts w:ascii="Times New Roman" w:eastAsia="MS Mincho" w:hAnsi="Times New Roman"/>
          <w:lang w:eastAsia="ja-JP"/>
        </w:rPr>
      </w:pPr>
      <w:r w:rsidRPr="000501C7">
        <w:rPr>
          <w:rFonts w:ascii="Times New Roman" w:eastAsia="MS Mincho" w:hAnsi="Times New Roman"/>
          <w:lang w:eastAsia="ja-JP"/>
        </w:rPr>
        <w:t>Full buffer simulation results comparing time dilated UMTS and UMTS spectral efficiencies are in Section xxx.</w:t>
      </w:r>
    </w:p>
    <w:p w14:paraId="1DD04F5C" w14:textId="5BE4D6BE" w:rsidR="0032429A" w:rsidRPr="000501C7" w:rsidRDefault="0032429A" w:rsidP="0032429A">
      <w:pPr>
        <w:rPr>
          <w:rFonts w:ascii="Times New Roman" w:eastAsia="MS Mincho" w:hAnsi="Times New Roman"/>
          <w:highlight w:val="cyan"/>
          <w:lang w:eastAsia="ja-JP"/>
        </w:rPr>
      </w:pPr>
      <w:r w:rsidRPr="000501C7">
        <w:rPr>
          <w:rFonts w:ascii="Times New Roman" w:eastAsia="MS Mincho" w:hAnsi="Times New Roman"/>
          <w:b/>
          <w:highlight w:val="green"/>
          <w:u w:val="single"/>
          <w:lang w:eastAsia="ja-JP"/>
        </w:rPr>
        <w:t>Agreed</w:t>
      </w:r>
      <w:r w:rsidRPr="000501C7">
        <w:rPr>
          <w:rFonts w:ascii="Times New Roman" w:eastAsia="MS Mincho" w:hAnsi="Times New Roman"/>
          <w:highlight w:val="green"/>
          <w:lang w:eastAsia="ja-JP"/>
        </w:rPr>
        <w:t xml:space="preserve"> </w:t>
      </w:r>
      <w:r w:rsidRPr="000501C7">
        <w:rPr>
          <w:rFonts w:ascii="Times New Roman" w:eastAsia="MS Mincho" w:hAnsi="Times New Roman"/>
          <w:lang w:eastAsia="ja-JP"/>
        </w:rPr>
        <w:t xml:space="preserve">with the above modifications. Corresponding TP to be prepared in </w:t>
      </w:r>
      <w:hyperlink r:id="rId116" w:history="1">
        <w:r w:rsidR="0035753F" w:rsidRPr="000501C7">
          <w:rPr>
            <w:rStyle w:val="Hyperlink"/>
            <w:rFonts w:ascii="Times New Roman" w:eastAsia="MS Mincho" w:hAnsi="Times New Roman"/>
            <w:lang w:eastAsia="ja-JP"/>
          </w:rPr>
          <w:t>R1-135926</w:t>
        </w:r>
      </w:hyperlink>
      <w:r w:rsidR="00975D95" w:rsidRPr="000501C7">
        <w:rPr>
          <w:rFonts w:ascii="Times New Roman" w:eastAsia="MS Mincho" w:hAnsi="Times New Roman"/>
          <w:lang w:eastAsia="ja-JP"/>
        </w:rPr>
        <w:t>.</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75D95" w:rsidRPr="000501C7" w14:paraId="69EA115E" w14:textId="77777777" w:rsidTr="00975D95">
        <w:trPr>
          <w:trHeight w:val="20"/>
        </w:trPr>
        <w:tc>
          <w:tcPr>
            <w:tcW w:w="1100" w:type="dxa"/>
            <w:shd w:val="clear" w:color="auto" w:fill="auto"/>
            <w:vAlign w:val="center"/>
          </w:tcPr>
          <w:p w14:paraId="5B814BB2" w14:textId="526F72B7" w:rsidR="00975D95" w:rsidRPr="000501C7" w:rsidRDefault="006A7CC1" w:rsidP="00975D95">
            <w:pPr>
              <w:rPr>
                <w:rFonts w:ascii="Times New Roman" w:hAnsi="Times New Roman"/>
                <w:sz w:val="18"/>
                <w:szCs w:val="18"/>
                <w:lang w:eastAsia="ja-JP"/>
              </w:rPr>
            </w:pPr>
            <w:hyperlink r:id="rId117" w:history="1">
              <w:r w:rsidR="0035753F" w:rsidRPr="000501C7">
                <w:rPr>
                  <w:rStyle w:val="Hyperlink"/>
                  <w:rFonts w:ascii="Times New Roman" w:hAnsi="Times New Roman"/>
                  <w:sz w:val="18"/>
                  <w:szCs w:val="18"/>
                  <w:lang w:eastAsia="ja-JP"/>
                </w:rPr>
                <w:t>R1-135926</w:t>
              </w:r>
            </w:hyperlink>
          </w:p>
        </w:tc>
        <w:tc>
          <w:tcPr>
            <w:tcW w:w="4800" w:type="dxa"/>
            <w:shd w:val="clear" w:color="auto" w:fill="auto"/>
            <w:vAlign w:val="center"/>
          </w:tcPr>
          <w:p w14:paraId="0A41CC40" w14:textId="77777777" w:rsidR="00975D95" w:rsidRPr="000501C7" w:rsidRDefault="00975D95" w:rsidP="00975D95">
            <w:pPr>
              <w:rPr>
                <w:rFonts w:ascii="Times New Roman" w:hAnsi="Times New Roman"/>
                <w:sz w:val="18"/>
                <w:szCs w:val="18"/>
                <w:lang w:eastAsia="ja-JP"/>
              </w:rPr>
            </w:pPr>
            <w:r w:rsidRPr="000501C7">
              <w:rPr>
                <w:rFonts w:ascii="Times New Roman" w:hAnsi="Times New Roman"/>
                <w:sz w:val="18"/>
                <w:szCs w:val="18"/>
                <w:lang w:eastAsia="ja-JP"/>
              </w:rPr>
              <w:t>TP on System level evaluation results</w:t>
            </w:r>
          </w:p>
        </w:tc>
        <w:tc>
          <w:tcPr>
            <w:tcW w:w="3220" w:type="dxa"/>
            <w:shd w:val="clear" w:color="auto" w:fill="auto"/>
            <w:vAlign w:val="center"/>
          </w:tcPr>
          <w:p w14:paraId="19456BE6" w14:textId="77777777" w:rsidR="00975D95" w:rsidRPr="000501C7" w:rsidRDefault="00975D95" w:rsidP="00975D95">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17491652" w14:textId="1CA044F3" w:rsidR="00975D95" w:rsidRPr="000501C7" w:rsidRDefault="00975D95" w:rsidP="00975D95">
            <w:pPr>
              <w:rPr>
                <w:rFonts w:ascii="Times New Roman" w:hAnsi="Times New Roman"/>
                <w:sz w:val="18"/>
                <w:szCs w:val="18"/>
                <w:lang w:eastAsia="ja-JP"/>
              </w:rPr>
            </w:pPr>
            <w:r w:rsidRPr="000501C7">
              <w:rPr>
                <w:rFonts w:ascii="Times New Roman" w:hAnsi="Times New Roman"/>
                <w:sz w:val="18"/>
                <w:szCs w:val="18"/>
                <w:lang w:eastAsia="ja-JP"/>
              </w:rPr>
              <w:t>(</w:t>
            </w:r>
            <w:hyperlink r:id="rId118" w:history="1">
              <w:r w:rsidR="0035753F" w:rsidRPr="000501C7">
                <w:rPr>
                  <w:rStyle w:val="Hyperlink"/>
                  <w:rFonts w:ascii="Times New Roman" w:hAnsi="Times New Roman"/>
                  <w:sz w:val="18"/>
                  <w:szCs w:val="18"/>
                  <w:lang w:eastAsia="ja-JP"/>
                </w:rPr>
                <w:t>R1-135925</w:t>
              </w:r>
            </w:hyperlink>
            <w:r w:rsidRPr="000501C7">
              <w:rPr>
                <w:rFonts w:ascii="Times New Roman" w:hAnsi="Times New Roman"/>
                <w:sz w:val="18"/>
                <w:szCs w:val="18"/>
                <w:lang w:eastAsia="ja-JP"/>
              </w:rPr>
              <w:t>)</w:t>
            </w:r>
          </w:p>
        </w:tc>
      </w:tr>
    </w:tbl>
    <w:p w14:paraId="53A92B39" w14:textId="77777777" w:rsidR="00975D95" w:rsidRPr="000501C7" w:rsidRDefault="00975D95" w:rsidP="00975D95">
      <w:pPr>
        <w:jc w:val="both"/>
        <w:rPr>
          <w:rFonts w:ascii="Times New Roman" w:eastAsia="MS Mincho" w:hAnsi="Times New Roman"/>
          <w:highlight w:val="cyan"/>
          <w:lang w:eastAsia="ja-JP"/>
        </w:rPr>
      </w:pPr>
      <w:r w:rsidRPr="000501C7">
        <w:rPr>
          <w:rFonts w:ascii="Times New Roman" w:hAnsi="Times New Roman"/>
          <w:b/>
        </w:rPr>
        <w:t xml:space="preserve">Decision: </w:t>
      </w:r>
      <w:r w:rsidRPr="000501C7">
        <w:rPr>
          <w:rFonts w:ascii="Times New Roman" w:hAnsi="Times New Roman"/>
        </w:rPr>
        <w:t xml:space="preserve">The document is </w:t>
      </w:r>
      <w:r w:rsidRPr="000501C7">
        <w:rPr>
          <w:rFonts w:ascii="Times New Roman" w:eastAsia="MS Mincho" w:hAnsi="Times New Roman"/>
          <w:highlight w:val="cyan"/>
          <w:lang w:eastAsia="ja-JP"/>
        </w:rPr>
        <w:t>for email checking/approval by Tuesday 19</w:t>
      </w:r>
      <w:r w:rsidRPr="000501C7">
        <w:rPr>
          <w:rFonts w:ascii="Times New Roman" w:eastAsia="MS Mincho" w:hAnsi="Times New Roman"/>
          <w:highlight w:val="cyan"/>
          <w:vertAlign w:val="superscript"/>
          <w:lang w:eastAsia="ja-JP"/>
        </w:rPr>
        <w:t>th</w:t>
      </w:r>
      <w:r w:rsidRPr="000501C7">
        <w:rPr>
          <w:rFonts w:ascii="Times New Roman" w:eastAsia="MS Mincho" w:hAnsi="Times New Roman"/>
          <w:highlight w:val="cyan"/>
          <w:lang w:eastAsia="ja-JP"/>
        </w:rPr>
        <w:t xml:space="preserve"> November. </w:t>
      </w:r>
    </w:p>
    <w:p w14:paraId="1BEC0F03" w14:textId="77777777" w:rsidR="0032429A" w:rsidRPr="000501C7" w:rsidRDefault="0032429A" w:rsidP="0032429A">
      <w:pPr>
        <w:pStyle w:val="Heading3"/>
        <w:numPr>
          <w:ilvl w:val="2"/>
          <w:numId w:val="152"/>
        </w:numPr>
        <w:rPr>
          <w:rFonts w:ascii="Times New Roman" w:hAnsi="Times New Roman" w:cs="Times New Roman"/>
          <w:i/>
          <w:iCs/>
        </w:rPr>
      </w:pPr>
      <w:bookmarkStart w:id="60" w:name="_Toc370828062"/>
      <w:bookmarkStart w:id="61" w:name="_Toc379450621"/>
      <w:r w:rsidRPr="000501C7">
        <w:rPr>
          <w:rFonts w:ascii="Times New Roman" w:hAnsi="Times New Roman" w:cs="Times New Roman"/>
          <w:i/>
          <w:iCs/>
        </w:rPr>
        <w:t>Evaluation of user plane latency and implications to user experience</w:t>
      </w:r>
      <w:bookmarkEnd w:id="60"/>
      <w:bookmarkEnd w:id="61"/>
    </w:p>
    <w:p w14:paraId="4A08AFBE" w14:textId="77777777" w:rsidR="0032429A" w:rsidRPr="000501C7" w:rsidRDefault="0032429A" w:rsidP="006957C0">
      <w:pPr>
        <w:rPr>
          <w:rFonts w:ascii="Times New Roman" w:hAnsi="Times New Roman"/>
        </w:rPr>
      </w:pPr>
      <w:r w:rsidRPr="000501C7">
        <w:rPr>
          <w:rFonts w:ascii="Times New Roman" w:hAnsi="Times New Roman"/>
        </w:rPr>
        <w:t xml:space="preserve">Completed. </w:t>
      </w:r>
    </w:p>
    <w:p w14:paraId="4A4AFB11" w14:textId="77777777" w:rsidR="0032429A" w:rsidRPr="000501C7" w:rsidRDefault="0032429A" w:rsidP="0032429A">
      <w:pPr>
        <w:pStyle w:val="Heading3"/>
        <w:numPr>
          <w:ilvl w:val="2"/>
          <w:numId w:val="152"/>
        </w:numPr>
        <w:rPr>
          <w:rFonts w:ascii="Times New Roman" w:hAnsi="Times New Roman" w:cs="Times New Roman"/>
          <w:i/>
          <w:iCs/>
        </w:rPr>
      </w:pPr>
      <w:bookmarkStart w:id="62" w:name="_Toc370828063"/>
      <w:bookmarkStart w:id="63" w:name="_Toc379450622"/>
      <w:r w:rsidRPr="000501C7">
        <w:rPr>
          <w:rFonts w:ascii="Times New Roman" w:hAnsi="Times New Roman" w:cs="Times New Roman"/>
          <w:i/>
          <w:iCs/>
        </w:rPr>
        <w:t>Evaluation of the impacts of time-dilated UMTS to UE performance</w:t>
      </w:r>
      <w:bookmarkEnd w:id="62"/>
      <w:bookmarkEnd w:id="63"/>
      <w:r w:rsidRPr="000501C7">
        <w:rPr>
          <w:rFonts w:ascii="Times New Roman" w:hAnsi="Times New Roman" w:cs="Times New Roman"/>
          <w:i/>
          <w:iCs/>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6957C0" w:rsidRPr="000501C7" w14:paraId="07C30521" w14:textId="77777777" w:rsidTr="006957C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98E9C5C" w14:textId="00753905" w:rsidR="006957C0" w:rsidRPr="000501C7" w:rsidRDefault="006A7CC1" w:rsidP="006957C0">
            <w:pPr>
              <w:rPr>
                <w:rFonts w:ascii="Times New Roman" w:hAnsi="Times New Roman"/>
                <w:sz w:val="18"/>
                <w:szCs w:val="18"/>
                <w:lang w:eastAsia="ja-JP"/>
              </w:rPr>
            </w:pPr>
            <w:hyperlink r:id="rId119" w:history="1">
              <w:r w:rsidR="0035753F" w:rsidRPr="000501C7">
                <w:rPr>
                  <w:rStyle w:val="Hyperlink"/>
                  <w:rFonts w:ascii="Times New Roman" w:hAnsi="Times New Roman"/>
                  <w:sz w:val="18"/>
                  <w:szCs w:val="18"/>
                  <w:lang w:eastAsia="ja-JP"/>
                </w:rPr>
                <w:t>R1-135792</w:t>
              </w:r>
            </w:hyperlink>
          </w:p>
        </w:tc>
        <w:tc>
          <w:tcPr>
            <w:tcW w:w="4800" w:type="dxa"/>
            <w:tcBorders>
              <w:top w:val="single" w:sz="4" w:space="0" w:color="auto"/>
              <w:left w:val="nil"/>
              <w:bottom w:val="single" w:sz="4" w:space="0" w:color="auto"/>
              <w:right w:val="single" w:sz="4" w:space="0" w:color="auto"/>
            </w:tcBorders>
            <w:shd w:val="clear" w:color="auto" w:fill="FFFFFF"/>
            <w:vAlign w:val="center"/>
          </w:tcPr>
          <w:p w14:paraId="2F113F74"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TP on Impact of Time Dilated UMTS on CELL_FACH</w:t>
            </w:r>
          </w:p>
        </w:tc>
        <w:tc>
          <w:tcPr>
            <w:tcW w:w="3220" w:type="dxa"/>
            <w:tcBorders>
              <w:top w:val="single" w:sz="4" w:space="0" w:color="auto"/>
              <w:left w:val="nil"/>
              <w:bottom w:val="single" w:sz="4" w:space="0" w:color="auto"/>
              <w:right w:val="single" w:sz="4" w:space="0" w:color="auto"/>
            </w:tcBorders>
            <w:shd w:val="clear" w:color="auto" w:fill="auto"/>
            <w:vAlign w:val="center"/>
          </w:tcPr>
          <w:p w14:paraId="43BC0A4D"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tcPr>
          <w:p w14:paraId="1FE3F88D"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FA8768A" w14:textId="77777777" w:rsidR="0032429A" w:rsidRPr="000501C7" w:rsidRDefault="006957C0" w:rsidP="006957C0">
      <w:pPr>
        <w:jc w:val="both"/>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is noted and is </w:t>
      </w:r>
      <w:r w:rsidRPr="000501C7">
        <w:rPr>
          <w:rFonts w:ascii="Times New Roman" w:hAnsi="Times New Roman"/>
          <w:highlight w:val="green"/>
        </w:rPr>
        <w:t xml:space="preserve">agreed </w:t>
      </w:r>
      <w:r w:rsidR="0032429A" w:rsidRPr="000501C7">
        <w:rPr>
          <w:rFonts w:ascii="Times New Roman" w:eastAsia="MS Mincho" w:hAnsi="Times New Roman"/>
          <w:highlight w:val="green"/>
          <w:lang w:eastAsia="ja-JP"/>
        </w:rPr>
        <w:t>for inclusion in the TR</w:t>
      </w:r>
      <w:r w:rsidR="0032429A" w:rsidRPr="000501C7">
        <w:rPr>
          <w:rFonts w:ascii="Times New Roman" w:eastAsia="MS Mincho" w:hAnsi="Times New Roman"/>
          <w:lang w:eastAsia="ja-JP"/>
        </w:rPr>
        <w:t xml:space="preserve"> with the addition of the following sentence in section 7.1.x.1.2: </w:t>
      </w:r>
    </w:p>
    <w:p w14:paraId="5CD864C6"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lang w:eastAsia="ja-JP"/>
        </w:rPr>
        <w:t>“The resources needed for control signalling for time dilated UMTS is the same as for UMTS despite supporting half the number of users.”</w:t>
      </w:r>
    </w:p>
    <w:p w14:paraId="749ED532" w14:textId="77777777" w:rsidR="0032429A" w:rsidRPr="000501C7" w:rsidRDefault="0032429A" w:rsidP="0032429A">
      <w:pPr>
        <w:rPr>
          <w:rFonts w:ascii="Times New Roman" w:eastAsia="MS Mincho" w:hAnsi="Times New Roman"/>
          <w:lang w:eastAsia="ja-JP"/>
        </w:rPr>
      </w:pPr>
    </w:p>
    <w:p w14:paraId="0C65D421" w14:textId="77777777" w:rsidR="0032429A" w:rsidRPr="000501C7" w:rsidRDefault="006957C0" w:rsidP="0032429A">
      <w:pPr>
        <w:rPr>
          <w:rFonts w:ascii="Times New Roman" w:hAnsi="Times New Roman"/>
          <w:lang w:eastAsia="ja-JP"/>
        </w:rPr>
      </w:pPr>
      <w:r w:rsidRPr="000501C7">
        <w:rPr>
          <w:rFonts w:ascii="Times New Roman" w:hAnsi="Times New Roman"/>
          <w:lang w:eastAsia="ja-JP"/>
        </w:rPr>
        <w:t>Completed.</w:t>
      </w:r>
    </w:p>
    <w:p w14:paraId="3987BE4B" w14:textId="77777777" w:rsidR="0032429A" w:rsidRPr="000501C7" w:rsidRDefault="0032429A" w:rsidP="0032429A">
      <w:pPr>
        <w:pStyle w:val="Heading3"/>
        <w:numPr>
          <w:ilvl w:val="2"/>
          <w:numId w:val="152"/>
        </w:numPr>
        <w:rPr>
          <w:rFonts w:ascii="Times New Roman" w:eastAsia="MS Mincho" w:hAnsi="Times New Roman" w:cs="Times New Roman"/>
          <w:i/>
          <w:iCs/>
          <w:lang w:eastAsia="ja-JP"/>
        </w:rPr>
      </w:pPr>
      <w:bookmarkStart w:id="64" w:name="_Toc370828064"/>
      <w:bookmarkStart w:id="65" w:name="_Toc379450623"/>
      <w:r w:rsidRPr="000501C7">
        <w:rPr>
          <w:rFonts w:ascii="Times New Roman" w:hAnsi="Times New Roman" w:cs="Times New Roman"/>
          <w:i/>
          <w:iCs/>
        </w:rPr>
        <w:t>Evaluation of the impacts of time-dilated UMTS on network performance and optimization</w:t>
      </w:r>
      <w:bookmarkEnd w:id="64"/>
      <w:bookmarkEnd w:id="65"/>
    </w:p>
    <w:tbl>
      <w:tblPr>
        <w:tblW w:w="10460" w:type="dxa"/>
        <w:tblInd w:w="103" w:type="dxa"/>
        <w:tblLook w:val="0000" w:firstRow="0" w:lastRow="0" w:firstColumn="0" w:lastColumn="0" w:noHBand="0" w:noVBand="0"/>
      </w:tblPr>
      <w:tblGrid>
        <w:gridCol w:w="1100"/>
        <w:gridCol w:w="4800"/>
        <w:gridCol w:w="3220"/>
        <w:gridCol w:w="1340"/>
      </w:tblGrid>
      <w:tr w:rsidR="006957C0" w:rsidRPr="000501C7" w14:paraId="4555E42A" w14:textId="77777777" w:rsidTr="006957C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79C27F4" w14:textId="489DB58B" w:rsidR="006957C0" w:rsidRPr="000501C7" w:rsidRDefault="006A7CC1" w:rsidP="006957C0">
            <w:pPr>
              <w:rPr>
                <w:rFonts w:ascii="Times New Roman" w:hAnsi="Times New Roman"/>
                <w:sz w:val="18"/>
                <w:szCs w:val="18"/>
                <w:lang w:eastAsia="ja-JP"/>
              </w:rPr>
            </w:pPr>
            <w:hyperlink r:id="rId120" w:history="1">
              <w:r w:rsidR="0035753F" w:rsidRPr="000501C7">
                <w:rPr>
                  <w:rStyle w:val="Hyperlink"/>
                  <w:rFonts w:ascii="Times New Roman" w:hAnsi="Times New Roman"/>
                  <w:sz w:val="18"/>
                  <w:szCs w:val="18"/>
                  <w:lang w:eastAsia="ja-JP"/>
                </w:rPr>
                <w:t>R1-135692</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2CB573EA"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TP on scalable UMTS impacts on network performance</w:t>
            </w:r>
          </w:p>
        </w:tc>
        <w:tc>
          <w:tcPr>
            <w:tcW w:w="3220" w:type="dxa"/>
            <w:tcBorders>
              <w:top w:val="single" w:sz="4" w:space="0" w:color="auto"/>
              <w:left w:val="nil"/>
              <w:bottom w:val="single" w:sz="4" w:space="0" w:color="auto"/>
              <w:right w:val="single" w:sz="4" w:space="0" w:color="auto"/>
            </w:tcBorders>
            <w:shd w:val="clear" w:color="auto" w:fill="auto"/>
            <w:vAlign w:val="center"/>
          </w:tcPr>
          <w:p w14:paraId="482C9B4B"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724E6A6E"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B1EEFCF" w14:textId="77777777" w:rsidR="0032429A" w:rsidRPr="000501C7" w:rsidRDefault="006957C0" w:rsidP="0032429A">
      <w:pPr>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The document is</w:t>
      </w:r>
      <w:r w:rsidRPr="000501C7">
        <w:rPr>
          <w:rFonts w:ascii="Times New Roman" w:eastAsia="MS Mincho" w:hAnsi="Times New Roman"/>
          <w:lang w:eastAsia="ja-JP"/>
        </w:rPr>
        <w:t xml:space="preserve"> w</w:t>
      </w:r>
      <w:r w:rsidR="0032429A" w:rsidRPr="000501C7">
        <w:rPr>
          <w:rFonts w:ascii="Times New Roman" w:eastAsia="MS Mincho" w:hAnsi="Times New Roman"/>
          <w:lang w:eastAsia="ja-JP"/>
        </w:rPr>
        <w:t>ithdrawn – superseded by TP agreed by email.</w:t>
      </w:r>
    </w:p>
    <w:p w14:paraId="3CE295CA" w14:textId="77777777" w:rsidR="0032429A" w:rsidRPr="000501C7" w:rsidRDefault="0032429A" w:rsidP="0032429A">
      <w:pPr>
        <w:rPr>
          <w:rFonts w:ascii="Times New Roman" w:eastAsia="MS Mincho" w:hAnsi="Times New Roman"/>
          <w:lang w:eastAsia="ja-JP"/>
        </w:rPr>
      </w:pPr>
    </w:p>
    <w:p w14:paraId="5B994C0F" w14:textId="77777777" w:rsidR="0032429A" w:rsidRPr="000501C7" w:rsidRDefault="006957C0" w:rsidP="0032429A">
      <w:pPr>
        <w:rPr>
          <w:rFonts w:ascii="Times New Roman" w:eastAsia="MS Mincho" w:hAnsi="Times New Roman"/>
          <w:lang w:eastAsia="ja-JP"/>
        </w:rPr>
      </w:pPr>
      <w:r w:rsidRPr="000501C7">
        <w:rPr>
          <w:rFonts w:ascii="Times New Roman" w:eastAsia="MS Mincho" w:hAnsi="Times New Roman"/>
          <w:lang w:eastAsia="ja-JP"/>
        </w:rPr>
        <w:t>Completed.</w:t>
      </w:r>
    </w:p>
    <w:p w14:paraId="2307C7F3" w14:textId="77777777" w:rsidR="0032429A" w:rsidRPr="000501C7" w:rsidRDefault="0032429A" w:rsidP="0032429A">
      <w:pPr>
        <w:pStyle w:val="Heading3"/>
        <w:numPr>
          <w:ilvl w:val="2"/>
          <w:numId w:val="152"/>
        </w:numPr>
        <w:rPr>
          <w:rFonts w:ascii="Times New Roman" w:eastAsia="MS Mincho" w:hAnsi="Times New Roman" w:cs="Times New Roman"/>
          <w:i/>
          <w:iCs/>
          <w:lang w:eastAsia="ja-JP"/>
        </w:rPr>
      </w:pPr>
      <w:bookmarkStart w:id="66" w:name="_Toc370828065"/>
      <w:bookmarkStart w:id="67" w:name="_Toc379450624"/>
      <w:r w:rsidRPr="000501C7">
        <w:rPr>
          <w:rFonts w:ascii="Times New Roman" w:hAnsi="Times New Roman" w:cs="Times New Roman"/>
          <w:i/>
          <w:iCs/>
        </w:rPr>
        <w:t>Coverage analysis</w:t>
      </w:r>
      <w:bookmarkEnd w:id="66"/>
      <w:bookmarkEnd w:id="67"/>
    </w:p>
    <w:p w14:paraId="7C8E6959" w14:textId="77777777" w:rsidR="0032429A" w:rsidRPr="000501C7" w:rsidRDefault="006957C0" w:rsidP="0032429A">
      <w:pPr>
        <w:rPr>
          <w:rFonts w:ascii="Times New Roman" w:eastAsia="MS Mincho" w:hAnsi="Times New Roman"/>
          <w:lang w:eastAsia="ja-JP"/>
        </w:rPr>
      </w:pPr>
      <w:r w:rsidRPr="000501C7">
        <w:rPr>
          <w:rFonts w:ascii="Times New Roman" w:eastAsia="MS Mincho" w:hAnsi="Times New Roman"/>
          <w:lang w:eastAsia="ja-JP"/>
        </w:rPr>
        <w:t>Completed.</w:t>
      </w:r>
    </w:p>
    <w:p w14:paraId="7E6C84BF" w14:textId="77777777" w:rsidR="0032429A" w:rsidRPr="000501C7" w:rsidRDefault="0032429A" w:rsidP="0032429A">
      <w:pPr>
        <w:pStyle w:val="Heading3"/>
        <w:numPr>
          <w:ilvl w:val="2"/>
          <w:numId w:val="152"/>
        </w:numPr>
        <w:rPr>
          <w:rFonts w:ascii="Times New Roman" w:eastAsia="MS Mincho" w:hAnsi="Times New Roman" w:cs="Times New Roman"/>
          <w:i/>
          <w:iCs/>
          <w:lang w:eastAsia="ja-JP"/>
        </w:rPr>
      </w:pPr>
      <w:bookmarkStart w:id="68" w:name="_Toc370828066"/>
      <w:bookmarkStart w:id="69" w:name="_Toc379450625"/>
      <w:r w:rsidRPr="000501C7">
        <w:rPr>
          <w:rFonts w:ascii="Times New Roman" w:hAnsi="Times New Roman" w:cs="Times New Roman"/>
          <w:i/>
          <w:iCs/>
        </w:rPr>
        <w:t>Scalable BW UMTS by filtering</w:t>
      </w:r>
      <w:bookmarkEnd w:id="68"/>
      <w:bookmarkEnd w:id="69"/>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957C0" w:rsidRPr="000501C7" w14:paraId="2C511345" w14:textId="77777777" w:rsidTr="00AE2148">
        <w:trPr>
          <w:trHeight w:val="20"/>
        </w:trPr>
        <w:tc>
          <w:tcPr>
            <w:tcW w:w="1100" w:type="dxa"/>
            <w:shd w:val="clear" w:color="auto" w:fill="auto"/>
            <w:vAlign w:val="center"/>
          </w:tcPr>
          <w:p w14:paraId="242D98B0" w14:textId="6AE56E85" w:rsidR="006957C0" w:rsidRPr="000501C7" w:rsidRDefault="006A7CC1" w:rsidP="00AE2148">
            <w:pPr>
              <w:rPr>
                <w:rFonts w:ascii="Times New Roman" w:hAnsi="Times New Roman"/>
                <w:sz w:val="18"/>
                <w:szCs w:val="18"/>
                <w:lang w:eastAsia="ja-JP"/>
              </w:rPr>
            </w:pPr>
            <w:hyperlink r:id="rId121" w:history="1">
              <w:r w:rsidR="0035753F" w:rsidRPr="000501C7">
                <w:rPr>
                  <w:rStyle w:val="Hyperlink"/>
                  <w:rFonts w:ascii="Times New Roman" w:hAnsi="Times New Roman"/>
                  <w:sz w:val="18"/>
                  <w:szCs w:val="18"/>
                  <w:lang w:eastAsia="ja-JP"/>
                </w:rPr>
                <w:t>R1-135751</w:t>
              </w:r>
            </w:hyperlink>
          </w:p>
        </w:tc>
        <w:tc>
          <w:tcPr>
            <w:tcW w:w="4800" w:type="dxa"/>
            <w:shd w:val="clear" w:color="auto" w:fill="auto"/>
            <w:vAlign w:val="center"/>
          </w:tcPr>
          <w:p w14:paraId="044750D0"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Comparison Between Time-Dilated and Filtered UMTS</w:t>
            </w:r>
          </w:p>
        </w:tc>
        <w:tc>
          <w:tcPr>
            <w:tcW w:w="3220" w:type="dxa"/>
            <w:shd w:val="clear" w:color="auto" w:fill="auto"/>
            <w:vAlign w:val="center"/>
          </w:tcPr>
          <w:p w14:paraId="3EF3E9DE"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2E5FCD3B"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D5D18CE" w14:textId="77777777" w:rsidR="006957C0" w:rsidRPr="000501C7" w:rsidRDefault="006957C0" w:rsidP="006957C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78D6F67" w14:textId="77777777" w:rsidR="006957C0" w:rsidRPr="000501C7" w:rsidRDefault="006957C0" w:rsidP="006957C0">
      <w:pPr>
        <w:rPr>
          <w:rFonts w:ascii="Times New Roman" w:eastAsia="MS Mincho" w:hAnsi="Times New Roman"/>
          <w:lang w:eastAsia="ja-JP"/>
        </w:rPr>
      </w:pPr>
      <w:r w:rsidRPr="000501C7">
        <w:rPr>
          <w:rFonts w:ascii="Times New Roman" w:eastAsia="MS Mincho" w:hAnsi="Times New Roman"/>
          <w:lang w:eastAsia="ja-JP"/>
        </w:rPr>
        <w:t>Proposal:</w:t>
      </w:r>
    </w:p>
    <w:p w14:paraId="47F790B8" w14:textId="77777777" w:rsidR="006957C0" w:rsidRPr="000501C7" w:rsidRDefault="006957C0" w:rsidP="006957C0">
      <w:pPr>
        <w:rPr>
          <w:rFonts w:ascii="Times New Roman" w:eastAsia="MS Mincho" w:hAnsi="Times New Roman"/>
          <w:lang w:eastAsia="ja-JP"/>
        </w:rPr>
      </w:pPr>
      <w:r w:rsidRPr="000501C7">
        <w:rPr>
          <w:rFonts w:ascii="Times New Roman" w:eastAsia="MS Mincho" w:hAnsi="Times New Roman"/>
          <w:lang w:eastAsia="ja-JP"/>
        </w:rPr>
        <w:t>If further work were to be done on scalable UMTS, the feasibility of filtered UMTS and its ability to overcome some of the main drawbacks of time-dilation and narrow band UMTS in general should be investigated.</w:t>
      </w:r>
    </w:p>
    <w:p w14:paraId="7F77B590" w14:textId="77777777" w:rsidR="006957C0" w:rsidRPr="000501C7" w:rsidRDefault="006957C0" w:rsidP="006957C0">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957C0" w:rsidRPr="000501C7" w14:paraId="2111A31C" w14:textId="77777777" w:rsidTr="00AE2148">
        <w:trPr>
          <w:trHeight w:val="20"/>
        </w:trPr>
        <w:tc>
          <w:tcPr>
            <w:tcW w:w="1100" w:type="dxa"/>
            <w:shd w:val="clear" w:color="auto" w:fill="auto"/>
            <w:vAlign w:val="center"/>
          </w:tcPr>
          <w:p w14:paraId="2E7D4389" w14:textId="07BF6A1C" w:rsidR="006957C0" w:rsidRPr="000501C7" w:rsidRDefault="006A7CC1" w:rsidP="00AE2148">
            <w:pPr>
              <w:rPr>
                <w:rFonts w:ascii="Times New Roman" w:hAnsi="Times New Roman"/>
                <w:sz w:val="18"/>
                <w:szCs w:val="18"/>
                <w:lang w:eastAsia="ja-JP"/>
              </w:rPr>
            </w:pPr>
            <w:hyperlink r:id="rId122" w:history="1">
              <w:r w:rsidR="0035753F" w:rsidRPr="000501C7">
                <w:rPr>
                  <w:rStyle w:val="Hyperlink"/>
                  <w:rFonts w:ascii="Times New Roman" w:hAnsi="Times New Roman"/>
                  <w:sz w:val="18"/>
                  <w:szCs w:val="18"/>
                  <w:lang w:eastAsia="ja-JP"/>
                </w:rPr>
                <w:t>R1-135693</w:t>
              </w:r>
            </w:hyperlink>
          </w:p>
        </w:tc>
        <w:tc>
          <w:tcPr>
            <w:tcW w:w="4800" w:type="dxa"/>
            <w:shd w:val="clear" w:color="auto" w:fill="auto"/>
            <w:vAlign w:val="center"/>
          </w:tcPr>
          <w:p w14:paraId="169499BE"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Initial link level simulation results for scalable BW UMTS by filtering</w:t>
            </w:r>
          </w:p>
        </w:tc>
        <w:tc>
          <w:tcPr>
            <w:tcW w:w="3220" w:type="dxa"/>
            <w:shd w:val="clear" w:color="auto" w:fill="auto"/>
            <w:vAlign w:val="center"/>
          </w:tcPr>
          <w:p w14:paraId="5DDABFA0"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2BF64068"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CAB2E08" w14:textId="77777777" w:rsidR="006957C0" w:rsidRPr="000501C7" w:rsidRDefault="006957C0" w:rsidP="006957C0">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957C0" w:rsidRPr="000501C7" w14:paraId="6C5004FA" w14:textId="77777777" w:rsidTr="00AE2148">
        <w:trPr>
          <w:trHeight w:val="20"/>
        </w:trPr>
        <w:tc>
          <w:tcPr>
            <w:tcW w:w="1100" w:type="dxa"/>
            <w:shd w:val="clear" w:color="auto" w:fill="auto"/>
            <w:vAlign w:val="center"/>
          </w:tcPr>
          <w:p w14:paraId="0E11BFFA" w14:textId="441FCCF2" w:rsidR="006957C0" w:rsidRPr="000501C7" w:rsidRDefault="006A7CC1" w:rsidP="00AE2148">
            <w:pPr>
              <w:rPr>
                <w:rFonts w:ascii="Times New Roman" w:hAnsi="Times New Roman"/>
                <w:sz w:val="18"/>
                <w:szCs w:val="18"/>
                <w:lang w:eastAsia="ja-JP"/>
              </w:rPr>
            </w:pPr>
            <w:hyperlink r:id="rId123" w:history="1">
              <w:r w:rsidR="0035753F" w:rsidRPr="000501C7">
                <w:rPr>
                  <w:rStyle w:val="Hyperlink"/>
                  <w:rFonts w:ascii="Times New Roman" w:hAnsi="Times New Roman"/>
                  <w:sz w:val="18"/>
                  <w:szCs w:val="18"/>
                  <w:lang w:eastAsia="ja-JP"/>
                </w:rPr>
                <w:t>R1-135714</w:t>
              </w:r>
            </w:hyperlink>
          </w:p>
        </w:tc>
        <w:tc>
          <w:tcPr>
            <w:tcW w:w="4800" w:type="dxa"/>
            <w:shd w:val="clear" w:color="auto" w:fill="auto"/>
            <w:vAlign w:val="center"/>
          </w:tcPr>
          <w:p w14:paraId="59FE8FD8"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Scalable Bandwidth UMTS by Filtering</w:t>
            </w:r>
          </w:p>
        </w:tc>
        <w:tc>
          <w:tcPr>
            <w:tcW w:w="3220" w:type="dxa"/>
            <w:shd w:val="clear" w:color="auto" w:fill="auto"/>
            <w:vAlign w:val="center"/>
          </w:tcPr>
          <w:p w14:paraId="15E129E3"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7A10A9D3"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4DBD871" w14:textId="77777777" w:rsidR="006957C0" w:rsidRPr="000501C7" w:rsidRDefault="006957C0" w:rsidP="006957C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957C0" w:rsidRPr="000501C7" w14:paraId="1533D801" w14:textId="77777777" w:rsidTr="00AE2148">
        <w:trPr>
          <w:trHeight w:val="20"/>
        </w:trPr>
        <w:tc>
          <w:tcPr>
            <w:tcW w:w="1100" w:type="dxa"/>
            <w:shd w:val="clear" w:color="auto" w:fill="auto"/>
            <w:vAlign w:val="center"/>
          </w:tcPr>
          <w:p w14:paraId="110B3701" w14:textId="4E2C0296" w:rsidR="006957C0" w:rsidRPr="000501C7" w:rsidRDefault="006A7CC1" w:rsidP="00AE2148">
            <w:pPr>
              <w:rPr>
                <w:rFonts w:ascii="Times New Roman" w:hAnsi="Times New Roman"/>
                <w:sz w:val="18"/>
                <w:szCs w:val="18"/>
                <w:lang w:eastAsia="ja-JP"/>
              </w:rPr>
            </w:pPr>
            <w:hyperlink r:id="rId124" w:history="1">
              <w:r w:rsidR="0035753F" w:rsidRPr="000501C7">
                <w:rPr>
                  <w:rStyle w:val="Hyperlink"/>
                  <w:rFonts w:ascii="Times New Roman" w:hAnsi="Times New Roman"/>
                  <w:sz w:val="18"/>
                  <w:szCs w:val="18"/>
                  <w:lang w:eastAsia="ja-JP"/>
                </w:rPr>
                <w:t>R1-135753</w:t>
              </w:r>
            </w:hyperlink>
          </w:p>
        </w:tc>
        <w:tc>
          <w:tcPr>
            <w:tcW w:w="4800" w:type="dxa"/>
            <w:shd w:val="clear" w:color="auto" w:fill="auto"/>
            <w:vAlign w:val="center"/>
          </w:tcPr>
          <w:p w14:paraId="7649CD91"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Filtered UMTS - Initial Link Level Simulation Results</w:t>
            </w:r>
          </w:p>
        </w:tc>
        <w:tc>
          <w:tcPr>
            <w:tcW w:w="3220" w:type="dxa"/>
            <w:shd w:val="clear" w:color="auto" w:fill="auto"/>
            <w:vAlign w:val="center"/>
          </w:tcPr>
          <w:p w14:paraId="08603A53"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6EAA455C"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0F26254" w14:textId="77777777" w:rsidR="006957C0" w:rsidRPr="000501C7" w:rsidRDefault="006957C0" w:rsidP="006957C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957C0" w:rsidRPr="000501C7" w14:paraId="65714504" w14:textId="77777777" w:rsidTr="00AE2148">
        <w:trPr>
          <w:trHeight w:val="20"/>
        </w:trPr>
        <w:tc>
          <w:tcPr>
            <w:tcW w:w="1100" w:type="dxa"/>
            <w:shd w:val="clear" w:color="auto" w:fill="auto"/>
            <w:vAlign w:val="center"/>
          </w:tcPr>
          <w:p w14:paraId="6DB2DA53" w14:textId="3C75A177" w:rsidR="006957C0" w:rsidRPr="000501C7" w:rsidRDefault="006A7CC1" w:rsidP="00AE2148">
            <w:pPr>
              <w:rPr>
                <w:rFonts w:ascii="Times New Roman" w:hAnsi="Times New Roman"/>
                <w:sz w:val="18"/>
                <w:szCs w:val="18"/>
                <w:lang w:eastAsia="ja-JP"/>
              </w:rPr>
            </w:pPr>
            <w:hyperlink r:id="rId125" w:history="1">
              <w:r w:rsidR="0035753F" w:rsidRPr="000501C7">
                <w:rPr>
                  <w:rStyle w:val="Hyperlink"/>
                  <w:rFonts w:ascii="Times New Roman" w:hAnsi="Times New Roman"/>
                  <w:sz w:val="18"/>
                  <w:szCs w:val="18"/>
                  <w:lang w:eastAsia="ja-JP"/>
                </w:rPr>
                <w:t>R1-135795</w:t>
              </w:r>
            </w:hyperlink>
          </w:p>
        </w:tc>
        <w:tc>
          <w:tcPr>
            <w:tcW w:w="4800" w:type="dxa"/>
            <w:shd w:val="clear" w:color="auto" w:fill="auto"/>
            <w:vAlign w:val="center"/>
          </w:tcPr>
          <w:p w14:paraId="016E89A2"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Link analysis of Scalable UMTS with Filtering for HSPA</w:t>
            </w:r>
          </w:p>
        </w:tc>
        <w:tc>
          <w:tcPr>
            <w:tcW w:w="3220" w:type="dxa"/>
            <w:shd w:val="clear" w:color="auto" w:fill="auto"/>
            <w:vAlign w:val="center"/>
          </w:tcPr>
          <w:p w14:paraId="08A2C507"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676D415C"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571A3D6" w14:textId="77777777" w:rsidR="006957C0" w:rsidRPr="000501C7" w:rsidRDefault="006957C0" w:rsidP="006957C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957C0" w:rsidRPr="000501C7" w14:paraId="0AC08A0E" w14:textId="77777777" w:rsidTr="00AE2148">
        <w:trPr>
          <w:trHeight w:val="20"/>
        </w:trPr>
        <w:tc>
          <w:tcPr>
            <w:tcW w:w="1100" w:type="dxa"/>
            <w:shd w:val="clear" w:color="auto" w:fill="auto"/>
            <w:vAlign w:val="center"/>
          </w:tcPr>
          <w:p w14:paraId="33A72C79" w14:textId="1A116729" w:rsidR="006957C0" w:rsidRPr="000501C7" w:rsidRDefault="006A7CC1" w:rsidP="00AE2148">
            <w:pPr>
              <w:rPr>
                <w:rFonts w:ascii="Times New Roman" w:hAnsi="Times New Roman"/>
                <w:sz w:val="18"/>
                <w:szCs w:val="18"/>
                <w:lang w:eastAsia="ja-JP"/>
              </w:rPr>
            </w:pPr>
            <w:hyperlink r:id="rId126" w:history="1">
              <w:r w:rsidR="0035753F" w:rsidRPr="000501C7">
                <w:rPr>
                  <w:rStyle w:val="Hyperlink"/>
                  <w:rFonts w:ascii="Times New Roman" w:hAnsi="Times New Roman"/>
                  <w:sz w:val="18"/>
                  <w:szCs w:val="18"/>
                  <w:lang w:eastAsia="ja-JP"/>
                </w:rPr>
                <w:t>R1-135796</w:t>
              </w:r>
            </w:hyperlink>
          </w:p>
        </w:tc>
        <w:tc>
          <w:tcPr>
            <w:tcW w:w="4800" w:type="dxa"/>
            <w:shd w:val="clear" w:color="auto" w:fill="auto"/>
            <w:vAlign w:val="center"/>
          </w:tcPr>
          <w:p w14:paraId="2F61EEBB"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Link Performance of AMR12.2k in Scalable UMTS with Filtering</w:t>
            </w:r>
          </w:p>
        </w:tc>
        <w:tc>
          <w:tcPr>
            <w:tcW w:w="3220" w:type="dxa"/>
            <w:shd w:val="clear" w:color="auto" w:fill="auto"/>
            <w:vAlign w:val="center"/>
          </w:tcPr>
          <w:p w14:paraId="5B104E6E"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1B9DAB47"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77CE499" w14:textId="77777777" w:rsidR="006957C0" w:rsidRPr="000501C7" w:rsidRDefault="006957C0" w:rsidP="006957C0">
      <w:pPr>
        <w:jc w:val="both"/>
        <w:rPr>
          <w:rFonts w:ascii="Times New Roman" w:hAnsi="Times New Roman"/>
        </w:rPr>
      </w:pPr>
      <w:bookmarkStart w:id="70" w:name="OLE_LINK7"/>
      <w:bookmarkStart w:id="71" w:name="OLE_LINK8"/>
      <w:r w:rsidRPr="000501C7">
        <w:rPr>
          <w:rFonts w:ascii="Times New Roman" w:hAnsi="Times New Roman"/>
          <w:b/>
        </w:rPr>
        <w:t xml:space="preserve">Decision: </w:t>
      </w:r>
      <w:r w:rsidRPr="000501C7">
        <w:rPr>
          <w:rFonts w:ascii="Times New Roman" w:hAnsi="Times New Roman"/>
        </w:rPr>
        <w:t>The document is noted.</w:t>
      </w:r>
    </w:p>
    <w:bookmarkEnd w:id="70"/>
    <w:bookmarkEnd w:id="71"/>
    <w:p w14:paraId="2D5A8D30" w14:textId="77777777" w:rsidR="006957C0" w:rsidRPr="000501C7" w:rsidRDefault="006957C0" w:rsidP="006957C0">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957C0" w:rsidRPr="000501C7" w14:paraId="37E37FC4" w14:textId="77777777" w:rsidTr="00AE2148">
        <w:trPr>
          <w:trHeight w:val="20"/>
        </w:trPr>
        <w:tc>
          <w:tcPr>
            <w:tcW w:w="1100" w:type="dxa"/>
            <w:shd w:val="clear" w:color="auto" w:fill="auto"/>
            <w:vAlign w:val="center"/>
          </w:tcPr>
          <w:p w14:paraId="05E7287B" w14:textId="46FBDB23" w:rsidR="006957C0" w:rsidRPr="000501C7" w:rsidRDefault="006A7CC1" w:rsidP="00AE2148">
            <w:pPr>
              <w:rPr>
                <w:rFonts w:ascii="Times New Roman" w:hAnsi="Times New Roman"/>
                <w:sz w:val="18"/>
                <w:szCs w:val="18"/>
                <w:lang w:eastAsia="ja-JP"/>
              </w:rPr>
            </w:pPr>
            <w:hyperlink r:id="rId127" w:history="1">
              <w:r w:rsidR="0035753F" w:rsidRPr="000501C7">
                <w:rPr>
                  <w:rStyle w:val="Hyperlink"/>
                  <w:rFonts w:ascii="Times New Roman" w:hAnsi="Times New Roman"/>
                  <w:sz w:val="18"/>
                  <w:szCs w:val="18"/>
                  <w:lang w:eastAsia="ja-JP"/>
                </w:rPr>
                <w:t>R1-135715</w:t>
              </w:r>
            </w:hyperlink>
          </w:p>
        </w:tc>
        <w:tc>
          <w:tcPr>
            <w:tcW w:w="4800" w:type="dxa"/>
            <w:shd w:val="clear" w:color="auto" w:fill="auto"/>
            <w:vAlign w:val="center"/>
          </w:tcPr>
          <w:p w14:paraId="1008B973"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TP on uplink performance of Scalable Bandwidth UMTS by Filtering</w:t>
            </w:r>
          </w:p>
        </w:tc>
        <w:tc>
          <w:tcPr>
            <w:tcW w:w="3220" w:type="dxa"/>
            <w:shd w:val="clear" w:color="auto" w:fill="auto"/>
            <w:vAlign w:val="center"/>
          </w:tcPr>
          <w:p w14:paraId="39BF1E2F"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73F5CDC2" w14:textId="7857423F" w:rsidR="006957C0" w:rsidRPr="000501C7" w:rsidRDefault="006A7CC1" w:rsidP="00AE2148">
            <w:pPr>
              <w:rPr>
                <w:rFonts w:ascii="Times New Roman" w:hAnsi="Times New Roman"/>
                <w:sz w:val="18"/>
                <w:szCs w:val="18"/>
                <w:lang w:eastAsia="ja-JP"/>
              </w:rPr>
            </w:pPr>
            <w:hyperlink r:id="rId128" w:history="1">
              <w:r w:rsidR="0035753F" w:rsidRPr="000501C7">
                <w:rPr>
                  <w:rStyle w:val="Hyperlink"/>
                  <w:rFonts w:ascii="Times New Roman" w:hAnsi="Times New Roman"/>
                  <w:sz w:val="18"/>
                  <w:szCs w:val="18"/>
                  <w:lang w:eastAsia="ja-JP"/>
                </w:rPr>
                <w:t>R1-136039</w:t>
              </w:r>
            </w:hyperlink>
          </w:p>
        </w:tc>
      </w:tr>
    </w:tbl>
    <w:p w14:paraId="2DA95872" w14:textId="77777777" w:rsidR="006957C0" w:rsidRPr="000501C7" w:rsidRDefault="006957C0" w:rsidP="006957C0">
      <w:pPr>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is noted. </w:t>
      </w:r>
      <w:r w:rsidRPr="000501C7">
        <w:rPr>
          <w:rFonts w:ascii="Times New Roman" w:eastAsia="MS Mincho" w:hAnsi="Times New Roman"/>
          <w:lang w:eastAsia="ja-JP"/>
        </w:rPr>
        <w:t>Add details of simulation setup including receiver and power control.</w:t>
      </w:r>
    </w:p>
    <w:p w14:paraId="54B2E9E0" w14:textId="781F8AAF" w:rsidR="006957C0" w:rsidRPr="000501C7" w:rsidRDefault="006957C0" w:rsidP="006957C0">
      <w:pPr>
        <w:rPr>
          <w:rFonts w:ascii="Times New Roman" w:eastAsia="MS Mincho" w:hAnsi="Times New Roman"/>
          <w:lang w:eastAsia="ja-JP"/>
        </w:rPr>
      </w:pPr>
      <w:r w:rsidRPr="000501C7">
        <w:rPr>
          <w:rFonts w:ascii="Times New Roman" w:eastAsia="MS Mincho" w:hAnsi="Times New Roman"/>
          <w:lang w:eastAsia="ja-JP"/>
        </w:rPr>
        <w:t xml:space="preserve">TP is updated and agreed in </w:t>
      </w:r>
      <w:hyperlink r:id="rId129" w:history="1">
        <w:r w:rsidR="0035753F" w:rsidRPr="000501C7">
          <w:rPr>
            <w:rStyle w:val="Hyperlink"/>
            <w:rFonts w:ascii="Times New Roman" w:eastAsia="MS Mincho" w:hAnsi="Times New Roman"/>
            <w:lang w:eastAsia="ja-JP"/>
          </w:rPr>
          <w:t>R1-136039</w:t>
        </w:r>
      </w:hyperlink>
      <w:r w:rsidRPr="000501C7">
        <w:rPr>
          <w:rFonts w:ascii="Times New Roman" w:eastAsia="MS Mincho" w:hAnsi="Times New Roman"/>
          <w:b/>
          <w:lang w:eastAsia="ja-JP"/>
        </w:rPr>
        <w:t xml:space="preserve"> </w:t>
      </w:r>
      <w:r w:rsidRPr="000501C7">
        <w:rPr>
          <w:rFonts w:ascii="Times New Roman" w:eastAsia="MS Mincho" w:hAnsi="Times New Roman"/>
          <w:lang w:eastAsia="ja-JP"/>
        </w:rPr>
        <w:t xml:space="preserve">for inclusion in the TR. </w:t>
      </w:r>
    </w:p>
    <w:p w14:paraId="6EC315C2" w14:textId="77777777" w:rsidR="006957C0" w:rsidRPr="000501C7" w:rsidRDefault="006957C0" w:rsidP="006957C0">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957C0" w:rsidRPr="000501C7" w14:paraId="11CBB301" w14:textId="77777777" w:rsidTr="00AE2148">
        <w:trPr>
          <w:trHeight w:val="20"/>
        </w:trPr>
        <w:tc>
          <w:tcPr>
            <w:tcW w:w="1100" w:type="dxa"/>
            <w:shd w:val="clear" w:color="auto" w:fill="auto"/>
            <w:vAlign w:val="center"/>
          </w:tcPr>
          <w:p w14:paraId="4D269615" w14:textId="112B107D" w:rsidR="006957C0" w:rsidRPr="000501C7" w:rsidRDefault="006A7CC1" w:rsidP="00AE2148">
            <w:pPr>
              <w:rPr>
                <w:rFonts w:ascii="Times New Roman" w:hAnsi="Times New Roman"/>
                <w:sz w:val="18"/>
                <w:szCs w:val="18"/>
                <w:lang w:eastAsia="ja-JP"/>
              </w:rPr>
            </w:pPr>
            <w:hyperlink r:id="rId130" w:history="1">
              <w:r w:rsidR="0035753F" w:rsidRPr="000501C7">
                <w:rPr>
                  <w:rStyle w:val="Hyperlink"/>
                  <w:rFonts w:ascii="Times New Roman" w:hAnsi="Times New Roman"/>
                  <w:sz w:val="18"/>
                  <w:szCs w:val="18"/>
                  <w:lang w:eastAsia="ja-JP"/>
                </w:rPr>
                <w:t>R1-135716</w:t>
              </w:r>
            </w:hyperlink>
          </w:p>
        </w:tc>
        <w:tc>
          <w:tcPr>
            <w:tcW w:w="4800" w:type="dxa"/>
            <w:shd w:val="clear" w:color="auto" w:fill="auto"/>
            <w:vAlign w:val="center"/>
          </w:tcPr>
          <w:p w14:paraId="5C587EF7"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TP on Scalable Bandwidth UMTS by Filtering</w:t>
            </w:r>
          </w:p>
        </w:tc>
        <w:tc>
          <w:tcPr>
            <w:tcW w:w="3220" w:type="dxa"/>
            <w:shd w:val="clear" w:color="auto" w:fill="auto"/>
            <w:vAlign w:val="center"/>
          </w:tcPr>
          <w:p w14:paraId="4A0BB3AE"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3DF8EDE8" w14:textId="70DD598F" w:rsidR="006957C0" w:rsidRPr="000501C7" w:rsidRDefault="006A7CC1" w:rsidP="00AE2148">
            <w:pPr>
              <w:rPr>
                <w:rFonts w:ascii="Times New Roman" w:hAnsi="Times New Roman"/>
                <w:sz w:val="18"/>
                <w:szCs w:val="18"/>
                <w:lang w:eastAsia="ja-JP"/>
              </w:rPr>
            </w:pPr>
            <w:hyperlink r:id="rId131" w:history="1">
              <w:r w:rsidR="0035753F" w:rsidRPr="000501C7">
                <w:rPr>
                  <w:rStyle w:val="Hyperlink"/>
                  <w:rFonts w:ascii="Times New Roman" w:hAnsi="Times New Roman"/>
                  <w:sz w:val="18"/>
                  <w:szCs w:val="18"/>
                  <w:lang w:eastAsia="ja-JP"/>
                </w:rPr>
                <w:t>R1-136040</w:t>
              </w:r>
            </w:hyperlink>
          </w:p>
        </w:tc>
      </w:tr>
    </w:tbl>
    <w:p w14:paraId="4E9ED90C" w14:textId="77777777" w:rsidR="006957C0" w:rsidRPr="000501C7" w:rsidRDefault="006957C0" w:rsidP="006957C0">
      <w:pPr>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is noted. </w:t>
      </w:r>
      <w:r w:rsidRPr="000501C7">
        <w:rPr>
          <w:rFonts w:ascii="Times New Roman" w:eastAsia="MS Mincho" w:hAnsi="Times New Roman"/>
          <w:lang w:eastAsia="ja-JP"/>
        </w:rPr>
        <w:t xml:space="preserve">Remove baseband aspects for both NB and UE. </w:t>
      </w:r>
    </w:p>
    <w:p w14:paraId="3EF9773A" w14:textId="6754986B" w:rsidR="006957C0" w:rsidRPr="000501C7" w:rsidRDefault="006957C0" w:rsidP="006957C0">
      <w:pPr>
        <w:rPr>
          <w:rFonts w:ascii="Times New Roman" w:eastAsia="MS Mincho" w:hAnsi="Times New Roman"/>
          <w:lang w:eastAsia="ja-JP"/>
        </w:rPr>
      </w:pPr>
      <w:r w:rsidRPr="000501C7">
        <w:rPr>
          <w:rFonts w:ascii="Times New Roman" w:eastAsia="MS Mincho" w:hAnsi="Times New Roman"/>
          <w:lang w:eastAsia="ja-JP"/>
        </w:rPr>
        <w:t xml:space="preserve">TP is updated and agreed in </w:t>
      </w:r>
      <w:hyperlink r:id="rId132" w:history="1">
        <w:r w:rsidR="0035753F" w:rsidRPr="000501C7">
          <w:rPr>
            <w:rStyle w:val="Hyperlink"/>
            <w:rFonts w:ascii="Times New Roman" w:eastAsia="MS Mincho" w:hAnsi="Times New Roman"/>
            <w:lang w:eastAsia="ja-JP"/>
          </w:rPr>
          <w:t>R1-136040</w:t>
        </w:r>
      </w:hyperlink>
      <w:r w:rsidRPr="000501C7">
        <w:rPr>
          <w:rFonts w:ascii="Times New Roman" w:eastAsia="MS Mincho" w:hAnsi="Times New Roman"/>
          <w:b/>
          <w:lang w:eastAsia="ja-JP"/>
        </w:rPr>
        <w:t xml:space="preserve"> </w:t>
      </w:r>
      <w:r w:rsidRPr="000501C7">
        <w:rPr>
          <w:rFonts w:ascii="Times New Roman" w:eastAsia="MS Mincho" w:hAnsi="Times New Roman"/>
          <w:lang w:eastAsia="ja-JP"/>
        </w:rPr>
        <w:t xml:space="preserve">for inclusion in the TR. </w:t>
      </w:r>
    </w:p>
    <w:p w14:paraId="035FCC0F" w14:textId="77777777" w:rsidR="006957C0" w:rsidRPr="000501C7" w:rsidRDefault="006957C0" w:rsidP="006957C0">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957C0" w:rsidRPr="000501C7" w14:paraId="307CB80B" w14:textId="77777777" w:rsidTr="00AE2148">
        <w:trPr>
          <w:trHeight w:val="20"/>
        </w:trPr>
        <w:tc>
          <w:tcPr>
            <w:tcW w:w="1100" w:type="dxa"/>
            <w:shd w:val="clear" w:color="auto" w:fill="auto"/>
            <w:vAlign w:val="center"/>
          </w:tcPr>
          <w:p w14:paraId="0D2402B7" w14:textId="75C22045" w:rsidR="006957C0" w:rsidRPr="000501C7" w:rsidRDefault="006A7CC1" w:rsidP="00AE2148">
            <w:pPr>
              <w:rPr>
                <w:rFonts w:ascii="Times New Roman" w:hAnsi="Times New Roman"/>
                <w:sz w:val="18"/>
                <w:szCs w:val="18"/>
                <w:lang w:eastAsia="ja-JP"/>
              </w:rPr>
            </w:pPr>
            <w:hyperlink r:id="rId133" w:history="1">
              <w:r w:rsidR="0035753F" w:rsidRPr="000501C7">
                <w:rPr>
                  <w:rStyle w:val="Hyperlink"/>
                  <w:rFonts w:ascii="Times New Roman" w:hAnsi="Times New Roman"/>
                  <w:sz w:val="18"/>
                  <w:szCs w:val="18"/>
                  <w:lang w:eastAsia="ja-JP"/>
                </w:rPr>
                <w:t>R1-135797</w:t>
              </w:r>
            </w:hyperlink>
          </w:p>
        </w:tc>
        <w:tc>
          <w:tcPr>
            <w:tcW w:w="4800" w:type="dxa"/>
            <w:shd w:val="clear" w:color="auto" w:fill="auto"/>
            <w:vAlign w:val="center"/>
          </w:tcPr>
          <w:p w14:paraId="3988E0DA"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 xml:space="preserve">TP on Performance of Scalable UMTS with Filtering </w:t>
            </w:r>
          </w:p>
        </w:tc>
        <w:tc>
          <w:tcPr>
            <w:tcW w:w="3220" w:type="dxa"/>
            <w:shd w:val="clear" w:color="auto" w:fill="auto"/>
            <w:vAlign w:val="center"/>
          </w:tcPr>
          <w:p w14:paraId="5326D1C7"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134A9D2E" w14:textId="77777777" w:rsidR="006957C0" w:rsidRPr="000501C7" w:rsidRDefault="006957C0"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BAD38AA" w14:textId="77777777" w:rsidR="0032429A" w:rsidRPr="000501C7" w:rsidRDefault="006957C0" w:rsidP="006957C0">
      <w:pPr>
        <w:jc w:val="both"/>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is noted. </w:t>
      </w:r>
      <w:r w:rsidR="0032429A" w:rsidRPr="000501C7">
        <w:rPr>
          <w:rFonts w:ascii="Times New Roman" w:eastAsia="MS Mincho" w:hAnsi="Times New Roman"/>
          <w:lang w:eastAsia="ja-JP"/>
        </w:rPr>
        <w:t xml:space="preserve">Omit system model. Otherwise </w:t>
      </w:r>
      <w:r w:rsidR="0032429A" w:rsidRPr="000501C7">
        <w:rPr>
          <w:rFonts w:ascii="Times New Roman" w:eastAsia="MS Mincho" w:hAnsi="Times New Roman"/>
          <w:b/>
          <w:highlight w:val="green"/>
          <w:u w:val="single"/>
          <w:lang w:eastAsia="ja-JP"/>
        </w:rPr>
        <w:t>agreed</w:t>
      </w:r>
      <w:r w:rsidR="0032429A" w:rsidRPr="000501C7">
        <w:rPr>
          <w:rFonts w:ascii="Times New Roman" w:eastAsia="MS Mincho" w:hAnsi="Times New Roman"/>
          <w:highlight w:val="green"/>
          <w:lang w:eastAsia="ja-JP"/>
        </w:rPr>
        <w:t xml:space="preserve"> </w:t>
      </w:r>
      <w:r w:rsidR="0032429A" w:rsidRPr="000501C7">
        <w:rPr>
          <w:rFonts w:ascii="Times New Roman" w:eastAsia="MS Mincho" w:hAnsi="Times New Roman"/>
          <w:lang w:eastAsia="ja-JP"/>
        </w:rPr>
        <w:t xml:space="preserve">for inclusion in TR. </w:t>
      </w:r>
    </w:p>
    <w:p w14:paraId="7F63B436" w14:textId="77777777" w:rsidR="0032429A" w:rsidRPr="000501C7" w:rsidRDefault="0032429A" w:rsidP="0032429A">
      <w:pPr>
        <w:rPr>
          <w:rFonts w:ascii="Times New Roman" w:eastAsia="MS Mincho" w:hAnsi="Times New Roman"/>
          <w:lang w:eastAsia="ja-JP"/>
        </w:rPr>
      </w:pPr>
    </w:p>
    <w:p w14:paraId="2F056F62" w14:textId="77777777" w:rsidR="0032429A" w:rsidRPr="000501C7" w:rsidRDefault="0032429A" w:rsidP="0032429A">
      <w:pPr>
        <w:rPr>
          <w:rFonts w:ascii="Times New Roman" w:eastAsia="MS Mincho" w:hAnsi="Times New Roman"/>
          <w:lang w:eastAsia="ja-JP"/>
        </w:rPr>
      </w:pPr>
    </w:p>
    <w:p w14:paraId="7E8ECE80" w14:textId="77777777" w:rsidR="006957C0" w:rsidRPr="000501C7" w:rsidRDefault="006957C0" w:rsidP="0032429A">
      <w:pPr>
        <w:rPr>
          <w:rFonts w:ascii="Times New Roman" w:eastAsia="MS Mincho" w:hAnsi="Times New Roman"/>
          <w:lang w:eastAsia="ja-JP"/>
        </w:rPr>
      </w:pPr>
      <w:r w:rsidRPr="000501C7">
        <w:rPr>
          <w:rFonts w:ascii="Times New Roman" w:eastAsia="MS Mincho"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957C0" w:rsidRPr="000501C7" w14:paraId="5D026905" w14:textId="77777777" w:rsidTr="006957C0">
        <w:trPr>
          <w:trHeight w:val="20"/>
        </w:trPr>
        <w:tc>
          <w:tcPr>
            <w:tcW w:w="1100" w:type="dxa"/>
            <w:shd w:val="clear" w:color="auto" w:fill="auto"/>
            <w:vAlign w:val="center"/>
          </w:tcPr>
          <w:p w14:paraId="479504C7" w14:textId="3ED975FF" w:rsidR="006957C0" w:rsidRPr="000501C7" w:rsidRDefault="006A7CC1" w:rsidP="006957C0">
            <w:pPr>
              <w:rPr>
                <w:rFonts w:ascii="Times New Roman" w:hAnsi="Times New Roman"/>
                <w:sz w:val="18"/>
                <w:szCs w:val="18"/>
                <w:lang w:eastAsia="ja-JP"/>
              </w:rPr>
            </w:pPr>
            <w:hyperlink r:id="rId134" w:history="1">
              <w:r w:rsidR="0035753F" w:rsidRPr="000501C7">
                <w:rPr>
                  <w:rStyle w:val="Hyperlink"/>
                  <w:rFonts w:ascii="Times New Roman" w:hAnsi="Times New Roman"/>
                  <w:sz w:val="18"/>
                  <w:szCs w:val="18"/>
                  <w:lang w:eastAsia="ja-JP"/>
                </w:rPr>
                <w:t>R1-135725</w:t>
              </w:r>
            </w:hyperlink>
          </w:p>
        </w:tc>
        <w:tc>
          <w:tcPr>
            <w:tcW w:w="4800" w:type="dxa"/>
            <w:shd w:val="clear" w:color="auto" w:fill="auto"/>
            <w:vAlign w:val="center"/>
          </w:tcPr>
          <w:p w14:paraId="3AE51EEF"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RAN2 impacts for Scalable Bandwidth UMTS by Filtering</w:t>
            </w:r>
          </w:p>
        </w:tc>
        <w:tc>
          <w:tcPr>
            <w:tcW w:w="3220" w:type="dxa"/>
            <w:shd w:val="clear" w:color="auto" w:fill="auto"/>
            <w:vAlign w:val="center"/>
          </w:tcPr>
          <w:p w14:paraId="02E08C19"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7B6B4351"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w:t>
            </w:r>
          </w:p>
        </w:tc>
      </w:tr>
      <w:tr w:rsidR="006957C0" w:rsidRPr="000501C7" w14:paraId="08C76AB2" w14:textId="77777777" w:rsidTr="006957C0">
        <w:trPr>
          <w:trHeight w:val="20"/>
        </w:trPr>
        <w:tc>
          <w:tcPr>
            <w:tcW w:w="1100" w:type="dxa"/>
            <w:shd w:val="clear" w:color="auto" w:fill="auto"/>
            <w:vAlign w:val="center"/>
          </w:tcPr>
          <w:p w14:paraId="4083D9A1" w14:textId="5E713C77" w:rsidR="006957C0" w:rsidRPr="000501C7" w:rsidRDefault="006A7CC1" w:rsidP="006957C0">
            <w:pPr>
              <w:rPr>
                <w:rFonts w:ascii="Times New Roman" w:hAnsi="Times New Roman"/>
                <w:sz w:val="18"/>
                <w:szCs w:val="18"/>
                <w:lang w:eastAsia="ja-JP"/>
              </w:rPr>
            </w:pPr>
            <w:hyperlink r:id="rId135" w:history="1">
              <w:r w:rsidR="0035753F" w:rsidRPr="000501C7">
                <w:rPr>
                  <w:rStyle w:val="Hyperlink"/>
                  <w:rFonts w:ascii="Times New Roman" w:hAnsi="Times New Roman"/>
                  <w:sz w:val="18"/>
                  <w:szCs w:val="18"/>
                  <w:lang w:eastAsia="ja-JP"/>
                </w:rPr>
                <w:t>R1-135726</w:t>
              </w:r>
            </w:hyperlink>
          </w:p>
        </w:tc>
        <w:tc>
          <w:tcPr>
            <w:tcW w:w="4800" w:type="dxa"/>
            <w:shd w:val="clear" w:color="auto" w:fill="auto"/>
            <w:vAlign w:val="center"/>
          </w:tcPr>
          <w:p w14:paraId="1D40D626"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RAN4 impacts for Scalable Bandwidth UMTS by Filtering</w:t>
            </w:r>
          </w:p>
        </w:tc>
        <w:tc>
          <w:tcPr>
            <w:tcW w:w="3220" w:type="dxa"/>
            <w:shd w:val="clear" w:color="auto" w:fill="auto"/>
            <w:vAlign w:val="center"/>
          </w:tcPr>
          <w:p w14:paraId="5B642F6B"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2D7BFDE1"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w:t>
            </w:r>
          </w:p>
        </w:tc>
      </w:tr>
      <w:tr w:rsidR="006957C0" w:rsidRPr="000501C7" w14:paraId="6BF5B7DA" w14:textId="77777777" w:rsidTr="006957C0">
        <w:trPr>
          <w:trHeight w:val="20"/>
        </w:trPr>
        <w:tc>
          <w:tcPr>
            <w:tcW w:w="1100" w:type="dxa"/>
            <w:shd w:val="clear" w:color="auto" w:fill="auto"/>
            <w:vAlign w:val="center"/>
          </w:tcPr>
          <w:p w14:paraId="6554ECDA" w14:textId="2ABDE027" w:rsidR="006957C0" w:rsidRPr="000501C7" w:rsidRDefault="006A7CC1" w:rsidP="006957C0">
            <w:pPr>
              <w:rPr>
                <w:rFonts w:ascii="Times New Roman" w:hAnsi="Times New Roman"/>
                <w:sz w:val="18"/>
                <w:szCs w:val="18"/>
                <w:lang w:eastAsia="ja-JP"/>
              </w:rPr>
            </w:pPr>
            <w:hyperlink r:id="rId136" w:history="1">
              <w:r w:rsidR="0035753F" w:rsidRPr="000501C7">
                <w:rPr>
                  <w:rStyle w:val="Hyperlink"/>
                  <w:rFonts w:ascii="Times New Roman" w:hAnsi="Times New Roman"/>
                  <w:sz w:val="18"/>
                  <w:szCs w:val="18"/>
                  <w:lang w:eastAsia="ja-JP"/>
                </w:rPr>
                <w:t>R1-135746</w:t>
              </w:r>
            </w:hyperlink>
          </w:p>
        </w:tc>
        <w:tc>
          <w:tcPr>
            <w:tcW w:w="4800" w:type="dxa"/>
            <w:shd w:val="clear" w:color="auto" w:fill="auto"/>
            <w:vAlign w:val="center"/>
          </w:tcPr>
          <w:p w14:paraId="060F5E43"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xml:space="preserve">Impact of Filtered UMTS on UE Core Requirements </w:t>
            </w:r>
          </w:p>
        </w:tc>
        <w:tc>
          <w:tcPr>
            <w:tcW w:w="3220" w:type="dxa"/>
            <w:shd w:val="clear" w:color="auto" w:fill="auto"/>
            <w:vAlign w:val="center"/>
          </w:tcPr>
          <w:p w14:paraId="169FD582"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0CCE934D"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w:t>
            </w:r>
          </w:p>
        </w:tc>
      </w:tr>
      <w:tr w:rsidR="006957C0" w:rsidRPr="000501C7" w14:paraId="7075A870" w14:textId="77777777" w:rsidTr="006957C0">
        <w:trPr>
          <w:trHeight w:val="20"/>
        </w:trPr>
        <w:tc>
          <w:tcPr>
            <w:tcW w:w="1100" w:type="dxa"/>
            <w:shd w:val="clear" w:color="auto" w:fill="auto"/>
            <w:vAlign w:val="center"/>
          </w:tcPr>
          <w:p w14:paraId="4C9B1FF4" w14:textId="669E5D5F" w:rsidR="006957C0" w:rsidRPr="000501C7" w:rsidRDefault="006A7CC1" w:rsidP="006957C0">
            <w:pPr>
              <w:rPr>
                <w:rFonts w:ascii="Times New Roman" w:hAnsi="Times New Roman"/>
                <w:sz w:val="18"/>
                <w:szCs w:val="18"/>
                <w:lang w:eastAsia="ja-JP"/>
              </w:rPr>
            </w:pPr>
            <w:hyperlink r:id="rId137" w:history="1">
              <w:r w:rsidR="0035753F" w:rsidRPr="000501C7">
                <w:rPr>
                  <w:rStyle w:val="Hyperlink"/>
                  <w:rFonts w:ascii="Times New Roman" w:hAnsi="Times New Roman"/>
                  <w:sz w:val="18"/>
                  <w:szCs w:val="18"/>
                  <w:lang w:eastAsia="ja-JP"/>
                </w:rPr>
                <w:t>R1-135747</w:t>
              </w:r>
            </w:hyperlink>
          </w:p>
        </w:tc>
        <w:tc>
          <w:tcPr>
            <w:tcW w:w="4800" w:type="dxa"/>
            <w:shd w:val="clear" w:color="auto" w:fill="auto"/>
            <w:vAlign w:val="center"/>
          </w:tcPr>
          <w:p w14:paraId="7625B3EC"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xml:space="preserve">Impact of Filtered UMTS on UE Performance Requirements </w:t>
            </w:r>
          </w:p>
        </w:tc>
        <w:tc>
          <w:tcPr>
            <w:tcW w:w="3220" w:type="dxa"/>
            <w:shd w:val="clear" w:color="auto" w:fill="auto"/>
            <w:vAlign w:val="center"/>
          </w:tcPr>
          <w:p w14:paraId="1F744E3C"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BEA240B"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w:t>
            </w:r>
          </w:p>
        </w:tc>
      </w:tr>
      <w:tr w:rsidR="006957C0" w:rsidRPr="000501C7" w14:paraId="5BA7937C" w14:textId="77777777" w:rsidTr="006957C0">
        <w:trPr>
          <w:trHeight w:val="20"/>
        </w:trPr>
        <w:tc>
          <w:tcPr>
            <w:tcW w:w="1100" w:type="dxa"/>
            <w:shd w:val="clear" w:color="auto" w:fill="auto"/>
            <w:vAlign w:val="center"/>
          </w:tcPr>
          <w:p w14:paraId="6CCBC6D9" w14:textId="0B4B8D3F" w:rsidR="006957C0" w:rsidRPr="000501C7" w:rsidRDefault="006A7CC1" w:rsidP="006957C0">
            <w:pPr>
              <w:rPr>
                <w:rFonts w:ascii="Times New Roman" w:hAnsi="Times New Roman"/>
                <w:sz w:val="18"/>
                <w:szCs w:val="18"/>
                <w:lang w:eastAsia="ja-JP"/>
              </w:rPr>
            </w:pPr>
            <w:hyperlink r:id="rId138" w:history="1">
              <w:r w:rsidR="0035753F" w:rsidRPr="000501C7">
                <w:rPr>
                  <w:rStyle w:val="Hyperlink"/>
                  <w:rFonts w:ascii="Times New Roman" w:hAnsi="Times New Roman"/>
                  <w:sz w:val="18"/>
                  <w:szCs w:val="18"/>
                  <w:lang w:eastAsia="ja-JP"/>
                </w:rPr>
                <w:t>R1-135748</w:t>
              </w:r>
            </w:hyperlink>
          </w:p>
        </w:tc>
        <w:tc>
          <w:tcPr>
            <w:tcW w:w="4800" w:type="dxa"/>
            <w:shd w:val="clear" w:color="auto" w:fill="auto"/>
            <w:vAlign w:val="center"/>
          </w:tcPr>
          <w:p w14:paraId="60985DE7"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Impact of Filtered UMTS on RRM Requirements</w:t>
            </w:r>
          </w:p>
        </w:tc>
        <w:tc>
          <w:tcPr>
            <w:tcW w:w="3220" w:type="dxa"/>
            <w:shd w:val="clear" w:color="auto" w:fill="auto"/>
            <w:vAlign w:val="center"/>
          </w:tcPr>
          <w:p w14:paraId="5057567C"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19DBEA5"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w:t>
            </w:r>
          </w:p>
        </w:tc>
      </w:tr>
      <w:tr w:rsidR="006957C0" w:rsidRPr="000501C7" w14:paraId="58D63F05" w14:textId="77777777" w:rsidTr="006957C0">
        <w:trPr>
          <w:trHeight w:val="20"/>
        </w:trPr>
        <w:tc>
          <w:tcPr>
            <w:tcW w:w="1100" w:type="dxa"/>
            <w:shd w:val="clear" w:color="auto" w:fill="auto"/>
            <w:vAlign w:val="center"/>
          </w:tcPr>
          <w:p w14:paraId="46D1EA31" w14:textId="1B0745BD" w:rsidR="006957C0" w:rsidRPr="000501C7" w:rsidRDefault="006A7CC1" w:rsidP="006957C0">
            <w:pPr>
              <w:rPr>
                <w:rFonts w:ascii="Times New Roman" w:hAnsi="Times New Roman"/>
                <w:sz w:val="18"/>
                <w:szCs w:val="18"/>
                <w:lang w:eastAsia="ja-JP"/>
              </w:rPr>
            </w:pPr>
            <w:hyperlink r:id="rId139" w:history="1">
              <w:r w:rsidR="0035753F" w:rsidRPr="000501C7">
                <w:rPr>
                  <w:rStyle w:val="Hyperlink"/>
                  <w:rFonts w:ascii="Times New Roman" w:hAnsi="Times New Roman"/>
                  <w:sz w:val="18"/>
                  <w:szCs w:val="18"/>
                  <w:lang w:eastAsia="ja-JP"/>
                </w:rPr>
                <w:t>R1-135749</w:t>
              </w:r>
            </w:hyperlink>
          </w:p>
        </w:tc>
        <w:tc>
          <w:tcPr>
            <w:tcW w:w="4800" w:type="dxa"/>
            <w:shd w:val="clear" w:color="auto" w:fill="auto"/>
            <w:vAlign w:val="center"/>
          </w:tcPr>
          <w:p w14:paraId="7E123416"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xml:space="preserve">Impact of Filtered UMTS on BS Core Requirements </w:t>
            </w:r>
          </w:p>
        </w:tc>
        <w:tc>
          <w:tcPr>
            <w:tcW w:w="3220" w:type="dxa"/>
            <w:shd w:val="clear" w:color="auto" w:fill="auto"/>
            <w:vAlign w:val="center"/>
          </w:tcPr>
          <w:p w14:paraId="1B652B7A"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1341A7FD"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w:t>
            </w:r>
          </w:p>
        </w:tc>
      </w:tr>
      <w:tr w:rsidR="006957C0" w:rsidRPr="000501C7" w14:paraId="75410159" w14:textId="77777777" w:rsidTr="006957C0">
        <w:trPr>
          <w:trHeight w:val="20"/>
        </w:trPr>
        <w:tc>
          <w:tcPr>
            <w:tcW w:w="1100" w:type="dxa"/>
            <w:shd w:val="clear" w:color="auto" w:fill="auto"/>
            <w:vAlign w:val="center"/>
          </w:tcPr>
          <w:p w14:paraId="2E3C7FCE" w14:textId="46A6BA26" w:rsidR="006957C0" w:rsidRPr="000501C7" w:rsidRDefault="006A7CC1" w:rsidP="006957C0">
            <w:pPr>
              <w:rPr>
                <w:rFonts w:ascii="Times New Roman" w:hAnsi="Times New Roman"/>
                <w:sz w:val="18"/>
                <w:szCs w:val="18"/>
                <w:lang w:eastAsia="ja-JP"/>
              </w:rPr>
            </w:pPr>
            <w:hyperlink r:id="rId140" w:history="1">
              <w:r w:rsidR="0035753F" w:rsidRPr="000501C7">
                <w:rPr>
                  <w:rStyle w:val="Hyperlink"/>
                  <w:rFonts w:ascii="Times New Roman" w:hAnsi="Times New Roman"/>
                  <w:sz w:val="18"/>
                  <w:szCs w:val="18"/>
                  <w:lang w:eastAsia="ja-JP"/>
                </w:rPr>
                <w:t>R1-135750</w:t>
              </w:r>
            </w:hyperlink>
          </w:p>
        </w:tc>
        <w:tc>
          <w:tcPr>
            <w:tcW w:w="4800" w:type="dxa"/>
            <w:shd w:val="clear" w:color="auto" w:fill="auto"/>
            <w:vAlign w:val="center"/>
          </w:tcPr>
          <w:p w14:paraId="61FFC545"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xml:space="preserve">Impact of Filtered UMTS on BS Performance Requirements </w:t>
            </w:r>
          </w:p>
        </w:tc>
        <w:tc>
          <w:tcPr>
            <w:tcW w:w="3220" w:type="dxa"/>
            <w:shd w:val="clear" w:color="auto" w:fill="auto"/>
            <w:vAlign w:val="center"/>
          </w:tcPr>
          <w:p w14:paraId="2C3FD431"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27BC1366"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w:t>
            </w:r>
          </w:p>
        </w:tc>
      </w:tr>
      <w:tr w:rsidR="006957C0" w:rsidRPr="000501C7" w14:paraId="4EF27EAC" w14:textId="77777777" w:rsidTr="006957C0">
        <w:trPr>
          <w:trHeight w:val="20"/>
        </w:trPr>
        <w:tc>
          <w:tcPr>
            <w:tcW w:w="1100" w:type="dxa"/>
            <w:shd w:val="clear" w:color="auto" w:fill="auto"/>
            <w:vAlign w:val="center"/>
          </w:tcPr>
          <w:p w14:paraId="59DDB69B" w14:textId="089CA703" w:rsidR="006957C0" w:rsidRPr="000501C7" w:rsidRDefault="006A7CC1" w:rsidP="006957C0">
            <w:pPr>
              <w:rPr>
                <w:rFonts w:ascii="Times New Roman" w:hAnsi="Times New Roman"/>
                <w:sz w:val="18"/>
                <w:szCs w:val="18"/>
                <w:lang w:eastAsia="ja-JP"/>
              </w:rPr>
            </w:pPr>
            <w:hyperlink r:id="rId141" w:history="1">
              <w:r w:rsidR="0035753F" w:rsidRPr="000501C7">
                <w:rPr>
                  <w:rStyle w:val="Hyperlink"/>
                  <w:rFonts w:ascii="Times New Roman" w:hAnsi="Times New Roman"/>
                  <w:sz w:val="18"/>
                  <w:szCs w:val="18"/>
                  <w:lang w:eastAsia="ja-JP"/>
                </w:rPr>
                <w:t>R1-135752</w:t>
              </w:r>
            </w:hyperlink>
          </w:p>
        </w:tc>
        <w:tc>
          <w:tcPr>
            <w:tcW w:w="4800" w:type="dxa"/>
            <w:shd w:val="clear" w:color="auto" w:fill="auto"/>
            <w:vAlign w:val="center"/>
          </w:tcPr>
          <w:p w14:paraId="29B33B24"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Comparison Between Time-Dilated and Filtered UMTS - RAN2 Aspects</w:t>
            </w:r>
          </w:p>
        </w:tc>
        <w:tc>
          <w:tcPr>
            <w:tcW w:w="3220" w:type="dxa"/>
            <w:shd w:val="clear" w:color="auto" w:fill="auto"/>
            <w:vAlign w:val="center"/>
          </w:tcPr>
          <w:p w14:paraId="5BF09DF5"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38E89D97" w14:textId="77777777" w:rsidR="006957C0" w:rsidRPr="000501C7" w:rsidRDefault="006957C0" w:rsidP="006957C0">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7F27E00" w14:textId="77777777" w:rsidR="0032429A" w:rsidRPr="000501C7" w:rsidRDefault="0032429A" w:rsidP="0032429A">
      <w:pPr>
        <w:pStyle w:val="Heading3"/>
        <w:numPr>
          <w:ilvl w:val="2"/>
          <w:numId w:val="152"/>
        </w:numPr>
        <w:rPr>
          <w:rFonts w:ascii="Times New Roman" w:hAnsi="Times New Roman" w:cs="Times New Roman"/>
          <w:i/>
          <w:iCs/>
        </w:rPr>
      </w:pPr>
      <w:bookmarkStart w:id="72" w:name="_Toc370828067"/>
      <w:bookmarkStart w:id="73" w:name="_Toc379450626"/>
      <w:r w:rsidRPr="000501C7">
        <w:rPr>
          <w:rFonts w:ascii="Times New Roman" w:hAnsi="Times New Roman" w:cs="Times New Roman"/>
          <w:i/>
          <w:iCs/>
        </w:rPr>
        <w:t>Other</w:t>
      </w:r>
      <w:bookmarkEnd w:id="72"/>
      <w:bookmarkEnd w:id="73"/>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37556" w:rsidRPr="000501C7" w14:paraId="798E3A47" w14:textId="77777777" w:rsidTr="00AE2148">
        <w:trPr>
          <w:trHeight w:val="20"/>
        </w:trPr>
        <w:tc>
          <w:tcPr>
            <w:tcW w:w="1100" w:type="dxa"/>
            <w:shd w:val="clear" w:color="auto" w:fill="auto"/>
            <w:vAlign w:val="center"/>
          </w:tcPr>
          <w:p w14:paraId="3CD8A6F5" w14:textId="12C705A8" w:rsidR="00B37556" w:rsidRPr="000501C7" w:rsidRDefault="006A7CC1" w:rsidP="00AE2148">
            <w:pPr>
              <w:rPr>
                <w:rFonts w:ascii="Times New Roman" w:hAnsi="Times New Roman"/>
                <w:sz w:val="18"/>
                <w:szCs w:val="18"/>
                <w:lang w:eastAsia="ja-JP"/>
              </w:rPr>
            </w:pPr>
            <w:hyperlink r:id="rId142" w:history="1">
              <w:r w:rsidR="0035753F" w:rsidRPr="000501C7">
                <w:rPr>
                  <w:rStyle w:val="Hyperlink"/>
                  <w:rFonts w:ascii="Times New Roman" w:hAnsi="Times New Roman"/>
                  <w:sz w:val="18"/>
                  <w:szCs w:val="18"/>
                  <w:lang w:eastAsia="ja-JP"/>
                </w:rPr>
                <w:t>R1-135626</w:t>
              </w:r>
            </w:hyperlink>
          </w:p>
        </w:tc>
        <w:tc>
          <w:tcPr>
            <w:tcW w:w="4800" w:type="dxa"/>
            <w:shd w:val="clear" w:color="auto" w:fill="auto"/>
            <w:vAlign w:val="center"/>
          </w:tcPr>
          <w:p w14:paraId="5E89E07D"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Draft TR 25.701 of Scalable UMTS</w:t>
            </w:r>
          </w:p>
        </w:tc>
        <w:tc>
          <w:tcPr>
            <w:tcW w:w="3220" w:type="dxa"/>
            <w:shd w:val="clear" w:color="auto" w:fill="auto"/>
            <w:vAlign w:val="center"/>
          </w:tcPr>
          <w:p w14:paraId="6A76134B"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China Unicom</w:t>
            </w:r>
          </w:p>
        </w:tc>
        <w:tc>
          <w:tcPr>
            <w:tcW w:w="1340" w:type="dxa"/>
            <w:shd w:val="clear" w:color="auto" w:fill="auto"/>
            <w:vAlign w:val="center"/>
          </w:tcPr>
          <w:p w14:paraId="4ECF1610" w14:textId="77777777" w:rsidR="00B37556" w:rsidRPr="000501C7" w:rsidRDefault="00B37556" w:rsidP="00AE2148">
            <w:pPr>
              <w:rPr>
                <w:rFonts w:ascii="Times New Roman" w:hAnsi="Times New Roman"/>
                <w:sz w:val="18"/>
                <w:szCs w:val="18"/>
                <w:lang w:eastAsia="ja-JP"/>
              </w:rPr>
            </w:pPr>
          </w:p>
        </w:tc>
      </w:tr>
    </w:tbl>
    <w:p w14:paraId="605EA728" w14:textId="75C6ADE4" w:rsidR="0032429A" w:rsidRPr="000501C7" w:rsidRDefault="00B37556" w:rsidP="00B3755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 xml:space="preserve">The document is noted. </w:t>
      </w:r>
      <w:r w:rsidR="0032429A" w:rsidRPr="000501C7">
        <w:rPr>
          <w:rFonts w:ascii="Times New Roman" w:hAnsi="Times New Roman"/>
        </w:rPr>
        <w:t xml:space="preserve">To be updated in </w:t>
      </w:r>
      <w:hyperlink r:id="rId143" w:history="1">
        <w:r w:rsidR="0035753F" w:rsidRPr="000501C7">
          <w:rPr>
            <w:rStyle w:val="Hyperlink"/>
            <w:rFonts w:ascii="Times New Roman" w:hAnsi="Times New Roman"/>
          </w:rPr>
          <w:t>R1-135969</w:t>
        </w:r>
      </w:hyperlink>
      <w:r w:rsidR="0032429A" w:rsidRPr="000501C7">
        <w:rPr>
          <w:rFonts w:ascii="Times New Roman" w:hAnsi="Times New Roman"/>
        </w:rPr>
        <w:t xml:space="preserve"> – </w:t>
      </w:r>
      <w:r w:rsidRPr="000501C7">
        <w:rPr>
          <w:rFonts w:ascii="Times New Roman" w:hAnsi="Times New Roman"/>
        </w:rPr>
        <w:t xml:space="preserve">as </w:t>
      </w:r>
      <w:r w:rsidR="0032429A" w:rsidRPr="000501C7">
        <w:rPr>
          <w:rFonts w:ascii="Times New Roman" w:hAnsi="Times New Roman"/>
        </w:rPr>
        <w:t>v1.0.2.</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37556" w:rsidRPr="000501C7" w14:paraId="1C8CCDFA" w14:textId="77777777" w:rsidTr="00AE2148">
        <w:trPr>
          <w:trHeight w:val="20"/>
        </w:trPr>
        <w:tc>
          <w:tcPr>
            <w:tcW w:w="1100" w:type="dxa"/>
            <w:shd w:val="clear" w:color="auto" w:fill="auto"/>
            <w:vAlign w:val="center"/>
          </w:tcPr>
          <w:p w14:paraId="2A3FA2FE" w14:textId="2C121ADB" w:rsidR="00B37556" w:rsidRPr="000501C7" w:rsidRDefault="006A7CC1" w:rsidP="00AE2148">
            <w:pPr>
              <w:rPr>
                <w:rFonts w:ascii="Times New Roman" w:hAnsi="Times New Roman"/>
                <w:sz w:val="18"/>
                <w:szCs w:val="18"/>
                <w:lang w:eastAsia="ja-JP"/>
              </w:rPr>
            </w:pPr>
            <w:hyperlink r:id="rId144" w:history="1">
              <w:r w:rsidR="0035753F" w:rsidRPr="000501C7">
                <w:rPr>
                  <w:rStyle w:val="Hyperlink"/>
                  <w:rFonts w:ascii="Times New Roman" w:hAnsi="Times New Roman"/>
                  <w:sz w:val="18"/>
                  <w:szCs w:val="18"/>
                  <w:lang w:eastAsia="ja-JP"/>
                </w:rPr>
                <w:t>R1-135969</w:t>
              </w:r>
            </w:hyperlink>
          </w:p>
        </w:tc>
        <w:tc>
          <w:tcPr>
            <w:tcW w:w="4800" w:type="dxa"/>
            <w:shd w:val="clear" w:color="auto" w:fill="auto"/>
            <w:vAlign w:val="center"/>
          </w:tcPr>
          <w:p w14:paraId="665CAE9B"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TR 25.701 v1.0.2 of Scalable UMTS</w:t>
            </w:r>
          </w:p>
        </w:tc>
        <w:tc>
          <w:tcPr>
            <w:tcW w:w="3220" w:type="dxa"/>
            <w:shd w:val="clear" w:color="auto" w:fill="auto"/>
            <w:vAlign w:val="center"/>
          </w:tcPr>
          <w:p w14:paraId="0CA36354"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China Unicom</w:t>
            </w:r>
          </w:p>
        </w:tc>
        <w:tc>
          <w:tcPr>
            <w:tcW w:w="1340" w:type="dxa"/>
            <w:shd w:val="clear" w:color="auto" w:fill="auto"/>
            <w:vAlign w:val="center"/>
          </w:tcPr>
          <w:p w14:paraId="73263A05" w14:textId="0D2EEF99"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w:t>
            </w:r>
            <w:hyperlink r:id="rId145" w:history="1">
              <w:r w:rsidR="0035753F" w:rsidRPr="000501C7">
                <w:rPr>
                  <w:rStyle w:val="Hyperlink"/>
                  <w:rFonts w:ascii="Times New Roman" w:hAnsi="Times New Roman"/>
                  <w:sz w:val="18"/>
                  <w:szCs w:val="18"/>
                  <w:lang w:eastAsia="ja-JP"/>
                </w:rPr>
                <w:t>R1-135626</w:t>
              </w:r>
            </w:hyperlink>
            <w:r w:rsidRPr="000501C7">
              <w:rPr>
                <w:rFonts w:ascii="Times New Roman" w:hAnsi="Times New Roman"/>
                <w:sz w:val="18"/>
                <w:szCs w:val="18"/>
                <w:lang w:eastAsia="ja-JP"/>
              </w:rPr>
              <w:t>)</w:t>
            </w:r>
          </w:p>
        </w:tc>
      </w:tr>
    </w:tbl>
    <w:p w14:paraId="60C6A28C" w14:textId="72290851" w:rsidR="0032429A" w:rsidRPr="000501C7" w:rsidRDefault="0032429A" w:rsidP="0032429A">
      <w:pPr>
        <w:rPr>
          <w:rFonts w:ascii="Times New Roman" w:hAnsi="Times New Roman"/>
        </w:rPr>
      </w:pPr>
      <w:r w:rsidRPr="000501C7">
        <w:rPr>
          <w:rFonts w:ascii="Times New Roman" w:hAnsi="Times New Roman"/>
        </w:rPr>
        <w:t xml:space="preserve">Check for consistency of terminology “scalable UMTS” vs. specific solutions for scalable UMTS – then update the TR as v.1.0.3 in </w:t>
      </w:r>
      <w:hyperlink r:id="rId146" w:history="1">
        <w:r w:rsidR="0035753F" w:rsidRPr="000501C7">
          <w:rPr>
            <w:rStyle w:val="Hyperlink"/>
            <w:rFonts w:ascii="Times New Roman" w:hAnsi="Times New Roman"/>
          </w:rPr>
          <w:t>R1-135916</w:t>
        </w:r>
      </w:hyperlink>
      <w:r w:rsidR="00B37556" w:rsidRPr="000501C7">
        <w:rPr>
          <w:rFonts w:ascii="Times New Roman" w:hAnsi="Times New Roman"/>
        </w:rPr>
        <w:t>.</w:t>
      </w:r>
      <w:r w:rsidRPr="000501C7">
        <w:rPr>
          <w:rFonts w:ascii="Times New Roman" w:hAnsi="Times New Roman"/>
        </w:rPr>
        <w:t>.</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37556" w:rsidRPr="000501C7" w14:paraId="4ADC151E" w14:textId="77777777" w:rsidTr="00AE2148">
        <w:trPr>
          <w:trHeight w:val="20"/>
        </w:trPr>
        <w:tc>
          <w:tcPr>
            <w:tcW w:w="1100" w:type="dxa"/>
            <w:shd w:val="clear" w:color="auto" w:fill="auto"/>
            <w:vAlign w:val="center"/>
          </w:tcPr>
          <w:p w14:paraId="3F56AD93" w14:textId="418E9B89" w:rsidR="00B37556" w:rsidRPr="000501C7" w:rsidRDefault="006A7CC1" w:rsidP="00AE2148">
            <w:pPr>
              <w:rPr>
                <w:rFonts w:ascii="Times New Roman" w:hAnsi="Times New Roman"/>
                <w:sz w:val="18"/>
                <w:szCs w:val="18"/>
                <w:lang w:eastAsia="ja-JP"/>
              </w:rPr>
            </w:pPr>
            <w:hyperlink r:id="rId147" w:history="1">
              <w:r w:rsidR="0035753F" w:rsidRPr="000501C7">
                <w:rPr>
                  <w:rStyle w:val="Hyperlink"/>
                  <w:rFonts w:ascii="Times New Roman" w:hAnsi="Times New Roman"/>
                  <w:sz w:val="18"/>
                  <w:szCs w:val="18"/>
                  <w:lang w:eastAsia="ja-JP"/>
                </w:rPr>
                <w:t>R1-135916</w:t>
              </w:r>
            </w:hyperlink>
          </w:p>
        </w:tc>
        <w:tc>
          <w:tcPr>
            <w:tcW w:w="4800" w:type="dxa"/>
            <w:shd w:val="clear" w:color="auto" w:fill="auto"/>
            <w:vAlign w:val="center"/>
          </w:tcPr>
          <w:p w14:paraId="7B4DBCA3"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TR 25.701 v1.0.3 of Scalable UMTS</w:t>
            </w:r>
          </w:p>
        </w:tc>
        <w:tc>
          <w:tcPr>
            <w:tcW w:w="3220" w:type="dxa"/>
            <w:shd w:val="clear" w:color="auto" w:fill="auto"/>
            <w:vAlign w:val="center"/>
          </w:tcPr>
          <w:p w14:paraId="704AAA0E"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China Unicom</w:t>
            </w:r>
          </w:p>
        </w:tc>
        <w:tc>
          <w:tcPr>
            <w:tcW w:w="1340" w:type="dxa"/>
            <w:shd w:val="clear" w:color="auto" w:fill="auto"/>
            <w:vAlign w:val="center"/>
          </w:tcPr>
          <w:p w14:paraId="7B6ACA34" w14:textId="137B1035"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w:t>
            </w:r>
            <w:hyperlink r:id="rId148" w:history="1">
              <w:r w:rsidR="0035753F" w:rsidRPr="000501C7">
                <w:rPr>
                  <w:rStyle w:val="Hyperlink"/>
                  <w:rFonts w:ascii="Times New Roman" w:hAnsi="Times New Roman"/>
                  <w:sz w:val="18"/>
                  <w:szCs w:val="18"/>
                  <w:lang w:eastAsia="ja-JP"/>
                </w:rPr>
                <w:t>R1-135969</w:t>
              </w:r>
            </w:hyperlink>
            <w:r w:rsidRPr="000501C7">
              <w:rPr>
                <w:rFonts w:ascii="Times New Roman" w:hAnsi="Times New Roman"/>
                <w:sz w:val="18"/>
                <w:szCs w:val="18"/>
                <w:lang w:eastAsia="ja-JP"/>
              </w:rPr>
              <w:t xml:space="preserve">) </w:t>
            </w:r>
            <w:hyperlink r:id="rId149" w:history="1">
              <w:r w:rsidR="0035753F" w:rsidRPr="000501C7">
                <w:rPr>
                  <w:rStyle w:val="Hyperlink"/>
                  <w:rFonts w:ascii="Times New Roman" w:hAnsi="Times New Roman"/>
                  <w:sz w:val="18"/>
                  <w:szCs w:val="18"/>
                  <w:lang w:eastAsia="ja-JP"/>
                </w:rPr>
                <w:t>R1-136041</w:t>
              </w:r>
            </w:hyperlink>
          </w:p>
        </w:tc>
      </w:tr>
    </w:tbl>
    <w:p w14:paraId="7822ECD9" w14:textId="102DF4E4" w:rsidR="0032429A" w:rsidRPr="000501C7" w:rsidRDefault="00B37556" w:rsidP="0032429A">
      <w:pPr>
        <w:rPr>
          <w:rFonts w:ascii="Times New Roman" w:hAnsi="Times New Roman"/>
        </w:rPr>
      </w:pPr>
      <w:r w:rsidRPr="000501C7">
        <w:rPr>
          <w:rFonts w:ascii="Times New Roman" w:hAnsi="Times New Roman"/>
          <w:b/>
        </w:rPr>
        <w:t xml:space="preserve">Decision: </w:t>
      </w:r>
      <w:r w:rsidRPr="000501C7">
        <w:rPr>
          <w:rFonts w:ascii="Times New Roman" w:hAnsi="Times New Roman"/>
        </w:rPr>
        <w:t xml:space="preserve">The document is agreed as </w:t>
      </w:r>
      <w:r w:rsidRPr="000501C7">
        <w:rPr>
          <w:rFonts w:ascii="Times New Roman" w:hAnsi="Times New Roman"/>
          <w:highlight w:val="green"/>
        </w:rPr>
        <w:t xml:space="preserve">v1.1.0 in </w:t>
      </w:r>
      <w:hyperlink r:id="rId150" w:history="1">
        <w:r w:rsidR="0035753F" w:rsidRPr="000501C7">
          <w:rPr>
            <w:rStyle w:val="Hyperlink"/>
            <w:rFonts w:ascii="Times New Roman" w:hAnsi="Times New Roman"/>
            <w:highlight w:val="green"/>
          </w:rPr>
          <w:t>R1-136041</w:t>
        </w:r>
      </w:hyperlink>
    </w:p>
    <w:p w14:paraId="6EE52F93" w14:textId="77777777" w:rsidR="0032429A" w:rsidRPr="000501C7" w:rsidRDefault="0032429A" w:rsidP="0032429A">
      <w:pPr>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37556" w:rsidRPr="000501C7" w14:paraId="0BFA9FE6" w14:textId="77777777" w:rsidTr="00AE2148">
        <w:trPr>
          <w:trHeight w:val="20"/>
        </w:trPr>
        <w:tc>
          <w:tcPr>
            <w:tcW w:w="1100" w:type="dxa"/>
            <w:shd w:val="clear" w:color="auto" w:fill="auto"/>
            <w:vAlign w:val="center"/>
          </w:tcPr>
          <w:p w14:paraId="695F0639" w14:textId="09A8A08B" w:rsidR="00B37556" w:rsidRPr="000501C7" w:rsidRDefault="006A7CC1" w:rsidP="00AE2148">
            <w:pPr>
              <w:rPr>
                <w:rFonts w:ascii="Times New Roman" w:hAnsi="Times New Roman"/>
                <w:sz w:val="18"/>
                <w:szCs w:val="18"/>
                <w:lang w:eastAsia="ja-JP"/>
              </w:rPr>
            </w:pPr>
            <w:hyperlink r:id="rId151" w:history="1">
              <w:r w:rsidR="0035753F" w:rsidRPr="000501C7">
                <w:rPr>
                  <w:rStyle w:val="Hyperlink"/>
                  <w:rFonts w:ascii="Times New Roman" w:hAnsi="Times New Roman"/>
                  <w:sz w:val="18"/>
                  <w:szCs w:val="18"/>
                  <w:lang w:eastAsia="ja-JP"/>
                </w:rPr>
                <w:t>R1-135627</w:t>
              </w:r>
            </w:hyperlink>
          </w:p>
        </w:tc>
        <w:tc>
          <w:tcPr>
            <w:tcW w:w="4800" w:type="dxa"/>
            <w:shd w:val="clear" w:color="auto" w:fill="auto"/>
            <w:vAlign w:val="center"/>
          </w:tcPr>
          <w:p w14:paraId="7D7EA13B"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TP on overall conclusions for Scalable UMTS</w:t>
            </w:r>
          </w:p>
        </w:tc>
        <w:tc>
          <w:tcPr>
            <w:tcW w:w="3220" w:type="dxa"/>
            <w:shd w:val="clear" w:color="auto" w:fill="auto"/>
            <w:vAlign w:val="center"/>
          </w:tcPr>
          <w:p w14:paraId="7DFC3D2E"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China Unicom</w:t>
            </w:r>
          </w:p>
        </w:tc>
        <w:tc>
          <w:tcPr>
            <w:tcW w:w="1340" w:type="dxa"/>
            <w:shd w:val="clear" w:color="auto" w:fill="auto"/>
            <w:vAlign w:val="center"/>
          </w:tcPr>
          <w:p w14:paraId="50C40B84"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8D4DEF9" w14:textId="77777777" w:rsidR="0032429A" w:rsidRPr="000501C7" w:rsidRDefault="00B37556" w:rsidP="0032429A">
      <w:pPr>
        <w:rPr>
          <w:rFonts w:ascii="Times New Roman" w:hAnsi="Times New Roman"/>
        </w:rPr>
      </w:pPr>
      <w:r w:rsidRPr="000501C7">
        <w:rPr>
          <w:rFonts w:ascii="Times New Roman" w:hAnsi="Times New Roman"/>
        </w:rPr>
        <w:t>Not treated as i</w:t>
      </w:r>
      <w:r w:rsidR="0032429A" w:rsidRPr="000501C7">
        <w:rPr>
          <w:rFonts w:ascii="Times New Roman" w:hAnsi="Times New Roman"/>
        </w:rPr>
        <w:t>ncorporated into 5798.</w:t>
      </w:r>
    </w:p>
    <w:p w14:paraId="097AB494" w14:textId="77777777" w:rsidR="0032429A" w:rsidRPr="000501C7" w:rsidRDefault="0032429A" w:rsidP="0032429A">
      <w:pPr>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37556" w:rsidRPr="000501C7" w14:paraId="10E7A7CD" w14:textId="77777777" w:rsidTr="00AE2148">
        <w:trPr>
          <w:trHeight w:val="20"/>
        </w:trPr>
        <w:tc>
          <w:tcPr>
            <w:tcW w:w="1100" w:type="dxa"/>
            <w:shd w:val="clear" w:color="auto" w:fill="auto"/>
            <w:vAlign w:val="center"/>
          </w:tcPr>
          <w:p w14:paraId="436E3522" w14:textId="448F5090" w:rsidR="00B37556" w:rsidRPr="000501C7" w:rsidRDefault="006A7CC1" w:rsidP="00AE2148">
            <w:pPr>
              <w:rPr>
                <w:rFonts w:ascii="Times New Roman" w:hAnsi="Times New Roman"/>
                <w:sz w:val="18"/>
                <w:szCs w:val="18"/>
                <w:lang w:eastAsia="ja-JP"/>
              </w:rPr>
            </w:pPr>
            <w:hyperlink r:id="rId152" w:history="1">
              <w:r w:rsidR="0035753F" w:rsidRPr="000501C7">
                <w:rPr>
                  <w:rStyle w:val="Hyperlink"/>
                  <w:rFonts w:ascii="Times New Roman" w:hAnsi="Times New Roman"/>
                  <w:sz w:val="18"/>
                  <w:szCs w:val="18"/>
                  <w:lang w:eastAsia="ja-JP"/>
                </w:rPr>
                <w:t>R1-135815</w:t>
              </w:r>
            </w:hyperlink>
          </w:p>
        </w:tc>
        <w:tc>
          <w:tcPr>
            <w:tcW w:w="4800" w:type="dxa"/>
            <w:shd w:val="clear" w:color="auto" w:fill="auto"/>
            <w:vAlign w:val="center"/>
          </w:tcPr>
          <w:p w14:paraId="75F928FF"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Conclusions on Scalable UMTS</w:t>
            </w:r>
          </w:p>
        </w:tc>
        <w:tc>
          <w:tcPr>
            <w:tcW w:w="3220" w:type="dxa"/>
            <w:shd w:val="clear" w:color="auto" w:fill="auto"/>
            <w:vAlign w:val="center"/>
          </w:tcPr>
          <w:p w14:paraId="72A6C20F"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Ericsson, NSN, Broadcom Corporation, MediaTek Inc., Alcatel-Lucent, Alcatel-Lucent Shanghai Bell, Intel Corporation</w:t>
            </w:r>
          </w:p>
        </w:tc>
        <w:tc>
          <w:tcPr>
            <w:tcW w:w="1340" w:type="dxa"/>
            <w:shd w:val="clear" w:color="auto" w:fill="auto"/>
            <w:vAlign w:val="center"/>
          </w:tcPr>
          <w:p w14:paraId="026FAA5F" w14:textId="514ADFCB"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w:t>
            </w:r>
            <w:hyperlink r:id="rId153" w:history="1">
              <w:r w:rsidR="0035753F" w:rsidRPr="000501C7">
                <w:rPr>
                  <w:rStyle w:val="Hyperlink"/>
                  <w:rFonts w:ascii="Times New Roman" w:hAnsi="Times New Roman"/>
                  <w:sz w:val="18"/>
                  <w:szCs w:val="18"/>
                  <w:lang w:eastAsia="ja-JP"/>
                </w:rPr>
                <w:t>R1-135754</w:t>
              </w:r>
            </w:hyperlink>
            <w:r w:rsidRPr="000501C7">
              <w:rPr>
                <w:rFonts w:ascii="Times New Roman" w:hAnsi="Times New Roman"/>
                <w:sz w:val="18"/>
                <w:szCs w:val="18"/>
                <w:lang w:eastAsia="ja-JP"/>
              </w:rPr>
              <w:t>)</w:t>
            </w:r>
          </w:p>
        </w:tc>
      </w:tr>
    </w:tbl>
    <w:p w14:paraId="221D1A2D" w14:textId="77777777" w:rsidR="00B37556" w:rsidRPr="000501C7" w:rsidRDefault="00B37556" w:rsidP="00B3755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37556" w:rsidRPr="000501C7" w14:paraId="375E399D" w14:textId="77777777" w:rsidTr="00AE2148">
        <w:trPr>
          <w:trHeight w:val="20"/>
        </w:trPr>
        <w:tc>
          <w:tcPr>
            <w:tcW w:w="1100" w:type="dxa"/>
            <w:shd w:val="clear" w:color="auto" w:fill="auto"/>
            <w:vAlign w:val="center"/>
          </w:tcPr>
          <w:p w14:paraId="5181EB64" w14:textId="6D331FE7" w:rsidR="00B37556" w:rsidRPr="000501C7" w:rsidRDefault="006A7CC1" w:rsidP="00AE2148">
            <w:pPr>
              <w:rPr>
                <w:rFonts w:ascii="Times New Roman" w:hAnsi="Times New Roman"/>
                <w:sz w:val="18"/>
                <w:szCs w:val="18"/>
                <w:lang w:eastAsia="ja-JP"/>
              </w:rPr>
            </w:pPr>
            <w:hyperlink r:id="rId154" w:history="1">
              <w:r w:rsidR="0035753F" w:rsidRPr="000501C7">
                <w:rPr>
                  <w:rStyle w:val="Hyperlink"/>
                  <w:rFonts w:ascii="Times New Roman" w:hAnsi="Times New Roman"/>
                  <w:sz w:val="18"/>
                  <w:szCs w:val="18"/>
                  <w:lang w:eastAsia="ja-JP"/>
                </w:rPr>
                <w:t>R1-135798</w:t>
              </w:r>
            </w:hyperlink>
          </w:p>
        </w:tc>
        <w:tc>
          <w:tcPr>
            <w:tcW w:w="4800" w:type="dxa"/>
            <w:shd w:val="clear" w:color="auto" w:fill="FFFFFF"/>
            <w:vAlign w:val="center"/>
          </w:tcPr>
          <w:p w14:paraId="00303A44"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TP on Conclusions for Scalable UMTS</w:t>
            </w:r>
          </w:p>
        </w:tc>
        <w:tc>
          <w:tcPr>
            <w:tcW w:w="3220" w:type="dxa"/>
            <w:shd w:val="clear" w:color="auto" w:fill="auto"/>
            <w:vAlign w:val="center"/>
          </w:tcPr>
          <w:p w14:paraId="5537FB7F"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5FB82B33" w14:textId="77777777" w:rsidR="00B37556" w:rsidRPr="000501C7" w:rsidRDefault="00B37556"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4D52011" w14:textId="77777777" w:rsidR="0032429A" w:rsidRPr="000501C7" w:rsidRDefault="00B37556" w:rsidP="00B3755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 xml:space="preserve">The document is noted. </w:t>
      </w:r>
      <w:r w:rsidR="0032429A" w:rsidRPr="000501C7">
        <w:rPr>
          <w:rFonts w:ascii="Times New Roman" w:hAnsi="Times New Roman"/>
        </w:rPr>
        <w:t>Also supported by China Unicom, H</w:t>
      </w:r>
      <w:r w:rsidRPr="000501C7">
        <w:rPr>
          <w:rFonts w:ascii="Times New Roman" w:hAnsi="Times New Roman"/>
        </w:rPr>
        <w:t>uawei</w:t>
      </w:r>
      <w:r w:rsidR="0032429A" w:rsidRPr="000501C7">
        <w:rPr>
          <w:rFonts w:ascii="Times New Roman" w:hAnsi="Times New Roman"/>
        </w:rPr>
        <w:t>, HiSi</w:t>
      </w:r>
      <w:r w:rsidRPr="000501C7">
        <w:rPr>
          <w:rFonts w:ascii="Times New Roman" w:hAnsi="Times New Roman"/>
        </w:rPr>
        <w:t>licon.</w:t>
      </w:r>
    </w:p>
    <w:p w14:paraId="6F3BF275" w14:textId="77777777" w:rsidR="0032429A" w:rsidRPr="000501C7" w:rsidRDefault="0032429A" w:rsidP="0032429A">
      <w:pPr>
        <w:rPr>
          <w:rFonts w:ascii="Times New Roman" w:hAnsi="Times New Roman"/>
        </w:rPr>
      </w:pPr>
    </w:p>
    <w:p w14:paraId="69D15AE0" w14:textId="6693ED29" w:rsidR="0032429A" w:rsidRPr="000501C7" w:rsidRDefault="0032429A" w:rsidP="0032429A">
      <w:pPr>
        <w:rPr>
          <w:rFonts w:ascii="Times New Roman" w:hAnsi="Times New Roman"/>
        </w:rPr>
      </w:pPr>
      <w:r w:rsidRPr="000501C7">
        <w:rPr>
          <w:rFonts w:ascii="Times New Roman" w:hAnsi="Times New Roman"/>
        </w:rPr>
        <w:t xml:space="preserve">Work offline until Friday morning to see how 5815 can be modified to reach consensus - </w:t>
      </w:r>
      <w:hyperlink r:id="rId155" w:history="1">
        <w:r w:rsidR="0035753F" w:rsidRPr="000501C7">
          <w:rPr>
            <w:rStyle w:val="Hyperlink"/>
            <w:rFonts w:ascii="Times New Roman" w:hAnsi="Times New Roman"/>
          </w:rPr>
          <w:t>R1-135927</w:t>
        </w:r>
      </w:hyperlink>
      <w:r w:rsidRPr="000501C7">
        <w:rPr>
          <w:rFonts w:ascii="Times New Roman" w:hAnsi="Times New Roman"/>
        </w:rPr>
        <w:t xml:space="preserve">. Capture both throughput and spectral efficiency in relation to link level conclusions. Try to present a more balanced version of the last sentence. </w:t>
      </w:r>
    </w:p>
    <w:p w14:paraId="1F9844A1" w14:textId="77777777" w:rsidR="00B37556" w:rsidRPr="000501C7" w:rsidRDefault="00B37556" w:rsidP="0032429A">
      <w:pPr>
        <w:rPr>
          <w:rFonts w:ascii="Times New Roman" w:hAnsi="Times New Roman"/>
        </w:rPr>
      </w:pPr>
    </w:p>
    <w:p w14:paraId="2F8D94A1" w14:textId="0B2DCD83" w:rsidR="0032429A" w:rsidRPr="000501C7" w:rsidRDefault="0032429A" w:rsidP="0032429A">
      <w:pPr>
        <w:rPr>
          <w:rFonts w:ascii="Times New Roman" w:hAnsi="Times New Roman"/>
        </w:rPr>
      </w:pPr>
      <w:r w:rsidRPr="000501C7">
        <w:rPr>
          <w:rFonts w:ascii="Times New Roman" w:hAnsi="Times New Roman"/>
        </w:rPr>
        <w:t xml:space="preserve">Text as modified in </w:t>
      </w:r>
      <w:hyperlink r:id="rId156" w:history="1">
        <w:r w:rsidR="0035753F" w:rsidRPr="000501C7">
          <w:rPr>
            <w:rStyle w:val="Hyperlink"/>
            <w:rFonts w:ascii="Times New Roman" w:hAnsi="Times New Roman"/>
          </w:rPr>
          <w:t>R1-136042</w:t>
        </w:r>
      </w:hyperlink>
      <w:r w:rsidRPr="000501C7">
        <w:rPr>
          <w:rFonts w:ascii="Times New Roman" w:hAnsi="Times New Roman"/>
        </w:rPr>
        <w:t xml:space="preserve"> is </w:t>
      </w:r>
      <w:r w:rsidRPr="000501C7">
        <w:rPr>
          <w:rFonts w:ascii="Times New Roman" w:hAnsi="Times New Roman"/>
          <w:highlight w:val="green"/>
        </w:rPr>
        <w:t xml:space="preserve">agreed </w:t>
      </w:r>
      <w:r w:rsidRPr="000501C7">
        <w:rPr>
          <w:rFonts w:ascii="Times New Roman" w:hAnsi="Times New Roman"/>
        </w:rPr>
        <w:t xml:space="preserve">up to “…with intermediate penetration levels were not conducted” at the top of page 4. </w:t>
      </w:r>
    </w:p>
    <w:p w14:paraId="658BAA8B" w14:textId="77777777" w:rsidR="0032429A" w:rsidRPr="000501C7" w:rsidRDefault="0032429A" w:rsidP="0032429A">
      <w:pPr>
        <w:rPr>
          <w:rFonts w:ascii="Times New Roman" w:hAnsi="Times New Roman"/>
          <w:highlight w:val="cyan"/>
        </w:rPr>
      </w:pPr>
      <w:r w:rsidRPr="000501C7">
        <w:rPr>
          <w:rFonts w:ascii="Times New Roman" w:hAnsi="Times New Roman"/>
          <w:highlight w:val="cyan"/>
        </w:rPr>
        <w:lastRenderedPageBreak/>
        <w:t>Email discussion/approval until Friday 22</w:t>
      </w:r>
      <w:r w:rsidRPr="000501C7">
        <w:rPr>
          <w:rFonts w:ascii="Times New Roman" w:hAnsi="Times New Roman"/>
          <w:highlight w:val="cyan"/>
          <w:vertAlign w:val="superscript"/>
        </w:rPr>
        <w:t>nd</w:t>
      </w:r>
      <w:r w:rsidRPr="000501C7">
        <w:rPr>
          <w:rFonts w:ascii="Times New Roman" w:hAnsi="Times New Roman"/>
          <w:highlight w:val="cyan"/>
        </w:rPr>
        <w:t xml:space="preserve"> November on only the text from this point onwards. </w:t>
      </w:r>
    </w:p>
    <w:p w14:paraId="3A1A9055" w14:textId="77777777" w:rsidR="0032429A" w:rsidRPr="000501C7" w:rsidRDefault="0032429A" w:rsidP="0032429A">
      <w:pPr>
        <w:rPr>
          <w:rFonts w:ascii="Times New Roman" w:hAnsi="Times New Roman"/>
          <w:highlight w:val="cyan"/>
        </w:rPr>
      </w:pPr>
    </w:p>
    <w:p w14:paraId="6722DDB5" w14:textId="6CD67651" w:rsidR="0032429A" w:rsidRPr="000501C7" w:rsidRDefault="0032429A" w:rsidP="0032429A">
      <w:pPr>
        <w:rPr>
          <w:rFonts w:ascii="Times New Roman" w:hAnsi="Times New Roman"/>
          <w:highlight w:val="cyan"/>
        </w:rPr>
      </w:pPr>
      <w:r w:rsidRPr="000501C7">
        <w:rPr>
          <w:rFonts w:ascii="Times New Roman" w:hAnsi="Times New Roman"/>
          <w:highlight w:val="cyan"/>
        </w:rPr>
        <w:t>After completion of email approvals, email approval of next update of TR until Wednesday 27</w:t>
      </w:r>
      <w:r w:rsidRPr="000501C7">
        <w:rPr>
          <w:rFonts w:ascii="Times New Roman" w:hAnsi="Times New Roman"/>
          <w:highlight w:val="cyan"/>
          <w:vertAlign w:val="superscript"/>
        </w:rPr>
        <w:t>th</w:t>
      </w:r>
      <w:r w:rsidRPr="000501C7">
        <w:rPr>
          <w:rFonts w:ascii="Times New Roman" w:hAnsi="Times New Roman"/>
          <w:highlight w:val="cyan"/>
        </w:rPr>
        <w:t xml:space="preserve"> November. </w:t>
      </w:r>
    </w:p>
    <w:p w14:paraId="5124F0A5" w14:textId="77777777" w:rsidR="0032429A" w:rsidRPr="000501C7" w:rsidRDefault="0032429A" w:rsidP="0032429A">
      <w:pPr>
        <w:pStyle w:val="Heading2"/>
        <w:widowControl w:val="0"/>
        <w:numPr>
          <w:ilvl w:val="1"/>
          <w:numId w:val="152"/>
        </w:numPr>
        <w:rPr>
          <w:rFonts w:ascii="Times New Roman" w:hAnsi="Times New Roman" w:cs="Times New Roman"/>
        </w:rPr>
      </w:pPr>
      <w:bookmarkStart w:id="74" w:name="_Toc370828068"/>
      <w:bookmarkStart w:id="75" w:name="_Toc379450627"/>
      <w:r w:rsidRPr="000501C7">
        <w:rPr>
          <w:rFonts w:ascii="Times New Roman" w:hAnsi="Times New Roman" w:cs="Times New Roman"/>
        </w:rPr>
        <w:t>Study on Further EUL Enhancements</w:t>
      </w:r>
      <w:bookmarkEnd w:id="74"/>
      <w:bookmarkEnd w:id="75"/>
    </w:p>
    <w:p w14:paraId="1130CA01" w14:textId="77777777" w:rsidR="0032429A" w:rsidRPr="000501C7" w:rsidRDefault="0032429A" w:rsidP="0032429A">
      <w:pPr>
        <w:rPr>
          <w:rFonts w:ascii="Times New Roman" w:hAnsi="Times New Roman"/>
          <w:i/>
          <w:iCs/>
        </w:rPr>
      </w:pPr>
      <w:r w:rsidRPr="000501C7">
        <w:rPr>
          <w:rFonts w:ascii="Times New Roman" w:hAnsi="Times New Roman"/>
          <w:i/>
        </w:rPr>
        <w:t xml:space="preserve">SID in </w:t>
      </w:r>
      <w:hyperlink r:id="rId157" w:history="1">
        <w:r w:rsidRPr="000501C7">
          <w:rPr>
            <w:rStyle w:val="Hyperlink"/>
            <w:rFonts w:ascii="Times New Roman" w:hAnsi="Times New Roman"/>
            <w:i/>
            <w:iCs/>
          </w:rPr>
          <w:t>RP-130347</w:t>
        </w:r>
      </w:hyperlink>
      <w:r w:rsidRPr="000501C7">
        <w:rPr>
          <w:rFonts w:ascii="Times New Roman" w:hAnsi="Times New Roman"/>
          <w:i/>
        </w:rPr>
        <w:t>. See LS in</w:t>
      </w:r>
      <w:r w:rsidRPr="000501C7">
        <w:rPr>
          <w:rFonts w:ascii="Times New Roman" w:eastAsia="MS Mincho" w:hAnsi="Times New Roman"/>
          <w:color w:val="404040"/>
          <w:sz w:val="28"/>
          <w:szCs w:val="28"/>
          <w:lang w:eastAsia="ja-JP"/>
        </w:rPr>
        <w:t xml:space="preserve"> </w:t>
      </w:r>
      <w:hyperlink r:id="rId158" w:tgtFrame="_parent" w:history="1">
        <w:r w:rsidRPr="000501C7">
          <w:rPr>
            <w:rStyle w:val="Hyperlink"/>
            <w:rFonts w:ascii="Times New Roman" w:hAnsi="Times New Roman"/>
            <w:bCs/>
            <w:i/>
            <w:iCs/>
          </w:rPr>
          <w:t>R2-130758</w:t>
        </w:r>
      </w:hyperlink>
      <w:r w:rsidRPr="000501C7">
        <w:rPr>
          <w:rFonts w:ascii="Times New Roman" w:hAnsi="Times New Roman"/>
          <w:i/>
          <w:iCs/>
        </w:rPr>
        <w:t>.</w:t>
      </w:r>
    </w:p>
    <w:p w14:paraId="17C23699" w14:textId="77777777" w:rsidR="0032429A" w:rsidRPr="000501C7" w:rsidRDefault="0032429A" w:rsidP="00AE2148">
      <w:pPr>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AE2148" w:rsidRPr="000501C7" w14:paraId="774AF398" w14:textId="77777777" w:rsidTr="00AE214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0B541D5" w14:textId="1AEE9D74" w:rsidR="00AE2148" w:rsidRPr="000501C7" w:rsidRDefault="006A7CC1" w:rsidP="00AE2148">
            <w:pPr>
              <w:rPr>
                <w:rFonts w:ascii="Times New Roman" w:hAnsi="Times New Roman"/>
                <w:sz w:val="18"/>
                <w:szCs w:val="18"/>
                <w:highlight w:val="green"/>
                <w:lang w:eastAsia="ja-JP"/>
              </w:rPr>
            </w:pPr>
            <w:hyperlink r:id="rId159" w:history="1">
              <w:r w:rsidR="0035753F" w:rsidRPr="000501C7">
                <w:rPr>
                  <w:rStyle w:val="Hyperlink"/>
                  <w:rFonts w:ascii="Times New Roman" w:hAnsi="Times New Roman"/>
                  <w:sz w:val="18"/>
                  <w:szCs w:val="18"/>
                  <w:highlight w:val="green"/>
                  <w:lang w:eastAsia="ja-JP"/>
                </w:rPr>
                <w:t>R1-135987</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14AB4F57"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LS to RAN2 on RAN1 input on Further EUL enhancements TR25.700</w:t>
            </w:r>
          </w:p>
        </w:tc>
        <w:tc>
          <w:tcPr>
            <w:tcW w:w="3220" w:type="dxa"/>
            <w:tcBorders>
              <w:top w:val="single" w:sz="4" w:space="0" w:color="auto"/>
              <w:left w:val="nil"/>
              <w:bottom w:val="single" w:sz="4" w:space="0" w:color="auto"/>
              <w:right w:val="single" w:sz="4" w:space="0" w:color="auto"/>
            </w:tcBorders>
            <w:shd w:val="clear" w:color="auto" w:fill="auto"/>
            <w:vAlign w:val="center"/>
          </w:tcPr>
          <w:p w14:paraId="0B0F709C"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6A5FC665"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170056F"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LS is agreed.</w:t>
      </w:r>
    </w:p>
    <w:p w14:paraId="118D2681" w14:textId="77777777" w:rsidR="0032429A" w:rsidRPr="000501C7" w:rsidRDefault="0032429A" w:rsidP="0032429A">
      <w:pPr>
        <w:pStyle w:val="Heading3"/>
        <w:numPr>
          <w:ilvl w:val="2"/>
          <w:numId w:val="152"/>
        </w:numPr>
        <w:rPr>
          <w:rFonts w:ascii="Times New Roman" w:hAnsi="Times New Roman" w:cs="Times New Roman"/>
          <w:i/>
          <w:iCs/>
        </w:rPr>
      </w:pPr>
      <w:bookmarkStart w:id="76" w:name="_Toc379450628"/>
      <w:r w:rsidRPr="000501C7">
        <w:rPr>
          <w:rFonts w:ascii="Times New Roman" w:hAnsi="Times New Roman" w:cs="Times New Roman"/>
          <w:i/>
          <w:iCs/>
        </w:rPr>
        <w:t>Enabling high user bitrates in a mixed-traffic scenario</w:t>
      </w:r>
      <w:bookmarkEnd w:id="76"/>
      <w:r w:rsidRPr="000501C7">
        <w:rPr>
          <w:rFonts w:ascii="Times New Roman" w:hAnsi="Times New Roman" w:cs="Times New Roman"/>
          <w:i/>
          <w:iCs/>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7E8ACB0D" w14:textId="77777777" w:rsidTr="00AE2148">
        <w:trPr>
          <w:trHeight w:val="20"/>
        </w:trPr>
        <w:tc>
          <w:tcPr>
            <w:tcW w:w="1100" w:type="dxa"/>
            <w:shd w:val="clear" w:color="auto" w:fill="auto"/>
            <w:vAlign w:val="center"/>
          </w:tcPr>
          <w:p w14:paraId="6F0AD8A9" w14:textId="1848468B" w:rsidR="00AE2148" w:rsidRPr="000501C7" w:rsidRDefault="006A7CC1" w:rsidP="00AE2148">
            <w:pPr>
              <w:rPr>
                <w:rFonts w:ascii="Times New Roman" w:hAnsi="Times New Roman"/>
                <w:sz w:val="18"/>
                <w:szCs w:val="18"/>
                <w:lang w:eastAsia="ja-JP"/>
              </w:rPr>
            </w:pPr>
            <w:hyperlink r:id="rId160" w:history="1">
              <w:r w:rsidR="0035753F" w:rsidRPr="000501C7">
                <w:rPr>
                  <w:rStyle w:val="Hyperlink"/>
                  <w:rFonts w:ascii="Times New Roman" w:hAnsi="Times New Roman"/>
                  <w:sz w:val="18"/>
                  <w:szCs w:val="18"/>
                  <w:lang w:eastAsia="ja-JP"/>
                </w:rPr>
                <w:t>R1-135757</w:t>
              </w:r>
            </w:hyperlink>
          </w:p>
        </w:tc>
        <w:tc>
          <w:tcPr>
            <w:tcW w:w="4800" w:type="dxa"/>
            <w:shd w:val="clear" w:color="auto" w:fill="auto"/>
            <w:vAlign w:val="center"/>
          </w:tcPr>
          <w:p w14:paraId="0E26B546"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xml:space="preserve">On Improved TDM Scheduling Schemes </w:t>
            </w:r>
          </w:p>
        </w:tc>
        <w:tc>
          <w:tcPr>
            <w:tcW w:w="3220" w:type="dxa"/>
            <w:shd w:val="clear" w:color="auto" w:fill="auto"/>
            <w:vAlign w:val="center"/>
          </w:tcPr>
          <w:p w14:paraId="7E04E4DD"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1CCCF975"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D9CB1DA"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F5FC30C" w14:textId="6929BF4E" w:rsidR="0032429A" w:rsidRPr="000501C7" w:rsidRDefault="0032429A" w:rsidP="00AE2148">
      <w:pPr>
        <w:rPr>
          <w:rFonts w:ascii="Times New Roman" w:hAnsi="Times New Roman"/>
          <w:lang w:eastAsia="ja-JP"/>
        </w:rPr>
      </w:pPr>
      <w:r w:rsidRPr="000501C7">
        <w:rPr>
          <w:rFonts w:ascii="Times New Roman" w:hAnsi="Times New Roman"/>
          <w:b/>
          <w:lang w:eastAsia="ja-JP"/>
        </w:rPr>
        <w:t xml:space="preserve">Conclusion: </w:t>
      </w:r>
      <w:r w:rsidRPr="000501C7">
        <w:rPr>
          <w:rFonts w:ascii="Times New Roman" w:hAnsi="Times New Roman"/>
          <w:lang w:eastAsia="ja-JP"/>
        </w:rPr>
        <w:t xml:space="preserve">Create a TP of table 4 of </w:t>
      </w:r>
      <w:hyperlink r:id="rId161" w:history="1">
        <w:r w:rsidR="0035753F" w:rsidRPr="000501C7">
          <w:rPr>
            <w:rStyle w:val="Hyperlink"/>
            <w:rFonts w:ascii="Times New Roman" w:hAnsi="Times New Roman"/>
            <w:lang w:eastAsia="ja-JP"/>
          </w:rPr>
          <w:t>R1-133738</w:t>
        </w:r>
      </w:hyperlink>
      <w:r w:rsidRPr="000501C7">
        <w:rPr>
          <w:rFonts w:ascii="Times New Roman" w:hAnsi="Times New Roman"/>
          <w:lang w:eastAsia="ja-JP"/>
        </w:rPr>
        <w:t xml:space="preserve"> to motivate for enhanced TDM, generalize the ‘grant detection’ to ‘improved TDM scheduling schemes’</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59225E74" w14:textId="77777777" w:rsidTr="00AE2148">
        <w:trPr>
          <w:trHeight w:val="20"/>
        </w:trPr>
        <w:tc>
          <w:tcPr>
            <w:tcW w:w="1100" w:type="dxa"/>
            <w:shd w:val="clear" w:color="auto" w:fill="auto"/>
            <w:vAlign w:val="center"/>
          </w:tcPr>
          <w:p w14:paraId="47CA8ECE" w14:textId="15171563" w:rsidR="00AE2148" w:rsidRPr="000501C7" w:rsidRDefault="006A7CC1" w:rsidP="00AE2148">
            <w:pPr>
              <w:rPr>
                <w:rFonts w:ascii="Times New Roman" w:hAnsi="Times New Roman"/>
                <w:sz w:val="18"/>
                <w:szCs w:val="18"/>
                <w:highlight w:val="green"/>
                <w:lang w:eastAsia="ja-JP"/>
              </w:rPr>
            </w:pPr>
            <w:hyperlink r:id="rId162" w:history="1">
              <w:r w:rsidR="0035753F" w:rsidRPr="000501C7">
                <w:rPr>
                  <w:rStyle w:val="Hyperlink"/>
                  <w:rFonts w:ascii="Times New Roman" w:hAnsi="Times New Roman"/>
                  <w:sz w:val="18"/>
                  <w:szCs w:val="18"/>
                  <w:highlight w:val="green"/>
                  <w:lang w:eastAsia="ja-JP"/>
                </w:rPr>
                <w:t>R1-135856</w:t>
              </w:r>
            </w:hyperlink>
          </w:p>
        </w:tc>
        <w:tc>
          <w:tcPr>
            <w:tcW w:w="4800" w:type="dxa"/>
            <w:shd w:val="clear" w:color="auto" w:fill="auto"/>
            <w:vAlign w:val="center"/>
          </w:tcPr>
          <w:p w14:paraId="40D560F5"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TP on the benefit of improved TDM Scheduling Schemes</w:t>
            </w:r>
          </w:p>
        </w:tc>
        <w:tc>
          <w:tcPr>
            <w:tcW w:w="3220" w:type="dxa"/>
            <w:shd w:val="clear" w:color="auto" w:fill="auto"/>
            <w:vAlign w:val="center"/>
          </w:tcPr>
          <w:p w14:paraId="54F574F7"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6794F907"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68E6AF9" w14:textId="77777777" w:rsidR="0032429A" w:rsidRPr="000501C7" w:rsidRDefault="00AE2148" w:rsidP="00AE2148">
      <w:pPr>
        <w:jc w:val="both"/>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The document is noted and TP is agreed.</w:t>
      </w:r>
    </w:p>
    <w:p w14:paraId="70AA9C55"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2FC3EC7F" w14:textId="77777777" w:rsidTr="00AE2148">
        <w:trPr>
          <w:trHeight w:val="20"/>
        </w:trPr>
        <w:tc>
          <w:tcPr>
            <w:tcW w:w="1100" w:type="dxa"/>
            <w:shd w:val="clear" w:color="auto" w:fill="auto"/>
            <w:vAlign w:val="center"/>
          </w:tcPr>
          <w:p w14:paraId="5C3C6CD4" w14:textId="2DBFA14F" w:rsidR="00AE2148" w:rsidRPr="000501C7" w:rsidRDefault="006A7CC1" w:rsidP="00AE2148">
            <w:pPr>
              <w:rPr>
                <w:rFonts w:ascii="Times New Roman" w:hAnsi="Times New Roman"/>
                <w:sz w:val="18"/>
                <w:szCs w:val="18"/>
                <w:lang w:eastAsia="ja-JP"/>
              </w:rPr>
            </w:pPr>
            <w:hyperlink r:id="rId163" w:history="1">
              <w:r w:rsidR="0035753F" w:rsidRPr="000501C7">
                <w:rPr>
                  <w:rStyle w:val="Hyperlink"/>
                  <w:rFonts w:ascii="Times New Roman" w:hAnsi="Times New Roman"/>
                  <w:sz w:val="18"/>
                  <w:szCs w:val="18"/>
                  <w:lang w:eastAsia="ja-JP"/>
                </w:rPr>
                <w:t>R1-135695</w:t>
              </w:r>
            </w:hyperlink>
          </w:p>
        </w:tc>
        <w:tc>
          <w:tcPr>
            <w:tcW w:w="4800" w:type="dxa"/>
            <w:shd w:val="clear" w:color="auto" w:fill="auto"/>
            <w:vAlign w:val="center"/>
          </w:tcPr>
          <w:p w14:paraId="1527D5EA"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Link level simulation results for lean carrier</w:t>
            </w:r>
          </w:p>
        </w:tc>
        <w:tc>
          <w:tcPr>
            <w:tcW w:w="3220" w:type="dxa"/>
            <w:shd w:val="clear" w:color="auto" w:fill="auto"/>
            <w:vAlign w:val="center"/>
          </w:tcPr>
          <w:p w14:paraId="34461DC4"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0F0C50B"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A549224"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6D18DA51" w14:textId="77777777" w:rsidTr="00AE2148">
        <w:trPr>
          <w:trHeight w:val="20"/>
        </w:trPr>
        <w:tc>
          <w:tcPr>
            <w:tcW w:w="1100" w:type="dxa"/>
            <w:shd w:val="clear" w:color="auto" w:fill="auto"/>
            <w:vAlign w:val="center"/>
          </w:tcPr>
          <w:p w14:paraId="6977316D" w14:textId="41C724D6" w:rsidR="00AE2148" w:rsidRPr="000501C7" w:rsidRDefault="006A7CC1" w:rsidP="00AE2148">
            <w:pPr>
              <w:rPr>
                <w:rFonts w:ascii="Times New Roman" w:hAnsi="Times New Roman"/>
                <w:sz w:val="18"/>
                <w:szCs w:val="18"/>
                <w:lang w:eastAsia="ja-JP"/>
              </w:rPr>
            </w:pPr>
            <w:hyperlink r:id="rId164" w:history="1">
              <w:r w:rsidR="0035753F" w:rsidRPr="000501C7">
                <w:rPr>
                  <w:rStyle w:val="Hyperlink"/>
                  <w:rFonts w:ascii="Times New Roman" w:hAnsi="Times New Roman"/>
                  <w:sz w:val="18"/>
                  <w:szCs w:val="18"/>
                  <w:lang w:eastAsia="ja-JP"/>
                </w:rPr>
                <w:t>R1-135755</w:t>
              </w:r>
            </w:hyperlink>
          </w:p>
        </w:tc>
        <w:tc>
          <w:tcPr>
            <w:tcW w:w="4800" w:type="dxa"/>
            <w:shd w:val="clear" w:color="auto" w:fill="auto"/>
            <w:vAlign w:val="center"/>
          </w:tcPr>
          <w:p w14:paraId="1CB00997"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Further Link Level Evaluations of Lean Carrier</w:t>
            </w:r>
          </w:p>
        </w:tc>
        <w:tc>
          <w:tcPr>
            <w:tcW w:w="3220" w:type="dxa"/>
            <w:shd w:val="clear" w:color="auto" w:fill="auto"/>
            <w:vAlign w:val="center"/>
          </w:tcPr>
          <w:p w14:paraId="286C9FB4"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6A37788E"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D7C437E"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3363288"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2098A9DE" w14:textId="77777777" w:rsidTr="00AE2148">
        <w:trPr>
          <w:trHeight w:val="20"/>
        </w:trPr>
        <w:tc>
          <w:tcPr>
            <w:tcW w:w="1100" w:type="dxa"/>
            <w:shd w:val="clear" w:color="auto" w:fill="auto"/>
            <w:vAlign w:val="center"/>
          </w:tcPr>
          <w:p w14:paraId="613D6BB0" w14:textId="1DB2DA0A" w:rsidR="00AE2148" w:rsidRPr="000501C7" w:rsidRDefault="006A7CC1" w:rsidP="00AE2148">
            <w:pPr>
              <w:rPr>
                <w:rFonts w:ascii="Times New Roman" w:hAnsi="Times New Roman"/>
                <w:sz w:val="18"/>
                <w:szCs w:val="18"/>
                <w:lang w:eastAsia="ja-JP"/>
              </w:rPr>
            </w:pPr>
            <w:hyperlink r:id="rId165" w:history="1">
              <w:r w:rsidR="0035753F" w:rsidRPr="000501C7">
                <w:rPr>
                  <w:rStyle w:val="Hyperlink"/>
                  <w:rFonts w:ascii="Times New Roman" w:hAnsi="Times New Roman"/>
                  <w:sz w:val="18"/>
                  <w:szCs w:val="18"/>
                  <w:lang w:eastAsia="ja-JP"/>
                </w:rPr>
                <w:t>R1-135696</w:t>
              </w:r>
            </w:hyperlink>
          </w:p>
        </w:tc>
        <w:tc>
          <w:tcPr>
            <w:tcW w:w="4800" w:type="dxa"/>
            <w:shd w:val="clear" w:color="auto" w:fill="auto"/>
            <w:vAlign w:val="center"/>
          </w:tcPr>
          <w:p w14:paraId="0C592871"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TP on link level simulation results for lean carrier</w:t>
            </w:r>
          </w:p>
        </w:tc>
        <w:tc>
          <w:tcPr>
            <w:tcW w:w="3220" w:type="dxa"/>
            <w:shd w:val="clear" w:color="auto" w:fill="auto"/>
            <w:vAlign w:val="center"/>
          </w:tcPr>
          <w:p w14:paraId="537120EF"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36095F45"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BB96E49"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57948534" w14:textId="77777777" w:rsidTr="00AE2148">
        <w:trPr>
          <w:trHeight w:val="20"/>
        </w:trPr>
        <w:tc>
          <w:tcPr>
            <w:tcW w:w="1100" w:type="dxa"/>
            <w:shd w:val="clear" w:color="auto" w:fill="auto"/>
            <w:vAlign w:val="center"/>
          </w:tcPr>
          <w:p w14:paraId="33C8A8AF" w14:textId="67378344" w:rsidR="00AE2148" w:rsidRPr="000501C7" w:rsidRDefault="006A7CC1" w:rsidP="00AE2148">
            <w:pPr>
              <w:rPr>
                <w:rFonts w:ascii="Times New Roman" w:hAnsi="Times New Roman"/>
                <w:sz w:val="18"/>
                <w:szCs w:val="18"/>
                <w:lang w:eastAsia="ja-JP"/>
              </w:rPr>
            </w:pPr>
            <w:hyperlink r:id="rId166" w:history="1">
              <w:r w:rsidR="0035753F" w:rsidRPr="000501C7">
                <w:rPr>
                  <w:rStyle w:val="Hyperlink"/>
                  <w:rFonts w:ascii="Times New Roman" w:hAnsi="Times New Roman"/>
                  <w:sz w:val="18"/>
                  <w:szCs w:val="18"/>
                  <w:lang w:eastAsia="ja-JP"/>
                </w:rPr>
                <w:t>R1-135756</w:t>
              </w:r>
            </w:hyperlink>
          </w:p>
        </w:tc>
        <w:tc>
          <w:tcPr>
            <w:tcW w:w="4800" w:type="dxa"/>
            <w:shd w:val="clear" w:color="auto" w:fill="auto"/>
            <w:vAlign w:val="center"/>
          </w:tcPr>
          <w:p w14:paraId="33FC03F6"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Text Proposal on Link Level Evaluations of Lean Carrier</w:t>
            </w:r>
          </w:p>
        </w:tc>
        <w:tc>
          <w:tcPr>
            <w:tcW w:w="3220" w:type="dxa"/>
            <w:shd w:val="clear" w:color="auto" w:fill="auto"/>
            <w:vAlign w:val="center"/>
          </w:tcPr>
          <w:p w14:paraId="6630CBA8"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7901DD52"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7C703D0"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8EA404B" w14:textId="77777777" w:rsidR="0032429A" w:rsidRPr="000501C7" w:rsidRDefault="0032429A" w:rsidP="0032429A">
      <w:pPr>
        <w:rPr>
          <w:rFonts w:ascii="Times New Roman" w:eastAsia="MS Mincho" w:hAnsi="Times New Roman"/>
          <w:b/>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The proponents to compile the results in a single TP</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248EC349" w14:textId="77777777" w:rsidTr="00AE2148">
        <w:trPr>
          <w:trHeight w:val="20"/>
        </w:trPr>
        <w:tc>
          <w:tcPr>
            <w:tcW w:w="1100" w:type="dxa"/>
            <w:shd w:val="clear" w:color="auto" w:fill="auto"/>
            <w:vAlign w:val="center"/>
          </w:tcPr>
          <w:p w14:paraId="3DB14F4B" w14:textId="645FD43B" w:rsidR="00AE2148" w:rsidRPr="000501C7" w:rsidRDefault="006A7CC1" w:rsidP="00AE2148">
            <w:pPr>
              <w:rPr>
                <w:rFonts w:ascii="Times New Roman" w:hAnsi="Times New Roman"/>
                <w:sz w:val="18"/>
                <w:szCs w:val="18"/>
                <w:highlight w:val="green"/>
                <w:lang w:eastAsia="ja-JP"/>
              </w:rPr>
            </w:pPr>
            <w:hyperlink r:id="rId167" w:history="1">
              <w:r w:rsidR="0035753F" w:rsidRPr="000501C7">
                <w:rPr>
                  <w:rStyle w:val="Hyperlink"/>
                  <w:rFonts w:ascii="Times New Roman" w:hAnsi="Times New Roman"/>
                  <w:sz w:val="18"/>
                  <w:szCs w:val="18"/>
                  <w:highlight w:val="green"/>
                  <w:lang w:eastAsia="ja-JP"/>
                </w:rPr>
                <w:t>R1-135852</w:t>
              </w:r>
            </w:hyperlink>
          </w:p>
        </w:tc>
        <w:tc>
          <w:tcPr>
            <w:tcW w:w="4800" w:type="dxa"/>
            <w:shd w:val="clear" w:color="auto" w:fill="auto"/>
            <w:vAlign w:val="center"/>
          </w:tcPr>
          <w:p w14:paraId="563BC61D"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Text Proposal on Link Level Evaluations of Lean Carrier</w:t>
            </w:r>
          </w:p>
        </w:tc>
        <w:tc>
          <w:tcPr>
            <w:tcW w:w="3220" w:type="dxa"/>
            <w:shd w:val="clear" w:color="auto" w:fill="auto"/>
            <w:vAlign w:val="center"/>
          </w:tcPr>
          <w:p w14:paraId="4E2C2685"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 Huawei</w:t>
            </w:r>
          </w:p>
        </w:tc>
        <w:tc>
          <w:tcPr>
            <w:tcW w:w="1340" w:type="dxa"/>
            <w:shd w:val="clear" w:color="auto" w:fill="auto"/>
            <w:vAlign w:val="center"/>
          </w:tcPr>
          <w:p w14:paraId="0ECE89F2"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3E68E1B"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0EE65955"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156AA29D" w14:textId="77777777" w:rsidTr="00AE2148">
        <w:trPr>
          <w:trHeight w:val="20"/>
        </w:trPr>
        <w:tc>
          <w:tcPr>
            <w:tcW w:w="1100" w:type="dxa"/>
            <w:shd w:val="clear" w:color="auto" w:fill="auto"/>
            <w:vAlign w:val="center"/>
          </w:tcPr>
          <w:p w14:paraId="35FDDC35" w14:textId="224CDF6D" w:rsidR="00AE2148" w:rsidRPr="000501C7" w:rsidRDefault="006A7CC1" w:rsidP="00AE2148">
            <w:pPr>
              <w:rPr>
                <w:rFonts w:ascii="Times New Roman" w:hAnsi="Times New Roman"/>
                <w:sz w:val="18"/>
                <w:szCs w:val="18"/>
                <w:lang w:eastAsia="ja-JP"/>
              </w:rPr>
            </w:pPr>
            <w:hyperlink r:id="rId168" w:history="1">
              <w:r w:rsidR="0035753F" w:rsidRPr="000501C7">
                <w:rPr>
                  <w:rStyle w:val="Hyperlink"/>
                  <w:rFonts w:ascii="Times New Roman" w:hAnsi="Times New Roman"/>
                  <w:sz w:val="18"/>
                  <w:szCs w:val="18"/>
                  <w:lang w:eastAsia="ja-JP"/>
                </w:rPr>
                <w:t>R1-135698</w:t>
              </w:r>
            </w:hyperlink>
          </w:p>
        </w:tc>
        <w:tc>
          <w:tcPr>
            <w:tcW w:w="4800" w:type="dxa"/>
            <w:shd w:val="clear" w:color="auto" w:fill="auto"/>
            <w:vAlign w:val="center"/>
          </w:tcPr>
          <w:p w14:paraId="66F5BE49"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TP on specifications and implementation impacts for lean carrier operation</w:t>
            </w:r>
          </w:p>
        </w:tc>
        <w:tc>
          <w:tcPr>
            <w:tcW w:w="3220" w:type="dxa"/>
            <w:shd w:val="clear" w:color="auto" w:fill="auto"/>
            <w:vAlign w:val="center"/>
          </w:tcPr>
          <w:p w14:paraId="7C91D8F9"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23DBC3A"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6ED1497"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03BAE23" w14:textId="476886A7" w:rsidR="0032429A" w:rsidRPr="000501C7" w:rsidRDefault="0032429A" w:rsidP="0032429A">
      <w:pPr>
        <w:rPr>
          <w:rFonts w:ascii="Times New Roman" w:eastAsia="MS Mincho" w:hAnsi="Times New Roman"/>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 xml:space="preserve">Huawei and Ericsson to discuss the content of the text based on </w:t>
      </w:r>
      <w:hyperlink r:id="rId169" w:history="1">
        <w:r w:rsidR="0035753F" w:rsidRPr="000501C7">
          <w:rPr>
            <w:rStyle w:val="Hyperlink"/>
            <w:rFonts w:ascii="Times New Roman" w:eastAsia="MS Mincho" w:hAnsi="Times New Roman"/>
            <w:lang w:eastAsia="ja-JP"/>
          </w:rPr>
          <w:t>R1-135698</w:t>
        </w:r>
      </w:hyperlink>
      <w:r w:rsidRPr="000501C7">
        <w:rPr>
          <w:rFonts w:ascii="Times New Roman" w:eastAsia="MS Mincho" w:hAnsi="Times New Roman"/>
          <w:lang w:eastAsia="ja-JP"/>
        </w:rPr>
        <w:t xml:space="preserve"> to be liaised to RAN2.</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036D556B" w14:textId="77777777" w:rsidTr="00AE2148">
        <w:trPr>
          <w:trHeight w:val="20"/>
        </w:trPr>
        <w:tc>
          <w:tcPr>
            <w:tcW w:w="1100" w:type="dxa"/>
            <w:shd w:val="clear" w:color="auto" w:fill="auto"/>
            <w:vAlign w:val="center"/>
          </w:tcPr>
          <w:p w14:paraId="4C9440EB" w14:textId="085AC5AE" w:rsidR="00AE2148" w:rsidRPr="000501C7" w:rsidRDefault="006A7CC1" w:rsidP="00AE2148">
            <w:pPr>
              <w:rPr>
                <w:rFonts w:ascii="Times New Roman" w:hAnsi="Times New Roman"/>
                <w:sz w:val="18"/>
                <w:szCs w:val="18"/>
                <w:highlight w:val="green"/>
                <w:lang w:eastAsia="ja-JP"/>
              </w:rPr>
            </w:pPr>
            <w:hyperlink r:id="rId170" w:history="1">
              <w:r w:rsidR="0035753F" w:rsidRPr="000501C7">
                <w:rPr>
                  <w:rStyle w:val="Hyperlink"/>
                  <w:rFonts w:ascii="Times New Roman" w:hAnsi="Times New Roman"/>
                  <w:sz w:val="18"/>
                  <w:szCs w:val="18"/>
                  <w:highlight w:val="green"/>
                  <w:lang w:eastAsia="ja-JP"/>
                </w:rPr>
                <w:t>R1-135853</w:t>
              </w:r>
            </w:hyperlink>
          </w:p>
        </w:tc>
        <w:tc>
          <w:tcPr>
            <w:tcW w:w="4800" w:type="dxa"/>
            <w:shd w:val="clear" w:color="auto" w:fill="auto"/>
            <w:vAlign w:val="center"/>
          </w:tcPr>
          <w:p w14:paraId="6E8B46CB"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TP on specifications and implementation impacts for lean carrier operation</w:t>
            </w:r>
          </w:p>
        </w:tc>
        <w:tc>
          <w:tcPr>
            <w:tcW w:w="3220" w:type="dxa"/>
            <w:shd w:val="clear" w:color="auto" w:fill="auto"/>
            <w:vAlign w:val="center"/>
          </w:tcPr>
          <w:p w14:paraId="7027C843"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413AAF8C"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472AF42"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0EBA3219"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5E791ADA" w14:textId="77777777" w:rsidTr="00AE2148">
        <w:trPr>
          <w:trHeight w:val="20"/>
        </w:trPr>
        <w:tc>
          <w:tcPr>
            <w:tcW w:w="1100" w:type="dxa"/>
            <w:shd w:val="clear" w:color="auto" w:fill="auto"/>
            <w:vAlign w:val="center"/>
          </w:tcPr>
          <w:p w14:paraId="1820A8A0" w14:textId="1F6C2928" w:rsidR="00AE2148" w:rsidRPr="000501C7" w:rsidRDefault="006A7CC1" w:rsidP="00AE2148">
            <w:pPr>
              <w:rPr>
                <w:rFonts w:ascii="Times New Roman" w:hAnsi="Times New Roman"/>
                <w:sz w:val="18"/>
                <w:szCs w:val="18"/>
                <w:lang w:eastAsia="ja-JP"/>
              </w:rPr>
            </w:pPr>
            <w:hyperlink r:id="rId171" w:history="1">
              <w:r w:rsidR="0035753F" w:rsidRPr="000501C7">
                <w:rPr>
                  <w:rStyle w:val="Hyperlink"/>
                  <w:rFonts w:ascii="Times New Roman" w:hAnsi="Times New Roman"/>
                  <w:sz w:val="18"/>
                  <w:szCs w:val="18"/>
                  <w:lang w:eastAsia="ja-JP"/>
                </w:rPr>
                <w:t>R1-135694</w:t>
              </w:r>
            </w:hyperlink>
          </w:p>
        </w:tc>
        <w:tc>
          <w:tcPr>
            <w:tcW w:w="4800" w:type="dxa"/>
            <w:shd w:val="clear" w:color="auto" w:fill="auto"/>
            <w:vAlign w:val="center"/>
          </w:tcPr>
          <w:p w14:paraId="37F1B6CD"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TP on system level simulation assumptions for lean carrier</w:t>
            </w:r>
          </w:p>
        </w:tc>
        <w:tc>
          <w:tcPr>
            <w:tcW w:w="3220" w:type="dxa"/>
            <w:shd w:val="clear" w:color="auto" w:fill="auto"/>
            <w:vAlign w:val="center"/>
          </w:tcPr>
          <w:p w14:paraId="4EFEA48C"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19FB730B"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707FD54"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0BD2387B" w14:textId="77777777" w:rsidTr="00AE2148">
        <w:trPr>
          <w:trHeight w:val="20"/>
        </w:trPr>
        <w:tc>
          <w:tcPr>
            <w:tcW w:w="1100" w:type="dxa"/>
            <w:shd w:val="clear" w:color="auto" w:fill="auto"/>
            <w:vAlign w:val="center"/>
          </w:tcPr>
          <w:p w14:paraId="388E5B14" w14:textId="7F7EF208" w:rsidR="00AE2148" w:rsidRPr="000501C7" w:rsidRDefault="006A7CC1" w:rsidP="00AE2148">
            <w:pPr>
              <w:rPr>
                <w:rFonts w:ascii="Times New Roman" w:hAnsi="Times New Roman"/>
                <w:sz w:val="18"/>
                <w:szCs w:val="18"/>
                <w:lang w:eastAsia="ja-JP"/>
              </w:rPr>
            </w:pPr>
            <w:hyperlink r:id="rId172" w:history="1">
              <w:r w:rsidR="0035753F" w:rsidRPr="000501C7">
                <w:rPr>
                  <w:rStyle w:val="Hyperlink"/>
                  <w:rFonts w:ascii="Times New Roman" w:hAnsi="Times New Roman"/>
                  <w:sz w:val="18"/>
                  <w:szCs w:val="18"/>
                  <w:lang w:eastAsia="ja-JP"/>
                </w:rPr>
                <w:t>R1-135761</w:t>
              </w:r>
            </w:hyperlink>
          </w:p>
        </w:tc>
        <w:tc>
          <w:tcPr>
            <w:tcW w:w="4800" w:type="dxa"/>
            <w:shd w:val="clear" w:color="auto" w:fill="auto"/>
            <w:vAlign w:val="center"/>
          </w:tcPr>
          <w:p w14:paraId="4848E6C1"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Text Proposal on System Level Simulation Assumptions for Lean Carrier  </w:t>
            </w:r>
          </w:p>
        </w:tc>
        <w:tc>
          <w:tcPr>
            <w:tcW w:w="3220" w:type="dxa"/>
            <w:shd w:val="clear" w:color="auto" w:fill="auto"/>
            <w:vAlign w:val="center"/>
          </w:tcPr>
          <w:p w14:paraId="2FC967CF"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CA0470A"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ACD851A"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977F5AF"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The assumptions in 5694 are agreed with the additional sentence above the first table: “</w:t>
      </w:r>
      <w:r w:rsidRPr="000501C7">
        <w:rPr>
          <w:rFonts w:ascii="Times New Roman" w:hAnsi="Times New Roman"/>
        </w:rPr>
        <w:t xml:space="preserve">The system simulation assumptions for Lean carrier are shown in Table 1 and Table 2. </w:t>
      </w:r>
      <w:r w:rsidRPr="000501C7">
        <w:rPr>
          <w:rFonts w:ascii="Times New Roman" w:hAnsi="Times New Roman"/>
          <w:color w:val="FF0000"/>
          <w:u w:val="single"/>
        </w:rPr>
        <w:t>The traffic model in Table 2 is to be seen as a guideline and other traffic models may be used as well.</w:t>
      </w:r>
      <w:r w:rsidRPr="000501C7">
        <w:rPr>
          <w:rFonts w:ascii="Times New Roman" w:eastAsia="MS Mincho" w:hAnsi="Times New Roman"/>
          <w:lang w:eastAsia="ja-JP"/>
        </w:rPr>
        <w:t>”, update in 5985</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1247DCCE" w14:textId="77777777" w:rsidTr="00AE2148">
        <w:trPr>
          <w:trHeight w:val="20"/>
        </w:trPr>
        <w:tc>
          <w:tcPr>
            <w:tcW w:w="1100" w:type="dxa"/>
            <w:shd w:val="clear" w:color="auto" w:fill="auto"/>
            <w:vAlign w:val="center"/>
          </w:tcPr>
          <w:p w14:paraId="6A19201A" w14:textId="4975ED83" w:rsidR="00AE2148" w:rsidRPr="000501C7" w:rsidRDefault="006A7CC1" w:rsidP="00AE2148">
            <w:pPr>
              <w:rPr>
                <w:rFonts w:ascii="Times New Roman" w:hAnsi="Times New Roman"/>
                <w:sz w:val="18"/>
                <w:szCs w:val="18"/>
                <w:highlight w:val="green"/>
                <w:lang w:eastAsia="ja-JP"/>
              </w:rPr>
            </w:pPr>
            <w:hyperlink r:id="rId173" w:history="1">
              <w:r w:rsidR="0035753F" w:rsidRPr="000501C7">
                <w:rPr>
                  <w:rStyle w:val="Hyperlink"/>
                  <w:rFonts w:ascii="Times New Roman" w:hAnsi="Times New Roman"/>
                  <w:sz w:val="18"/>
                  <w:szCs w:val="18"/>
                  <w:highlight w:val="green"/>
                  <w:lang w:eastAsia="ja-JP"/>
                </w:rPr>
                <w:t>R1-135985</w:t>
              </w:r>
            </w:hyperlink>
          </w:p>
        </w:tc>
        <w:tc>
          <w:tcPr>
            <w:tcW w:w="4800" w:type="dxa"/>
            <w:shd w:val="clear" w:color="auto" w:fill="auto"/>
            <w:vAlign w:val="center"/>
          </w:tcPr>
          <w:p w14:paraId="60F16401"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TP on system level simulation assumptions for lean carrier</w:t>
            </w:r>
          </w:p>
        </w:tc>
        <w:tc>
          <w:tcPr>
            <w:tcW w:w="3220" w:type="dxa"/>
            <w:shd w:val="clear" w:color="auto" w:fill="auto"/>
            <w:vAlign w:val="center"/>
          </w:tcPr>
          <w:p w14:paraId="27965D0C"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Huawei, HiSilicon, Ericsson</w:t>
            </w:r>
          </w:p>
        </w:tc>
        <w:tc>
          <w:tcPr>
            <w:tcW w:w="1340" w:type="dxa"/>
            <w:shd w:val="clear" w:color="auto" w:fill="auto"/>
            <w:vAlign w:val="center"/>
          </w:tcPr>
          <w:p w14:paraId="4E7C514D"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9EE788A"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C933EB0"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2510922B" w14:textId="77777777" w:rsidTr="00AE2148">
        <w:trPr>
          <w:trHeight w:val="20"/>
        </w:trPr>
        <w:tc>
          <w:tcPr>
            <w:tcW w:w="1100" w:type="dxa"/>
            <w:shd w:val="clear" w:color="auto" w:fill="auto"/>
            <w:vAlign w:val="center"/>
          </w:tcPr>
          <w:p w14:paraId="37D8F01B" w14:textId="4B2730AC" w:rsidR="00AE2148" w:rsidRPr="000501C7" w:rsidRDefault="006A7CC1" w:rsidP="00AE2148">
            <w:pPr>
              <w:rPr>
                <w:rFonts w:ascii="Times New Roman" w:hAnsi="Times New Roman"/>
                <w:sz w:val="18"/>
                <w:szCs w:val="18"/>
                <w:lang w:eastAsia="ja-JP"/>
              </w:rPr>
            </w:pPr>
            <w:hyperlink r:id="rId174" w:history="1">
              <w:r w:rsidR="0035753F" w:rsidRPr="000501C7">
                <w:rPr>
                  <w:rStyle w:val="Hyperlink"/>
                  <w:rFonts w:ascii="Times New Roman" w:hAnsi="Times New Roman"/>
                  <w:sz w:val="18"/>
                  <w:szCs w:val="18"/>
                  <w:lang w:eastAsia="ja-JP"/>
                </w:rPr>
                <w:t>R1-135758</w:t>
              </w:r>
            </w:hyperlink>
          </w:p>
        </w:tc>
        <w:tc>
          <w:tcPr>
            <w:tcW w:w="4800" w:type="dxa"/>
            <w:shd w:val="clear" w:color="auto" w:fill="auto"/>
            <w:vAlign w:val="center"/>
          </w:tcPr>
          <w:p w14:paraId="1880138D"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xml:space="preserve">System Level Evaluations of Lean Carrier </w:t>
            </w:r>
          </w:p>
        </w:tc>
        <w:tc>
          <w:tcPr>
            <w:tcW w:w="3220" w:type="dxa"/>
            <w:shd w:val="clear" w:color="auto" w:fill="auto"/>
            <w:vAlign w:val="center"/>
          </w:tcPr>
          <w:p w14:paraId="047AD69A"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77878545"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7C436E5"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661B196B" w14:textId="77777777" w:rsidTr="00AE2148">
        <w:trPr>
          <w:trHeight w:val="20"/>
        </w:trPr>
        <w:tc>
          <w:tcPr>
            <w:tcW w:w="1100" w:type="dxa"/>
            <w:shd w:val="clear" w:color="auto" w:fill="auto"/>
            <w:vAlign w:val="center"/>
          </w:tcPr>
          <w:p w14:paraId="0D7A964F" w14:textId="61CCF0A1" w:rsidR="00AE2148" w:rsidRPr="000501C7" w:rsidRDefault="006A7CC1" w:rsidP="00AE2148">
            <w:pPr>
              <w:rPr>
                <w:rFonts w:ascii="Times New Roman" w:hAnsi="Times New Roman"/>
                <w:sz w:val="18"/>
                <w:szCs w:val="18"/>
                <w:lang w:eastAsia="ja-JP"/>
              </w:rPr>
            </w:pPr>
            <w:hyperlink r:id="rId175" w:history="1">
              <w:r w:rsidR="0035753F" w:rsidRPr="000501C7">
                <w:rPr>
                  <w:rStyle w:val="Hyperlink"/>
                  <w:rFonts w:ascii="Times New Roman" w:hAnsi="Times New Roman"/>
                  <w:sz w:val="18"/>
                  <w:szCs w:val="18"/>
                  <w:lang w:eastAsia="ja-JP"/>
                </w:rPr>
                <w:t>R1-135759</w:t>
              </w:r>
            </w:hyperlink>
          </w:p>
        </w:tc>
        <w:tc>
          <w:tcPr>
            <w:tcW w:w="4800" w:type="dxa"/>
            <w:shd w:val="clear" w:color="auto" w:fill="auto"/>
            <w:vAlign w:val="center"/>
          </w:tcPr>
          <w:p w14:paraId="32E50122"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Text Proposal on System Level Evaluations of Lean Carrier  </w:t>
            </w:r>
          </w:p>
        </w:tc>
        <w:tc>
          <w:tcPr>
            <w:tcW w:w="3220" w:type="dxa"/>
            <w:shd w:val="clear" w:color="auto" w:fill="auto"/>
            <w:vAlign w:val="center"/>
          </w:tcPr>
          <w:p w14:paraId="1669442E"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F694F7B"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8AB01C0"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36F0176"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Add more explanation on the variation of the cell throughput and RoT, and if possible, also characterization of how much inter-cell interference is seen on average.</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44368D96" w14:textId="77777777" w:rsidTr="00AE2148">
        <w:trPr>
          <w:trHeight w:val="20"/>
        </w:trPr>
        <w:tc>
          <w:tcPr>
            <w:tcW w:w="1100" w:type="dxa"/>
            <w:shd w:val="clear" w:color="auto" w:fill="auto"/>
            <w:vAlign w:val="center"/>
          </w:tcPr>
          <w:p w14:paraId="2497D620" w14:textId="0F2DED97" w:rsidR="00AE2148" w:rsidRPr="000501C7" w:rsidRDefault="006A7CC1" w:rsidP="00AE2148">
            <w:pPr>
              <w:rPr>
                <w:rFonts w:ascii="Times New Roman" w:hAnsi="Times New Roman"/>
                <w:sz w:val="18"/>
                <w:szCs w:val="18"/>
                <w:highlight w:val="green"/>
                <w:lang w:eastAsia="ja-JP"/>
              </w:rPr>
            </w:pPr>
            <w:hyperlink r:id="rId176" w:history="1">
              <w:r w:rsidR="0035753F" w:rsidRPr="000501C7">
                <w:rPr>
                  <w:rStyle w:val="Hyperlink"/>
                  <w:rFonts w:ascii="Times New Roman" w:hAnsi="Times New Roman"/>
                  <w:sz w:val="18"/>
                  <w:szCs w:val="18"/>
                  <w:highlight w:val="green"/>
                  <w:lang w:eastAsia="ja-JP"/>
                </w:rPr>
                <w:t>R1-135854</w:t>
              </w:r>
            </w:hyperlink>
          </w:p>
        </w:tc>
        <w:tc>
          <w:tcPr>
            <w:tcW w:w="4800" w:type="dxa"/>
            <w:shd w:val="clear" w:color="auto" w:fill="auto"/>
            <w:vAlign w:val="center"/>
          </w:tcPr>
          <w:p w14:paraId="6FFE3D53"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TP on System Level Results for Lean Carrier</w:t>
            </w:r>
          </w:p>
        </w:tc>
        <w:tc>
          <w:tcPr>
            <w:tcW w:w="3220" w:type="dxa"/>
            <w:shd w:val="clear" w:color="auto" w:fill="auto"/>
            <w:vAlign w:val="center"/>
          </w:tcPr>
          <w:p w14:paraId="07837FBC"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AC7F609"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BE296EB"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3EC4B6FF" w14:textId="77777777" w:rsidR="0032429A" w:rsidRPr="000501C7" w:rsidRDefault="0032429A"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1892A80F" w14:textId="77777777" w:rsidTr="00AE2148">
        <w:trPr>
          <w:trHeight w:val="20"/>
        </w:trPr>
        <w:tc>
          <w:tcPr>
            <w:tcW w:w="1100" w:type="dxa"/>
            <w:shd w:val="clear" w:color="auto" w:fill="auto"/>
            <w:vAlign w:val="center"/>
          </w:tcPr>
          <w:p w14:paraId="1BAD37C5" w14:textId="10ADCD61" w:rsidR="00AE2148" w:rsidRPr="000501C7" w:rsidRDefault="006A7CC1" w:rsidP="00AE2148">
            <w:pPr>
              <w:rPr>
                <w:rFonts w:ascii="Times New Roman" w:hAnsi="Times New Roman"/>
                <w:sz w:val="18"/>
                <w:szCs w:val="18"/>
                <w:lang w:eastAsia="ja-JP"/>
              </w:rPr>
            </w:pPr>
            <w:hyperlink r:id="rId177" w:history="1">
              <w:r w:rsidR="0035753F" w:rsidRPr="000501C7">
                <w:rPr>
                  <w:rStyle w:val="Hyperlink"/>
                  <w:rFonts w:ascii="Times New Roman" w:hAnsi="Times New Roman"/>
                  <w:sz w:val="18"/>
                  <w:szCs w:val="18"/>
                  <w:lang w:eastAsia="ja-JP"/>
                </w:rPr>
                <w:t>R1-135697</w:t>
              </w:r>
            </w:hyperlink>
          </w:p>
        </w:tc>
        <w:tc>
          <w:tcPr>
            <w:tcW w:w="4800" w:type="dxa"/>
            <w:shd w:val="clear" w:color="auto" w:fill="auto"/>
            <w:vAlign w:val="center"/>
          </w:tcPr>
          <w:p w14:paraId="5F413FF4"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Open issues of lean carrier operation</w:t>
            </w:r>
          </w:p>
        </w:tc>
        <w:tc>
          <w:tcPr>
            <w:tcW w:w="3220" w:type="dxa"/>
            <w:shd w:val="clear" w:color="auto" w:fill="auto"/>
            <w:vAlign w:val="center"/>
          </w:tcPr>
          <w:p w14:paraId="653F671A"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4C634D20"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D45FC59"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651845A3" w14:textId="77777777" w:rsidTr="00AE2148">
        <w:trPr>
          <w:trHeight w:val="20"/>
        </w:trPr>
        <w:tc>
          <w:tcPr>
            <w:tcW w:w="1100" w:type="dxa"/>
            <w:shd w:val="clear" w:color="auto" w:fill="auto"/>
            <w:vAlign w:val="center"/>
          </w:tcPr>
          <w:p w14:paraId="10EEC551" w14:textId="0A12CD1D" w:rsidR="00AE2148" w:rsidRPr="000501C7" w:rsidRDefault="006A7CC1" w:rsidP="00AE2148">
            <w:pPr>
              <w:rPr>
                <w:rFonts w:ascii="Times New Roman" w:hAnsi="Times New Roman"/>
                <w:sz w:val="18"/>
                <w:szCs w:val="18"/>
                <w:lang w:eastAsia="ja-JP"/>
              </w:rPr>
            </w:pPr>
            <w:hyperlink r:id="rId178" w:history="1">
              <w:r w:rsidR="0035753F" w:rsidRPr="000501C7">
                <w:rPr>
                  <w:rStyle w:val="Hyperlink"/>
                  <w:rFonts w:ascii="Times New Roman" w:hAnsi="Times New Roman"/>
                  <w:sz w:val="18"/>
                  <w:szCs w:val="18"/>
                  <w:lang w:eastAsia="ja-JP"/>
                </w:rPr>
                <w:t>R1-135760</w:t>
              </w:r>
            </w:hyperlink>
          </w:p>
        </w:tc>
        <w:tc>
          <w:tcPr>
            <w:tcW w:w="4800" w:type="dxa"/>
            <w:shd w:val="clear" w:color="auto" w:fill="auto"/>
            <w:vAlign w:val="center"/>
          </w:tcPr>
          <w:p w14:paraId="331465E1"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xml:space="preserve">Text Proposal on Lean Carrier Conclusions </w:t>
            </w:r>
          </w:p>
        </w:tc>
        <w:tc>
          <w:tcPr>
            <w:tcW w:w="3220" w:type="dxa"/>
            <w:shd w:val="clear" w:color="auto" w:fill="auto"/>
            <w:vAlign w:val="center"/>
          </w:tcPr>
          <w:p w14:paraId="30953E15"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687B8132"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F345C52"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6C6BB63" w14:textId="77777777" w:rsidR="0032429A" w:rsidRPr="000501C7" w:rsidRDefault="0032429A" w:rsidP="00AE2148">
      <w:pPr>
        <w:rPr>
          <w:rFonts w:ascii="Times New Roman" w:hAnsi="Times New Roman"/>
          <w:lang w:eastAsia="ja-JP"/>
        </w:rPr>
      </w:pPr>
      <w:r w:rsidRPr="000501C7">
        <w:rPr>
          <w:rFonts w:ascii="Times New Roman" w:hAnsi="Times New Roman"/>
          <w:b/>
          <w:lang w:eastAsia="ja-JP"/>
        </w:rPr>
        <w:t xml:space="preserve">Conclusion: </w:t>
      </w:r>
      <w:r w:rsidRPr="000501C7">
        <w:rPr>
          <w:rFonts w:ascii="Times New Roman" w:hAnsi="Times New Roman"/>
          <w:lang w:eastAsia="ja-JP"/>
        </w:rPr>
        <w:t>Ericsson to collect detailed feedback and produce an update in 5855. Check how to capture the iss</w:t>
      </w:r>
      <w:r w:rsidR="00AE2148" w:rsidRPr="000501C7">
        <w:rPr>
          <w:rFonts w:ascii="Times New Roman" w:hAnsi="Times New Roman"/>
          <w:lang w:eastAsia="ja-JP"/>
        </w:rPr>
        <w:t>ues raised in 5697, if needed.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2148" w:rsidRPr="000501C7" w14:paraId="6500A1C9" w14:textId="77777777" w:rsidTr="00AE2148">
        <w:trPr>
          <w:trHeight w:val="20"/>
        </w:trPr>
        <w:tc>
          <w:tcPr>
            <w:tcW w:w="1100" w:type="dxa"/>
            <w:shd w:val="clear" w:color="auto" w:fill="auto"/>
            <w:vAlign w:val="center"/>
          </w:tcPr>
          <w:p w14:paraId="510F99B5" w14:textId="64FF98E3" w:rsidR="00AE2148" w:rsidRPr="000501C7" w:rsidRDefault="006A7CC1" w:rsidP="00AE2148">
            <w:pPr>
              <w:rPr>
                <w:rFonts w:ascii="Times New Roman" w:hAnsi="Times New Roman"/>
                <w:sz w:val="18"/>
                <w:szCs w:val="18"/>
                <w:highlight w:val="green"/>
                <w:lang w:eastAsia="ja-JP"/>
              </w:rPr>
            </w:pPr>
            <w:hyperlink r:id="rId179" w:history="1">
              <w:r w:rsidR="0035753F" w:rsidRPr="000501C7">
                <w:rPr>
                  <w:rStyle w:val="Hyperlink"/>
                  <w:rFonts w:ascii="Times New Roman" w:hAnsi="Times New Roman"/>
                  <w:sz w:val="18"/>
                  <w:szCs w:val="18"/>
                  <w:highlight w:val="green"/>
                  <w:lang w:eastAsia="ja-JP"/>
                </w:rPr>
                <w:t>R1-135855</w:t>
              </w:r>
            </w:hyperlink>
          </w:p>
        </w:tc>
        <w:tc>
          <w:tcPr>
            <w:tcW w:w="4800" w:type="dxa"/>
            <w:shd w:val="clear" w:color="auto" w:fill="auto"/>
            <w:vAlign w:val="bottom"/>
          </w:tcPr>
          <w:p w14:paraId="5E889F4D" w14:textId="77777777" w:rsidR="00AE2148" w:rsidRPr="000501C7" w:rsidRDefault="00AE2148" w:rsidP="00AE2148">
            <w:pPr>
              <w:rPr>
                <w:rFonts w:ascii="Times New Roman" w:hAnsi="Times New Roman"/>
                <w:szCs w:val="20"/>
                <w:lang w:eastAsia="ja-JP"/>
              </w:rPr>
            </w:pPr>
            <w:r w:rsidRPr="000501C7">
              <w:rPr>
                <w:rFonts w:ascii="Times New Roman" w:hAnsi="Times New Roman"/>
                <w:szCs w:val="20"/>
                <w:lang w:eastAsia="ja-JP"/>
              </w:rPr>
              <w:t>Text Proposal on Lean Carrier Conclusions</w:t>
            </w:r>
          </w:p>
        </w:tc>
        <w:tc>
          <w:tcPr>
            <w:tcW w:w="3220" w:type="dxa"/>
            <w:shd w:val="clear" w:color="auto" w:fill="auto"/>
            <w:vAlign w:val="center"/>
          </w:tcPr>
          <w:p w14:paraId="3A54320D"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Ericsson, NSN</w:t>
            </w:r>
          </w:p>
        </w:tc>
        <w:tc>
          <w:tcPr>
            <w:tcW w:w="1340" w:type="dxa"/>
            <w:shd w:val="clear" w:color="auto" w:fill="auto"/>
            <w:vAlign w:val="center"/>
          </w:tcPr>
          <w:p w14:paraId="4B10F7D6" w14:textId="77777777" w:rsidR="00AE2148" w:rsidRPr="000501C7" w:rsidRDefault="00AE2148" w:rsidP="00AE214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44B7C13" w14:textId="77777777" w:rsidR="00AE2148" w:rsidRPr="000501C7" w:rsidRDefault="00AE2148" w:rsidP="00AE214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3EE3DFDC" w14:textId="77777777" w:rsidR="0032429A" w:rsidRPr="000501C7" w:rsidRDefault="0032429A" w:rsidP="0032429A">
      <w:pPr>
        <w:pStyle w:val="Heading3"/>
        <w:numPr>
          <w:ilvl w:val="2"/>
          <w:numId w:val="152"/>
        </w:numPr>
        <w:rPr>
          <w:rFonts w:ascii="Times New Roman" w:eastAsia="MS Mincho" w:hAnsi="Times New Roman" w:cs="Times New Roman"/>
          <w:i/>
          <w:iCs/>
          <w:lang w:eastAsia="ja-JP"/>
        </w:rPr>
      </w:pPr>
      <w:bookmarkStart w:id="77" w:name="_Toc379450629"/>
      <w:r w:rsidRPr="000501C7">
        <w:rPr>
          <w:rFonts w:ascii="Times New Roman" w:hAnsi="Times New Roman" w:cs="Times New Roman"/>
          <w:i/>
          <w:iCs/>
        </w:rPr>
        <w:t>Rate Adaptation to support improved power and rate control for high rates</w:t>
      </w:r>
      <w:bookmarkEnd w:id="77"/>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39FA978D" w14:textId="77777777" w:rsidTr="00D11199">
        <w:trPr>
          <w:trHeight w:val="20"/>
        </w:trPr>
        <w:tc>
          <w:tcPr>
            <w:tcW w:w="1100" w:type="dxa"/>
            <w:shd w:val="clear" w:color="auto" w:fill="auto"/>
            <w:vAlign w:val="center"/>
          </w:tcPr>
          <w:p w14:paraId="470FD788" w14:textId="428379D6" w:rsidR="003D52B4" w:rsidRPr="000501C7" w:rsidRDefault="006A7CC1" w:rsidP="00D11199">
            <w:pPr>
              <w:rPr>
                <w:rFonts w:ascii="Times New Roman" w:hAnsi="Times New Roman"/>
                <w:sz w:val="18"/>
                <w:szCs w:val="18"/>
                <w:lang w:eastAsia="ja-JP"/>
              </w:rPr>
            </w:pPr>
            <w:hyperlink r:id="rId180" w:history="1">
              <w:r w:rsidR="0035753F" w:rsidRPr="000501C7">
                <w:rPr>
                  <w:rStyle w:val="Hyperlink"/>
                  <w:rFonts w:ascii="Times New Roman" w:hAnsi="Times New Roman"/>
                  <w:sz w:val="18"/>
                  <w:szCs w:val="18"/>
                  <w:lang w:eastAsia="ja-JP"/>
                </w:rPr>
                <w:t>R1-135623</w:t>
              </w:r>
            </w:hyperlink>
          </w:p>
        </w:tc>
        <w:tc>
          <w:tcPr>
            <w:tcW w:w="4800" w:type="dxa"/>
            <w:shd w:val="clear" w:color="auto" w:fill="auto"/>
            <w:vAlign w:val="center"/>
          </w:tcPr>
          <w:p w14:paraId="45CC69BA"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Further Link Evaluation for HSUPA Rate Adaptation</w:t>
            </w:r>
          </w:p>
        </w:tc>
        <w:tc>
          <w:tcPr>
            <w:tcW w:w="3220" w:type="dxa"/>
            <w:shd w:val="clear" w:color="auto" w:fill="auto"/>
            <w:vAlign w:val="center"/>
          </w:tcPr>
          <w:p w14:paraId="4E00DEEF"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ZTE</w:t>
            </w:r>
          </w:p>
        </w:tc>
        <w:tc>
          <w:tcPr>
            <w:tcW w:w="1340" w:type="dxa"/>
            <w:shd w:val="clear" w:color="auto" w:fill="auto"/>
            <w:vAlign w:val="center"/>
          </w:tcPr>
          <w:p w14:paraId="127552EA"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D94CD12"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6C4A850B" w14:textId="77777777" w:rsidTr="00D11199">
        <w:trPr>
          <w:trHeight w:val="20"/>
        </w:trPr>
        <w:tc>
          <w:tcPr>
            <w:tcW w:w="1100" w:type="dxa"/>
            <w:vAlign w:val="center"/>
          </w:tcPr>
          <w:p w14:paraId="308C0501" w14:textId="1DEFA367" w:rsidR="003D52B4" w:rsidRPr="000501C7" w:rsidRDefault="006A7CC1" w:rsidP="00D11199">
            <w:pPr>
              <w:rPr>
                <w:rFonts w:ascii="Times New Roman" w:hAnsi="Times New Roman"/>
                <w:sz w:val="18"/>
                <w:szCs w:val="18"/>
                <w:lang w:eastAsia="ja-JP"/>
              </w:rPr>
            </w:pPr>
            <w:hyperlink r:id="rId181" w:history="1">
              <w:r w:rsidR="0035753F" w:rsidRPr="000501C7">
                <w:rPr>
                  <w:rStyle w:val="Hyperlink"/>
                  <w:rFonts w:ascii="Times New Roman" w:hAnsi="Times New Roman"/>
                  <w:sz w:val="18"/>
                  <w:szCs w:val="18"/>
                  <w:lang w:eastAsia="ja-JP"/>
                </w:rPr>
                <w:t>R1-135851</w:t>
              </w:r>
            </w:hyperlink>
          </w:p>
        </w:tc>
        <w:tc>
          <w:tcPr>
            <w:tcW w:w="4800" w:type="dxa"/>
            <w:shd w:val="clear" w:color="auto" w:fill="FFFFFF"/>
            <w:vAlign w:val="center"/>
          </w:tcPr>
          <w:p w14:paraId="06A8CC90"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System simulation results for uplink rate adaptation</w:t>
            </w:r>
          </w:p>
        </w:tc>
        <w:tc>
          <w:tcPr>
            <w:tcW w:w="3220" w:type="dxa"/>
            <w:shd w:val="clear" w:color="auto" w:fill="auto"/>
            <w:vAlign w:val="center"/>
          </w:tcPr>
          <w:p w14:paraId="14BC5195"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17928D7C" w14:textId="3A8BA9C4"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w:t>
            </w:r>
            <w:hyperlink r:id="rId182" w:history="1">
              <w:r w:rsidR="0035753F" w:rsidRPr="000501C7">
                <w:rPr>
                  <w:rStyle w:val="Hyperlink"/>
                  <w:rFonts w:ascii="Times New Roman" w:hAnsi="Times New Roman"/>
                  <w:sz w:val="18"/>
                  <w:szCs w:val="18"/>
                  <w:lang w:eastAsia="ja-JP"/>
                </w:rPr>
                <w:t>R1-135699</w:t>
              </w:r>
            </w:hyperlink>
            <w:r w:rsidRPr="000501C7">
              <w:rPr>
                <w:rFonts w:ascii="Times New Roman" w:hAnsi="Times New Roman"/>
                <w:sz w:val="18"/>
                <w:szCs w:val="18"/>
                <w:lang w:eastAsia="ja-JP"/>
              </w:rPr>
              <w:t>)</w:t>
            </w:r>
          </w:p>
        </w:tc>
      </w:tr>
    </w:tbl>
    <w:p w14:paraId="01DEDD47"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38D5A965" w14:textId="77777777" w:rsidTr="00D11199">
        <w:trPr>
          <w:trHeight w:val="20"/>
        </w:trPr>
        <w:tc>
          <w:tcPr>
            <w:tcW w:w="1100" w:type="dxa"/>
            <w:shd w:val="clear" w:color="auto" w:fill="auto"/>
            <w:vAlign w:val="center"/>
          </w:tcPr>
          <w:p w14:paraId="5DDB9E05" w14:textId="27404260" w:rsidR="003D52B4" w:rsidRPr="000501C7" w:rsidRDefault="006A7CC1" w:rsidP="00D11199">
            <w:pPr>
              <w:rPr>
                <w:rFonts w:ascii="Times New Roman" w:hAnsi="Times New Roman"/>
                <w:sz w:val="18"/>
                <w:szCs w:val="18"/>
                <w:lang w:eastAsia="ja-JP"/>
              </w:rPr>
            </w:pPr>
            <w:hyperlink r:id="rId183" w:history="1">
              <w:r w:rsidR="0035753F" w:rsidRPr="000501C7">
                <w:rPr>
                  <w:rStyle w:val="Hyperlink"/>
                  <w:rFonts w:ascii="Times New Roman" w:hAnsi="Times New Roman"/>
                  <w:sz w:val="18"/>
                  <w:szCs w:val="18"/>
                  <w:lang w:eastAsia="ja-JP"/>
                </w:rPr>
                <w:t>R1-135718</w:t>
              </w:r>
            </w:hyperlink>
          </w:p>
        </w:tc>
        <w:tc>
          <w:tcPr>
            <w:tcW w:w="4800" w:type="dxa"/>
            <w:shd w:val="clear" w:color="auto" w:fill="auto"/>
            <w:vAlign w:val="center"/>
          </w:tcPr>
          <w:p w14:paraId="4D4A0C9F"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Further clarification regarding simulation results for Novel  Rate Adaptation schemes</w:t>
            </w:r>
          </w:p>
        </w:tc>
        <w:tc>
          <w:tcPr>
            <w:tcW w:w="3220" w:type="dxa"/>
            <w:shd w:val="clear" w:color="auto" w:fill="auto"/>
            <w:vAlign w:val="center"/>
          </w:tcPr>
          <w:p w14:paraId="2CD30256"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360D572A"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7D057F0"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76CD4C4A" w14:textId="77777777" w:rsidTr="00D11199">
        <w:trPr>
          <w:trHeight w:val="20"/>
        </w:trPr>
        <w:tc>
          <w:tcPr>
            <w:tcW w:w="1100" w:type="dxa"/>
            <w:shd w:val="clear" w:color="auto" w:fill="auto"/>
            <w:vAlign w:val="center"/>
          </w:tcPr>
          <w:p w14:paraId="0ECA80A3" w14:textId="3637D207" w:rsidR="003D52B4" w:rsidRPr="000501C7" w:rsidRDefault="006A7CC1" w:rsidP="00D11199">
            <w:pPr>
              <w:rPr>
                <w:rFonts w:ascii="Times New Roman" w:hAnsi="Times New Roman"/>
                <w:sz w:val="18"/>
                <w:szCs w:val="18"/>
                <w:lang w:eastAsia="ja-JP"/>
              </w:rPr>
            </w:pPr>
            <w:hyperlink r:id="rId184" w:history="1">
              <w:r w:rsidR="0035753F" w:rsidRPr="000501C7">
                <w:rPr>
                  <w:rStyle w:val="Hyperlink"/>
                  <w:rFonts w:ascii="Times New Roman" w:hAnsi="Times New Roman"/>
                  <w:sz w:val="18"/>
                  <w:szCs w:val="18"/>
                  <w:lang w:eastAsia="ja-JP"/>
                </w:rPr>
                <w:t>R1-135721</w:t>
              </w:r>
            </w:hyperlink>
          </w:p>
        </w:tc>
        <w:tc>
          <w:tcPr>
            <w:tcW w:w="4800" w:type="dxa"/>
            <w:shd w:val="clear" w:color="auto" w:fill="auto"/>
            <w:vAlign w:val="center"/>
          </w:tcPr>
          <w:p w14:paraId="09B596CE"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TP on LLS results for Novel Rate Adaptation</w:t>
            </w:r>
          </w:p>
        </w:tc>
        <w:tc>
          <w:tcPr>
            <w:tcW w:w="3220" w:type="dxa"/>
            <w:shd w:val="clear" w:color="auto" w:fill="auto"/>
            <w:vAlign w:val="center"/>
          </w:tcPr>
          <w:p w14:paraId="1667090C"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09D2CB48"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CF4A97F"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117354C" w14:textId="7A85F902" w:rsidR="003D52B4" w:rsidRPr="000501C7" w:rsidRDefault="003D52B4" w:rsidP="003D52B4">
      <w:pPr>
        <w:rPr>
          <w:rFonts w:ascii="Times New Roman" w:hAnsi="Times New Roman"/>
          <w:lang w:eastAsia="ja-JP"/>
        </w:rPr>
      </w:pPr>
      <w:r w:rsidRPr="000501C7">
        <w:rPr>
          <w:rFonts w:ascii="Times New Roman" w:hAnsi="Times New Roman"/>
          <w:b/>
          <w:lang w:eastAsia="ja-JP"/>
        </w:rPr>
        <w:t xml:space="preserve">Conclusion: </w:t>
      </w:r>
      <w:r w:rsidRPr="000501C7">
        <w:rPr>
          <w:rFonts w:ascii="Times New Roman" w:hAnsi="Times New Roman"/>
          <w:lang w:eastAsia="ja-JP"/>
        </w:rPr>
        <w:t>Collect detailed comments and provide update</w:t>
      </w:r>
      <w:r w:rsidR="003D6827" w:rsidRPr="000501C7">
        <w:rPr>
          <w:rFonts w:ascii="Times New Roman" w:hAnsi="Times New Roman"/>
          <w:lang w:eastAsia="ja-JP"/>
        </w:rPr>
        <w:t xml:space="preserve"> </w:t>
      </w:r>
      <w:r w:rsidRPr="000501C7">
        <w:rPr>
          <w:rFonts w:ascii="Times New Roman" w:hAnsi="Times New Roman"/>
          <w:lang w:eastAsia="ja-JP"/>
        </w:rPr>
        <w:t>of 5721 in 5858, consider including also results from 5623, if the raised questions can be explained.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41AE9488" w14:textId="77777777" w:rsidTr="00D11199">
        <w:trPr>
          <w:trHeight w:val="20"/>
        </w:trPr>
        <w:tc>
          <w:tcPr>
            <w:tcW w:w="1100" w:type="dxa"/>
            <w:vAlign w:val="center"/>
          </w:tcPr>
          <w:p w14:paraId="42645503" w14:textId="7F7DDE6D" w:rsidR="003D52B4" w:rsidRPr="000501C7" w:rsidRDefault="006A7CC1" w:rsidP="00D11199">
            <w:pPr>
              <w:rPr>
                <w:rFonts w:ascii="Times New Roman" w:hAnsi="Times New Roman"/>
                <w:sz w:val="18"/>
                <w:szCs w:val="18"/>
                <w:highlight w:val="green"/>
                <w:lang w:eastAsia="ja-JP"/>
              </w:rPr>
            </w:pPr>
            <w:hyperlink r:id="rId185" w:history="1">
              <w:r w:rsidR="0035753F" w:rsidRPr="000501C7">
                <w:rPr>
                  <w:rStyle w:val="Hyperlink"/>
                  <w:rFonts w:ascii="Times New Roman" w:hAnsi="Times New Roman"/>
                  <w:sz w:val="18"/>
                  <w:szCs w:val="18"/>
                  <w:highlight w:val="green"/>
                  <w:lang w:eastAsia="ja-JP"/>
                </w:rPr>
                <w:t>R1-135858</w:t>
              </w:r>
            </w:hyperlink>
          </w:p>
        </w:tc>
        <w:tc>
          <w:tcPr>
            <w:tcW w:w="4800" w:type="dxa"/>
            <w:shd w:val="clear" w:color="auto" w:fill="FFFFFF"/>
            <w:vAlign w:val="center"/>
          </w:tcPr>
          <w:p w14:paraId="1E1E3AF8"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Link Level Simulation Results for Improved Rate Adaptation</w:t>
            </w:r>
          </w:p>
        </w:tc>
        <w:tc>
          <w:tcPr>
            <w:tcW w:w="3220" w:type="dxa"/>
            <w:shd w:val="clear" w:color="auto" w:fill="auto"/>
            <w:vAlign w:val="center"/>
          </w:tcPr>
          <w:p w14:paraId="08C8FEA2"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NSN, ZTE</w:t>
            </w:r>
          </w:p>
        </w:tc>
        <w:tc>
          <w:tcPr>
            <w:tcW w:w="1340" w:type="dxa"/>
            <w:shd w:val="clear" w:color="auto" w:fill="auto"/>
            <w:vAlign w:val="center"/>
          </w:tcPr>
          <w:p w14:paraId="21DD4BB8"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184F235"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444CBC10" w14:textId="77777777" w:rsidR="003D52B4" w:rsidRPr="000501C7" w:rsidRDefault="003D52B4" w:rsidP="003D52B4">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68D38A85" w14:textId="77777777" w:rsidTr="00D11199">
        <w:trPr>
          <w:trHeight w:val="20"/>
        </w:trPr>
        <w:tc>
          <w:tcPr>
            <w:tcW w:w="1100" w:type="dxa"/>
            <w:shd w:val="clear" w:color="auto" w:fill="auto"/>
            <w:vAlign w:val="center"/>
          </w:tcPr>
          <w:p w14:paraId="4ED77F5D" w14:textId="34C088E1" w:rsidR="003D52B4" w:rsidRPr="000501C7" w:rsidRDefault="006A7CC1" w:rsidP="00D11199">
            <w:pPr>
              <w:rPr>
                <w:rFonts w:ascii="Times New Roman" w:hAnsi="Times New Roman"/>
                <w:sz w:val="18"/>
                <w:szCs w:val="18"/>
                <w:lang w:eastAsia="ja-JP"/>
              </w:rPr>
            </w:pPr>
            <w:hyperlink r:id="rId186" w:history="1">
              <w:r w:rsidR="0035753F" w:rsidRPr="000501C7">
                <w:rPr>
                  <w:rStyle w:val="Hyperlink"/>
                  <w:rFonts w:ascii="Times New Roman" w:hAnsi="Times New Roman"/>
                  <w:sz w:val="18"/>
                  <w:szCs w:val="18"/>
                  <w:lang w:eastAsia="ja-JP"/>
                </w:rPr>
                <w:t>R1-135722</w:t>
              </w:r>
            </w:hyperlink>
          </w:p>
        </w:tc>
        <w:tc>
          <w:tcPr>
            <w:tcW w:w="4800" w:type="dxa"/>
            <w:shd w:val="clear" w:color="auto" w:fill="auto"/>
            <w:vAlign w:val="center"/>
          </w:tcPr>
          <w:p w14:paraId="3C3DEC8D"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TP on SLS results for Novel Rate Adaptation</w:t>
            </w:r>
          </w:p>
        </w:tc>
        <w:tc>
          <w:tcPr>
            <w:tcW w:w="3220" w:type="dxa"/>
            <w:shd w:val="clear" w:color="auto" w:fill="auto"/>
            <w:vAlign w:val="center"/>
          </w:tcPr>
          <w:p w14:paraId="2EA8A7ED"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173F0C9C"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67605F5"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8CF4239" w14:textId="77777777" w:rsidR="003D52B4" w:rsidRPr="000501C7" w:rsidRDefault="003D52B4" w:rsidP="003D52B4">
      <w:pPr>
        <w:rPr>
          <w:rFonts w:ascii="Times New Roman" w:hAnsi="Times New Roman"/>
          <w:lang w:eastAsia="ja-JP"/>
        </w:rPr>
      </w:pPr>
      <w:r w:rsidRPr="000501C7">
        <w:rPr>
          <w:rFonts w:ascii="Times New Roman" w:hAnsi="Times New Roman"/>
          <w:b/>
          <w:lang w:eastAsia="ja-JP"/>
        </w:rPr>
        <w:t xml:space="preserve">Conclusion: </w:t>
      </w:r>
      <w:r w:rsidRPr="000501C7">
        <w:rPr>
          <w:rFonts w:ascii="Times New Roman" w:hAnsi="Times New Roman"/>
          <w:lang w:eastAsia="ja-JP"/>
        </w:rPr>
        <w:t>Collect detailed comments to 5722 and provide update in 5859, include results from 5851 and 5799. In addition to results in 5722, provide explanation of why RoT overshoot is larger with modified 2-loop and add a statement that if the modified 2-loop is operated differently is may be possible that the overshoot is mitigated.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1171DF75" w14:textId="77777777" w:rsidTr="00D11199">
        <w:trPr>
          <w:trHeight w:val="20"/>
        </w:trPr>
        <w:tc>
          <w:tcPr>
            <w:tcW w:w="1100" w:type="dxa"/>
            <w:vAlign w:val="center"/>
          </w:tcPr>
          <w:p w14:paraId="522C63B7" w14:textId="1EEF6547" w:rsidR="003D52B4" w:rsidRPr="000501C7" w:rsidRDefault="006A7CC1" w:rsidP="00D11199">
            <w:pPr>
              <w:rPr>
                <w:rFonts w:ascii="Times New Roman" w:hAnsi="Times New Roman"/>
                <w:sz w:val="18"/>
                <w:szCs w:val="18"/>
                <w:highlight w:val="green"/>
                <w:lang w:eastAsia="ja-JP"/>
              </w:rPr>
            </w:pPr>
            <w:hyperlink r:id="rId187" w:history="1">
              <w:r w:rsidR="0035753F" w:rsidRPr="000501C7">
                <w:rPr>
                  <w:rStyle w:val="Hyperlink"/>
                  <w:rFonts w:ascii="Times New Roman" w:hAnsi="Times New Roman"/>
                  <w:sz w:val="18"/>
                  <w:szCs w:val="18"/>
                  <w:highlight w:val="green"/>
                  <w:lang w:eastAsia="ja-JP"/>
                </w:rPr>
                <w:t>R1-135859</w:t>
              </w:r>
            </w:hyperlink>
          </w:p>
        </w:tc>
        <w:tc>
          <w:tcPr>
            <w:tcW w:w="4800" w:type="dxa"/>
            <w:shd w:val="clear" w:color="auto" w:fill="FFFFFF"/>
            <w:vAlign w:val="center"/>
          </w:tcPr>
          <w:p w14:paraId="0BFA499C"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TP on System Level Simulation Results for Improved Rate Adaptation</w:t>
            </w:r>
          </w:p>
        </w:tc>
        <w:tc>
          <w:tcPr>
            <w:tcW w:w="3220" w:type="dxa"/>
            <w:shd w:val="clear" w:color="auto" w:fill="auto"/>
            <w:vAlign w:val="center"/>
          </w:tcPr>
          <w:p w14:paraId="1BE6AF41"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NSN, Huawei, HiSilicon, Qualcomm</w:t>
            </w:r>
          </w:p>
        </w:tc>
        <w:tc>
          <w:tcPr>
            <w:tcW w:w="1340" w:type="dxa"/>
            <w:shd w:val="clear" w:color="auto" w:fill="auto"/>
            <w:vAlign w:val="center"/>
          </w:tcPr>
          <w:p w14:paraId="7BDE1252"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8965528"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768BF3C1" w14:textId="77777777" w:rsidTr="00D11199">
        <w:trPr>
          <w:trHeight w:val="20"/>
        </w:trPr>
        <w:tc>
          <w:tcPr>
            <w:tcW w:w="1100" w:type="dxa"/>
            <w:shd w:val="clear" w:color="auto" w:fill="auto"/>
            <w:vAlign w:val="center"/>
          </w:tcPr>
          <w:p w14:paraId="1A4DCE94" w14:textId="08700185" w:rsidR="003D52B4" w:rsidRPr="000501C7" w:rsidRDefault="006A7CC1" w:rsidP="00D11199">
            <w:pPr>
              <w:rPr>
                <w:rFonts w:ascii="Times New Roman" w:hAnsi="Times New Roman"/>
                <w:sz w:val="18"/>
                <w:szCs w:val="18"/>
                <w:lang w:eastAsia="ja-JP"/>
              </w:rPr>
            </w:pPr>
            <w:hyperlink r:id="rId188" w:history="1">
              <w:r w:rsidR="0035753F" w:rsidRPr="000501C7">
                <w:rPr>
                  <w:rStyle w:val="Hyperlink"/>
                  <w:rFonts w:ascii="Times New Roman" w:hAnsi="Times New Roman"/>
                  <w:sz w:val="18"/>
                  <w:szCs w:val="18"/>
                  <w:lang w:eastAsia="ja-JP"/>
                </w:rPr>
                <w:t>R1-135799</w:t>
              </w:r>
            </w:hyperlink>
          </w:p>
        </w:tc>
        <w:tc>
          <w:tcPr>
            <w:tcW w:w="4800" w:type="dxa"/>
            <w:shd w:val="clear" w:color="auto" w:fill="FFFFFF"/>
            <w:vAlign w:val="center"/>
          </w:tcPr>
          <w:p w14:paraId="35FABE96"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Updated results for Rate Adaptation in HSUPA</w:t>
            </w:r>
          </w:p>
        </w:tc>
        <w:tc>
          <w:tcPr>
            <w:tcW w:w="3220" w:type="dxa"/>
            <w:shd w:val="clear" w:color="auto" w:fill="auto"/>
            <w:vAlign w:val="center"/>
          </w:tcPr>
          <w:p w14:paraId="6F6E4A85"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752DBBD6"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2132C6B"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49C0812" w14:textId="77777777" w:rsidR="003D52B4" w:rsidRPr="000501C7" w:rsidRDefault="003D52B4" w:rsidP="003D52B4">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320BE739" w14:textId="77777777" w:rsidTr="00D11199">
        <w:trPr>
          <w:trHeight w:val="20"/>
        </w:trPr>
        <w:tc>
          <w:tcPr>
            <w:tcW w:w="1100" w:type="dxa"/>
            <w:shd w:val="clear" w:color="auto" w:fill="auto"/>
            <w:vAlign w:val="center"/>
          </w:tcPr>
          <w:p w14:paraId="50EE767A" w14:textId="787E277E" w:rsidR="003D52B4" w:rsidRPr="000501C7" w:rsidRDefault="006A7CC1" w:rsidP="00D11199">
            <w:pPr>
              <w:rPr>
                <w:rFonts w:ascii="Times New Roman" w:hAnsi="Times New Roman"/>
                <w:sz w:val="18"/>
                <w:szCs w:val="18"/>
                <w:lang w:eastAsia="ja-JP"/>
              </w:rPr>
            </w:pPr>
            <w:hyperlink r:id="rId189" w:history="1">
              <w:r w:rsidR="0035753F" w:rsidRPr="000501C7">
                <w:rPr>
                  <w:rStyle w:val="Hyperlink"/>
                  <w:rFonts w:ascii="Times New Roman" w:hAnsi="Times New Roman"/>
                  <w:sz w:val="18"/>
                  <w:szCs w:val="18"/>
                  <w:lang w:eastAsia="ja-JP"/>
                </w:rPr>
                <w:t>R1-135719</w:t>
              </w:r>
            </w:hyperlink>
          </w:p>
        </w:tc>
        <w:tc>
          <w:tcPr>
            <w:tcW w:w="4800" w:type="dxa"/>
            <w:shd w:val="clear" w:color="auto" w:fill="auto"/>
            <w:vAlign w:val="center"/>
          </w:tcPr>
          <w:p w14:paraId="6743FB49" w14:textId="4ABD1FEF"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xml:space="preserve">TP on SHO operation </w:t>
            </w:r>
            <w:r w:rsidR="003D6827" w:rsidRPr="000501C7">
              <w:rPr>
                <w:rFonts w:ascii="Times New Roman" w:hAnsi="Times New Roman"/>
                <w:sz w:val="18"/>
                <w:szCs w:val="18"/>
                <w:lang w:eastAsia="ja-JP"/>
              </w:rPr>
              <w:t>description</w:t>
            </w:r>
            <w:r w:rsidRPr="000501C7">
              <w:rPr>
                <w:rFonts w:ascii="Times New Roman" w:hAnsi="Times New Roman"/>
                <w:sz w:val="18"/>
                <w:szCs w:val="18"/>
                <w:lang w:eastAsia="ja-JP"/>
              </w:rPr>
              <w:t xml:space="preserve"> in HSUPA with Novel Rate Adaptation </w:t>
            </w:r>
          </w:p>
        </w:tc>
        <w:tc>
          <w:tcPr>
            <w:tcW w:w="3220" w:type="dxa"/>
            <w:shd w:val="clear" w:color="auto" w:fill="auto"/>
            <w:vAlign w:val="center"/>
          </w:tcPr>
          <w:p w14:paraId="360C1EF9"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0A0D0F2D"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DB24030"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A553A0C" w14:textId="77777777" w:rsidR="003D52B4" w:rsidRPr="000501C7" w:rsidRDefault="003D52B4" w:rsidP="003D52B4">
      <w:pPr>
        <w:rPr>
          <w:rFonts w:ascii="Times New Roman" w:hAnsi="Times New Roman"/>
          <w:lang w:eastAsia="ja-JP"/>
        </w:rPr>
      </w:pPr>
      <w:r w:rsidRPr="000501C7">
        <w:rPr>
          <w:rFonts w:ascii="Times New Roman" w:hAnsi="Times New Roman"/>
          <w:b/>
          <w:lang w:eastAsia="ja-JP"/>
        </w:rPr>
        <w:t xml:space="preserve">Conclusion: </w:t>
      </w:r>
      <w:r w:rsidRPr="000501C7">
        <w:rPr>
          <w:rFonts w:ascii="Times New Roman" w:hAnsi="Times New Roman"/>
          <w:lang w:eastAsia="ja-JP"/>
        </w:rPr>
        <w:t>The TP is agreed. When including to the TR, consider replacing the figures with references to the figures already existing in the TR. Update to 5984</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3A6F258D" w14:textId="77777777" w:rsidTr="00D11199">
        <w:trPr>
          <w:trHeight w:val="20"/>
        </w:trPr>
        <w:tc>
          <w:tcPr>
            <w:tcW w:w="1100" w:type="dxa"/>
            <w:vAlign w:val="center"/>
          </w:tcPr>
          <w:p w14:paraId="02A09237" w14:textId="2F34E635" w:rsidR="003D52B4" w:rsidRPr="000501C7" w:rsidRDefault="006A7CC1" w:rsidP="00D11199">
            <w:pPr>
              <w:rPr>
                <w:rFonts w:ascii="Times New Roman" w:hAnsi="Times New Roman"/>
                <w:sz w:val="18"/>
                <w:szCs w:val="18"/>
                <w:highlight w:val="green"/>
                <w:lang w:eastAsia="ja-JP"/>
              </w:rPr>
            </w:pPr>
            <w:hyperlink r:id="rId190" w:history="1">
              <w:r w:rsidR="0035753F" w:rsidRPr="000501C7">
                <w:rPr>
                  <w:rStyle w:val="Hyperlink"/>
                  <w:rFonts w:ascii="Times New Roman" w:hAnsi="Times New Roman"/>
                  <w:sz w:val="18"/>
                  <w:szCs w:val="18"/>
                  <w:highlight w:val="green"/>
                  <w:lang w:eastAsia="ja-JP"/>
                </w:rPr>
                <w:t>R1-135984</w:t>
              </w:r>
            </w:hyperlink>
          </w:p>
        </w:tc>
        <w:tc>
          <w:tcPr>
            <w:tcW w:w="4800" w:type="dxa"/>
            <w:shd w:val="clear" w:color="auto" w:fill="FFFFFF"/>
            <w:vAlign w:val="center"/>
          </w:tcPr>
          <w:p w14:paraId="6515EFC4"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TP on SHO Operation in HSUPA with Rate Adaptation</w:t>
            </w:r>
          </w:p>
        </w:tc>
        <w:tc>
          <w:tcPr>
            <w:tcW w:w="3220" w:type="dxa"/>
            <w:shd w:val="clear" w:color="auto" w:fill="auto"/>
            <w:vAlign w:val="center"/>
          </w:tcPr>
          <w:p w14:paraId="159C1D5B"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NSN, Ericsson</w:t>
            </w:r>
          </w:p>
        </w:tc>
        <w:tc>
          <w:tcPr>
            <w:tcW w:w="1340" w:type="dxa"/>
            <w:shd w:val="clear" w:color="auto" w:fill="auto"/>
            <w:vAlign w:val="center"/>
          </w:tcPr>
          <w:p w14:paraId="211EECCD"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5006B16" w14:textId="77777777" w:rsidR="003D52B4" w:rsidRPr="000501C7" w:rsidRDefault="003D52B4" w:rsidP="003D52B4">
      <w:pPr>
        <w:rPr>
          <w:rFonts w:ascii="Times New Roman"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33CA5A2F" w14:textId="77777777" w:rsidTr="00D11199">
        <w:trPr>
          <w:trHeight w:val="20"/>
        </w:trPr>
        <w:tc>
          <w:tcPr>
            <w:tcW w:w="1100" w:type="dxa"/>
            <w:vAlign w:val="center"/>
          </w:tcPr>
          <w:p w14:paraId="0C19152B" w14:textId="1448FC86" w:rsidR="003D52B4" w:rsidRPr="000501C7" w:rsidRDefault="006A7CC1" w:rsidP="00D11199">
            <w:pPr>
              <w:rPr>
                <w:rFonts w:ascii="Times New Roman" w:hAnsi="Times New Roman"/>
                <w:sz w:val="18"/>
                <w:szCs w:val="18"/>
                <w:highlight w:val="green"/>
                <w:lang w:eastAsia="ja-JP"/>
              </w:rPr>
            </w:pPr>
            <w:hyperlink r:id="rId191" w:history="1">
              <w:r w:rsidR="0035753F" w:rsidRPr="000501C7">
                <w:rPr>
                  <w:rStyle w:val="Hyperlink"/>
                  <w:rFonts w:ascii="Times New Roman" w:hAnsi="Times New Roman"/>
                  <w:sz w:val="18"/>
                  <w:szCs w:val="18"/>
                  <w:highlight w:val="green"/>
                  <w:lang w:eastAsia="ja-JP"/>
                </w:rPr>
                <w:t>R1-135720</w:t>
              </w:r>
            </w:hyperlink>
          </w:p>
        </w:tc>
        <w:tc>
          <w:tcPr>
            <w:tcW w:w="4800" w:type="dxa"/>
            <w:shd w:val="clear" w:color="auto" w:fill="FFFFFF"/>
            <w:vAlign w:val="center"/>
          </w:tcPr>
          <w:p w14:paraId="394DD4DC"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TP on SHO operation simulation results for Novel Rate Adaptation</w:t>
            </w:r>
          </w:p>
        </w:tc>
        <w:tc>
          <w:tcPr>
            <w:tcW w:w="3220" w:type="dxa"/>
            <w:shd w:val="clear" w:color="auto" w:fill="auto"/>
            <w:vAlign w:val="center"/>
          </w:tcPr>
          <w:p w14:paraId="79EBC546"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64FC07F6"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4F2938A"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19130681" w14:textId="77777777" w:rsidR="003D52B4" w:rsidRPr="000501C7" w:rsidRDefault="003D52B4" w:rsidP="003D52B4">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75B1D562" w14:textId="77777777" w:rsidTr="00D11199">
        <w:trPr>
          <w:trHeight w:val="20"/>
        </w:trPr>
        <w:tc>
          <w:tcPr>
            <w:tcW w:w="1100" w:type="dxa"/>
            <w:shd w:val="clear" w:color="auto" w:fill="auto"/>
            <w:vAlign w:val="center"/>
          </w:tcPr>
          <w:p w14:paraId="09ED2F99" w14:textId="02F35046" w:rsidR="003D52B4" w:rsidRPr="000501C7" w:rsidRDefault="006A7CC1" w:rsidP="00D11199">
            <w:pPr>
              <w:rPr>
                <w:rFonts w:ascii="Times New Roman" w:hAnsi="Times New Roman"/>
                <w:sz w:val="18"/>
                <w:szCs w:val="18"/>
                <w:lang w:eastAsia="ja-JP"/>
              </w:rPr>
            </w:pPr>
            <w:hyperlink r:id="rId192" w:history="1">
              <w:r w:rsidR="0035753F" w:rsidRPr="000501C7">
                <w:rPr>
                  <w:rStyle w:val="Hyperlink"/>
                  <w:rFonts w:ascii="Times New Roman" w:hAnsi="Times New Roman"/>
                  <w:sz w:val="18"/>
                  <w:szCs w:val="18"/>
                  <w:lang w:eastAsia="ja-JP"/>
                </w:rPr>
                <w:t>R1-135717</w:t>
              </w:r>
            </w:hyperlink>
          </w:p>
        </w:tc>
        <w:tc>
          <w:tcPr>
            <w:tcW w:w="4800" w:type="dxa"/>
            <w:shd w:val="clear" w:color="auto" w:fill="auto"/>
            <w:vAlign w:val="center"/>
          </w:tcPr>
          <w:p w14:paraId="6B47C4EA" w14:textId="23092010"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xml:space="preserve">TP on </w:t>
            </w:r>
            <w:r w:rsidR="003D6827" w:rsidRPr="000501C7">
              <w:rPr>
                <w:rFonts w:ascii="Times New Roman" w:hAnsi="Times New Roman"/>
                <w:sz w:val="18"/>
                <w:szCs w:val="18"/>
                <w:lang w:eastAsia="ja-JP"/>
              </w:rPr>
              <w:t>conclusions</w:t>
            </w:r>
            <w:r w:rsidRPr="000501C7">
              <w:rPr>
                <w:rFonts w:ascii="Times New Roman" w:hAnsi="Times New Roman"/>
                <w:sz w:val="18"/>
                <w:szCs w:val="18"/>
                <w:lang w:eastAsia="ja-JP"/>
              </w:rPr>
              <w:t xml:space="preserve"> on Novel Rate Adaptation scheme motivation and benefits</w:t>
            </w:r>
          </w:p>
        </w:tc>
        <w:tc>
          <w:tcPr>
            <w:tcW w:w="3220" w:type="dxa"/>
            <w:shd w:val="clear" w:color="auto" w:fill="auto"/>
            <w:vAlign w:val="center"/>
          </w:tcPr>
          <w:p w14:paraId="3B5A3806"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0F241121"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2540BDC"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D57C91F" w14:textId="77777777" w:rsidR="003D52B4" w:rsidRPr="000501C7" w:rsidRDefault="003D52B4" w:rsidP="003D52B4">
      <w:pPr>
        <w:rPr>
          <w:rFonts w:ascii="Times New Roman" w:eastAsia="MS Mincho" w:hAnsi="Times New Roman"/>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Add ranges of gains in the conclusions, provide update in 5861.</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52B4" w:rsidRPr="000501C7" w14:paraId="63C2C513" w14:textId="77777777" w:rsidTr="00D11199">
        <w:trPr>
          <w:trHeight w:val="20"/>
        </w:trPr>
        <w:tc>
          <w:tcPr>
            <w:tcW w:w="1100" w:type="dxa"/>
            <w:vAlign w:val="center"/>
          </w:tcPr>
          <w:p w14:paraId="1BCB67B5" w14:textId="2B04C4DA" w:rsidR="003D52B4" w:rsidRPr="000501C7" w:rsidRDefault="006A7CC1" w:rsidP="00D11199">
            <w:pPr>
              <w:rPr>
                <w:rFonts w:ascii="Times New Roman" w:hAnsi="Times New Roman"/>
                <w:sz w:val="18"/>
                <w:szCs w:val="18"/>
                <w:highlight w:val="green"/>
                <w:lang w:eastAsia="ja-JP"/>
              </w:rPr>
            </w:pPr>
            <w:hyperlink r:id="rId193" w:history="1">
              <w:r w:rsidR="0035753F" w:rsidRPr="000501C7">
                <w:rPr>
                  <w:rStyle w:val="Hyperlink"/>
                  <w:rFonts w:ascii="Times New Roman" w:hAnsi="Times New Roman"/>
                  <w:sz w:val="18"/>
                  <w:szCs w:val="18"/>
                  <w:highlight w:val="green"/>
                  <w:lang w:eastAsia="ja-JP"/>
                </w:rPr>
                <w:t>R1-135861</w:t>
              </w:r>
            </w:hyperlink>
          </w:p>
        </w:tc>
        <w:tc>
          <w:tcPr>
            <w:tcW w:w="4800" w:type="dxa"/>
            <w:shd w:val="clear" w:color="auto" w:fill="FFFFFF"/>
            <w:vAlign w:val="center"/>
          </w:tcPr>
          <w:p w14:paraId="65563C21"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TP on Conclusions on Rate Adaptation</w:t>
            </w:r>
          </w:p>
        </w:tc>
        <w:tc>
          <w:tcPr>
            <w:tcW w:w="3220" w:type="dxa"/>
            <w:shd w:val="clear" w:color="auto" w:fill="auto"/>
            <w:vAlign w:val="center"/>
          </w:tcPr>
          <w:p w14:paraId="384DB2BA"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NSN, Ericsson, Qualcomm</w:t>
            </w:r>
          </w:p>
        </w:tc>
        <w:tc>
          <w:tcPr>
            <w:tcW w:w="1340" w:type="dxa"/>
            <w:shd w:val="clear" w:color="auto" w:fill="auto"/>
            <w:vAlign w:val="center"/>
          </w:tcPr>
          <w:p w14:paraId="17CE6343" w14:textId="77777777" w:rsidR="003D52B4" w:rsidRPr="000501C7" w:rsidRDefault="003D52B4"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20F4B89" w14:textId="77777777" w:rsidR="003D52B4" w:rsidRPr="000501C7" w:rsidRDefault="003D52B4" w:rsidP="003D52B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5FD1943E" w14:textId="77777777" w:rsidR="0032429A" w:rsidRPr="000501C7" w:rsidRDefault="0032429A" w:rsidP="0032429A">
      <w:pPr>
        <w:pStyle w:val="Heading3"/>
        <w:numPr>
          <w:ilvl w:val="2"/>
          <w:numId w:val="152"/>
        </w:numPr>
        <w:rPr>
          <w:rFonts w:ascii="Times New Roman" w:eastAsia="MS Mincho" w:hAnsi="Times New Roman" w:cs="Times New Roman"/>
          <w:i/>
          <w:iCs/>
          <w:lang w:eastAsia="ja-JP"/>
        </w:rPr>
      </w:pPr>
      <w:bookmarkStart w:id="78" w:name="_Toc379450630"/>
      <w:r w:rsidRPr="000501C7">
        <w:rPr>
          <w:rFonts w:ascii="Times New Roman" w:hAnsi="Times New Roman" w:cs="Times New Roman"/>
          <w:i/>
          <w:iCs/>
        </w:rPr>
        <w:t>Reduced UL control channel overhead for HSPA</w:t>
      </w:r>
      <w:bookmarkEnd w:id="78"/>
      <w:r w:rsidRPr="000501C7">
        <w:rPr>
          <w:rFonts w:ascii="Times New Roman" w:hAnsi="Times New Roman" w:cs="Times New Roman"/>
          <w:i/>
          <w:iCs/>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207F15DE" w14:textId="77777777" w:rsidTr="00D11199">
        <w:trPr>
          <w:trHeight w:val="20"/>
        </w:trPr>
        <w:tc>
          <w:tcPr>
            <w:tcW w:w="1100" w:type="dxa"/>
            <w:shd w:val="clear" w:color="auto" w:fill="auto"/>
            <w:vAlign w:val="center"/>
          </w:tcPr>
          <w:p w14:paraId="063107B0" w14:textId="570D2EE7" w:rsidR="003F2878" w:rsidRPr="000501C7" w:rsidRDefault="006A7CC1" w:rsidP="00D11199">
            <w:pPr>
              <w:rPr>
                <w:rFonts w:ascii="Times New Roman" w:hAnsi="Times New Roman"/>
                <w:sz w:val="18"/>
                <w:szCs w:val="18"/>
                <w:lang w:eastAsia="ja-JP"/>
              </w:rPr>
            </w:pPr>
            <w:hyperlink r:id="rId194" w:history="1">
              <w:r w:rsidR="0035753F" w:rsidRPr="000501C7">
                <w:rPr>
                  <w:rStyle w:val="Hyperlink"/>
                  <w:rFonts w:ascii="Times New Roman" w:hAnsi="Times New Roman"/>
                  <w:sz w:val="18"/>
                  <w:szCs w:val="18"/>
                  <w:lang w:eastAsia="ja-JP"/>
                </w:rPr>
                <w:t>R1-135723</w:t>
              </w:r>
            </w:hyperlink>
          </w:p>
        </w:tc>
        <w:tc>
          <w:tcPr>
            <w:tcW w:w="4800" w:type="dxa"/>
            <w:shd w:val="clear" w:color="auto" w:fill="auto"/>
            <w:vAlign w:val="center"/>
          </w:tcPr>
          <w:p w14:paraId="22009367"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LLS results for DPCCH SIR target setting for overhead reduction study</w:t>
            </w:r>
          </w:p>
        </w:tc>
        <w:tc>
          <w:tcPr>
            <w:tcW w:w="3220" w:type="dxa"/>
            <w:shd w:val="clear" w:color="auto" w:fill="auto"/>
            <w:vAlign w:val="center"/>
          </w:tcPr>
          <w:p w14:paraId="0B238D32"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6DEC622C"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6769E12" w14:textId="77777777" w:rsidR="003F2878"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0FB87788" w14:textId="77777777" w:rsidTr="00D11199">
        <w:trPr>
          <w:trHeight w:val="20"/>
        </w:trPr>
        <w:tc>
          <w:tcPr>
            <w:tcW w:w="1100" w:type="dxa"/>
            <w:shd w:val="clear" w:color="auto" w:fill="auto"/>
            <w:vAlign w:val="center"/>
          </w:tcPr>
          <w:p w14:paraId="4F9AE9C3" w14:textId="2ADD23A8" w:rsidR="003F2878" w:rsidRPr="000501C7" w:rsidRDefault="006A7CC1" w:rsidP="00D11199">
            <w:pPr>
              <w:rPr>
                <w:rFonts w:ascii="Times New Roman" w:hAnsi="Times New Roman"/>
                <w:sz w:val="18"/>
                <w:szCs w:val="18"/>
                <w:highlight w:val="green"/>
                <w:lang w:eastAsia="ja-JP"/>
              </w:rPr>
            </w:pPr>
            <w:hyperlink r:id="rId195" w:history="1">
              <w:r w:rsidR="0035753F" w:rsidRPr="000501C7">
                <w:rPr>
                  <w:rStyle w:val="Hyperlink"/>
                  <w:rFonts w:ascii="Times New Roman" w:hAnsi="Times New Roman"/>
                  <w:sz w:val="18"/>
                  <w:szCs w:val="18"/>
                  <w:highlight w:val="green"/>
                  <w:lang w:eastAsia="ja-JP"/>
                </w:rPr>
                <w:t>R1-135700</w:t>
              </w:r>
            </w:hyperlink>
          </w:p>
        </w:tc>
        <w:tc>
          <w:tcPr>
            <w:tcW w:w="4800" w:type="dxa"/>
            <w:shd w:val="clear" w:color="auto" w:fill="auto"/>
            <w:vAlign w:val="center"/>
          </w:tcPr>
          <w:p w14:paraId="0506B3C9"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 xml:space="preserve">TP on updated simulation assumptions for uplink overhead reduction </w:t>
            </w:r>
          </w:p>
        </w:tc>
        <w:tc>
          <w:tcPr>
            <w:tcW w:w="3220" w:type="dxa"/>
            <w:shd w:val="clear" w:color="auto" w:fill="auto"/>
            <w:vAlign w:val="center"/>
          </w:tcPr>
          <w:p w14:paraId="6D2BE69B"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483AB82D"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2CE6670" w14:textId="77777777" w:rsidR="003F2878"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333C9BD9" w14:textId="77777777" w:rsidR="0032429A" w:rsidRPr="000501C7" w:rsidRDefault="0032429A" w:rsidP="0032429A">
      <w:pPr>
        <w:rPr>
          <w:rFonts w:ascii="Times New Roman" w:eastAsia="MS Mincho" w:hAnsi="Times New Roman"/>
          <w:lang w:eastAsia="ja-JP"/>
        </w:rPr>
      </w:pPr>
    </w:p>
    <w:p w14:paraId="3733A069" w14:textId="77777777" w:rsidR="0032429A" w:rsidRPr="000501C7" w:rsidRDefault="0032429A" w:rsidP="003F2878">
      <w:pPr>
        <w:rPr>
          <w:rFonts w:ascii="Times New Roman" w:hAnsi="Times New Roman"/>
          <w:u w:val="single"/>
          <w:lang w:eastAsia="ja-JP"/>
        </w:rPr>
      </w:pPr>
      <w:r w:rsidRPr="000501C7">
        <w:rPr>
          <w:rFonts w:ascii="Times New Roman" w:hAnsi="Times New Roman"/>
          <w:u w:val="single"/>
          <w:lang w:eastAsia="ja-JP"/>
        </w:rPr>
        <w:lastRenderedPageBreak/>
        <w:t>DPCCH overhead reduction</w:t>
      </w:r>
    </w:p>
    <w:p w14:paraId="529DA80C" w14:textId="77777777" w:rsidR="003F2878" w:rsidRPr="000501C7" w:rsidRDefault="003F2878" w:rsidP="0032429A">
      <w:pPr>
        <w:rPr>
          <w:rFonts w:ascii="Times New Roman" w:eastAsia="MS Mincho" w:hAnsi="Times New Roman"/>
          <w:b/>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3DFDE2B4" w14:textId="77777777" w:rsidTr="00D11199">
        <w:trPr>
          <w:trHeight w:val="20"/>
        </w:trPr>
        <w:tc>
          <w:tcPr>
            <w:tcW w:w="1100" w:type="dxa"/>
            <w:shd w:val="clear" w:color="auto" w:fill="auto"/>
            <w:vAlign w:val="center"/>
          </w:tcPr>
          <w:p w14:paraId="0544AE47" w14:textId="2CA1B7FD" w:rsidR="003F2878" w:rsidRPr="000501C7" w:rsidRDefault="006A7CC1" w:rsidP="00D11199">
            <w:pPr>
              <w:rPr>
                <w:rFonts w:ascii="Times New Roman" w:hAnsi="Times New Roman"/>
                <w:sz w:val="18"/>
                <w:szCs w:val="18"/>
                <w:lang w:eastAsia="ja-JP"/>
              </w:rPr>
            </w:pPr>
            <w:hyperlink r:id="rId196" w:history="1">
              <w:r w:rsidR="0035753F" w:rsidRPr="000501C7">
                <w:rPr>
                  <w:rStyle w:val="Hyperlink"/>
                  <w:rFonts w:ascii="Times New Roman" w:hAnsi="Times New Roman"/>
                  <w:sz w:val="18"/>
                  <w:szCs w:val="18"/>
                  <w:lang w:eastAsia="ja-JP"/>
                </w:rPr>
                <w:t>R1-135624</w:t>
              </w:r>
            </w:hyperlink>
          </w:p>
        </w:tc>
        <w:tc>
          <w:tcPr>
            <w:tcW w:w="4800" w:type="dxa"/>
            <w:shd w:val="clear" w:color="auto" w:fill="auto"/>
            <w:vAlign w:val="center"/>
          </w:tcPr>
          <w:p w14:paraId="36DE8C12"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Uplink DPCCH Overhead Reduction</w:t>
            </w:r>
          </w:p>
        </w:tc>
        <w:tc>
          <w:tcPr>
            <w:tcW w:w="3220" w:type="dxa"/>
            <w:shd w:val="clear" w:color="auto" w:fill="auto"/>
            <w:vAlign w:val="center"/>
          </w:tcPr>
          <w:p w14:paraId="12B063D0"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ZTE</w:t>
            </w:r>
          </w:p>
        </w:tc>
        <w:tc>
          <w:tcPr>
            <w:tcW w:w="1340" w:type="dxa"/>
            <w:shd w:val="clear" w:color="auto" w:fill="auto"/>
            <w:vAlign w:val="center"/>
          </w:tcPr>
          <w:p w14:paraId="13F1CACD"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FEEF120" w14:textId="77777777" w:rsidR="0032429A" w:rsidRPr="000501C7" w:rsidRDefault="0032429A" w:rsidP="003F2878">
      <w:pPr>
        <w:numPr>
          <w:ilvl w:val="0"/>
          <w:numId w:val="169"/>
        </w:numPr>
        <w:rPr>
          <w:rFonts w:ascii="Times New Roman" w:hAnsi="Times New Roman"/>
          <w:lang w:eastAsia="ja-JP"/>
        </w:rPr>
      </w:pPr>
      <w:r w:rsidRPr="000501C7">
        <w:rPr>
          <w:rFonts w:ascii="Times New Roman" w:hAnsi="Times New Roman"/>
          <w:b/>
          <w:lang w:eastAsia="ja-JP"/>
        </w:rPr>
        <w:t>Proposal 1:</w:t>
      </w:r>
      <w:r w:rsidRPr="000501C7">
        <w:rPr>
          <w:rFonts w:ascii="Times New Roman" w:hAnsi="Times New Roman"/>
          <w:lang w:eastAsia="ja-JP"/>
        </w:rPr>
        <w:tab/>
        <w:t>The method that the uplink DPCCH is not transmitted in INACTIVE HARQ processes is adopted as a solution for control channel overhead reduction.</w:t>
      </w:r>
    </w:p>
    <w:p w14:paraId="1CA53B62" w14:textId="77777777" w:rsidR="0032429A" w:rsidRPr="000501C7" w:rsidRDefault="0032429A" w:rsidP="003F2878">
      <w:pPr>
        <w:numPr>
          <w:ilvl w:val="0"/>
          <w:numId w:val="169"/>
        </w:numPr>
        <w:rPr>
          <w:rFonts w:ascii="Times New Roman" w:hAnsi="Times New Roman"/>
          <w:lang w:eastAsia="ja-JP"/>
        </w:rPr>
      </w:pPr>
      <w:r w:rsidRPr="000501C7">
        <w:rPr>
          <w:rFonts w:ascii="Times New Roman" w:hAnsi="Times New Roman"/>
          <w:b/>
          <w:lang w:eastAsia="ja-JP"/>
        </w:rPr>
        <w:t>Proposal 2:</w:t>
      </w:r>
      <w:r w:rsidRPr="000501C7">
        <w:rPr>
          <w:rFonts w:ascii="Times New Roman" w:hAnsi="Times New Roman"/>
          <w:lang w:eastAsia="ja-JP"/>
        </w:rPr>
        <w:tab/>
        <w:t>NodeB controls the method switched ON or OFF via HS-SCCH Order.</w:t>
      </w:r>
    </w:p>
    <w:p w14:paraId="09E3E184" w14:textId="77777777" w:rsidR="0032429A"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736DF83F" w14:textId="77777777" w:rsidTr="00D11199">
        <w:trPr>
          <w:trHeight w:val="20"/>
        </w:trPr>
        <w:tc>
          <w:tcPr>
            <w:tcW w:w="1100" w:type="dxa"/>
            <w:shd w:val="clear" w:color="auto" w:fill="auto"/>
            <w:vAlign w:val="center"/>
          </w:tcPr>
          <w:p w14:paraId="064F404D" w14:textId="67607202" w:rsidR="003F2878" w:rsidRPr="000501C7" w:rsidRDefault="006A7CC1" w:rsidP="00D11199">
            <w:pPr>
              <w:rPr>
                <w:rFonts w:ascii="Times New Roman" w:hAnsi="Times New Roman"/>
                <w:sz w:val="18"/>
                <w:szCs w:val="18"/>
                <w:lang w:eastAsia="ja-JP"/>
              </w:rPr>
            </w:pPr>
            <w:hyperlink r:id="rId197" w:history="1">
              <w:r w:rsidR="0035753F" w:rsidRPr="000501C7">
                <w:rPr>
                  <w:rStyle w:val="Hyperlink"/>
                  <w:rFonts w:ascii="Times New Roman" w:hAnsi="Times New Roman"/>
                  <w:sz w:val="18"/>
                  <w:szCs w:val="18"/>
                  <w:lang w:eastAsia="ja-JP"/>
                </w:rPr>
                <w:t>R1-135625</w:t>
              </w:r>
            </w:hyperlink>
          </w:p>
        </w:tc>
        <w:tc>
          <w:tcPr>
            <w:tcW w:w="4800" w:type="dxa"/>
            <w:shd w:val="clear" w:color="auto" w:fill="auto"/>
            <w:vAlign w:val="center"/>
          </w:tcPr>
          <w:p w14:paraId="2962780E"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TP on Uplink DPCCH Overhead Reduction</w:t>
            </w:r>
          </w:p>
        </w:tc>
        <w:tc>
          <w:tcPr>
            <w:tcW w:w="3220" w:type="dxa"/>
            <w:shd w:val="clear" w:color="auto" w:fill="auto"/>
            <w:vAlign w:val="center"/>
          </w:tcPr>
          <w:p w14:paraId="41A47FC3"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ZTE</w:t>
            </w:r>
          </w:p>
        </w:tc>
        <w:tc>
          <w:tcPr>
            <w:tcW w:w="1340" w:type="dxa"/>
            <w:shd w:val="clear" w:color="auto" w:fill="auto"/>
            <w:vAlign w:val="center"/>
          </w:tcPr>
          <w:p w14:paraId="5EC62B0A"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CD96C04" w14:textId="77777777" w:rsidR="003F2878"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C11BB48" w14:textId="77777777" w:rsidR="0032429A" w:rsidRPr="000501C7" w:rsidRDefault="0032429A" w:rsidP="003F2878">
      <w:pPr>
        <w:rPr>
          <w:rFonts w:ascii="Times New Roman" w:hAnsi="Times New Roman"/>
          <w:lang w:eastAsia="ja-JP"/>
        </w:rPr>
      </w:pPr>
      <w:r w:rsidRPr="000501C7">
        <w:rPr>
          <w:rFonts w:ascii="Times New Roman" w:hAnsi="Times New Roman"/>
          <w:b/>
          <w:lang w:eastAsia="ja-JP"/>
        </w:rPr>
        <w:t xml:space="preserve">Conclusion: </w:t>
      </w:r>
      <w:r w:rsidRPr="000501C7">
        <w:rPr>
          <w:rFonts w:ascii="Times New Roman" w:hAnsi="Times New Roman"/>
          <w:lang w:eastAsia="ja-JP"/>
        </w:rPr>
        <w:t>Due to the late introduction of the concept and lack of performance analysis, the TP is not included in the study item TR. Should the study item be extended, or a work item with a scope fitting for this concept be opened, more analysis can be provided to justify the concept.</w:t>
      </w:r>
    </w:p>
    <w:p w14:paraId="6F4A8D39" w14:textId="77777777" w:rsidR="0032429A" w:rsidRPr="000501C7" w:rsidRDefault="0032429A" w:rsidP="0032429A">
      <w:pPr>
        <w:rPr>
          <w:rFonts w:ascii="Times New Roman" w:eastAsia="MS Mincho" w:hAnsi="Times New Roman"/>
          <w:lang w:eastAsia="ja-JP"/>
        </w:rPr>
      </w:pPr>
    </w:p>
    <w:p w14:paraId="1A18BC45" w14:textId="77777777" w:rsidR="0032429A" w:rsidRPr="000501C7" w:rsidRDefault="0032429A" w:rsidP="003F2878">
      <w:pPr>
        <w:rPr>
          <w:rFonts w:ascii="Times New Roman" w:hAnsi="Times New Roman"/>
          <w:u w:val="single"/>
          <w:lang w:eastAsia="ja-JP"/>
        </w:rPr>
      </w:pPr>
      <w:r w:rsidRPr="000501C7">
        <w:rPr>
          <w:rFonts w:ascii="Times New Roman" w:hAnsi="Times New Roman"/>
          <w:u w:val="single"/>
          <w:lang w:eastAsia="ja-JP"/>
        </w:rPr>
        <w:t>HS-DPCCH overhead reduction</w:t>
      </w:r>
    </w:p>
    <w:p w14:paraId="41FB6095" w14:textId="77777777" w:rsidR="003F2878" w:rsidRPr="000501C7" w:rsidRDefault="003F2878" w:rsidP="0032429A">
      <w:pPr>
        <w:rPr>
          <w:rFonts w:ascii="Times New Roman" w:eastAsia="MS Mincho" w:hAnsi="Times New Roman"/>
          <w:b/>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099A2D28" w14:textId="77777777" w:rsidTr="00D11199">
        <w:trPr>
          <w:trHeight w:val="20"/>
        </w:trPr>
        <w:tc>
          <w:tcPr>
            <w:tcW w:w="1100" w:type="dxa"/>
            <w:shd w:val="clear" w:color="auto" w:fill="auto"/>
            <w:vAlign w:val="center"/>
          </w:tcPr>
          <w:p w14:paraId="63B512D6" w14:textId="267A83A2" w:rsidR="003F2878" w:rsidRPr="000501C7" w:rsidRDefault="006A7CC1" w:rsidP="00D11199">
            <w:pPr>
              <w:rPr>
                <w:rFonts w:ascii="Times New Roman" w:hAnsi="Times New Roman"/>
                <w:sz w:val="18"/>
                <w:szCs w:val="18"/>
                <w:lang w:eastAsia="ja-JP"/>
              </w:rPr>
            </w:pPr>
            <w:hyperlink r:id="rId198" w:history="1">
              <w:r w:rsidR="0035753F" w:rsidRPr="000501C7">
                <w:rPr>
                  <w:rStyle w:val="Hyperlink"/>
                  <w:rFonts w:ascii="Times New Roman" w:hAnsi="Times New Roman"/>
                  <w:sz w:val="18"/>
                  <w:szCs w:val="18"/>
                  <w:lang w:eastAsia="ja-JP"/>
                </w:rPr>
                <w:t>R1-135701</w:t>
              </w:r>
            </w:hyperlink>
          </w:p>
        </w:tc>
        <w:tc>
          <w:tcPr>
            <w:tcW w:w="4800" w:type="dxa"/>
            <w:shd w:val="clear" w:color="auto" w:fill="auto"/>
            <w:vAlign w:val="center"/>
          </w:tcPr>
          <w:p w14:paraId="34A08C5C"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Updated system simulation results for HS-DPCCH overhead reduction</w:t>
            </w:r>
          </w:p>
        </w:tc>
        <w:tc>
          <w:tcPr>
            <w:tcW w:w="3220" w:type="dxa"/>
            <w:shd w:val="clear" w:color="auto" w:fill="auto"/>
            <w:vAlign w:val="center"/>
          </w:tcPr>
          <w:p w14:paraId="0E357F7D"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35689EA0"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AC30084" w14:textId="77777777" w:rsidR="003F2878"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2C0AA770" w14:textId="77777777" w:rsidTr="00D11199">
        <w:trPr>
          <w:trHeight w:val="20"/>
        </w:trPr>
        <w:tc>
          <w:tcPr>
            <w:tcW w:w="1100" w:type="dxa"/>
            <w:shd w:val="clear" w:color="auto" w:fill="auto"/>
            <w:vAlign w:val="center"/>
          </w:tcPr>
          <w:p w14:paraId="25F7AF82" w14:textId="22CF0366" w:rsidR="003F2878" w:rsidRPr="000501C7" w:rsidRDefault="006A7CC1" w:rsidP="00D11199">
            <w:pPr>
              <w:rPr>
                <w:rFonts w:ascii="Times New Roman" w:hAnsi="Times New Roman"/>
                <w:sz w:val="18"/>
                <w:szCs w:val="18"/>
                <w:lang w:eastAsia="ja-JP"/>
              </w:rPr>
            </w:pPr>
            <w:hyperlink r:id="rId199" w:history="1">
              <w:r w:rsidR="0035753F" w:rsidRPr="000501C7">
                <w:rPr>
                  <w:rStyle w:val="Hyperlink"/>
                  <w:rFonts w:ascii="Times New Roman" w:hAnsi="Times New Roman"/>
                  <w:sz w:val="18"/>
                  <w:szCs w:val="18"/>
                  <w:lang w:eastAsia="ja-JP"/>
                </w:rPr>
                <w:t>R1-135702</w:t>
              </w:r>
            </w:hyperlink>
          </w:p>
        </w:tc>
        <w:tc>
          <w:tcPr>
            <w:tcW w:w="4800" w:type="dxa"/>
            <w:shd w:val="clear" w:color="auto" w:fill="auto"/>
            <w:vAlign w:val="center"/>
          </w:tcPr>
          <w:p w14:paraId="2A14C2E7"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TP on system simulation results for HS-DPCCH overhead reduction</w:t>
            </w:r>
          </w:p>
        </w:tc>
        <w:tc>
          <w:tcPr>
            <w:tcW w:w="3220" w:type="dxa"/>
            <w:shd w:val="clear" w:color="auto" w:fill="auto"/>
            <w:vAlign w:val="center"/>
          </w:tcPr>
          <w:p w14:paraId="7985E5FD"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20D52574"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FC6346D" w14:textId="77777777" w:rsidR="003F2878"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1D6110A" w14:textId="77777777" w:rsidR="0032429A" w:rsidRPr="000501C7" w:rsidRDefault="0032429A" w:rsidP="003F2878">
      <w:pPr>
        <w:rPr>
          <w:rFonts w:ascii="Times New Roman" w:eastAsia="MS Mincho" w:hAnsi="Times New Roman"/>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Update the results with UE throughput figures. Use the wording: “</w:t>
      </w:r>
      <w:r w:rsidRPr="000501C7">
        <w:rPr>
          <w:rFonts w:ascii="Times New Roman" w:hAnsi="Times New Roman"/>
          <w:noProof/>
          <w:lang w:eastAsia="zh-CN"/>
        </w:rPr>
        <w:t>The UL performance gains are mainly due to the uplink power saving if the UE switches to a different CQI reporting cycle in case of no downlink transmission.</w:t>
      </w:r>
      <w:r w:rsidRPr="000501C7">
        <w:rPr>
          <w:rFonts w:ascii="Times New Roman" w:eastAsia="MS Mincho" w:hAnsi="Times New Roman"/>
          <w:lang w:eastAsia="ja-JP"/>
        </w:rPr>
        <w:t>” In the paragraph above Figure 5.X.3.2-1. Also add unit to the caption text of the figure.</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2E704094" w14:textId="77777777" w:rsidTr="00D11199">
        <w:trPr>
          <w:trHeight w:val="20"/>
        </w:trPr>
        <w:tc>
          <w:tcPr>
            <w:tcW w:w="1100" w:type="dxa"/>
            <w:shd w:val="clear" w:color="auto" w:fill="auto"/>
            <w:vAlign w:val="center"/>
          </w:tcPr>
          <w:p w14:paraId="6C58857F" w14:textId="733CB74D" w:rsidR="003F2878" w:rsidRPr="000501C7" w:rsidRDefault="006A7CC1" w:rsidP="00D11199">
            <w:pPr>
              <w:rPr>
                <w:rFonts w:ascii="Times New Roman" w:hAnsi="Times New Roman"/>
                <w:sz w:val="18"/>
                <w:szCs w:val="18"/>
                <w:highlight w:val="green"/>
                <w:lang w:eastAsia="ja-JP"/>
              </w:rPr>
            </w:pPr>
            <w:hyperlink r:id="rId200" w:history="1">
              <w:r w:rsidR="0035753F" w:rsidRPr="000501C7">
                <w:rPr>
                  <w:rStyle w:val="Hyperlink"/>
                  <w:rFonts w:ascii="Times New Roman" w:hAnsi="Times New Roman"/>
                  <w:sz w:val="18"/>
                  <w:szCs w:val="18"/>
                  <w:highlight w:val="green"/>
                  <w:lang w:eastAsia="ja-JP"/>
                </w:rPr>
                <w:t>R1-135862</w:t>
              </w:r>
            </w:hyperlink>
          </w:p>
        </w:tc>
        <w:tc>
          <w:tcPr>
            <w:tcW w:w="4800" w:type="dxa"/>
            <w:shd w:val="clear" w:color="auto" w:fill="auto"/>
            <w:vAlign w:val="center"/>
          </w:tcPr>
          <w:p w14:paraId="1B064350"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TP on system simulation results for HS-DPCCH overhead reduction</w:t>
            </w:r>
          </w:p>
        </w:tc>
        <w:tc>
          <w:tcPr>
            <w:tcW w:w="3220" w:type="dxa"/>
            <w:shd w:val="clear" w:color="auto" w:fill="auto"/>
            <w:vAlign w:val="center"/>
          </w:tcPr>
          <w:p w14:paraId="5A51165F"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73D43132" w14:textId="427F2D9E"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w:t>
            </w:r>
            <w:hyperlink r:id="rId201" w:history="1">
              <w:r w:rsidR="0035753F" w:rsidRPr="000501C7">
                <w:rPr>
                  <w:rStyle w:val="Hyperlink"/>
                  <w:rFonts w:ascii="Times New Roman" w:hAnsi="Times New Roman"/>
                  <w:sz w:val="18"/>
                  <w:szCs w:val="18"/>
                  <w:lang w:eastAsia="ja-JP"/>
                </w:rPr>
                <w:t>R1-135702</w:t>
              </w:r>
            </w:hyperlink>
            <w:r w:rsidRPr="000501C7">
              <w:rPr>
                <w:rFonts w:ascii="Times New Roman" w:hAnsi="Times New Roman"/>
                <w:sz w:val="18"/>
                <w:szCs w:val="18"/>
                <w:lang w:eastAsia="ja-JP"/>
              </w:rPr>
              <w:t>)</w:t>
            </w:r>
          </w:p>
        </w:tc>
      </w:tr>
    </w:tbl>
    <w:p w14:paraId="236A3985" w14:textId="77777777" w:rsidR="003F2878"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3D2D6F4B" w14:textId="77777777" w:rsidR="0032429A" w:rsidRPr="000501C7" w:rsidRDefault="0032429A" w:rsidP="0032429A">
      <w:pPr>
        <w:rPr>
          <w:rFonts w:ascii="Times New Roman" w:eastAsia="MS Mincho" w:hAnsi="Times New Roman"/>
          <w:lang w:eastAsia="ja-JP"/>
        </w:rPr>
      </w:pPr>
    </w:p>
    <w:p w14:paraId="13137122" w14:textId="77777777" w:rsidR="0032429A" w:rsidRPr="000501C7" w:rsidRDefault="0032429A" w:rsidP="003F2878">
      <w:pPr>
        <w:rPr>
          <w:rFonts w:ascii="Times New Roman" w:hAnsi="Times New Roman"/>
          <w:u w:val="single"/>
          <w:lang w:eastAsia="ja-JP"/>
        </w:rPr>
      </w:pPr>
      <w:r w:rsidRPr="000501C7">
        <w:rPr>
          <w:rFonts w:ascii="Times New Roman" w:hAnsi="Times New Roman"/>
          <w:u w:val="single"/>
          <w:lang w:eastAsia="ja-JP"/>
        </w:rPr>
        <w:t>E-DPCCH overhead reduction</w:t>
      </w:r>
    </w:p>
    <w:p w14:paraId="6BE7D381" w14:textId="77777777" w:rsidR="003F2878" w:rsidRPr="000501C7" w:rsidRDefault="003F2878" w:rsidP="0032429A">
      <w:pPr>
        <w:rPr>
          <w:rFonts w:ascii="Times New Roman" w:eastAsia="MS Mincho" w:hAnsi="Times New Roman"/>
          <w:b/>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2943231E" w14:textId="77777777" w:rsidTr="00D11199">
        <w:trPr>
          <w:trHeight w:val="20"/>
        </w:trPr>
        <w:tc>
          <w:tcPr>
            <w:tcW w:w="1100" w:type="dxa"/>
            <w:shd w:val="clear" w:color="auto" w:fill="auto"/>
            <w:vAlign w:val="center"/>
          </w:tcPr>
          <w:p w14:paraId="37A9F7DF" w14:textId="244E26BF" w:rsidR="003F2878" w:rsidRPr="000501C7" w:rsidRDefault="006A7CC1" w:rsidP="00D11199">
            <w:pPr>
              <w:rPr>
                <w:rFonts w:ascii="Times New Roman" w:hAnsi="Times New Roman"/>
                <w:sz w:val="18"/>
                <w:szCs w:val="18"/>
                <w:lang w:eastAsia="ja-JP"/>
              </w:rPr>
            </w:pPr>
            <w:hyperlink r:id="rId202" w:history="1">
              <w:r w:rsidR="0035753F" w:rsidRPr="000501C7">
                <w:rPr>
                  <w:rStyle w:val="Hyperlink"/>
                  <w:rFonts w:ascii="Times New Roman" w:hAnsi="Times New Roman"/>
                  <w:sz w:val="18"/>
                  <w:szCs w:val="18"/>
                  <w:lang w:eastAsia="ja-JP"/>
                </w:rPr>
                <w:t>R1-135703</w:t>
              </w:r>
            </w:hyperlink>
          </w:p>
        </w:tc>
        <w:tc>
          <w:tcPr>
            <w:tcW w:w="4800" w:type="dxa"/>
            <w:shd w:val="clear" w:color="auto" w:fill="auto"/>
            <w:vAlign w:val="center"/>
          </w:tcPr>
          <w:p w14:paraId="0E96F12B"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Updated system simulation results for E-DPCCH overhead reduction</w:t>
            </w:r>
          </w:p>
        </w:tc>
        <w:tc>
          <w:tcPr>
            <w:tcW w:w="3220" w:type="dxa"/>
            <w:shd w:val="clear" w:color="auto" w:fill="auto"/>
            <w:vAlign w:val="center"/>
          </w:tcPr>
          <w:p w14:paraId="4FAEB937"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7D044E77"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FA7015B" w14:textId="77777777" w:rsidR="003F2878"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6D5824F0" w14:textId="77777777" w:rsidTr="00D11199">
        <w:trPr>
          <w:trHeight w:val="20"/>
        </w:trPr>
        <w:tc>
          <w:tcPr>
            <w:tcW w:w="1100" w:type="dxa"/>
            <w:shd w:val="clear" w:color="auto" w:fill="auto"/>
            <w:vAlign w:val="center"/>
          </w:tcPr>
          <w:p w14:paraId="14EBB02A" w14:textId="393B45B1" w:rsidR="003F2878" w:rsidRPr="000501C7" w:rsidRDefault="006A7CC1" w:rsidP="00D11199">
            <w:pPr>
              <w:rPr>
                <w:rFonts w:ascii="Times New Roman" w:hAnsi="Times New Roman"/>
                <w:sz w:val="18"/>
                <w:szCs w:val="18"/>
                <w:lang w:eastAsia="ja-JP"/>
              </w:rPr>
            </w:pPr>
            <w:hyperlink r:id="rId203" w:history="1">
              <w:r w:rsidR="0035753F" w:rsidRPr="000501C7">
                <w:rPr>
                  <w:rStyle w:val="Hyperlink"/>
                  <w:rFonts w:ascii="Times New Roman" w:hAnsi="Times New Roman"/>
                  <w:sz w:val="18"/>
                  <w:szCs w:val="18"/>
                  <w:lang w:eastAsia="ja-JP"/>
                </w:rPr>
                <w:t>R1-135704</w:t>
              </w:r>
            </w:hyperlink>
          </w:p>
        </w:tc>
        <w:tc>
          <w:tcPr>
            <w:tcW w:w="4800" w:type="dxa"/>
            <w:shd w:val="clear" w:color="auto" w:fill="auto"/>
            <w:vAlign w:val="center"/>
          </w:tcPr>
          <w:p w14:paraId="30D20643"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TP on system simulation results for E-DPCCH overhead reduction</w:t>
            </w:r>
          </w:p>
        </w:tc>
        <w:tc>
          <w:tcPr>
            <w:tcW w:w="3220" w:type="dxa"/>
            <w:shd w:val="clear" w:color="auto" w:fill="auto"/>
            <w:vAlign w:val="center"/>
          </w:tcPr>
          <w:p w14:paraId="04470B5D"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348BAC27"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98E040B" w14:textId="77777777" w:rsidR="003F2878"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83E19C1"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Updated results in 5865</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295C18DC" w14:textId="77777777" w:rsidTr="00D11199">
        <w:trPr>
          <w:trHeight w:val="20"/>
        </w:trPr>
        <w:tc>
          <w:tcPr>
            <w:tcW w:w="1100" w:type="dxa"/>
            <w:shd w:val="clear" w:color="auto" w:fill="auto"/>
            <w:vAlign w:val="center"/>
          </w:tcPr>
          <w:p w14:paraId="516EA8F9" w14:textId="4CFBF182" w:rsidR="003F2878" w:rsidRPr="000501C7" w:rsidRDefault="006A7CC1" w:rsidP="00D11199">
            <w:pPr>
              <w:rPr>
                <w:rFonts w:ascii="Times New Roman" w:hAnsi="Times New Roman"/>
                <w:sz w:val="18"/>
                <w:szCs w:val="18"/>
                <w:highlight w:val="green"/>
                <w:lang w:eastAsia="ja-JP"/>
              </w:rPr>
            </w:pPr>
            <w:hyperlink r:id="rId204" w:history="1">
              <w:r w:rsidR="0035753F" w:rsidRPr="000501C7">
                <w:rPr>
                  <w:rStyle w:val="Hyperlink"/>
                  <w:rFonts w:ascii="Times New Roman" w:hAnsi="Times New Roman"/>
                  <w:sz w:val="18"/>
                  <w:szCs w:val="18"/>
                  <w:highlight w:val="green"/>
                  <w:lang w:eastAsia="ja-JP"/>
                </w:rPr>
                <w:t>R1-135865</w:t>
              </w:r>
            </w:hyperlink>
          </w:p>
        </w:tc>
        <w:tc>
          <w:tcPr>
            <w:tcW w:w="4800" w:type="dxa"/>
            <w:shd w:val="clear" w:color="auto" w:fill="auto"/>
            <w:vAlign w:val="center"/>
          </w:tcPr>
          <w:p w14:paraId="1D554A93"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TP on system simulation results for E-DPCCH overhead reduction</w:t>
            </w:r>
          </w:p>
        </w:tc>
        <w:tc>
          <w:tcPr>
            <w:tcW w:w="3220" w:type="dxa"/>
            <w:shd w:val="clear" w:color="auto" w:fill="auto"/>
            <w:vAlign w:val="center"/>
          </w:tcPr>
          <w:p w14:paraId="6C1AB561"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57AD2B1F" w14:textId="7EDEB28B"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w:t>
            </w:r>
            <w:hyperlink r:id="rId205" w:history="1">
              <w:r w:rsidR="0035753F" w:rsidRPr="000501C7">
                <w:rPr>
                  <w:rStyle w:val="Hyperlink"/>
                  <w:rFonts w:ascii="Times New Roman" w:hAnsi="Times New Roman"/>
                  <w:sz w:val="18"/>
                  <w:szCs w:val="18"/>
                  <w:lang w:eastAsia="ja-JP"/>
                </w:rPr>
                <w:t>R1-135704</w:t>
              </w:r>
            </w:hyperlink>
            <w:r w:rsidRPr="000501C7">
              <w:rPr>
                <w:rFonts w:ascii="Times New Roman" w:hAnsi="Times New Roman"/>
                <w:sz w:val="18"/>
                <w:szCs w:val="18"/>
                <w:lang w:eastAsia="ja-JP"/>
              </w:rPr>
              <w:t>)</w:t>
            </w:r>
          </w:p>
        </w:tc>
      </w:tr>
    </w:tbl>
    <w:p w14:paraId="4D32662B" w14:textId="77777777" w:rsidR="003F2878"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21866CF2" w14:textId="77777777" w:rsidR="003F2878" w:rsidRPr="000501C7" w:rsidRDefault="003F2878" w:rsidP="0032429A">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5C7F62EC" w14:textId="77777777" w:rsidTr="00D11199">
        <w:trPr>
          <w:trHeight w:val="20"/>
        </w:trPr>
        <w:tc>
          <w:tcPr>
            <w:tcW w:w="1100" w:type="dxa"/>
            <w:shd w:val="clear" w:color="auto" w:fill="auto"/>
            <w:vAlign w:val="center"/>
          </w:tcPr>
          <w:p w14:paraId="3D0E33EA" w14:textId="4EAB9D6C" w:rsidR="003F2878" w:rsidRPr="000501C7" w:rsidRDefault="006A7CC1" w:rsidP="00D11199">
            <w:pPr>
              <w:rPr>
                <w:rFonts w:ascii="Times New Roman" w:hAnsi="Times New Roman"/>
                <w:sz w:val="18"/>
                <w:szCs w:val="18"/>
                <w:lang w:eastAsia="ja-JP"/>
              </w:rPr>
            </w:pPr>
            <w:hyperlink r:id="rId206" w:history="1">
              <w:r w:rsidR="0035753F" w:rsidRPr="000501C7">
                <w:rPr>
                  <w:rStyle w:val="Hyperlink"/>
                  <w:rFonts w:ascii="Times New Roman" w:hAnsi="Times New Roman"/>
                  <w:sz w:val="18"/>
                  <w:szCs w:val="18"/>
                  <w:lang w:eastAsia="ja-JP"/>
                </w:rPr>
                <w:t>R1-135705</w:t>
              </w:r>
            </w:hyperlink>
          </w:p>
        </w:tc>
        <w:tc>
          <w:tcPr>
            <w:tcW w:w="4800" w:type="dxa"/>
            <w:shd w:val="clear" w:color="auto" w:fill="auto"/>
            <w:vAlign w:val="center"/>
          </w:tcPr>
          <w:p w14:paraId="64EA7418"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TP on conclusions for reduced UL control channel overhead</w:t>
            </w:r>
          </w:p>
        </w:tc>
        <w:tc>
          <w:tcPr>
            <w:tcW w:w="3220" w:type="dxa"/>
            <w:shd w:val="clear" w:color="auto" w:fill="auto"/>
            <w:vAlign w:val="center"/>
          </w:tcPr>
          <w:p w14:paraId="11749FA1"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421C8DF9" w14:textId="77777777" w:rsidR="003F2878" w:rsidRPr="000501C7" w:rsidRDefault="003F2878"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E02CCEE" w14:textId="77777777" w:rsidR="003F2878"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C7C8E17" w14:textId="77777777" w:rsidR="0032429A" w:rsidRPr="000501C7" w:rsidRDefault="0032429A" w:rsidP="0032429A">
      <w:pPr>
        <w:rPr>
          <w:rFonts w:ascii="Times New Roman" w:eastAsia="MS Mincho" w:hAnsi="Times New Roman"/>
          <w:lang w:eastAsia="ja-JP"/>
        </w:rPr>
      </w:pPr>
      <w:r w:rsidRPr="000501C7">
        <w:rPr>
          <w:rFonts w:ascii="Times New Roman" w:eastAsia="MS Mincho" w:hAnsi="Times New Roman"/>
          <w:b/>
          <w:lang w:eastAsia="ja-JP"/>
        </w:rPr>
        <w:t xml:space="preserve">Conclusion: </w:t>
      </w:r>
      <w:r w:rsidRPr="000501C7">
        <w:rPr>
          <w:rFonts w:ascii="Times New Roman" w:eastAsia="MS Mincho" w:hAnsi="Times New Roman"/>
          <w:lang w:eastAsia="ja-JP"/>
        </w:rPr>
        <w:t>consider input provided and in addition include the following:</w:t>
      </w:r>
    </w:p>
    <w:p w14:paraId="0163FB13" w14:textId="77777777" w:rsidR="0032429A" w:rsidRPr="000501C7" w:rsidRDefault="0032429A" w:rsidP="003F2878">
      <w:pPr>
        <w:numPr>
          <w:ilvl w:val="0"/>
          <w:numId w:val="170"/>
        </w:numPr>
        <w:rPr>
          <w:rFonts w:ascii="Times New Roman" w:hAnsi="Times New Roman"/>
          <w:lang w:eastAsia="ja-JP"/>
        </w:rPr>
      </w:pPr>
      <w:r w:rsidRPr="000501C7">
        <w:rPr>
          <w:rFonts w:ascii="Times New Roman" w:hAnsi="Times New Roman"/>
          <w:lang w:eastAsia="ja-JP"/>
        </w:rPr>
        <w:t>HS-DPCCH overhead reduction was considered in context of multi-RAB, and the evaluation was done for Multi-RAB.</w:t>
      </w:r>
    </w:p>
    <w:p w14:paraId="73A3BEF9" w14:textId="77777777" w:rsidR="0032429A" w:rsidRPr="000501C7" w:rsidRDefault="0032429A" w:rsidP="003F2878">
      <w:pPr>
        <w:numPr>
          <w:ilvl w:val="0"/>
          <w:numId w:val="170"/>
        </w:numPr>
        <w:rPr>
          <w:rFonts w:ascii="Times New Roman" w:hAnsi="Times New Roman"/>
          <w:lang w:eastAsia="ja-JP"/>
        </w:rPr>
      </w:pPr>
      <w:r w:rsidRPr="000501C7">
        <w:rPr>
          <w:rFonts w:ascii="Times New Roman" w:hAnsi="Times New Roman"/>
          <w:lang w:eastAsia="ja-JP"/>
        </w:rPr>
        <w:t>E-DPCCH overhead reduction results need to be considered (as discussed with 5704)</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F2878" w:rsidRPr="000501C7" w14:paraId="23D4DE6F" w14:textId="77777777" w:rsidTr="003F2878">
        <w:trPr>
          <w:trHeight w:val="20"/>
        </w:trPr>
        <w:tc>
          <w:tcPr>
            <w:tcW w:w="1100" w:type="dxa"/>
            <w:shd w:val="clear" w:color="auto" w:fill="auto"/>
            <w:vAlign w:val="center"/>
          </w:tcPr>
          <w:p w14:paraId="6BE243B4" w14:textId="61FF05D6" w:rsidR="003F2878" w:rsidRPr="000501C7" w:rsidRDefault="006A7CC1" w:rsidP="003F2878">
            <w:pPr>
              <w:rPr>
                <w:rFonts w:ascii="Times New Roman" w:hAnsi="Times New Roman"/>
                <w:sz w:val="18"/>
                <w:szCs w:val="18"/>
                <w:highlight w:val="green"/>
                <w:lang w:eastAsia="ja-JP"/>
              </w:rPr>
            </w:pPr>
            <w:hyperlink r:id="rId207" w:history="1">
              <w:r w:rsidR="0035753F" w:rsidRPr="000501C7">
                <w:rPr>
                  <w:rStyle w:val="Hyperlink"/>
                  <w:rFonts w:ascii="Times New Roman" w:hAnsi="Times New Roman"/>
                  <w:sz w:val="18"/>
                  <w:szCs w:val="18"/>
                  <w:highlight w:val="green"/>
                  <w:lang w:eastAsia="ja-JP"/>
                </w:rPr>
                <w:t>R1-135863</w:t>
              </w:r>
            </w:hyperlink>
          </w:p>
        </w:tc>
        <w:tc>
          <w:tcPr>
            <w:tcW w:w="4800" w:type="dxa"/>
            <w:shd w:val="clear" w:color="auto" w:fill="auto"/>
            <w:vAlign w:val="center"/>
          </w:tcPr>
          <w:p w14:paraId="624C2F53" w14:textId="77777777" w:rsidR="003F2878" w:rsidRPr="000501C7" w:rsidRDefault="003F2878" w:rsidP="003F2878">
            <w:pPr>
              <w:rPr>
                <w:rFonts w:ascii="Times New Roman" w:hAnsi="Times New Roman"/>
                <w:sz w:val="18"/>
                <w:szCs w:val="18"/>
                <w:lang w:eastAsia="ja-JP"/>
              </w:rPr>
            </w:pPr>
            <w:r w:rsidRPr="000501C7">
              <w:rPr>
                <w:rFonts w:ascii="Times New Roman" w:hAnsi="Times New Roman"/>
                <w:sz w:val="18"/>
                <w:szCs w:val="18"/>
                <w:lang w:eastAsia="ja-JP"/>
              </w:rPr>
              <w:t>TP on conclusions for reduced UL control channel overhead</w:t>
            </w:r>
          </w:p>
        </w:tc>
        <w:tc>
          <w:tcPr>
            <w:tcW w:w="3220" w:type="dxa"/>
            <w:shd w:val="clear" w:color="auto" w:fill="auto"/>
            <w:vAlign w:val="center"/>
          </w:tcPr>
          <w:p w14:paraId="1FC06263" w14:textId="77777777" w:rsidR="003F2878" w:rsidRPr="000501C7" w:rsidRDefault="003F2878" w:rsidP="003F2878">
            <w:pPr>
              <w:rPr>
                <w:rFonts w:ascii="Times New Roman" w:hAnsi="Times New Roman"/>
                <w:sz w:val="18"/>
                <w:szCs w:val="18"/>
                <w:lang w:eastAsia="ja-JP"/>
              </w:rPr>
            </w:pPr>
            <w:r w:rsidRPr="000501C7">
              <w:rPr>
                <w:rFonts w:ascii="Times New Roman" w:hAnsi="Times New Roman"/>
                <w:sz w:val="18"/>
                <w:szCs w:val="18"/>
                <w:lang w:eastAsia="ja-JP"/>
              </w:rPr>
              <w:t>Huawei, HiSilicon, NSN</w:t>
            </w:r>
          </w:p>
        </w:tc>
        <w:tc>
          <w:tcPr>
            <w:tcW w:w="1340" w:type="dxa"/>
            <w:shd w:val="clear" w:color="auto" w:fill="auto"/>
            <w:vAlign w:val="center"/>
          </w:tcPr>
          <w:p w14:paraId="328B44A3" w14:textId="5F0E7775" w:rsidR="003F2878" w:rsidRPr="000501C7" w:rsidRDefault="003F2878" w:rsidP="003F2878">
            <w:pPr>
              <w:rPr>
                <w:rFonts w:ascii="Times New Roman" w:hAnsi="Times New Roman"/>
                <w:sz w:val="18"/>
                <w:szCs w:val="18"/>
                <w:lang w:eastAsia="ja-JP"/>
              </w:rPr>
            </w:pPr>
            <w:r w:rsidRPr="000501C7">
              <w:rPr>
                <w:rFonts w:ascii="Times New Roman" w:hAnsi="Times New Roman"/>
                <w:sz w:val="18"/>
                <w:szCs w:val="18"/>
                <w:lang w:eastAsia="ja-JP"/>
              </w:rPr>
              <w:t>(</w:t>
            </w:r>
            <w:hyperlink r:id="rId208" w:history="1">
              <w:r w:rsidR="0035753F" w:rsidRPr="000501C7">
                <w:rPr>
                  <w:rStyle w:val="Hyperlink"/>
                  <w:rFonts w:ascii="Times New Roman" w:hAnsi="Times New Roman"/>
                  <w:sz w:val="18"/>
                  <w:szCs w:val="18"/>
                  <w:lang w:eastAsia="ja-JP"/>
                </w:rPr>
                <w:t>R1-135857</w:t>
              </w:r>
            </w:hyperlink>
            <w:r w:rsidRPr="000501C7">
              <w:rPr>
                <w:rFonts w:ascii="Times New Roman" w:hAnsi="Times New Roman"/>
                <w:sz w:val="18"/>
                <w:szCs w:val="18"/>
                <w:lang w:eastAsia="ja-JP"/>
              </w:rPr>
              <w:t>)</w:t>
            </w:r>
          </w:p>
        </w:tc>
      </w:tr>
    </w:tbl>
    <w:p w14:paraId="38660B29" w14:textId="77777777" w:rsidR="0032429A" w:rsidRPr="000501C7" w:rsidRDefault="003F2878" w:rsidP="003F287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TP is agreed.</w:t>
      </w:r>
    </w:p>
    <w:p w14:paraId="3DC6FEA2" w14:textId="77777777" w:rsidR="0032429A" w:rsidRPr="000501C7" w:rsidRDefault="0032429A" w:rsidP="0032429A">
      <w:pPr>
        <w:pStyle w:val="Heading3"/>
        <w:numPr>
          <w:ilvl w:val="2"/>
          <w:numId w:val="152"/>
        </w:numPr>
        <w:rPr>
          <w:rFonts w:ascii="Times New Roman" w:hAnsi="Times New Roman" w:cs="Times New Roman"/>
          <w:i/>
          <w:iCs/>
        </w:rPr>
      </w:pPr>
      <w:bookmarkStart w:id="79" w:name="_Toc370828072"/>
      <w:bookmarkStart w:id="80" w:name="_Toc379450631"/>
      <w:r w:rsidRPr="000501C7">
        <w:rPr>
          <w:rFonts w:ascii="Times New Roman" w:hAnsi="Times New Roman" w:cs="Times New Roman"/>
          <w:i/>
          <w:iCs/>
        </w:rPr>
        <w:t>Low-complexity uplink load balancing solutions</w:t>
      </w:r>
      <w:bookmarkEnd w:id="79"/>
      <w:bookmarkEnd w:id="80"/>
    </w:p>
    <w:p w14:paraId="1623656B" w14:textId="77777777" w:rsidR="0032429A" w:rsidRPr="000501C7" w:rsidRDefault="0032429A" w:rsidP="0032429A">
      <w:pPr>
        <w:rPr>
          <w:rFonts w:ascii="Times New Roman" w:hAnsi="Times New Roman"/>
        </w:rPr>
      </w:pPr>
      <w:r w:rsidRPr="000501C7">
        <w:rPr>
          <w:rFonts w:ascii="Times New Roman" w:hAnsi="Times New Roman"/>
        </w:rPr>
        <w:t>No inputs</w:t>
      </w:r>
      <w:r w:rsidR="003D2F6A" w:rsidRPr="000501C7">
        <w:rPr>
          <w:rFonts w:ascii="Times New Roman" w:hAnsi="Times New Roman"/>
        </w:rPr>
        <w:t>.</w:t>
      </w:r>
    </w:p>
    <w:p w14:paraId="66F6882B" w14:textId="77777777" w:rsidR="0032429A" w:rsidRPr="000501C7" w:rsidRDefault="0032429A" w:rsidP="0032429A">
      <w:pPr>
        <w:pStyle w:val="Heading2"/>
        <w:widowControl w:val="0"/>
        <w:numPr>
          <w:ilvl w:val="1"/>
          <w:numId w:val="152"/>
        </w:numPr>
        <w:rPr>
          <w:rFonts w:ascii="Times New Roman" w:hAnsi="Times New Roman" w:cs="Times New Roman"/>
        </w:rPr>
      </w:pPr>
      <w:bookmarkStart w:id="81" w:name="_Toc370828073"/>
      <w:bookmarkStart w:id="82" w:name="_Toc379450632"/>
      <w:r w:rsidRPr="000501C7">
        <w:rPr>
          <w:rFonts w:ascii="Times New Roman" w:hAnsi="Times New Roman" w:cs="Times New Roman"/>
        </w:rPr>
        <w:t>Study on Enhanced Broadcast of System Information</w:t>
      </w:r>
      <w:bookmarkEnd w:id="81"/>
      <w:bookmarkEnd w:id="82"/>
    </w:p>
    <w:p w14:paraId="1AD2D2B5" w14:textId="77777777" w:rsidR="003D2F6A" w:rsidRPr="000501C7" w:rsidRDefault="0032429A" w:rsidP="0032429A">
      <w:pPr>
        <w:rPr>
          <w:rFonts w:ascii="Times New Roman" w:hAnsi="Times New Roman"/>
        </w:rPr>
      </w:pPr>
      <w:r w:rsidRPr="000501C7">
        <w:rPr>
          <w:rFonts w:ascii="Times New Roman" w:hAnsi="Times New Roman"/>
          <w:i/>
          <w:iCs/>
        </w:rPr>
        <w:t xml:space="preserve">SID in </w:t>
      </w:r>
      <w:hyperlink r:id="rId209" w:history="1">
        <w:r w:rsidRPr="000501C7">
          <w:rPr>
            <w:rStyle w:val="Hyperlink"/>
            <w:rFonts w:ascii="Times New Roman" w:hAnsi="Times New Roman"/>
            <w:i/>
            <w:iCs/>
          </w:rPr>
          <w:t>RP-131386</w:t>
        </w:r>
      </w:hyperlink>
      <w:r w:rsidRPr="000501C7">
        <w:rPr>
          <w:rFonts w:ascii="Times New Roman" w:hAnsi="Times New Roman"/>
          <w:i/>
          <w:iCs/>
        </w:rPr>
        <w:t>.</w:t>
      </w:r>
      <w:r w:rsidRPr="000501C7">
        <w:rPr>
          <w:rFonts w:ascii="Times New Roman" w:hAnsi="Times New Roman"/>
        </w:rPr>
        <w:t xml:space="preserve"> </w:t>
      </w:r>
    </w:p>
    <w:p w14:paraId="24EA319D" w14:textId="77777777" w:rsidR="0032429A" w:rsidRPr="000501C7" w:rsidRDefault="003D2F6A" w:rsidP="0032429A">
      <w:pPr>
        <w:rPr>
          <w:rFonts w:ascii="Times New Roman" w:eastAsia="MS Mincho" w:hAnsi="Times New Roman"/>
          <w:i/>
          <w:iCs/>
          <w:lang w:eastAsia="ja-JP"/>
        </w:rPr>
      </w:pPr>
      <w:r w:rsidRPr="000501C7">
        <w:rPr>
          <w:rFonts w:ascii="Times New Roman" w:hAnsi="Times New Roman"/>
          <w:i/>
        </w:rPr>
        <w:t xml:space="preserve">Mr Chair's recommendation: </w:t>
      </w:r>
      <w:r w:rsidR="0032429A" w:rsidRPr="000501C7">
        <w:rPr>
          <w:rFonts w:ascii="Times New Roman" w:hAnsi="Times New Roman"/>
          <w:i/>
          <w:iCs/>
        </w:rPr>
        <w:t>The study should focus on identifying the need for additional broadcast capacity, and should not work on the technical solutions for enhancing the broadcast capacity.</w:t>
      </w:r>
    </w:p>
    <w:p w14:paraId="477E0EEE" w14:textId="77777777" w:rsidR="0032429A" w:rsidRPr="000501C7" w:rsidRDefault="0032429A" w:rsidP="0032429A">
      <w:pPr>
        <w:rPr>
          <w:rFonts w:ascii="Times New Roman" w:eastAsia="MS Mincho" w:hAnsi="Times New Roman"/>
          <w:iCs/>
          <w:lang w:eastAsia="ja-JP"/>
        </w:rPr>
      </w:pPr>
      <w:r w:rsidRPr="000501C7">
        <w:rPr>
          <w:rFonts w:ascii="Times New Roman" w:eastAsia="MS Mincho" w:hAnsi="Times New Roman"/>
          <w:iCs/>
          <w:lang w:eastAsia="ja-JP"/>
        </w:rPr>
        <w:t>No inputs</w:t>
      </w:r>
    </w:p>
    <w:p w14:paraId="4A0F9175" w14:textId="77777777" w:rsidR="0032429A" w:rsidRPr="000501C7" w:rsidRDefault="0032429A" w:rsidP="0032429A">
      <w:pPr>
        <w:pStyle w:val="Heading2"/>
        <w:keepNext w:val="0"/>
        <w:widowControl w:val="0"/>
        <w:numPr>
          <w:ilvl w:val="1"/>
          <w:numId w:val="152"/>
        </w:numPr>
        <w:rPr>
          <w:rFonts w:ascii="Times New Roman" w:hAnsi="Times New Roman" w:cs="Times New Roman"/>
        </w:rPr>
      </w:pPr>
      <w:bookmarkStart w:id="83" w:name="_Toc370828074"/>
      <w:bookmarkStart w:id="84" w:name="_Toc379450633"/>
      <w:r w:rsidRPr="000501C7">
        <w:rPr>
          <w:rFonts w:ascii="Times New Roman" w:hAnsi="Times New Roman" w:cs="Times New Roman"/>
        </w:rPr>
        <w:t>Other</w:t>
      </w:r>
      <w:bookmarkEnd w:id="83"/>
      <w:bookmarkEnd w:id="84"/>
    </w:p>
    <w:tbl>
      <w:tblPr>
        <w:tblW w:w="10460" w:type="dxa"/>
        <w:tblInd w:w="103" w:type="dxa"/>
        <w:tblLook w:val="0000" w:firstRow="0" w:lastRow="0" w:firstColumn="0" w:lastColumn="0" w:noHBand="0" w:noVBand="0"/>
      </w:tblPr>
      <w:tblGrid>
        <w:gridCol w:w="1100"/>
        <w:gridCol w:w="4800"/>
        <w:gridCol w:w="3220"/>
        <w:gridCol w:w="1340"/>
      </w:tblGrid>
      <w:tr w:rsidR="003D2F6A" w:rsidRPr="000501C7" w14:paraId="71518354" w14:textId="77777777" w:rsidTr="003D2F6A">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24C1CE7" w14:textId="57B0C7F5" w:rsidR="003D2F6A" w:rsidRPr="000501C7" w:rsidRDefault="006A7CC1" w:rsidP="003D2F6A">
            <w:pPr>
              <w:rPr>
                <w:rFonts w:ascii="Times New Roman" w:hAnsi="Times New Roman"/>
                <w:sz w:val="18"/>
                <w:szCs w:val="18"/>
                <w:highlight w:val="green"/>
                <w:lang w:eastAsia="ja-JP"/>
              </w:rPr>
            </w:pPr>
            <w:hyperlink r:id="rId210" w:history="1">
              <w:r w:rsidR="0035753F" w:rsidRPr="000501C7">
                <w:rPr>
                  <w:rStyle w:val="Hyperlink"/>
                  <w:rFonts w:ascii="Times New Roman" w:hAnsi="Times New Roman"/>
                  <w:sz w:val="18"/>
                  <w:szCs w:val="18"/>
                  <w:highlight w:val="green"/>
                  <w:lang w:eastAsia="ja-JP"/>
                </w:rPr>
                <w:t>R1-135050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4CFDBD3B" w14:textId="77777777" w:rsidR="003D2F6A" w:rsidRPr="000501C7" w:rsidRDefault="003D2F6A" w:rsidP="003D2F6A">
            <w:pPr>
              <w:rPr>
                <w:rFonts w:ascii="Times New Roman" w:hAnsi="Times New Roman"/>
                <w:sz w:val="18"/>
                <w:szCs w:val="18"/>
                <w:lang w:eastAsia="ja-JP"/>
              </w:rPr>
            </w:pPr>
            <w:r w:rsidRPr="000501C7">
              <w:rPr>
                <w:rFonts w:ascii="Times New Roman" w:hAnsi="Times New Roman"/>
                <w:sz w:val="18"/>
                <w:szCs w:val="18"/>
                <w:lang w:eastAsia="ja-JP"/>
              </w:rPr>
              <w:t>25.222 CR0213r1 (Rel-12, B) Introduction of HSPA signalling enhancements for more efficient resource usage for LCR TDD</w:t>
            </w:r>
          </w:p>
        </w:tc>
        <w:tc>
          <w:tcPr>
            <w:tcW w:w="3220" w:type="dxa"/>
            <w:tcBorders>
              <w:top w:val="single" w:sz="4" w:space="0" w:color="auto"/>
              <w:left w:val="nil"/>
              <w:bottom w:val="single" w:sz="4" w:space="0" w:color="auto"/>
              <w:right w:val="single" w:sz="4" w:space="0" w:color="auto"/>
            </w:tcBorders>
            <w:shd w:val="clear" w:color="auto" w:fill="auto"/>
            <w:vAlign w:val="center"/>
          </w:tcPr>
          <w:p w14:paraId="3D516F2E" w14:textId="77777777" w:rsidR="003D2F6A" w:rsidRPr="000501C7" w:rsidRDefault="003D2F6A" w:rsidP="003D2F6A">
            <w:pPr>
              <w:rPr>
                <w:rFonts w:ascii="Times New Roman" w:hAnsi="Times New Roman"/>
                <w:sz w:val="18"/>
                <w:szCs w:val="18"/>
                <w:lang w:eastAsia="ja-JP"/>
              </w:rPr>
            </w:pPr>
            <w:r w:rsidRPr="000501C7">
              <w:rPr>
                <w:rFonts w:ascii="Times New Roman" w:hAnsi="Times New Roman"/>
                <w:sz w:val="18"/>
                <w:szCs w:val="18"/>
                <w:lang w:eastAsia="ja-JP"/>
              </w:rPr>
              <w:t>CATT, TD Tech, Potevio, New Postcom, CATR</w:t>
            </w:r>
          </w:p>
        </w:tc>
        <w:tc>
          <w:tcPr>
            <w:tcW w:w="1340" w:type="dxa"/>
            <w:tcBorders>
              <w:top w:val="single" w:sz="4" w:space="0" w:color="auto"/>
              <w:left w:val="nil"/>
              <w:bottom w:val="single" w:sz="4" w:space="0" w:color="auto"/>
              <w:right w:val="single" w:sz="4" w:space="0" w:color="auto"/>
            </w:tcBorders>
            <w:shd w:val="clear" w:color="auto" w:fill="auto"/>
            <w:vAlign w:val="center"/>
          </w:tcPr>
          <w:p w14:paraId="7822FD04" w14:textId="77777777" w:rsidR="003D2F6A" w:rsidRPr="000501C7" w:rsidRDefault="003D2F6A" w:rsidP="003D2F6A">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F28178A" w14:textId="77777777" w:rsidR="003D2F6A" w:rsidRPr="000501C7" w:rsidRDefault="003D2F6A" w:rsidP="003D2F6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CR is agreed.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2F6A" w:rsidRPr="000501C7" w14:paraId="1294E36B" w14:textId="77777777" w:rsidTr="003D2F6A">
        <w:trPr>
          <w:trHeight w:val="20"/>
        </w:trPr>
        <w:tc>
          <w:tcPr>
            <w:tcW w:w="1100" w:type="dxa"/>
            <w:shd w:val="clear" w:color="auto" w:fill="auto"/>
            <w:vAlign w:val="center"/>
          </w:tcPr>
          <w:p w14:paraId="201BE3E0" w14:textId="686A2172" w:rsidR="003D2F6A" w:rsidRPr="000501C7" w:rsidRDefault="006A7CC1" w:rsidP="003D2F6A">
            <w:pPr>
              <w:rPr>
                <w:rFonts w:ascii="Times New Roman" w:hAnsi="Times New Roman"/>
                <w:sz w:val="18"/>
                <w:szCs w:val="18"/>
                <w:highlight w:val="green"/>
                <w:lang w:eastAsia="ja-JP"/>
              </w:rPr>
            </w:pPr>
            <w:hyperlink r:id="rId211" w:history="1">
              <w:r w:rsidR="0035753F" w:rsidRPr="000501C7">
                <w:rPr>
                  <w:rStyle w:val="Hyperlink"/>
                  <w:rFonts w:ascii="Times New Roman" w:hAnsi="Times New Roman"/>
                  <w:sz w:val="18"/>
                  <w:szCs w:val="18"/>
                  <w:highlight w:val="green"/>
                  <w:lang w:eastAsia="ja-JP"/>
                </w:rPr>
                <w:t>R1-135051</w:t>
              </w:r>
            </w:hyperlink>
          </w:p>
        </w:tc>
        <w:tc>
          <w:tcPr>
            <w:tcW w:w="4800" w:type="dxa"/>
            <w:shd w:val="clear" w:color="auto" w:fill="auto"/>
            <w:vAlign w:val="center"/>
          </w:tcPr>
          <w:p w14:paraId="6901BA93" w14:textId="77777777" w:rsidR="003D2F6A" w:rsidRPr="000501C7" w:rsidRDefault="003D2F6A" w:rsidP="003D2F6A">
            <w:pPr>
              <w:rPr>
                <w:rFonts w:ascii="Times New Roman" w:hAnsi="Times New Roman"/>
                <w:sz w:val="18"/>
                <w:szCs w:val="18"/>
                <w:lang w:eastAsia="ja-JP"/>
              </w:rPr>
            </w:pPr>
            <w:r w:rsidRPr="000501C7">
              <w:rPr>
                <w:rFonts w:ascii="Times New Roman" w:hAnsi="Times New Roman"/>
                <w:sz w:val="18"/>
                <w:szCs w:val="18"/>
                <w:lang w:eastAsia="ja-JP"/>
              </w:rPr>
              <w:t>25.224 CR0273r1 (Rel-12, B) Introduction of HSPA signalling enhancements for more efficient resource usage for LCR TDD</w:t>
            </w:r>
          </w:p>
        </w:tc>
        <w:tc>
          <w:tcPr>
            <w:tcW w:w="3220" w:type="dxa"/>
            <w:shd w:val="clear" w:color="auto" w:fill="auto"/>
            <w:vAlign w:val="center"/>
          </w:tcPr>
          <w:p w14:paraId="025F8E12" w14:textId="77777777" w:rsidR="003D2F6A" w:rsidRPr="000501C7" w:rsidRDefault="003D2F6A" w:rsidP="003D2F6A">
            <w:pPr>
              <w:rPr>
                <w:rFonts w:ascii="Times New Roman" w:hAnsi="Times New Roman"/>
                <w:sz w:val="18"/>
                <w:szCs w:val="18"/>
                <w:lang w:eastAsia="ja-JP"/>
              </w:rPr>
            </w:pPr>
            <w:r w:rsidRPr="000501C7">
              <w:rPr>
                <w:rFonts w:ascii="Times New Roman" w:hAnsi="Times New Roman"/>
                <w:sz w:val="18"/>
                <w:szCs w:val="18"/>
                <w:lang w:eastAsia="ja-JP"/>
              </w:rPr>
              <w:t>CATT, TD Tech, Potevio, New Postcom, CATR</w:t>
            </w:r>
          </w:p>
        </w:tc>
        <w:tc>
          <w:tcPr>
            <w:tcW w:w="1340" w:type="dxa"/>
            <w:shd w:val="clear" w:color="auto" w:fill="auto"/>
            <w:vAlign w:val="center"/>
          </w:tcPr>
          <w:p w14:paraId="26D9F4E6" w14:textId="77777777" w:rsidR="003D2F6A" w:rsidRPr="000501C7" w:rsidRDefault="003D2F6A" w:rsidP="003D2F6A">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4E52B67" w14:textId="77777777" w:rsidR="003D2F6A" w:rsidRPr="000501C7" w:rsidRDefault="003D2F6A" w:rsidP="003D2F6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CR is agreed.</w:t>
      </w:r>
    </w:p>
    <w:p w14:paraId="16BEFCB7" w14:textId="77777777" w:rsidR="003D2F6A" w:rsidRPr="000501C7" w:rsidRDefault="003D2F6A" w:rsidP="003D2F6A">
      <w:pPr>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2F6A" w:rsidRPr="000501C7" w14:paraId="7292CB90" w14:textId="77777777" w:rsidTr="00D11199">
        <w:trPr>
          <w:trHeight w:val="20"/>
        </w:trPr>
        <w:tc>
          <w:tcPr>
            <w:tcW w:w="1100" w:type="dxa"/>
            <w:shd w:val="clear" w:color="auto" w:fill="auto"/>
            <w:vAlign w:val="center"/>
          </w:tcPr>
          <w:p w14:paraId="37F1BA58" w14:textId="5860DAFF" w:rsidR="003D2F6A" w:rsidRPr="000501C7" w:rsidRDefault="006A7CC1" w:rsidP="00D11199">
            <w:pPr>
              <w:rPr>
                <w:rFonts w:ascii="Times New Roman" w:hAnsi="Times New Roman"/>
                <w:sz w:val="18"/>
                <w:szCs w:val="18"/>
                <w:lang w:eastAsia="ja-JP"/>
              </w:rPr>
            </w:pPr>
            <w:hyperlink r:id="rId212" w:history="1">
              <w:r w:rsidR="0035753F" w:rsidRPr="000501C7">
                <w:rPr>
                  <w:rStyle w:val="Hyperlink"/>
                  <w:rFonts w:ascii="Times New Roman" w:hAnsi="Times New Roman"/>
                  <w:sz w:val="18"/>
                  <w:szCs w:val="18"/>
                  <w:lang w:eastAsia="ja-JP"/>
                </w:rPr>
                <w:t>R1-135850</w:t>
              </w:r>
            </w:hyperlink>
          </w:p>
        </w:tc>
        <w:tc>
          <w:tcPr>
            <w:tcW w:w="4800" w:type="dxa"/>
            <w:shd w:val="clear" w:color="auto" w:fill="auto"/>
            <w:vAlign w:val="center"/>
          </w:tcPr>
          <w:p w14:paraId="4F868ED8"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Multiflow and CLTD with the assisting cell feedback</w:t>
            </w:r>
          </w:p>
        </w:tc>
        <w:tc>
          <w:tcPr>
            <w:tcW w:w="3220" w:type="dxa"/>
            <w:shd w:val="clear" w:color="auto" w:fill="auto"/>
            <w:vAlign w:val="center"/>
          </w:tcPr>
          <w:p w14:paraId="7822DC3E"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NSN</w:t>
            </w:r>
          </w:p>
        </w:tc>
        <w:tc>
          <w:tcPr>
            <w:tcW w:w="1340" w:type="dxa"/>
            <w:shd w:val="clear" w:color="auto" w:fill="auto"/>
            <w:vAlign w:val="center"/>
          </w:tcPr>
          <w:p w14:paraId="6C682650" w14:textId="4E9ECB9E"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w:t>
            </w:r>
            <w:hyperlink r:id="rId213" w:history="1">
              <w:r w:rsidR="0035753F" w:rsidRPr="000501C7">
                <w:rPr>
                  <w:rStyle w:val="Hyperlink"/>
                  <w:rFonts w:ascii="Times New Roman" w:hAnsi="Times New Roman"/>
                  <w:sz w:val="18"/>
                  <w:szCs w:val="18"/>
                  <w:lang w:eastAsia="ja-JP"/>
                </w:rPr>
                <w:t>R1-135724</w:t>
              </w:r>
            </w:hyperlink>
            <w:r w:rsidRPr="000501C7">
              <w:rPr>
                <w:rFonts w:ascii="Times New Roman" w:hAnsi="Times New Roman"/>
                <w:sz w:val="18"/>
                <w:szCs w:val="18"/>
                <w:lang w:eastAsia="ja-JP"/>
              </w:rPr>
              <w:t>)</w:t>
            </w:r>
          </w:p>
        </w:tc>
      </w:tr>
    </w:tbl>
    <w:p w14:paraId="049840F0" w14:textId="77777777" w:rsidR="003D2F6A" w:rsidRPr="000501C7" w:rsidRDefault="003D2F6A" w:rsidP="003D2F6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2F6A" w:rsidRPr="000501C7" w14:paraId="27011CA7" w14:textId="77777777" w:rsidTr="00D11199">
        <w:trPr>
          <w:trHeight w:val="20"/>
        </w:trPr>
        <w:tc>
          <w:tcPr>
            <w:tcW w:w="1100" w:type="dxa"/>
            <w:shd w:val="clear" w:color="auto" w:fill="auto"/>
            <w:vAlign w:val="center"/>
          </w:tcPr>
          <w:p w14:paraId="5FFFE0C5" w14:textId="5BACA7BE" w:rsidR="003D2F6A" w:rsidRPr="000501C7" w:rsidRDefault="006A7CC1" w:rsidP="00D11199">
            <w:pPr>
              <w:rPr>
                <w:rFonts w:ascii="Times New Roman" w:hAnsi="Times New Roman"/>
                <w:sz w:val="18"/>
                <w:szCs w:val="18"/>
                <w:lang w:eastAsia="ja-JP"/>
              </w:rPr>
            </w:pPr>
            <w:hyperlink r:id="rId214" w:history="1">
              <w:r w:rsidR="0035753F" w:rsidRPr="000501C7">
                <w:rPr>
                  <w:rStyle w:val="Hyperlink"/>
                  <w:rFonts w:ascii="Times New Roman" w:hAnsi="Times New Roman"/>
                  <w:sz w:val="18"/>
                  <w:szCs w:val="18"/>
                  <w:lang w:eastAsia="ja-JP"/>
                </w:rPr>
                <w:t>R1-135762</w:t>
              </w:r>
            </w:hyperlink>
          </w:p>
        </w:tc>
        <w:tc>
          <w:tcPr>
            <w:tcW w:w="4800" w:type="dxa"/>
            <w:shd w:val="clear" w:color="auto" w:fill="auto"/>
            <w:vAlign w:val="center"/>
          </w:tcPr>
          <w:p w14:paraId="765EDE7F"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Multiflow and Closed Loop TX Diversity</w:t>
            </w:r>
          </w:p>
        </w:tc>
        <w:tc>
          <w:tcPr>
            <w:tcW w:w="3220" w:type="dxa"/>
            <w:shd w:val="clear" w:color="auto" w:fill="auto"/>
            <w:vAlign w:val="center"/>
          </w:tcPr>
          <w:p w14:paraId="308AB4C9"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446463B"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0B4F6A0" w14:textId="77777777" w:rsidR="003D2F6A" w:rsidRPr="000501C7" w:rsidRDefault="003D2F6A" w:rsidP="003D2F6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9664EA9" w14:textId="77777777" w:rsidR="0032429A" w:rsidRPr="000501C7" w:rsidRDefault="0032429A" w:rsidP="0032429A">
      <w:pPr>
        <w:rPr>
          <w:rFonts w:ascii="Times New Roman" w:hAnsi="Times New Roman"/>
        </w:rPr>
      </w:pPr>
      <w:r w:rsidRPr="000501C7">
        <w:rPr>
          <w:rFonts w:ascii="Times New Roman" w:hAnsi="Times New Roman"/>
          <w:b/>
        </w:rPr>
        <w:t xml:space="preserve">Conclusion: </w:t>
      </w:r>
      <w:r w:rsidRPr="000501C7">
        <w:rPr>
          <w:rFonts w:ascii="Times New Roman" w:hAnsi="Times New Roman"/>
        </w:rPr>
        <w:t xml:space="preserve">Draft an LS to RAN2 indicating that in scenarios where there is a large imbalance between the serving and assisting cells in inter-site Multiflow, the ability for the network to choose the assisting cell as the CLTD feedback-providing cell may allow for the network to configure a lower HS-DPCCH gain factor in those scenarios.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2F6A" w:rsidRPr="000501C7" w14:paraId="08CB6295" w14:textId="77777777" w:rsidTr="00D11199">
        <w:trPr>
          <w:trHeight w:val="20"/>
        </w:trPr>
        <w:tc>
          <w:tcPr>
            <w:tcW w:w="1100" w:type="dxa"/>
            <w:shd w:val="clear" w:color="auto" w:fill="auto"/>
            <w:vAlign w:val="center"/>
          </w:tcPr>
          <w:p w14:paraId="14E49106" w14:textId="3BA5496A" w:rsidR="003D2F6A" w:rsidRPr="000501C7" w:rsidRDefault="006A7CC1" w:rsidP="00D11199">
            <w:pPr>
              <w:rPr>
                <w:rFonts w:ascii="Times New Roman" w:hAnsi="Times New Roman"/>
                <w:sz w:val="18"/>
                <w:szCs w:val="18"/>
                <w:lang w:eastAsia="ja-JP"/>
              </w:rPr>
            </w:pPr>
            <w:hyperlink r:id="rId215" w:history="1">
              <w:r w:rsidR="0035753F" w:rsidRPr="000501C7">
                <w:rPr>
                  <w:rStyle w:val="Hyperlink"/>
                  <w:rFonts w:ascii="Times New Roman" w:hAnsi="Times New Roman"/>
                  <w:sz w:val="18"/>
                  <w:szCs w:val="18"/>
                  <w:lang w:eastAsia="ja-JP"/>
                </w:rPr>
                <w:t>R1-135864</w:t>
              </w:r>
            </w:hyperlink>
          </w:p>
        </w:tc>
        <w:tc>
          <w:tcPr>
            <w:tcW w:w="4800" w:type="dxa"/>
            <w:shd w:val="clear" w:color="auto" w:fill="auto"/>
            <w:vAlign w:val="center"/>
          </w:tcPr>
          <w:p w14:paraId="1F9C4EAD"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LS on Multiflow and CLTD with assisting cell feedback</w:t>
            </w:r>
          </w:p>
        </w:tc>
        <w:tc>
          <w:tcPr>
            <w:tcW w:w="3220" w:type="dxa"/>
            <w:shd w:val="clear" w:color="auto" w:fill="auto"/>
            <w:vAlign w:val="center"/>
          </w:tcPr>
          <w:p w14:paraId="4A82FEDD"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RAN1, NSN</w:t>
            </w:r>
          </w:p>
        </w:tc>
        <w:tc>
          <w:tcPr>
            <w:tcW w:w="1340" w:type="dxa"/>
            <w:shd w:val="clear" w:color="auto" w:fill="auto"/>
            <w:vAlign w:val="center"/>
          </w:tcPr>
          <w:p w14:paraId="1E785115"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D919A55" w14:textId="77777777" w:rsidR="0032429A" w:rsidRPr="000501C7" w:rsidRDefault="003D2F6A" w:rsidP="003D2F6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 xml:space="preserve">The document is </w:t>
      </w:r>
      <w:r w:rsidRPr="000501C7">
        <w:rPr>
          <w:rFonts w:ascii="Times New Roman" w:hAnsi="Times New Roman"/>
          <w:highlight w:val="cyan"/>
        </w:rPr>
        <w:t>for e</w:t>
      </w:r>
      <w:r w:rsidR="0032429A" w:rsidRPr="000501C7">
        <w:rPr>
          <w:rFonts w:ascii="Times New Roman" w:hAnsi="Times New Roman"/>
          <w:highlight w:val="cyan"/>
        </w:rPr>
        <w:t>mail approval until November 22</w:t>
      </w:r>
      <w:r w:rsidR="0032429A" w:rsidRPr="000501C7">
        <w:rPr>
          <w:rFonts w:ascii="Times New Roman" w:hAnsi="Times New Roman"/>
          <w:highlight w:val="cyan"/>
          <w:vertAlign w:val="superscript"/>
        </w:rPr>
        <w:t>nd</w:t>
      </w:r>
      <w:r w:rsidR="0032429A" w:rsidRPr="000501C7">
        <w:rPr>
          <w:rFonts w:ascii="Times New Roman" w:hAnsi="Times New Roman"/>
          <w:highlight w:val="cyan"/>
        </w:rPr>
        <w:t>.</w:t>
      </w:r>
    </w:p>
    <w:p w14:paraId="55DAB586" w14:textId="77777777" w:rsidR="00AF279A" w:rsidRPr="000501C7" w:rsidRDefault="00AF279A" w:rsidP="00F04C3E">
      <w:pPr>
        <w:pStyle w:val="Heading1"/>
        <w:keepNext w:val="0"/>
        <w:widowControl w:val="0"/>
        <w:jc w:val="both"/>
        <w:rPr>
          <w:rFonts w:ascii="Times New Roman" w:hAnsi="Times New Roman" w:cs="Times New Roman"/>
        </w:rPr>
      </w:pPr>
      <w:bookmarkStart w:id="85" w:name="_Toc379450634"/>
      <w:r w:rsidRPr="000501C7">
        <w:rPr>
          <w:rFonts w:ascii="Times New Roman" w:hAnsi="Times New Roman" w:cs="Times New Roman"/>
        </w:rPr>
        <w:t>E-UTRA</w:t>
      </w:r>
      <w:bookmarkEnd w:id="85"/>
      <w:r w:rsidRPr="000501C7">
        <w:rPr>
          <w:rFonts w:ascii="Times New Roman" w:hAnsi="Times New Roman" w:cs="Times New Roman"/>
        </w:rPr>
        <w:t xml:space="preserve"> </w:t>
      </w:r>
    </w:p>
    <w:p w14:paraId="4272BF41" w14:textId="77777777" w:rsidR="00AF279A" w:rsidRPr="000501C7" w:rsidRDefault="00AF279A" w:rsidP="00F04C3E">
      <w:pPr>
        <w:pStyle w:val="Heading2"/>
        <w:keepNext w:val="0"/>
        <w:widowControl w:val="0"/>
        <w:jc w:val="both"/>
        <w:rPr>
          <w:rFonts w:ascii="Times New Roman" w:hAnsi="Times New Roman" w:cs="Times New Roman"/>
        </w:rPr>
      </w:pPr>
      <w:bookmarkStart w:id="86" w:name="_Ref252900318"/>
      <w:bookmarkStart w:id="87" w:name="_Toc379450635"/>
      <w:r w:rsidRPr="000501C7">
        <w:rPr>
          <w:rFonts w:ascii="Times New Roman" w:hAnsi="Times New Roman" w:cs="Times New Roman"/>
        </w:rPr>
        <w:t xml:space="preserve">Maintenance of E-UTRA Releases </w:t>
      </w:r>
      <w:bookmarkEnd w:id="86"/>
      <w:r w:rsidRPr="000501C7">
        <w:rPr>
          <w:rFonts w:ascii="Times New Roman" w:hAnsi="Times New Roman" w:cs="Times New Roman"/>
        </w:rPr>
        <w:t>8 – 11</w:t>
      </w:r>
      <w:bookmarkEnd w:id="87"/>
      <w:r w:rsidRPr="000501C7">
        <w:rPr>
          <w:rFonts w:ascii="Times New Roman" w:hAnsi="Times New Roman" w:cs="Times New Roman"/>
        </w:rPr>
        <w:t xml:space="preserve"> </w:t>
      </w:r>
    </w:p>
    <w:p w14:paraId="471FF7D4" w14:textId="77777777" w:rsidR="001611A8" w:rsidRPr="000501C7" w:rsidRDefault="001611A8" w:rsidP="00F04C3E">
      <w:pPr>
        <w:widowControl w:val="0"/>
        <w:jc w:val="both"/>
        <w:rPr>
          <w:rFonts w:ascii="Times New Roman" w:hAnsi="Times New Roman"/>
          <w:b/>
          <w:u w:val="single"/>
        </w:rPr>
      </w:pPr>
      <w:r w:rsidRPr="000501C7">
        <w:rPr>
          <w:rFonts w:ascii="Times New Roman" w:hAnsi="Times New Roman"/>
          <w:b/>
          <w:u w:val="single"/>
        </w:rPr>
        <w:t>36.21</w:t>
      </w:r>
      <w:r w:rsidRPr="000501C7">
        <w:rPr>
          <w:rFonts w:ascii="Times New Roman" w:eastAsia="MS Mincho" w:hAnsi="Times New Roman"/>
          <w:b/>
          <w:u w:val="single"/>
          <w:lang w:eastAsia="ja-JP"/>
        </w:rPr>
        <w:t>1</w:t>
      </w:r>
      <w:r w:rsidRPr="000501C7">
        <w:rPr>
          <w:rFonts w:ascii="Times New Roman" w:hAnsi="Times New Roman"/>
          <w:b/>
          <w:u w:val="single"/>
        </w:rPr>
        <w:t>-related</w:t>
      </w:r>
    </w:p>
    <w:p w14:paraId="30736A57" w14:textId="77777777" w:rsidR="001611A8" w:rsidRPr="000501C7" w:rsidRDefault="001611A8" w:rsidP="00F04C3E">
      <w:pPr>
        <w:widowControl w:val="0"/>
        <w:jc w:val="both"/>
        <w:rPr>
          <w:rFonts w:ascii="Times New Roman" w:eastAsia="MS Mincho" w:hAnsi="Times New Roman"/>
          <w:lang w:eastAsia="ja-JP"/>
        </w:rPr>
      </w:pPr>
    </w:p>
    <w:p w14:paraId="56C35BC7" w14:textId="77777777" w:rsidR="001611A8" w:rsidRPr="000501C7" w:rsidRDefault="001611A8" w:rsidP="00F04C3E">
      <w:pPr>
        <w:widowControl w:val="0"/>
        <w:jc w:val="both"/>
        <w:rPr>
          <w:rFonts w:ascii="Times New Roman" w:hAnsi="Times New Roman"/>
          <w:sz w:val="18"/>
          <w:szCs w:val="18"/>
          <w:u w:val="single"/>
          <w:lang w:eastAsia="ja-JP"/>
        </w:rPr>
      </w:pPr>
      <w:r w:rsidRPr="000501C7">
        <w:rPr>
          <w:rFonts w:ascii="Times New Roman" w:hAnsi="Times New Roman"/>
          <w:sz w:val="18"/>
          <w:szCs w:val="18"/>
          <w:u w:val="single"/>
          <w:lang w:eastAsia="ja-JP"/>
        </w:rPr>
        <w:t>non-MBSFN region</w:t>
      </w:r>
    </w:p>
    <w:p w14:paraId="1FA4C8C5" w14:textId="77777777" w:rsidR="001611A8" w:rsidRPr="000501C7" w:rsidRDefault="001611A8" w:rsidP="00F04C3E">
      <w:pPr>
        <w:widowControl w:val="0"/>
        <w:jc w:val="both"/>
        <w:rPr>
          <w:rFonts w:ascii="Times New Roman" w:hAnsi="Times New Roman"/>
          <w:sz w:val="18"/>
          <w:szCs w:val="18"/>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611A8" w:rsidRPr="000501C7" w14:paraId="6E1F7C31" w14:textId="77777777" w:rsidTr="001611A8">
        <w:trPr>
          <w:trHeight w:val="20"/>
        </w:trPr>
        <w:tc>
          <w:tcPr>
            <w:tcW w:w="1100" w:type="dxa"/>
            <w:shd w:val="clear" w:color="auto" w:fill="auto"/>
            <w:vAlign w:val="center"/>
          </w:tcPr>
          <w:p w14:paraId="0FB7017D" w14:textId="7F560DA5" w:rsidR="001611A8" w:rsidRPr="000501C7" w:rsidRDefault="006A7CC1" w:rsidP="00F04C3E">
            <w:pPr>
              <w:jc w:val="both"/>
              <w:rPr>
                <w:rFonts w:ascii="Times New Roman" w:hAnsi="Times New Roman"/>
                <w:sz w:val="18"/>
                <w:szCs w:val="18"/>
                <w:lang w:eastAsia="ja-JP"/>
              </w:rPr>
            </w:pPr>
            <w:hyperlink r:id="rId216" w:history="1">
              <w:r w:rsidR="0035753F" w:rsidRPr="000501C7">
                <w:rPr>
                  <w:rStyle w:val="Hyperlink"/>
                  <w:rFonts w:ascii="Times New Roman" w:hAnsi="Times New Roman"/>
                  <w:sz w:val="18"/>
                  <w:szCs w:val="18"/>
                  <w:lang w:eastAsia="ja-JP"/>
                </w:rPr>
                <w:t>R1-135611</w:t>
              </w:r>
            </w:hyperlink>
          </w:p>
        </w:tc>
        <w:tc>
          <w:tcPr>
            <w:tcW w:w="4800" w:type="dxa"/>
            <w:shd w:val="clear" w:color="auto" w:fill="auto"/>
            <w:vAlign w:val="center"/>
          </w:tcPr>
          <w:p w14:paraId="7AC0DCAB" w14:textId="77777777" w:rsidR="001611A8" w:rsidRPr="002376DA" w:rsidRDefault="001611A8" w:rsidP="00F04C3E">
            <w:pPr>
              <w:jc w:val="both"/>
              <w:rPr>
                <w:rFonts w:ascii="Times New Roman" w:hAnsi="Times New Roman"/>
                <w:sz w:val="18"/>
                <w:szCs w:val="18"/>
                <w:lang w:val="fr-FR" w:eastAsia="ja-JP"/>
              </w:rPr>
            </w:pPr>
            <w:r w:rsidRPr="002376DA">
              <w:rPr>
                <w:rFonts w:ascii="Times New Roman" w:hAnsi="Times New Roman"/>
                <w:sz w:val="18"/>
                <w:szCs w:val="18"/>
                <w:lang w:val="fr-FR" w:eastAsia="ja-JP"/>
              </w:rPr>
              <w:t>Clarification on non-MBSFN Region</w:t>
            </w:r>
          </w:p>
        </w:tc>
        <w:tc>
          <w:tcPr>
            <w:tcW w:w="3220" w:type="dxa"/>
            <w:shd w:val="clear" w:color="auto" w:fill="auto"/>
            <w:vAlign w:val="center"/>
          </w:tcPr>
          <w:p w14:paraId="53DE782B"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Intel, Panasonic, Fujitsu, Huawei, HiSilicon, NEC, Texas Instruments, Qualcomm Inc., CATT, Interdigital, Ericsson</w:t>
            </w:r>
          </w:p>
        </w:tc>
        <w:tc>
          <w:tcPr>
            <w:tcW w:w="1340" w:type="dxa"/>
            <w:shd w:val="clear" w:color="auto" w:fill="auto"/>
            <w:vAlign w:val="center"/>
          </w:tcPr>
          <w:p w14:paraId="18B4E0C4"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48EC5E75" w14:textId="77777777" w:rsidR="001611A8" w:rsidRPr="000501C7" w:rsidRDefault="001611A8"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Seunghee Han from Intel and provides </w:t>
      </w:r>
      <w:r w:rsidRPr="000501C7">
        <w:rPr>
          <w:rFonts w:ascii="Times New Roman" w:eastAsia="Malgun Gothic" w:hAnsi="Times New Roman"/>
          <w:lang w:eastAsia="ko-KR"/>
        </w:rPr>
        <w:t xml:space="preserve">a summary of the offline email discussion on the non-MBSFN region and suggests TPs to </w:t>
      </w:r>
      <w:r w:rsidRPr="000501C7">
        <w:rPr>
          <w:rFonts w:ascii="Times New Roman" w:hAnsi="Times New Roman"/>
        </w:rPr>
        <w:t>36.211 and 36.213 Rel-11 specs</w:t>
      </w:r>
      <w:r w:rsidRPr="000501C7">
        <w:rPr>
          <w:rFonts w:ascii="Times New Roman" w:eastAsia="Malgun Gothic" w:hAnsi="Times New Roman"/>
          <w:b/>
          <w:lang w:eastAsia="ko-KR"/>
        </w:rPr>
        <w:t>.</w:t>
      </w:r>
    </w:p>
    <w:p w14:paraId="2EF095AE" w14:textId="77777777" w:rsidR="001611A8" w:rsidRPr="000501C7" w:rsidRDefault="001611A8" w:rsidP="00F04C3E">
      <w:pPr>
        <w:widowControl w:val="0"/>
        <w:jc w:val="both"/>
        <w:rPr>
          <w:rFonts w:ascii="Times New Roman" w:eastAsia="MS Mincho" w:hAnsi="Times New Roman"/>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267A93" w:rsidRPr="000501C7">
        <w:rPr>
          <w:rFonts w:ascii="Times New Roman" w:eastAsia="MS Mincho" w:hAnsi="Times New Roman"/>
          <w:lang w:eastAsia="ja-JP"/>
        </w:rPr>
        <w:t xml:space="preserve">Also supported by </w:t>
      </w:r>
      <w:r w:rsidR="00FC5DE5" w:rsidRPr="000501C7">
        <w:rPr>
          <w:rFonts w:ascii="Times New Roman" w:eastAsia="MS Mincho" w:hAnsi="Times New Roman"/>
          <w:lang w:eastAsia="ja-JP"/>
        </w:rPr>
        <w:t>BlackBerry</w:t>
      </w:r>
      <w:r w:rsidR="00267A93" w:rsidRPr="000501C7">
        <w:rPr>
          <w:rFonts w:ascii="Times New Roman" w:eastAsia="MS Mincho" w:hAnsi="Times New Roman"/>
          <w:lang w:eastAsia="ja-JP"/>
        </w:rPr>
        <w:t>, Samsung.</w:t>
      </w:r>
    </w:p>
    <w:p w14:paraId="5EAB129E" w14:textId="77777777" w:rsidR="001611A8" w:rsidRPr="000501C7" w:rsidRDefault="001611A8"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3F63281" w14:textId="77777777" w:rsidR="001611A8" w:rsidRPr="000501C7" w:rsidRDefault="001611A8" w:rsidP="00F04C3E">
      <w:pPr>
        <w:widowControl w:val="0"/>
        <w:jc w:val="both"/>
        <w:rPr>
          <w:rFonts w:ascii="Times New Roman" w:hAnsi="Times New Roman"/>
          <w:sz w:val="18"/>
          <w:szCs w:val="18"/>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611A8" w:rsidRPr="000501C7" w14:paraId="50EB2AD4" w14:textId="77777777" w:rsidTr="001611A8">
        <w:trPr>
          <w:trHeight w:val="20"/>
        </w:trPr>
        <w:tc>
          <w:tcPr>
            <w:tcW w:w="1100" w:type="dxa"/>
            <w:shd w:val="clear" w:color="auto" w:fill="auto"/>
            <w:vAlign w:val="center"/>
          </w:tcPr>
          <w:p w14:paraId="76FC6969" w14:textId="29779AD1" w:rsidR="001611A8" w:rsidRPr="000501C7" w:rsidRDefault="006A7CC1" w:rsidP="00F04C3E">
            <w:pPr>
              <w:jc w:val="both"/>
              <w:rPr>
                <w:rFonts w:ascii="Times New Roman" w:hAnsi="Times New Roman"/>
                <w:sz w:val="18"/>
                <w:szCs w:val="18"/>
                <w:lang w:eastAsia="ja-JP"/>
              </w:rPr>
            </w:pPr>
            <w:hyperlink r:id="rId217" w:history="1">
              <w:r w:rsidR="0035753F" w:rsidRPr="000501C7">
                <w:rPr>
                  <w:rStyle w:val="Hyperlink"/>
                  <w:rFonts w:ascii="Times New Roman" w:hAnsi="Times New Roman"/>
                  <w:sz w:val="18"/>
                  <w:szCs w:val="18"/>
                  <w:lang w:eastAsia="ja-JP"/>
                </w:rPr>
                <w:t>R1-135818</w:t>
              </w:r>
            </w:hyperlink>
          </w:p>
        </w:tc>
        <w:tc>
          <w:tcPr>
            <w:tcW w:w="4800" w:type="dxa"/>
            <w:shd w:val="clear" w:color="auto" w:fill="auto"/>
            <w:vAlign w:val="center"/>
          </w:tcPr>
          <w:p w14:paraId="4C64C639"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specifications for non-MBSFN region</w:t>
            </w:r>
          </w:p>
        </w:tc>
        <w:tc>
          <w:tcPr>
            <w:tcW w:w="3220" w:type="dxa"/>
            <w:shd w:val="clear" w:color="auto" w:fill="auto"/>
            <w:vAlign w:val="center"/>
          </w:tcPr>
          <w:p w14:paraId="511553E5"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3A405434" w14:textId="25943192"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218" w:history="1">
              <w:r w:rsidR="0035753F" w:rsidRPr="000501C7">
                <w:rPr>
                  <w:rStyle w:val="Hyperlink"/>
                  <w:rFonts w:ascii="Times New Roman" w:hAnsi="Times New Roman"/>
                  <w:sz w:val="18"/>
                  <w:szCs w:val="18"/>
                  <w:lang w:eastAsia="ja-JP"/>
                </w:rPr>
                <w:t>R1-135272</w:t>
              </w:r>
            </w:hyperlink>
            <w:r w:rsidRPr="000501C7">
              <w:rPr>
                <w:rFonts w:ascii="Times New Roman" w:hAnsi="Times New Roman"/>
                <w:sz w:val="18"/>
                <w:szCs w:val="18"/>
                <w:lang w:eastAsia="ja-JP"/>
              </w:rPr>
              <w:t>)</w:t>
            </w:r>
          </w:p>
        </w:tc>
      </w:tr>
    </w:tbl>
    <w:p w14:paraId="68D6DBFB" w14:textId="77777777" w:rsidR="001611A8" w:rsidRPr="000501C7" w:rsidRDefault="001611A8" w:rsidP="00F04C3E">
      <w:pPr>
        <w:jc w:val="both"/>
        <w:rPr>
          <w:rFonts w:ascii="Times New Roman" w:hAnsi="Times New Roman"/>
        </w:rPr>
      </w:pPr>
      <w:r w:rsidRPr="000501C7">
        <w:rPr>
          <w:rFonts w:ascii="Times New Roman" w:eastAsia="SimSun" w:hAnsi="Times New Roman"/>
          <w:kern w:val="2"/>
        </w:rPr>
        <w:t xml:space="preserve">The document was presented by … from … and deals with the issue </w:t>
      </w:r>
      <w:r w:rsidRPr="000501C7">
        <w:rPr>
          <w:rFonts w:ascii="Times New Roman" w:hAnsi="Times New Roman"/>
        </w:rPr>
        <w:t xml:space="preserve">that current specifications may not allow UE to use higher layer parameter </w:t>
      </w:r>
      <w:r w:rsidRPr="000501C7">
        <w:rPr>
          <w:rFonts w:ascii="Times New Roman" w:hAnsi="Times New Roman"/>
          <w:i/>
        </w:rPr>
        <w:t>non-MBSFNregionLength</w:t>
      </w:r>
      <w:r w:rsidRPr="000501C7">
        <w:rPr>
          <w:rFonts w:ascii="Times New Roman" w:hAnsi="Times New Roman"/>
        </w:rPr>
        <w:t xml:space="preserve"> in deriving non-MBSFN region of MBSFN subframes with PMCH. And also whether the PDCCH region length (derived from CFI / PCFICH) is same as the higher layer parameter.</w:t>
      </w:r>
    </w:p>
    <w:p w14:paraId="15C22BA4" w14:textId="282E70D4" w:rsidR="001611A8" w:rsidRPr="000501C7" w:rsidRDefault="001611A8" w:rsidP="00F04C3E">
      <w:pPr>
        <w:jc w:val="both"/>
        <w:rPr>
          <w:rFonts w:ascii="Times New Roman" w:hAnsi="Times New Roman"/>
        </w:rPr>
      </w:pPr>
      <w:r w:rsidRPr="000501C7">
        <w:rPr>
          <w:rFonts w:ascii="Times New Roman" w:hAnsi="Times New Roman"/>
        </w:rPr>
        <w:t>It is proposed to agree on TP in [</w:t>
      </w:r>
      <w:hyperlink r:id="rId219" w:history="1">
        <w:r w:rsidR="0035753F" w:rsidRPr="000501C7">
          <w:rPr>
            <w:rStyle w:val="Hyperlink"/>
            <w:rFonts w:ascii="Times New Roman" w:hAnsi="Times New Roman"/>
          </w:rPr>
          <w:t>R1-135611</w:t>
        </w:r>
      </w:hyperlink>
      <w:r w:rsidRPr="000501C7">
        <w:rPr>
          <w:rFonts w:ascii="Times New Roman" w:hAnsi="Times New Roman"/>
        </w:rPr>
        <w:t>] for Rel-12 with magic words to clarify agreement in Rel-9 and remove potential ambiguity which might cause unnecessary discussion again.</w:t>
      </w:r>
    </w:p>
    <w:p w14:paraId="5510E4EE" w14:textId="77777777" w:rsidR="001611A8" w:rsidRPr="000501C7" w:rsidRDefault="001611A8"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42B5AB4" w14:textId="77777777" w:rsidR="001611A8" w:rsidRPr="000501C7" w:rsidRDefault="001611A8" w:rsidP="00F04C3E">
      <w:pPr>
        <w:widowControl w:val="0"/>
        <w:jc w:val="both"/>
        <w:rPr>
          <w:rFonts w:ascii="Times New Roman" w:eastAsia="MS Mincho" w:hAnsi="Times New Roman"/>
          <w:lang w:eastAsia="ja-JP"/>
        </w:rPr>
      </w:pPr>
    </w:p>
    <w:p w14:paraId="0E434F82" w14:textId="2F5CB9D8" w:rsidR="00267A93" w:rsidRPr="000501C7" w:rsidRDefault="00267A93" w:rsidP="00F04C3E">
      <w:pPr>
        <w:widowControl w:val="0"/>
        <w:jc w:val="both"/>
        <w:rPr>
          <w:rFonts w:ascii="Times New Roman" w:eastAsia="MS Mincho" w:hAnsi="Times New Roman"/>
          <w:lang w:eastAsia="ja-JP"/>
        </w:rPr>
      </w:pPr>
      <w:r w:rsidRPr="000501C7">
        <w:rPr>
          <w:rFonts w:ascii="Times New Roman" w:eastAsia="MS Mincho" w:hAnsi="Times New Roman"/>
          <w:b/>
          <w:lang w:eastAsia="ja-JP"/>
        </w:rPr>
        <w:t>Conclusion:</w:t>
      </w:r>
      <w:r w:rsidRPr="000501C7">
        <w:rPr>
          <w:rFonts w:ascii="Times New Roman" w:eastAsia="MS Mincho" w:hAnsi="Times New Roman"/>
          <w:lang w:eastAsia="ja-JP"/>
        </w:rPr>
        <w:t xml:space="preserve"> </w:t>
      </w:r>
      <w:r w:rsidRPr="000501C7">
        <w:rPr>
          <w:rFonts w:ascii="Times New Roman" w:eastAsia="MS Mincho" w:hAnsi="Times New Roman"/>
          <w:highlight w:val="green"/>
          <w:lang w:eastAsia="ja-JP"/>
        </w:rPr>
        <w:t>Proposal 1</w:t>
      </w:r>
      <w:r w:rsidRPr="000501C7">
        <w:rPr>
          <w:rFonts w:ascii="Times New Roman" w:eastAsia="MS Mincho" w:hAnsi="Times New Roman"/>
          <w:lang w:eastAsia="ja-JP"/>
        </w:rPr>
        <w:t xml:space="preserve"> in </w:t>
      </w:r>
      <w:hyperlink r:id="rId220" w:history="1">
        <w:r w:rsidR="0035753F" w:rsidRPr="000501C7">
          <w:rPr>
            <w:rStyle w:val="Hyperlink"/>
            <w:rFonts w:ascii="Times New Roman" w:eastAsia="MS Mincho" w:hAnsi="Times New Roman"/>
            <w:lang w:eastAsia="ja-JP"/>
          </w:rPr>
          <w:t>R1-135611</w:t>
        </w:r>
      </w:hyperlink>
      <w:r w:rsidRPr="000501C7">
        <w:rPr>
          <w:rFonts w:ascii="Times New Roman" w:eastAsia="MS Mincho" w:hAnsi="Times New Roman"/>
          <w:lang w:eastAsia="ja-JP"/>
        </w:rPr>
        <w:t xml:space="preserve"> is agreed.</w:t>
      </w:r>
    </w:p>
    <w:p w14:paraId="474DF6D5" w14:textId="77777777" w:rsidR="00267A93" w:rsidRPr="000501C7" w:rsidRDefault="00267A93" w:rsidP="00F04C3E">
      <w:pPr>
        <w:widowControl w:val="0"/>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RAN1 will clarify UE behaviour and continue offline discussion until Friday </w:t>
      </w:r>
      <w:r w:rsidR="003E52C6" w:rsidRPr="000501C7">
        <w:rPr>
          <w:rFonts w:ascii="Times New Roman" w:eastAsia="MS Mincho" w:hAnsi="Times New Roman"/>
          <w:szCs w:val="20"/>
          <w:lang w:eastAsia="ja-JP"/>
        </w:rPr>
        <w:t xml:space="preserve">aiming at </w:t>
      </w:r>
      <w:r w:rsidRPr="000501C7">
        <w:rPr>
          <w:rFonts w:ascii="Times New Roman" w:eastAsia="MS Mincho" w:hAnsi="Times New Roman"/>
          <w:szCs w:val="20"/>
          <w:lang w:eastAsia="ja-JP"/>
        </w:rPr>
        <w:t>clarifying proposals 2 and 3 – (Intel)</w:t>
      </w:r>
    </w:p>
    <w:p w14:paraId="15032398" w14:textId="77777777" w:rsidR="00267A93" w:rsidRPr="000501C7" w:rsidRDefault="00C75493" w:rsidP="00F04C3E">
      <w:pPr>
        <w:widowControl w:val="0"/>
        <w:jc w:val="both"/>
        <w:rPr>
          <w:rFonts w:ascii="Times New Roman" w:eastAsia="MS Mincho" w:hAnsi="Times New Roman"/>
          <w:b/>
          <w:lang w:eastAsia="ja-JP"/>
        </w:rPr>
      </w:pPr>
      <w:r w:rsidRPr="000501C7">
        <w:rPr>
          <w:rFonts w:ascii="Times New Roman" w:eastAsia="MS Mincho" w:hAnsi="Times New Roman"/>
          <w:b/>
          <w:lang w:eastAsia="ja-JP"/>
        </w:rPr>
        <w:t>Friday 15</w:t>
      </w:r>
      <w:r w:rsidRPr="000501C7">
        <w:rPr>
          <w:rFonts w:ascii="Times New Roman" w:eastAsia="MS Mincho" w:hAnsi="Times New Roman"/>
          <w:b/>
          <w:vertAlign w:val="superscript"/>
          <w:lang w:eastAsia="ja-JP"/>
        </w:rPr>
        <w:t>th</w:t>
      </w:r>
      <w:r w:rsidRPr="000501C7">
        <w:rPr>
          <w:rFonts w:ascii="Times New Roman" w:eastAsia="MS Mincho" w:hAnsi="Times New Roman"/>
          <w:b/>
          <w:lang w:eastAsia="ja-JP"/>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125"/>
        <w:gridCol w:w="3895"/>
        <w:gridCol w:w="1340"/>
      </w:tblGrid>
      <w:tr w:rsidR="00C75493" w:rsidRPr="000501C7" w14:paraId="312FFE62" w14:textId="77777777" w:rsidTr="00C75493">
        <w:trPr>
          <w:trHeight w:val="20"/>
        </w:trPr>
        <w:tc>
          <w:tcPr>
            <w:tcW w:w="1100" w:type="dxa"/>
            <w:shd w:val="clear" w:color="auto" w:fill="auto"/>
            <w:vAlign w:val="center"/>
          </w:tcPr>
          <w:p w14:paraId="34794C5F" w14:textId="67C2F2E3" w:rsidR="00C75493" w:rsidRPr="000501C7" w:rsidRDefault="006A7CC1" w:rsidP="00C75493">
            <w:pPr>
              <w:rPr>
                <w:rFonts w:ascii="Times New Roman" w:hAnsi="Times New Roman"/>
                <w:sz w:val="18"/>
                <w:szCs w:val="18"/>
                <w:lang w:eastAsia="ja-JP"/>
              </w:rPr>
            </w:pPr>
            <w:hyperlink r:id="rId221" w:history="1">
              <w:r w:rsidR="0035753F" w:rsidRPr="000501C7">
                <w:rPr>
                  <w:rStyle w:val="Hyperlink"/>
                  <w:rFonts w:ascii="Times New Roman" w:hAnsi="Times New Roman"/>
                  <w:sz w:val="18"/>
                  <w:szCs w:val="18"/>
                  <w:lang w:eastAsia="ja-JP"/>
                </w:rPr>
                <w:t>R1-136074</w:t>
              </w:r>
            </w:hyperlink>
          </w:p>
        </w:tc>
        <w:tc>
          <w:tcPr>
            <w:tcW w:w="4125" w:type="dxa"/>
            <w:shd w:val="clear" w:color="auto" w:fill="auto"/>
            <w:vAlign w:val="center"/>
          </w:tcPr>
          <w:p w14:paraId="2C739D4C"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Proposal on PMCH mapping in an MBSFN subframe</w:t>
            </w:r>
          </w:p>
        </w:tc>
        <w:tc>
          <w:tcPr>
            <w:tcW w:w="3895" w:type="dxa"/>
            <w:shd w:val="clear" w:color="auto" w:fill="auto"/>
            <w:vAlign w:val="center"/>
          </w:tcPr>
          <w:p w14:paraId="6A663CB5"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Intel</w:t>
            </w:r>
          </w:p>
        </w:tc>
        <w:tc>
          <w:tcPr>
            <w:tcW w:w="1340" w:type="dxa"/>
            <w:shd w:val="clear" w:color="auto" w:fill="auto"/>
            <w:vAlign w:val="center"/>
          </w:tcPr>
          <w:p w14:paraId="6F33CC42"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93EB990" w14:textId="77777777" w:rsidR="00D11199" w:rsidRPr="000501C7" w:rsidRDefault="00D11199" w:rsidP="00D11199">
      <w:pPr>
        <w:jc w:val="both"/>
        <w:rPr>
          <w:rFonts w:ascii="Times New Roman" w:eastAsia="SimSun" w:hAnsi="Times New Roman"/>
          <w:kern w:val="2"/>
        </w:rPr>
      </w:pPr>
      <w:r w:rsidRPr="000501C7">
        <w:rPr>
          <w:rFonts w:ascii="Times New Roman" w:eastAsia="SimSun" w:hAnsi="Times New Roman"/>
          <w:kern w:val="2"/>
        </w:rPr>
        <w:t xml:space="preserve">The document was presented by Seunghee Han from Intel and provides </w:t>
      </w:r>
      <w:r w:rsidRPr="000501C7">
        <w:rPr>
          <w:rFonts w:ascii="Times New Roman" w:eastAsia="Malgun Gothic" w:hAnsi="Times New Roman"/>
          <w:lang w:eastAsia="ko-KR"/>
        </w:rPr>
        <w:t>proposals based on the offline discussions.</w:t>
      </w:r>
      <w:r w:rsidRPr="000501C7">
        <w:rPr>
          <w:rFonts w:ascii="Times New Roman" w:eastAsia="Malgun Gothic" w:hAnsi="Times New Roman"/>
          <w:b/>
          <w:lang w:eastAsia="ko-KR"/>
        </w:rPr>
        <w:t>.</w:t>
      </w:r>
    </w:p>
    <w:p w14:paraId="1661997D" w14:textId="77777777" w:rsidR="00D11199" w:rsidRPr="000501C7" w:rsidRDefault="00D11199" w:rsidP="00D11199">
      <w:pPr>
        <w:widowControl w:val="0"/>
        <w:jc w:val="both"/>
        <w:rPr>
          <w:rFonts w:ascii="Times New Roman" w:eastAsia="Malgun Gothic" w:hAnsi="Times New Roman"/>
          <w:lang w:eastAsia="ko-KR"/>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Pr="000501C7">
        <w:rPr>
          <w:rFonts w:ascii="Times New Roman" w:hAnsi="Times New Roman"/>
        </w:rPr>
        <w:t>Alcatel Lucent cannot agree on issue 2: "</w:t>
      </w:r>
      <w:r w:rsidRPr="000501C7">
        <w:rPr>
          <w:rFonts w:ascii="Times New Roman" w:eastAsia="Malgun Gothic" w:hAnsi="Times New Roman"/>
          <w:lang w:eastAsia="ko-KR"/>
        </w:rPr>
        <w:t xml:space="preserve">Allow a UE to utilize </w:t>
      </w:r>
      <w:r w:rsidRPr="000501C7">
        <w:rPr>
          <w:rFonts w:ascii="Times New Roman" w:eastAsia="Malgun Gothic" w:hAnsi="Times New Roman"/>
          <w:i/>
          <w:lang w:eastAsia="ko-KR"/>
        </w:rPr>
        <w:t>non-MBSFNregionLength</w:t>
      </w:r>
      <w:r w:rsidRPr="000501C7">
        <w:rPr>
          <w:rFonts w:ascii="Times New Roman" w:eastAsia="Malgun Gothic" w:hAnsi="Times New Roman"/>
          <w:lang w:eastAsia="ko-KR"/>
        </w:rPr>
        <w:t xml:space="preserve"> to determine the length of the non-MBSFN region" - no change on UE behaviour</w:t>
      </w:r>
    </w:p>
    <w:p w14:paraId="394A1186" w14:textId="77777777" w:rsidR="00D11199" w:rsidRPr="000501C7" w:rsidRDefault="00D11199" w:rsidP="00D11199">
      <w:pPr>
        <w:widowControl w:val="0"/>
        <w:jc w:val="both"/>
        <w:rPr>
          <w:rFonts w:ascii="Times New Roman" w:eastAsia="MS Mincho" w:hAnsi="Times New Roman"/>
          <w:lang w:eastAsia="ja-JP"/>
        </w:rPr>
      </w:pPr>
      <w:r w:rsidRPr="000501C7">
        <w:rPr>
          <w:rFonts w:ascii="Times New Roman" w:eastAsia="MS Mincho" w:hAnsi="Times New Roman"/>
          <w:lang w:eastAsia="ja-JP"/>
        </w:rPr>
        <w:t>Fujitsu: issue 3 could be agreed in principle but may require the wording to be refined</w:t>
      </w:r>
    </w:p>
    <w:p w14:paraId="698F1599" w14:textId="77777777" w:rsidR="00D11199" w:rsidRPr="000501C7" w:rsidRDefault="00D11199" w:rsidP="00D11199">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125"/>
        <w:gridCol w:w="3895"/>
        <w:gridCol w:w="1340"/>
      </w:tblGrid>
      <w:tr w:rsidR="00C75493" w:rsidRPr="000501C7" w14:paraId="50E85565" w14:textId="77777777" w:rsidTr="00C75493">
        <w:trPr>
          <w:trHeight w:val="20"/>
        </w:trPr>
        <w:tc>
          <w:tcPr>
            <w:tcW w:w="1100" w:type="dxa"/>
            <w:shd w:val="clear" w:color="auto" w:fill="auto"/>
            <w:vAlign w:val="center"/>
          </w:tcPr>
          <w:p w14:paraId="313C7935" w14:textId="70F87F0A" w:rsidR="00C75493" w:rsidRPr="000501C7" w:rsidRDefault="006A7CC1" w:rsidP="00C75493">
            <w:pPr>
              <w:rPr>
                <w:rFonts w:ascii="Times New Roman" w:hAnsi="Times New Roman"/>
                <w:sz w:val="18"/>
                <w:szCs w:val="18"/>
                <w:highlight w:val="green"/>
                <w:lang w:eastAsia="ja-JP"/>
              </w:rPr>
            </w:pPr>
            <w:hyperlink r:id="rId222" w:history="1">
              <w:r w:rsidR="0035753F" w:rsidRPr="000501C7">
                <w:rPr>
                  <w:rStyle w:val="Hyperlink"/>
                  <w:rFonts w:ascii="Times New Roman" w:hAnsi="Times New Roman"/>
                  <w:sz w:val="18"/>
                  <w:szCs w:val="18"/>
                  <w:highlight w:val="green"/>
                  <w:lang w:eastAsia="ja-JP"/>
                </w:rPr>
                <w:t>R1-136075</w:t>
              </w:r>
            </w:hyperlink>
          </w:p>
        </w:tc>
        <w:tc>
          <w:tcPr>
            <w:tcW w:w="4125" w:type="dxa"/>
            <w:shd w:val="clear" w:color="auto" w:fill="auto"/>
            <w:vAlign w:val="center"/>
          </w:tcPr>
          <w:p w14:paraId="7802ABEF"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36.211 CR0186 (Rel-11, F) Correction on the derivation of the non-MBSFN region by PCFICH</w:t>
            </w:r>
          </w:p>
        </w:tc>
        <w:tc>
          <w:tcPr>
            <w:tcW w:w="3895" w:type="dxa"/>
            <w:shd w:val="clear" w:color="auto" w:fill="auto"/>
            <w:vAlign w:val="center"/>
          </w:tcPr>
          <w:p w14:paraId="198AED2F"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Intel, Panasonic, Fujitsu, Huawei, HiSilicon, NEC, Texas Instruments, Qualcomm Inc., CATT, Interdigital, Ericsson, Samsung, BlackBerry</w:t>
            </w:r>
          </w:p>
        </w:tc>
        <w:tc>
          <w:tcPr>
            <w:tcW w:w="1340" w:type="dxa"/>
            <w:shd w:val="clear" w:color="auto" w:fill="auto"/>
            <w:vAlign w:val="center"/>
          </w:tcPr>
          <w:p w14:paraId="01B9D335"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C20E5EC" w14:textId="4613E426" w:rsidR="00C75493" w:rsidRPr="000501C7" w:rsidRDefault="00D11199">
      <w:pPr>
        <w:rPr>
          <w:rFonts w:ascii="Times New Roman" w:hAnsi="Times New Roman"/>
        </w:rPr>
      </w:pPr>
      <w:r w:rsidRPr="000501C7">
        <w:rPr>
          <w:rFonts w:ascii="Times New Roman" w:hAnsi="Times New Roman"/>
        </w:rPr>
        <w:t xml:space="preserve">The 36.211 CR is </w:t>
      </w:r>
      <w:r w:rsidR="00C75493" w:rsidRPr="000501C7">
        <w:rPr>
          <w:rFonts w:ascii="Times New Roman" w:hAnsi="Times New Roman"/>
        </w:rPr>
        <w:t xml:space="preserve">related to issue 1 </w:t>
      </w:r>
      <w:r w:rsidRPr="000501C7">
        <w:rPr>
          <w:rFonts w:ascii="Times New Roman" w:hAnsi="Times New Roman"/>
        </w:rPr>
        <w:t xml:space="preserve">(proposal 1 in </w:t>
      </w:r>
      <w:hyperlink r:id="rId223" w:history="1">
        <w:r w:rsidR="0035753F" w:rsidRPr="000501C7">
          <w:rPr>
            <w:rStyle w:val="Hyperlink"/>
            <w:rFonts w:ascii="Times New Roman" w:hAnsi="Times New Roman"/>
          </w:rPr>
          <w:t>R1-135611</w:t>
        </w:r>
      </w:hyperlink>
      <w:r w:rsidRPr="000501C7">
        <w:rPr>
          <w:rFonts w:ascii="Times New Roman" w:hAnsi="Times New Roman"/>
        </w:rPr>
        <w:t xml:space="preserve"> </w:t>
      </w:r>
      <w:r w:rsidR="00C75493" w:rsidRPr="000501C7">
        <w:rPr>
          <w:rFonts w:ascii="Times New Roman" w:hAnsi="Times New Roman"/>
        </w:rPr>
        <w:t>agreed</w:t>
      </w:r>
      <w:r w:rsidRPr="000501C7">
        <w:rPr>
          <w:rFonts w:ascii="Times New Roman" w:hAnsi="Times New Roman"/>
        </w:rPr>
        <w:t xml:space="preserve"> earlier in the week.</w:t>
      </w:r>
    </w:p>
    <w:p w14:paraId="15218499" w14:textId="77777777" w:rsidR="00D11199" w:rsidRPr="000501C7" w:rsidRDefault="00D11199" w:rsidP="00D11199">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CR is agreed.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125"/>
        <w:gridCol w:w="3895"/>
        <w:gridCol w:w="1340"/>
      </w:tblGrid>
      <w:tr w:rsidR="00C75493" w:rsidRPr="000501C7" w14:paraId="29064F79" w14:textId="77777777" w:rsidTr="00C75493">
        <w:trPr>
          <w:trHeight w:val="20"/>
        </w:trPr>
        <w:tc>
          <w:tcPr>
            <w:tcW w:w="1100" w:type="dxa"/>
            <w:shd w:val="clear" w:color="auto" w:fill="auto"/>
            <w:vAlign w:val="center"/>
          </w:tcPr>
          <w:p w14:paraId="41E8B0C8" w14:textId="76A3B028" w:rsidR="00C75493" w:rsidRPr="000501C7" w:rsidRDefault="006A7CC1" w:rsidP="00C75493">
            <w:pPr>
              <w:rPr>
                <w:rFonts w:ascii="Times New Roman" w:hAnsi="Times New Roman"/>
                <w:sz w:val="18"/>
                <w:szCs w:val="18"/>
                <w:highlight w:val="green"/>
                <w:lang w:eastAsia="ja-JP"/>
              </w:rPr>
            </w:pPr>
            <w:hyperlink r:id="rId224" w:history="1">
              <w:r w:rsidR="0035753F" w:rsidRPr="000501C7">
                <w:rPr>
                  <w:rStyle w:val="Hyperlink"/>
                  <w:rFonts w:ascii="Times New Roman" w:hAnsi="Times New Roman"/>
                  <w:sz w:val="18"/>
                  <w:szCs w:val="18"/>
                  <w:highlight w:val="green"/>
                  <w:lang w:eastAsia="ja-JP"/>
                </w:rPr>
                <w:t>R1-136076</w:t>
              </w:r>
            </w:hyperlink>
          </w:p>
        </w:tc>
        <w:tc>
          <w:tcPr>
            <w:tcW w:w="4125" w:type="dxa"/>
            <w:shd w:val="clear" w:color="auto" w:fill="auto"/>
            <w:vAlign w:val="center"/>
          </w:tcPr>
          <w:p w14:paraId="16D2C246"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36.213 CR0446 (Rel-11, F) Correction on deriving the length of the non-MBSFN region</w:t>
            </w:r>
          </w:p>
        </w:tc>
        <w:tc>
          <w:tcPr>
            <w:tcW w:w="3895" w:type="dxa"/>
            <w:shd w:val="clear" w:color="auto" w:fill="auto"/>
            <w:vAlign w:val="center"/>
          </w:tcPr>
          <w:p w14:paraId="2E73B433"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Intel, Panasonic, Fujitsu, Huawei, HiSilicon, NEC, Texas Instruments, Qualcomm Inc., CATT, Interdigital, Ericsson, Samsung, BlackBerry</w:t>
            </w:r>
          </w:p>
        </w:tc>
        <w:tc>
          <w:tcPr>
            <w:tcW w:w="1340" w:type="dxa"/>
            <w:shd w:val="clear" w:color="auto" w:fill="auto"/>
            <w:vAlign w:val="center"/>
          </w:tcPr>
          <w:p w14:paraId="27D4C7EB"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223AB46" w14:textId="77777777" w:rsidR="00C75493" w:rsidRPr="000501C7" w:rsidRDefault="00C75493" w:rsidP="00C75493">
      <w:pPr>
        <w:widowControl w:val="0"/>
        <w:jc w:val="both"/>
        <w:rPr>
          <w:rFonts w:ascii="Times New Roman" w:eastAsia="MS Mincho" w:hAnsi="Times New Roman"/>
          <w:lang w:eastAsia="ja-JP"/>
        </w:rPr>
      </w:pPr>
      <w:r w:rsidRPr="000501C7">
        <w:rPr>
          <w:rFonts w:ascii="Times New Roman" w:eastAsia="MS Mincho" w:hAnsi="Times New Roman"/>
          <w:lang w:eastAsia="ja-JP"/>
        </w:rPr>
        <w:t>Alcatel Lucent: The CR should be Cat. B as this is a new feature</w:t>
      </w:r>
    </w:p>
    <w:p w14:paraId="5D6E7FDC" w14:textId="77777777" w:rsidR="00C75493" w:rsidRPr="000501C7" w:rsidRDefault="00C75493" w:rsidP="00C75493">
      <w:pPr>
        <w:widowControl w:val="0"/>
        <w:jc w:val="both"/>
        <w:rPr>
          <w:rFonts w:ascii="Times New Roman" w:eastAsia="MS Mincho" w:hAnsi="Times New Roman"/>
          <w:lang w:eastAsia="ja-JP"/>
        </w:rPr>
      </w:pPr>
      <w:r w:rsidRPr="000501C7">
        <w:rPr>
          <w:rFonts w:ascii="Times New Roman" w:eastAsia="MS Mincho" w:hAnsi="Times New Roman"/>
          <w:lang w:eastAsia="ja-JP"/>
        </w:rPr>
        <w:t>LGE, Broadcom, NSN, Nokia, Cisco: also support the proposal</w:t>
      </w:r>
    </w:p>
    <w:p w14:paraId="732BF642" w14:textId="77777777" w:rsidR="00D11199" w:rsidRPr="000501C7" w:rsidRDefault="00D11199" w:rsidP="00D11199">
      <w:pPr>
        <w:widowControl w:val="0"/>
        <w:jc w:val="both"/>
        <w:rPr>
          <w:rFonts w:ascii="Times New Roman" w:eastAsia="MS Mincho" w:hAnsi="Times New Roman"/>
          <w:lang w:eastAsia="ja-JP"/>
        </w:rPr>
      </w:pPr>
      <w:r w:rsidRPr="000501C7">
        <w:rPr>
          <w:rFonts w:ascii="Times New Roman" w:eastAsia="MS Mincho" w:hAnsi="Times New Roman"/>
          <w:lang w:eastAsia="ja-JP"/>
        </w:rPr>
        <w:t>Alcatel Lucent withdrew their objection for the sake of progress</w:t>
      </w:r>
    </w:p>
    <w:p w14:paraId="78932BEC" w14:textId="77777777" w:rsidR="00D11199" w:rsidRPr="000501C7" w:rsidRDefault="00D11199" w:rsidP="00D11199">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 and CR is agreed.</w:t>
      </w:r>
    </w:p>
    <w:p w14:paraId="4108F6F1" w14:textId="77777777" w:rsidR="00D11199" w:rsidRPr="000501C7" w:rsidRDefault="00D11199" w:rsidP="00D11199">
      <w:pPr>
        <w:widowControl w:val="0"/>
        <w:jc w:val="both"/>
        <w:rPr>
          <w:rFonts w:ascii="Times New Roman" w:eastAsia="MS Mincho" w:hAnsi="Times New Roman"/>
          <w:lang w:eastAsia="ja-JP"/>
        </w:rPr>
      </w:pPr>
    </w:p>
    <w:p w14:paraId="0FF65F49" w14:textId="0FD399AC" w:rsidR="00D11199" w:rsidRPr="000501C7" w:rsidRDefault="00D11199" w:rsidP="00D11199">
      <w:pPr>
        <w:widowControl w:val="0"/>
        <w:jc w:val="both"/>
        <w:rPr>
          <w:rFonts w:ascii="Times New Roman" w:eastAsia="MS Mincho" w:hAnsi="Times New Roman"/>
          <w:bCs/>
          <w:sz w:val="36"/>
          <w:szCs w:val="36"/>
          <w:lang w:eastAsia="ja-JP"/>
        </w:rPr>
      </w:pPr>
      <w:r w:rsidRPr="000501C7">
        <w:rPr>
          <w:rFonts w:ascii="Times New Roman" w:eastAsia="MS Mincho" w:hAnsi="Times New Roman"/>
          <w:lang w:eastAsia="ja-JP"/>
        </w:rPr>
        <w:t xml:space="preserve">Finally it is noted that </w:t>
      </w:r>
      <w:r w:rsidRPr="000501C7">
        <w:rPr>
          <w:rFonts w:ascii="Times New Roman" w:eastAsia="MS Mincho" w:hAnsi="Times New Roman"/>
          <w:bCs/>
          <w:szCs w:val="20"/>
          <w:lang w:eastAsia="ja-JP"/>
        </w:rPr>
        <w:t xml:space="preserve">Proposal 3 in </w:t>
      </w:r>
      <w:hyperlink r:id="rId225" w:history="1">
        <w:r w:rsidR="0035753F" w:rsidRPr="000501C7">
          <w:rPr>
            <w:rStyle w:val="Hyperlink"/>
            <w:rFonts w:ascii="Times New Roman" w:eastAsia="MS Mincho" w:hAnsi="Times New Roman"/>
            <w:bCs/>
            <w:szCs w:val="20"/>
            <w:lang w:eastAsia="ja-JP"/>
          </w:rPr>
          <w:t>R1-136074</w:t>
        </w:r>
      </w:hyperlink>
      <w:r w:rsidRPr="000501C7">
        <w:rPr>
          <w:rFonts w:ascii="Times New Roman" w:eastAsia="MS Mincho" w:hAnsi="Times New Roman"/>
          <w:bCs/>
          <w:szCs w:val="20"/>
          <w:lang w:eastAsia="ja-JP"/>
        </w:rPr>
        <w:t xml:space="preserve"> is agreed in principle -  wording to be revisited. Check it in RAN1#76.</w:t>
      </w:r>
    </w:p>
    <w:p w14:paraId="79B21DED" w14:textId="77777777" w:rsidR="00C75493" w:rsidRPr="000501C7" w:rsidRDefault="00C75493" w:rsidP="00F04C3E">
      <w:pPr>
        <w:widowControl w:val="0"/>
        <w:jc w:val="both"/>
        <w:rPr>
          <w:rFonts w:ascii="Times New Roman" w:eastAsia="MS Mincho" w:hAnsi="Times New Roman"/>
          <w:lang w:eastAsia="ja-JP"/>
        </w:rPr>
      </w:pPr>
    </w:p>
    <w:p w14:paraId="413305F5" w14:textId="77777777" w:rsidR="001611A8" w:rsidRPr="000501C7" w:rsidRDefault="001611A8" w:rsidP="00F04C3E">
      <w:pPr>
        <w:widowControl w:val="0"/>
        <w:jc w:val="both"/>
        <w:rPr>
          <w:rFonts w:ascii="Times New Roman" w:hAnsi="Times New Roman"/>
          <w:b/>
          <w:u w:val="single"/>
        </w:rPr>
      </w:pPr>
      <w:r w:rsidRPr="000501C7">
        <w:rPr>
          <w:rFonts w:ascii="Times New Roman" w:hAnsi="Times New Roman"/>
          <w:b/>
          <w:u w:val="single"/>
        </w:rPr>
        <w:t>36.21</w:t>
      </w:r>
      <w:r w:rsidRPr="000501C7">
        <w:rPr>
          <w:rFonts w:ascii="Times New Roman" w:eastAsia="MS Mincho" w:hAnsi="Times New Roman"/>
          <w:b/>
          <w:u w:val="single"/>
          <w:lang w:eastAsia="ja-JP"/>
        </w:rPr>
        <w:t>2</w:t>
      </w:r>
      <w:r w:rsidRPr="000501C7">
        <w:rPr>
          <w:rFonts w:ascii="Times New Roman" w:hAnsi="Times New Roman"/>
          <w:b/>
          <w:u w:val="single"/>
        </w:rPr>
        <w:t>-related</w:t>
      </w:r>
    </w:p>
    <w:p w14:paraId="5D786164" w14:textId="77777777" w:rsidR="001611A8" w:rsidRPr="000501C7" w:rsidRDefault="001611A8" w:rsidP="00F04C3E">
      <w:pPr>
        <w:jc w:val="both"/>
        <w:rPr>
          <w:rFonts w:ascii="Times New Roman" w:eastAsia="MS Mincho" w:hAnsi="Times New Roman"/>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611A8" w:rsidRPr="000501C7" w14:paraId="625A026C" w14:textId="77777777" w:rsidTr="001611A8">
        <w:trPr>
          <w:trHeight w:val="20"/>
        </w:trPr>
        <w:tc>
          <w:tcPr>
            <w:tcW w:w="1100" w:type="dxa"/>
            <w:shd w:val="clear" w:color="auto" w:fill="auto"/>
            <w:vAlign w:val="center"/>
          </w:tcPr>
          <w:p w14:paraId="6E3D2DEA" w14:textId="7989A7F6" w:rsidR="001611A8" w:rsidRPr="000501C7" w:rsidRDefault="006A7CC1" w:rsidP="00F04C3E">
            <w:pPr>
              <w:jc w:val="both"/>
              <w:rPr>
                <w:rFonts w:ascii="Times New Roman" w:hAnsi="Times New Roman"/>
                <w:sz w:val="18"/>
                <w:szCs w:val="18"/>
                <w:highlight w:val="green"/>
                <w:lang w:eastAsia="ja-JP"/>
              </w:rPr>
            </w:pPr>
            <w:hyperlink r:id="rId226" w:history="1">
              <w:r w:rsidR="0035753F" w:rsidRPr="000501C7">
                <w:rPr>
                  <w:rStyle w:val="Hyperlink"/>
                  <w:rFonts w:ascii="Times New Roman" w:hAnsi="Times New Roman"/>
                  <w:sz w:val="18"/>
                  <w:szCs w:val="18"/>
                  <w:highlight w:val="green"/>
                  <w:lang w:eastAsia="ja-JP"/>
                </w:rPr>
                <w:t>R1-135183</w:t>
              </w:r>
            </w:hyperlink>
          </w:p>
        </w:tc>
        <w:tc>
          <w:tcPr>
            <w:tcW w:w="4800" w:type="dxa"/>
            <w:shd w:val="clear" w:color="auto" w:fill="auto"/>
            <w:vAlign w:val="center"/>
          </w:tcPr>
          <w:p w14:paraId="3C175C20"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36.212 CR0154R3 (Rel-12, B) Introduction of Rel 12 feature for Downlink MIMO Enhancement</w:t>
            </w:r>
          </w:p>
        </w:tc>
        <w:tc>
          <w:tcPr>
            <w:tcW w:w="3220" w:type="dxa"/>
            <w:shd w:val="clear" w:color="auto" w:fill="auto"/>
            <w:vAlign w:val="center"/>
          </w:tcPr>
          <w:p w14:paraId="673603AD"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1E37EBB3"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21BE59E" w14:textId="77777777" w:rsidR="001611A8" w:rsidRPr="000501C7" w:rsidRDefault="001611A8" w:rsidP="00F04C3E">
      <w:pPr>
        <w:jc w:val="both"/>
        <w:rPr>
          <w:rFonts w:ascii="Times New Roman" w:eastAsia="SimSun" w:hAnsi="Times New Roman"/>
          <w:kern w:val="2"/>
        </w:rPr>
      </w:pPr>
      <w:r w:rsidRPr="000501C7">
        <w:rPr>
          <w:rFonts w:ascii="Times New Roman" w:eastAsia="SimSun" w:hAnsi="Times New Roman"/>
          <w:kern w:val="2"/>
        </w:rPr>
        <w:t>The document was presented by Min Zhang from ALU and introduces the s</w:t>
      </w:r>
      <w:r w:rsidRPr="000501C7">
        <w:rPr>
          <w:rFonts w:ascii="Times New Roman" w:hAnsi="Times New Roman"/>
          <w:noProof/>
        </w:rPr>
        <w:t>upport downlink MIMO enhancement with enhanced CSI feedback.</w:t>
      </w:r>
    </w:p>
    <w:p w14:paraId="7344A5F4" w14:textId="77777777" w:rsidR="001611A8" w:rsidRPr="000501C7" w:rsidRDefault="001611A8"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2967D0" w:rsidRPr="000501C7">
        <w:rPr>
          <w:rFonts w:ascii="Times New Roman" w:hAnsi="Times New Roman"/>
        </w:rPr>
        <w:t xml:space="preserve"> and CR is agreed.</w:t>
      </w:r>
    </w:p>
    <w:p w14:paraId="2B9F6D64" w14:textId="77777777" w:rsidR="001611A8" w:rsidRPr="000501C7" w:rsidRDefault="001611A8" w:rsidP="00F04C3E">
      <w:pPr>
        <w:jc w:val="both"/>
        <w:rPr>
          <w:rFonts w:ascii="Times New Roman" w:eastAsia="MS Mincho" w:hAnsi="Times New Roman"/>
          <w:szCs w:val="20"/>
          <w:lang w:eastAsia="ja-JP"/>
        </w:rPr>
      </w:pPr>
    </w:p>
    <w:p w14:paraId="1E345099" w14:textId="77777777" w:rsidR="001611A8" w:rsidRPr="000501C7" w:rsidRDefault="001611A8" w:rsidP="00F04C3E">
      <w:pPr>
        <w:widowControl w:val="0"/>
        <w:jc w:val="both"/>
        <w:rPr>
          <w:rFonts w:ascii="Times New Roman" w:hAnsi="Times New Roman"/>
          <w:b/>
          <w:u w:val="single"/>
        </w:rPr>
      </w:pPr>
      <w:r w:rsidRPr="000501C7">
        <w:rPr>
          <w:rFonts w:ascii="Times New Roman" w:hAnsi="Times New Roman"/>
          <w:b/>
          <w:u w:val="single"/>
        </w:rPr>
        <w:t>36.21</w:t>
      </w:r>
      <w:r w:rsidRPr="000501C7">
        <w:rPr>
          <w:rFonts w:ascii="Times New Roman" w:eastAsia="MS Mincho" w:hAnsi="Times New Roman"/>
          <w:b/>
          <w:u w:val="single"/>
          <w:lang w:eastAsia="ja-JP"/>
        </w:rPr>
        <w:t>3</w:t>
      </w:r>
      <w:r w:rsidRPr="000501C7">
        <w:rPr>
          <w:rFonts w:ascii="Times New Roman" w:hAnsi="Times New Roman"/>
          <w:b/>
          <w:u w:val="single"/>
        </w:rPr>
        <w:t>-related</w:t>
      </w:r>
    </w:p>
    <w:p w14:paraId="5804CB0F" w14:textId="77777777" w:rsidR="001611A8" w:rsidRPr="000501C7" w:rsidRDefault="001611A8"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967D0" w:rsidRPr="000501C7" w14:paraId="1589946E" w14:textId="77777777" w:rsidTr="007D2803">
        <w:trPr>
          <w:trHeight w:val="20"/>
        </w:trPr>
        <w:tc>
          <w:tcPr>
            <w:tcW w:w="1100" w:type="dxa"/>
            <w:shd w:val="clear" w:color="auto" w:fill="auto"/>
            <w:vAlign w:val="center"/>
          </w:tcPr>
          <w:p w14:paraId="4AEED13F" w14:textId="35160044" w:rsidR="002967D0" w:rsidRPr="000501C7" w:rsidRDefault="006A7CC1" w:rsidP="00F04C3E">
            <w:pPr>
              <w:jc w:val="both"/>
              <w:rPr>
                <w:rFonts w:ascii="Times New Roman" w:hAnsi="Times New Roman"/>
                <w:sz w:val="18"/>
                <w:szCs w:val="18"/>
                <w:lang w:eastAsia="ja-JP"/>
              </w:rPr>
            </w:pPr>
            <w:hyperlink r:id="rId227" w:history="1">
              <w:r w:rsidR="0035753F" w:rsidRPr="000501C7">
                <w:rPr>
                  <w:rStyle w:val="Hyperlink"/>
                  <w:rFonts w:ascii="Times New Roman" w:hAnsi="Times New Roman"/>
                  <w:sz w:val="18"/>
                  <w:szCs w:val="18"/>
                  <w:lang w:eastAsia="ja-JP"/>
                </w:rPr>
                <w:t>R1-135097</w:t>
              </w:r>
            </w:hyperlink>
          </w:p>
        </w:tc>
        <w:tc>
          <w:tcPr>
            <w:tcW w:w="4800" w:type="dxa"/>
            <w:shd w:val="clear" w:color="auto" w:fill="auto"/>
            <w:vAlign w:val="center"/>
          </w:tcPr>
          <w:p w14:paraId="46DE2CB6" w14:textId="77777777" w:rsidR="002967D0" w:rsidRPr="000501C7" w:rsidRDefault="002967D0" w:rsidP="00F04C3E">
            <w:pPr>
              <w:jc w:val="both"/>
              <w:rPr>
                <w:rFonts w:ascii="Times New Roman" w:hAnsi="Times New Roman"/>
                <w:sz w:val="18"/>
                <w:szCs w:val="18"/>
                <w:lang w:eastAsia="ja-JP"/>
              </w:rPr>
            </w:pPr>
            <w:r w:rsidRPr="000501C7">
              <w:rPr>
                <w:rFonts w:ascii="Times New Roman" w:hAnsi="Times New Roman"/>
                <w:sz w:val="18"/>
                <w:szCs w:val="18"/>
                <w:lang w:eastAsia="ja-JP"/>
              </w:rPr>
              <w:t>Clarification on Downlink Assignment using EPDCCH</w:t>
            </w:r>
          </w:p>
        </w:tc>
        <w:tc>
          <w:tcPr>
            <w:tcW w:w="3220" w:type="dxa"/>
            <w:shd w:val="clear" w:color="auto" w:fill="auto"/>
            <w:vAlign w:val="center"/>
          </w:tcPr>
          <w:p w14:paraId="54661F41" w14:textId="77777777" w:rsidR="002967D0" w:rsidRPr="000501C7" w:rsidRDefault="002967D0"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6CC9D1FC" w14:textId="77777777" w:rsidR="002967D0" w:rsidRPr="000501C7" w:rsidRDefault="002967D0"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A0FF861" w14:textId="77777777" w:rsidR="002967D0" w:rsidRPr="000501C7" w:rsidRDefault="002967D0" w:rsidP="00F04C3E">
      <w:pPr>
        <w:jc w:val="both"/>
        <w:rPr>
          <w:rFonts w:ascii="Times New Roman" w:hAnsi="Times New Roman"/>
          <w:lang w:eastAsia="ko-KR"/>
        </w:rPr>
      </w:pPr>
      <w:r w:rsidRPr="000501C7">
        <w:rPr>
          <w:rFonts w:ascii="Times New Roman" w:eastAsia="SimSun" w:hAnsi="Times New Roman"/>
          <w:kern w:val="2"/>
        </w:rPr>
        <w:t xml:space="preserve">The document was presented by Seunghee Han from Intel and proposes to </w:t>
      </w:r>
      <w:r w:rsidRPr="000501C7">
        <w:rPr>
          <w:rFonts w:ascii="Times New Roman" w:hAnsi="Times New Roman"/>
          <w:lang w:eastAsia="ko-KR"/>
        </w:rPr>
        <w:t>agree on one of the following two options:</w:t>
      </w:r>
    </w:p>
    <w:p w14:paraId="31B898D3" w14:textId="77777777" w:rsidR="002967D0" w:rsidRPr="000501C7" w:rsidRDefault="002967D0" w:rsidP="00F04C3E">
      <w:pPr>
        <w:numPr>
          <w:ilvl w:val="0"/>
          <w:numId w:val="15"/>
        </w:numPr>
        <w:jc w:val="both"/>
        <w:rPr>
          <w:rFonts w:ascii="Times New Roman" w:hAnsi="Times New Roman"/>
          <w:lang w:eastAsia="ko-KR"/>
        </w:rPr>
      </w:pPr>
      <w:r w:rsidRPr="000501C7">
        <w:rPr>
          <w:rFonts w:ascii="Times New Roman" w:hAnsi="Times New Roman"/>
          <w:lang w:eastAsia="ko-KR"/>
        </w:rPr>
        <w:t>Option 1: Specify that the UE behaviour is unspecified when a DL assignment using EPDCCH fully overlaps with the PRBs carrying the EPDCCH.</w:t>
      </w:r>
    </w:p>
    <w:p w14:paraId="11CBAC99" w14:textId="77777777" w:rsidR="002967D0" w:rsidRPr="000501C7" w:rsidRDefault="002967D0" w:rsidP="00F04C3E">
      <w:pPr>
        <w:numPr>
          <w:ilvl w:val="0"/>
          <w:numId w:val="15"/>
        </w:numPr>
        <w:jc w:val="both"/>
        <w:rPr>
          <w:rFonts w:ascii="Times New Roman" w:hAnsi="Times New Roman"/>
          <w:lang w:eastAsia="ko-KR"/>
        </w:rPr>
      </w:pPr>
      <w:r w:rsidRPr="000501C7">
        <w:rPr>
          <w:rFonts w:ascii="Times New Roman" w:hAnsi="Times New Roman"/>
          <w:lang w:eastAsia="ko-KR"/>
        </w:rPr>
        <w:t>Option 2: Specify that the UE assumes this is an inconsistent case when a DL assignment using EPDCCH fully overlaps with the PRBs carrying the EPDCCH.</w:t>
      </w:r>
    </w:p>
    <w:p w14:paraId="4DA92A2B" w14:textId="77777777" w:rsidR="002967D0" w:rsidRPr="000501C7" w:rsidRDefault="002967D0"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ZTE: how can we specify an unspecified behaviour? </w:t>
      </w:r>
      <w:r w:rsidRPr="000501C7">
        <w:rPr>
          <w:rFonts w:ascii="Times New Roman" w:eastAsia="MS Mincho" w:hAnsi="Times New Roman"/>
          <w:bCs/>
          <w:lang w:eastAsia="ja-JP"/>
        </w:rPr>
        <w:sym w:font="Wingdings" w:char="F0E0"/>
      </w:r>
      <w:r w:rsidRPr="000501C7">
        <w:rPr>
          <w:rFonts w:ascii="Times New Roman" w:eastAsia="MS Mincho" w:hAnsi="Times New Roman"/>
          <w:bCs/>
          <w:lang w:eastAsia="ja-JP"/>
        </w:rPr>
        <w:t xml:space="preserve"> not pushing any UE behaviour</w:t>
      </w:r>
    </w:p>
    <w:p w14:paraId="6DC3A37D" w14:textId="77777777" w:rsidR="002967D0" w:rsidRPr="000501C7" w:rsidRDefault="002967D0" w:rsidP="00F04C3E">
      <w:pPr>
        <w:jc w:val="both"/>
        <w:rPr>
          <w:rFonts w:ascii="Times New Roman" w:eastAsia="MS Mincho" w:hAnsi="Times New Roman"/>
          <w:bCs/>
          <w:lang w:eastAsia="ja-JP"/>
        </w:rPr>
      </w:pPr>
      <w:r w:rsidRPr="000501C7">
        <w:rPr>
          <w:rFonts w:ascii="Times New Roman" w:eastAsia="MS Mincho" w:hAnsi="Times New Roman"/>
          <w:bCs/>
          <w:lang w:eastAsia="ja-JP"/>
        </w:rPr>
        <w:t>Ericsson, Huawei: no need to change current specification</w:t>
      </w:r>
    </w:p>
    <w:p w14:paraId="0563D385" w14:textId="77777777" w:rsidR="002967D0" w:rsidRPr="000501C7" w:rsidRDefault="002967D0" w:rsidP="00F04C3E">
      <w:pPr>
        <w:jc w:val="both"/>
        <w:rPr>
          <w:rFonts w:ascii="Times New Roman" w:eastAsia="MS Mincho" w:hAnsi="Times New Roman"/>
          <w:bCs/>
          <w:lang w:eastAsia="ja-JP"/>
        </w:rPr>
      </w:pPr>
      <w:r w:rsidRPr="000501C7">
        <w:rPr>
          <w:rFonts w:ascii="Times New Roman" w:eastAsia="MS Mincho" w:hAnsi="Times New Roman"/>
          <w:bCs/>
          <w:lang w:eastAsia="ja-JP"/>
        </w:rPr>
        <w:t>Fujitsu: Network won't assume any UE behaviour anyway - RAN1 understanding is that UE behaviour is not specified sounds a good conclusion.</w:t>
      </w:r>
    </w:p>
    <w:p w14:paraId="61B65860" w14:textId="77777777" w:rsidR="002967D0" w:rsidRPr="000501C7" w:rsidRDefault="002967D0" w:rsidP="00F04C3E">
      <w:pPr>
        <w:widowControl w:val="0"/>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 xml:space="preserve">The document is noted. It is concluded that </w:t>
      </w:r>
      <w:r w:rsidRPr="000501C7">
        <w:rPr>
          <w:rFonts w:ascii="Times New Roman" w:eastAsia="MS Mincho" w:hAnsi="Times New Roman"/>
          <w:szCs w:val="20"/>
          <w:lang w:eastAsia="ja-JP"/>
        </w:rPr>
        <w:t>RAN1 understanding is that UE behaviour is not specified.</w:t>
      </w:r>
    </w:p>
    <w:p w14:paraId="2B694A85" w14:textId="77777777" w:rsidR="002967D0" w:rsidRPr="000501C7" w:rsidRDefault="002967D0"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611A8" w:rsidRPr="000501C7" w14:paraId="69D00068" w14:textId="77777777" w:rsidTr="001611A8">
        <w:trPr>
          <w:trHeight w:val="20"/>
        </w:trPr>
        <w:tc>
          <w:tcPr>
            <w:tcW w:w="1100" w:type="dxa"/>
            <w:shd w:val="clear" w:color="auto" w:fill="auto"/>
            <w:vAlign w:val="center"/>
          </w:tcPr>
          <w:bookmarkEnd w:id="22"/>
          <w:bookmarkEnd w:id="23"/>
          <w:p w14:paraId="015C9C86" w14:textId="0D833A91" w:rsidR="001611A8" w:rsidRPr="000501C7" w:rsidRDefault="0035753F" w:rsidP="00F04C3E">
            <w:pPr>
              <w:jc w:val="both"/>
              <w:rPr>
                <w:rFonts w:ascii="Times New Roman" w:hAnsi="Times New Roman"/>
                <w:sz w:val="18"/>
                <w:szCs w:val="18"/>
                <w:lang w:eastAsia="ja-JP"/>
              </w:rPr>
            </w:pPr>
            <w:r w:rsidRPr="000501C7">
              <w:rPr>
                <w:rFonts w:ascii="Times New Roman" w:hAnsi="Times New Roman"/>
                <w:sz w:val="18"/>
                <w:szCs w:val="18"/>
                <w:lang w:eastAsia="ja-JP"/>
              </w:rPr>
              <w:fldChar w:fldCharType="begin"/>
            </w:r>
            <w:r w:rsidRPr="000501C7">
              <w:rPr>
                <w:rFonts w:ascii="Times New Roman" w:hAnsi="Times New Roman"/>
                <w:sz w:val="18"/>
                <w:szCs w:val="18"/>
                <w:lang w:eastAsia="ja-JP"/>
              </w:rPr>
              <w:instrText xml:space="preserve"> HYPERLINK "../Docs/R1-135147.zip" </w:instrText>
            </w:r>
            <w:r w:rsidRPr="000501C7">
              <w:rPr>
                <w:rFonts w:ascii="Times New Roman" w:hAnsi="Times New Roman"/>
                <w:sz w:val="18"/>
                <w:szCs w:val="18"/>
                <w:lang w:eastAsia="ja-JP"/>
              </w:rPr>
              <w:fldChar w:fldCharType="separate"/>
            </w:r>
            <w:r w:rsidRPr="000501C7">
              <w:rPr>
                <w:rStyle w:val="Hyperlink"/>
                <w:rFonts w:ascii="Times New Roman" w:hAnsi="Times New Roman"/>
                <w:sz w:val="18"/>
                <w:szCs w:val="18"/>
                <w:lang w:eastAsia="ja-JP"/>
              </w:rPr>
              <w:t>R1-135147</w:t>
            </w:r>
            <w:r w:rsidRPr="000501C7">
              <w:rPr>
                <w:rFonts w:ascii="Times New Roman" w:hAnsi="Times New Roman"/>
                <w:sz w:val="18"/>
                <w:szCs w:val="18"/>
                <w:lang w:eastAsia="ja-JP"/>
              </w:rPr>
              <w:fldChar w:fldCharType="end"/>
            </w:r>
          </w:p>
        </w:tc>
        <w:tc>
          <w:tcPr>
            <w:tcW w:w="4800" w:type="dxa"/>
            <w:shd w:val="clear" w:color="auto" w:fill="auto"/>
            <w:vAlign w:val="center"/>
          </w:tcPr>
          <w:p w14:paraId="58ED69BD"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36.213 CR0444 (Rel-10,F) Correction on CSI reporting type and parameters </w:t>
            </w:r>
          </w:p>
        </w:tc>
        <w:tc>
          <w:tcPr>
            <w:tcW w:w="3220" w:type="dxa"/>
            <w:shd w:val="clear" w:color="auto" w:fill="auto"/>
            <w:vAlign w:val="center"/>
          </w:tcPr>
          <w:p w14:paraId="26FE662F"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08A2D4F2"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6BAC9455" w14:textId="0FF260F6" w:rsidR="001611A8" w:rsidRPr="000501C7" w:rsidRDefault="001611A8"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C75493" w:rsidRPr="000501C7">
        <w:rPr>
          <w:rFonts w:ascii="Times New Roman" w:eastAsia="SimSun" w:hAnsi="Times New Roman"/>
          <w:kern w:val="2"/>
        </w:rPr>
        <w:t>Min Zhang</w:t>
      </w:r>
      <w:r w:rsidRPr="000501C7">
        <w:rPr>
          <w:rFonts w:ascii="Times New Roman" w:eastAsia="SimSun" w:hAnsi="Times New Roman"/>
          <w:kern w:val="2"/>
        </w:rPr>
        <w:t xml:space="preserve"> from ALU and proposes to fix the parameter defined for the first and the second codebook indices of 8Tx as they not aligned with corresponding codebook tables, e.g. the first codebook index is re</w:t>
      </w:r>
      <w:r w:rsidR="006A2B1E" w:rsidRPr="000501C7">
        <w:rPr>
          <w:rFonts w:ascii="Times New Roman" w:eastAsia="SimSun" w:hAnsi="Times New Roman"/>
          <w:kern w:val="2"/>
        </w:rPr>
        <w:t>-</w:t>
      </w:r>
      <w:r w:rsidRPr="000501C7">
        <w:rPr>
          <w:rFonts w:ascii="Times New Roman" w:eastAsia="SimSun" w:hAnsi="Times New Roman"/>
          <w:kern w:val="2"/>
        </w:rPr>
        <w:t>pre</w:t>
      </w:r>
      <w:r w:rsidR="006A2B1E" w:rsidRPr="000501C7">
        <w:rPr>
          <w:rFonts w:ascii="Times New Roman" w:eastAsia="SimSun" w:hAnsi="Times New Roman"/>
          <w:kern w:val="2"/>
        </w:rPr>
        <w:t>se</w:t>
      </w:r>
      <w:r w:rsidRPr="000501C7">
        <w:rPr>
          <w:rFonts w:ascii="Times New Roman" w:eastAsia="SimSun" w:hAnsi="Times New Roman"/>
          <w:kern w:val="2"/>
        </w:rPr>
        <w:t>nted by i1.or ic1 or n1  in 36.213 specification. It is proposed that:</w:t>
      </w:r>
    </w:p>
    <w:p w14:paraId="56C37910" w14:textId="77777777" w:rsidR="001611A8" w:rsidRPr="000501C7" w:rsidRDefault="001611A8" w:rsidP="00F04C3E">
      <w:pPr>
        <w:numPr>
          <w:ilvl w:val="0"/>
          <w:numId w:val="18"/>
        </w:numPr>
        <w:jc w:val="both"/>
        <w:rPr>
          <w:rFonts w:ascii="Times New Roman" w:hAnsi="Times New Roman"/>
          <w:noProof/>
        </w:rPr>
      </w:pPr>
      <w:r w:rsidRPr="000501C7">
        <w:rPr>
          <w:rFonts w:ascii="Times New Roman" w:hAnsi="Times New Roman"/>
          <w:noProof/>
        </w:rPr>
        <w:t>i</w:t>
      </w:r>
      <w:r w:rsidRPr="000501C7">
        <w:rPr>
          <w:rFonts w:ascii="Times New Roman" w:hAnsi="Times New Roman"/>
          <w:noProof/>
          <w:vertAlign w:val="subscript"/>
        </w:rPr>
        <w:t>c1</w:t>
      </w:r>
      <w:r w:rsidRPr="000501C7">
        <w:rPr>
          <w:rFonts w:ascii="Times New Roman" w:hAnsi="Times New Roman"/>
          <w:noProof/>
        </w:rPr>
        <w:t xml:space="preserve"> and n</w:t>
      </w:r>
      <w:r w:rsidRPr="000501C7">
        <w:rPr>
          <w:rFonts w:ascii="Times New Roman" w:hAnsi="Times New Roman"/>
          <w:noProof/>
          <w:vertAlign w:val="subscript"/>
        </w:rPr>
        <w:t>1</w:t>
      </w:r>
      <w:r w:rsidRPr="000501C7">
        <w:rPr>
          <w:rFonts w:ascii="Times New Roman" w:hAnsi="Times New Roman"/>
          <w:noProof/>
        </w:rPr>
        <w:t xml:space="preserve"> are replaced with i</w:t>
      </w:r>
      <w:r w:rsidRPr="000501C7">
        <w:rPr>
          <w:rFonts w:ascii="Times New Roman" w:hAnsi="Times New Roman"/>
          <w:noProof/>
          <w:vertAlign w:val="subscript"/>
        </w:rPr>
        <w:t>1</w:t>
      </w:r>
    </w:p>
    <w:p w14:paraId="24084224" w14:textId="77777777" w:rsidR="001611A8" w:rsidRPr="000501C7" w:rsidRDefault="001611A8" w:rsidP="00F04C3E">
      <w:pPr>
        <w:numPr>
          <w:ilvl w:val="0"/>
          <w:numId w:val="18"/>
        </w:numPr>
        <w:jc w:val="both"/>
        <w:rPr>
          <w:rFonts w:ascii="Times New Roman" w:eastAsia="SimSun" w:hAnsi="Times New Roman"/>
          <w:kern w:val="2"/>
        </w:rPr>
      </w:pPr>
      <w:r w:rsidRPr="000501C7">
        <w:rPr>
          <w:rFonts w:ascii="Times New Roman" w:hAnsi="Times New Roman"/>
          <w:noProof/>
        </w:rPr>
        <w:t>i</w:t>
      </w:r>
      <w:r w:rsidRPr="000501C7">
        <w:rPr>
          <w:rFonts w:ascii="Times New Roman" w:hAnsi="Times New Roman"/>
          <w:noProof/>
          <w:vertAlign w:val="subscript"/>
        </w:rPr>
        <w:t>c2</w:t>
      </w:r>
      <w:r w:rsidRPr="000501C7">
        <w:rPr>
          <w:rFonts w:ascii="Times New Roman" w:hAnsi="Times New Roman"/>
          <w:noProof/>
        </w:rPr>
        <w:t xml:space="preserve"> and n</w:t>
      </w:r>
      <w:r w:rsidRPr="000501C7">
        <w:rPr>
          <w:rFonts w:ascii="Times New Roman" w:hAnsi="Times New Roman"/>
          <w:noProof/>
          <w:vertAlign w:val="subscript"/>
        </w:rPr>
        <w:t>2</w:t>
      </w:r>
      <w:r w:rsidRPr="000501C7">
        <w:rPr>
          <w:rFonts w:ascii="Times New Roman" w:hAnsi="Times New Roman"/>
          <w:noProof/>
        </w:rPr>
        <w:t xml:space="preserve"> are replaced with i</w:t>
      </w:r>
      <w:r w:rsidRPr="000501C7">
        <w:rPr>
          <w:rFonts w:ascii="Times New Roman" w:hAnsi="Times New Roman"/>
          <w:noProof/>
          <w:vertAlign w:val="subscript"/>
        </w:rPr>
        <w:t>2</w:t>
      </w:r>
    </w:p>
    <w:p w14:paraId="6BDE250F" w14:textId="77777777" w:rsidR="001611A8" w:rsidRPr="000501C7" w:rsidRDefault="001611A8"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2967D0" w:rsidRPr="000501C7">
        <w:rPr>
          <w:rFonts w:ascii="Times New Roman" w:eastAsia="MS Mincho" w:hAnsi="Times New Roman"/>
          <w:bCs/>
          <w:lang w:eastAsia="ja-JP"/>
        </w:rPr>
        <w:t>CATT</w:t>
      </w:r>
      <w:r w:rsidR="002967D0" w:rsidRPr="000501C7">
        <w:rPr>
          <w:rFonts w:ascii="Times New Roman" w:eastAsia="MS Mincho" w:hAnsi="Times New Roman"/>
          <w:bCs/>
          <w:lang w:eastAsia="ja-JP"/>
        </w:rPr>
        <w:sym w:font="Wingdings" w:char="F0E0"/>
      </w:r>
      <w:r w:rsidR="002967D0" w:rsidRPr="000501C7">
        <w:rPr>
          <w:rFonts w:ascii="Times New Roman" w:eastAsia="MS Mincho" w:hAnsi="Times New Roman"/>
          <w:bCs/>
          <w:lang w:eastAsia="ja-JP"/>
        </w:rPr>
        <w:t xml:space="preserve"> WI code is missing in the cover sheet.</w:t>
      </w:r>
    </w:p>
    <w:p w14:paraId="4440A350" w14:textId="4A65FA7D" w:rsidR="002967D0" w:rsidRPr="000501C7" w:rsidRDefault="001611A8" w:rsidP="00F04C3E">
      <w:pPr>
        <w:widowControl w:val="0"/>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The document is noted</w:t>
      </w:r>
      <w:r w:rsidR="002967D0" w:rsidRPr="000501C7">
        <w:rPr>
          <w:rFonts w:ascii="Times New Roman" w:hAnsi="Times New Roman"/>
        </w:rPr>
        <w:t xml:space="preserve"> and </w:t>
      </w:r>
      <w:r w:rsidR="002967D0" w:rsidRPr="000501C7">
        <w:rPr>
          <w:rFonts w:ascii="Times New Roman" w:hAnsi="Times New Roman"/>
          <w:highlight w:val="green"/>
        </w:rPr>
        <w:t xml:space="preserve">CR0444 is agreed as rev 1 in </w:t>
      </w:r>
      <w:hyperlink r:id="rId228" w:history="1">
        <w:r w:rsidR="0035753F" w:rsidRPr="000501C7">
          <w:rPr>
            <w:rStyle w:val="Hyperlink"/>
            <w:rFonts w:ascii="Times New Roman" w:hAnsi="Times New Roman"/>
            <w:highlight w:val="green"/>
          </w:rPr>
          <w:t>R1-135888</w:t>
        </w:r>
      </w:hyperlink>
      <w:r w:rsidR="002967D0" w:rsidRPr="000501C7">
        <w:rPr>
          <w:rFonts w:ascii="Times New Roman" w:eastAsia="MS Mincho" w:hAnsi="Times New Roman"/>
          <w:szCs w:val="20"/>
          <w:lang w:eastAsia="ja-JP"/>
        </w:rPr>
        <w:t xml:space="preserve"> assuming WI code is added.</w:t>
      </w:r>
    </w:p>
    <w:p w14:paraId="7EC61F6E" w14:textId="77777777" w:rsidR="001611A8" w:rsidRPr="000501C7" w:rsidRDefault="001611A8"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611A8" w:rsidRPr="000501C7" w14:paraId="74679FF7" w14:textId="77777777" w:rsidTr="001611A8">
        <w:trPr>
          <w:trHeight w:val="20"/>
        </w:trPr>
        <w:tc>
          <w:tcPr>
            <w:tcW w:w="1100" w:type="dxa"/>
            <w:shd w:val="clear" w:color="auto" w:fill="auto"/>
            <w:vAlign w:val="center"/>
          </w:tcPr>
          <w:p w14:paraId="11B0CA55" w14:textId="2C9EB88C" w:rsidR="001611A8" w:rsidRPr="000501C7" w:rsidRDefault="006A7CC1" w:rsidP="00F04C3E">
            <w:pPr>
              <w:jc w:val="both"/>
              <w:rPr>
                <w:rFonts w:ascii="Times New Roman" w:hAnsi="Times New Roman"/>
                <w:sz w:val="18"/>
                <w:szCs w:val="18"/>
                <w:lang w:eastAsia="ja-JP"/>
              </w:rPr>
            </w:pPr>
            <w:hyperlink r:id="rId229" w:history="1">
              <w:r w:rsidR="0035753F" w:rsidRPr="000501C7">
                <w:rPr>
                  <w:rStyle w:val="Hyperlink"/>
                  <w:rFonts w:ascii="Times New Roman" w:hAnsi="Times New Roman"/>
                  <w:sz w:val="18"/>
                  <w:szCs w:val="18"/>
                  <w:lang w:eastAsia="ja-JP"/>
                </w:rPr>
                <w:t>R1-135148</w:t>
              </w:r>
            </w:hyperlink>
          </w:p>
        </w:tc>
        <w:tc>
          <w:tcPr>
            <w:tcW w:w="4800" w:type="dxa"/>
            <w:shd w:val="clear" w:color="auto" w:fill="auto"/>
            <w:vAlign w:val="center"/>
          </w:tcPr>
          <w:p w14:paraId="464ECCA9"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36.213 CR0445 (Rel-11,A) Correction on CSI reporting type and parameters </w:t>
            </w:r>
          </w:p>
        </w:tc>
        <w:tc>
          <w:tcPr>
            <w:tcW w:w="3220" w:type="dxa"/>
            <w:shd w:val="clear" w:color="auto" w:fill="auto"/>
            <w:vAlign w:val="center"/>
          </w:tcPr>
          <w:p w14:paraId="580E488F"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370275A2"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4670B7F2" w14:textId="4093BA85" w:rsidR="002967D0" w:rsidRPr="000501C7" w:rsidRDefault="002967D0" w:rsidP="00F04C3E">
      <w:pPr>
        <w:widowControl w:val="0"/>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 xml:space="preserve">The document is noted and CR0445 is agreed as rev 1 in </w:t>
      </w:r>
      <w:hyperlink r:id="rId230" w:history="1">
        <w:r w:rsidR="0035753F" w:rsidRPr="000501C7">
          <w:rPr>
            <w:rStyle w:val="Hyperlink"/>
            <w:rFonts w:ascii="Times New Roman" w:hAnsi="Times New Roman"/>
          </w:rPr>
          <w:t>R1-135889</w:t>
        </w:r>
      </w:hyperlink>
      <w:r w:rsidRPr="000501C7">
        <w:rPr>
          <w:rFonts w:ascii="Times New Roman" w:eastAsia="MS Mincho" w:hAnsi="Times New Roman"/>
          <w:szCs w:val="20"/>
          <w:lang w:eastAsia="ja-JP"/>
        </w:rPr>
        <w:t xml:space="preserve"> assuming WI code is added.</w:t>
      </w:r>
    </w:p>
    <w:p w14:paraId="6D4DAA6F" w14:textId="1BE97D7F" w:rsidR="0031597A" w:rsidRPr="000501C7" w:rsidRDefault="00DF4BB2" w:rsidP="00F04C3E">
      <w:pPr>
        <w:widowControl w:val="0"/>
        <w:jc w:val="both"/>
        <w:rPr>
          <w:rFonts w:ascii="Times New Roman" w:hAnsi="Times New Roman"/>
          <w:sz w:val="18"/>
          <w:szCs w:val="18"/>
          <w:lang w:eastAsia="ja-JP"/>
        </w:rPr>
      </w:pPr>
      <w:r w:rsidRPr="000501C7">
        <w:rPr>
          <w:rFonts w:ascii="Times New Roman" w:hAnsi="Times New Roman"/>
          <w:b/>
          <w:sz w:val="18"/>
          <w:szCs w:val="18"/>
          <w:lang w:eastAsia="ja-JP"/>
        </w:rPr>
        <w:t>Friday 15</w:t>
      </w:r>
      <w:r w:rsidRPr="000501C7">
        <w:rPr>
          <w:rFonts w:ascii="Times New Roman" w:hAnsi="Times New Roman"/>
          <w:b/>
          <w:sz w:val="18"/>
          <w:szCs w:val="18"/>
          <w:vertAlign w:val="superscript"/>
          <w:lang w:eastAsia="ja-JP"/>
        </w:rPr>
        <w:t>th</w:t>
      </w:r>
      <w:r w:rsidRPr="000501C7">
        <w:rPr>
          <w:rFonts w:ascii="Times New Roman" w:hAnsi="Times New Roman"/>
          <w:b/>
          <w:sz w:val="18"/>
          <w:szCs w:val="18"/>
          <w:lang w:eastAsia="ja-JP"/>
        </w:rPr>
        <w:t xml:space="preserve"> </w:t>
      </w:r>
      <w:r w:rsidRPr="000501C7">
        <w:rPr>
          <w:rFonts w:ascii="Times New Roman" w:hAnsi="Times New Roman"/>
          <w:sz w:val="18"/>
          <w:szCs w:val="18"/>
          <w:lang w:eastAsia="ja-JP"/>
        </w:rPr>
        <w:t xml:space="preserve">: It is noted that WI code is still missing in rev 1 of the CR - </w:t>
      </w:r>
      <w:r w:rsidRPr="000501C7">
        <w:rPr>
          <w:rFonts w:ascii="Times New Roman" w:hAnsi="Times New Roman"/>
          <w:sz w:val="18"/>
          <w:szCs w:val="18"/>
          <w:highlight w:val="green"/>
          <w:lang w:eastAsia="ja-JP"/>
        </w:rPr>
        <w:t xml:space="preserve">agreed as rev 2 in </w:t>
      </w:r>
      <w:hyperlink r:id="rId231" w:history="1">
        <w:r w:rsidR="0035753F" w:rsidRPr="000501C7">
          <w:rPr>
            <w:rStyle w:val="Hyperlink"/>
            <w:rFonts w:ascii="Times New Roman" w:hAnsi="Times New Roman"/>
            <w:sz w:val="18"/>
            <w:szCs w:val="18"/>
            <w:highlight w:val="green"/>
            <w:lang w:eastAsia="ja-JP"/>
          </w:rPr>
          <w:t>R1-136073</w:t>
        </w:r>
      </w:hyperlink>
      <w:r w:rsidRPr="000501C7">
        <w:rPr>
          <w:rFonts w:ascii="Times New Roman" w:hAnsi="Times New Roman"/>
          <w:sz w:val="18"/>
          <w:szCs w:val="18"/>
          <w:lang w:eastAsia="ja-JP"/>
        </w:rPr>
        <w:t>.</w:t>
      </w:r>
    </w:p>
    <w:p w14:paraId="57905743" w14:textId="77777777" w:rsidR="002967D0" w:rsidRPr="000501C7" w:rsidRDefault="002967D0" w:rsidP="00F04C3E">
      <w:pPr>
        <w:widowControl w:val="0"/>
        <w:jc w:val="both"/>
        <w:rPr>
          <w:rFonts w:ascii="Times New Roman" w:hAnsi="Times New Roman"/>
          <w:sz w:val="18"/>
          <w:szCs w:val="18"/>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967D0" w:rsidRPr="000501C7" w14:paraId="112B9649" w14:textId="77777777" w:rsidTr="007D2803">
        <w:trPr>
          <w:trHeight w:val="20"/>
        </w:trPr>
        <w:tc>
          <w:tcPr>
            <w:tcW w:w="1100" w:type="dxa"/>
            <w:shd w:val="clear" w:color="auto" w:fill="auto"/>
            <w:vAlign w:val="center"/>
          </w:tcPr>
          <w:p w14:paraId="577097C1" w14:textId="1282E791" w:rsidR="002967D0" w:rsidRPr="000501C7" w:rsidRDefault="006A7CC1" w:rsidP="00F04C3E">
            <w:pPr>
              <w:jc w:val="both"/>
              <w:rPr>
                <w:rFonts w:ascii="Times New Roman" w:hAnsi="Times New Roman"/>
                <w:sz w:val="18"/>
                <w:szCs w:val="18"/>
                <w:lang w:eastAsia="ja-JP"/>
              </w:rPr>
            </w:pPr>
            <w:hyperlink r:id="rId232" w:history="1">
              <w:r w:rsidR="0035753F" w:rsidRPr="000501C7">
                <w:rPr>
                  <w:rStyle w:val="Hyperlink"/>
                  <w:rFonts w:ascii="Times New Roman" w:hAnsi="Times New Roman"/>
                  <w:sz w:val="18"/>
                  <w:szCs w:val="18"/>
                  <w:lang w:eastAsia="ja-JP"/>
                </w:rPr>
                <w:t>R1-135184</w:t>
              </w:r>
            </w:hyperlink>
          </w:p>
        </w:tc>
        <w:tc>
          <w:tcPr>
            <w:tcW w:w="4800" w:type="dxa"/>
            <w:shd w:val="clear" w:color="auto" w:fill="auto"/>
            <w:vAlign w:val="center"/>
          </w:tcPr>
          <w:p w14:paraId="157AAEF8" w14:textId="77777777" w:rsidR="002967D0" w:rsidRPr="000501C7" w:rsidRDefault="002967D0" w:rsidP="00F04C3E">
            <w:pPr>
              <w:jc w:val="both"/>
              <w:rPr>
                <w:rFonts w:ascii="Times New Roman" w:hAnsi="Times New Roman"/>
                <w:sz w:val="18"/>
                <w:szCs w:val="18"/>
                <w:lang w:eastAsia="ja-JP"/>
              </w:rPr>
            </w:pPr>
            <w:r w:rsidRPr="000501C7">
              <w:rPr>
                <w:rFonts w:ascii="Times New Roman" w:hAnsi="Times New Roman"/>
                <w:sz w:val="18"/>
                <w:szCs w:val="18"/>
                <w:lang w:eastAsia="ja-JP"/>
              </w:rPr>
              <w:t>36.213 CR0431R4 (Rel-12, B) Introduction of Rel 12 feature for Downlink MIMO Enhancement</w:t>
            </w:r>
          </w:p>
        </w:tc>
        <w:tc>
          <w:tcPr>
            <w:tcW w:w="3220" w:type="dxa"/>
            <w:shd w:val="clear" w:color="auto" w:fill="auto"/>
            <w:vAlign w:val="center"/>
          </w:tcPr>
          <w:p w14:paraId="1E970A22" w14:textId="77777777" w:rsidR="002967D0" w:rsidRPr="000501C7" w:rsidRDefault="002967D0"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236C6A02" w14:textId="77777777" w:rsidR="002967D0" w:rsidRPr="000501C7" w:rsidRDefault="002967D0"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03133E7" w14:textId="77777777" w:rsidR="002967D0" w:rsidRPr="000501C7" w:rsidRDefault="002967D0" w:rsidP="00F04C3E">
      <w:pPr>
        <w:jc w:val="both"/>
        <w:rPr>
          <w:rFonts w:ascii="Times New Roman" w:eastAsia="SimSun" w:hAnsi="Times New Roman"/>
          <w:kern w:val="2"/>
        </w:rPr>
      </w:pPr>
      <w:r w:rsidRPr="000501C7">
        <w:rPr>
          <w:rFonts w:ascii="Times New Roman" w:eastAsia="SimSun" w:hAnsi="Times New Roman"/>
          <w:kern w:val="2"/>
        </w:rPr>
        <w:t>The document was presented by Min Zhang from ALU and introduces the s</w:t>
      </w:r>
      <w:r w:rsidRPr="000501C7">
        <w:rPr>
          <w:rFonts w:ascii="Times New Roman" w:hAnsi="Times New Roman"/>
          <w:noProof/>
        </w:rPr>
        <w:t>upport downlink MIMO enhancement with enhanced CSI feedback.</w:t>
      </w:r>
    </w:p>
    <w:p w14:paraId="0AA10667" w14:textId="77777777" w:rsidR="002967D0" w:rsidRPr="000501C7" w:rsidRDefault="002967D0"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 xml:space="preserve">The document is noted. </w:t>
      </w:r>
      <w:r w:rsidRPr="000501C7">
        <w:rPr>
          <w:rFonts w:ascii="Times New Roman" w:eastAsia="MS Mincho" w:hAnsi="Times New Roman"/>
          <w:szCs w:val="20"/>
          <w:lang w:eastAsia="ja-JP"/>
        </w:rPr>
        <w:t>Continue offline discussion until Friday to update it including followings – (ALU)</w:t>
      </w:r>
    </w:p>
    <w:p w14:paraId="5E7F5CF5" w14:textId="77777777" w:rsidR="002967D0" w:rsidRPr="000501C7" w:rsidRDefault="002967D0" w:rsidP="00F04C3E">
      <w:pPr>
        <w:numPr>
          <w:ilvl w:val="0"/>
          <w:numId w:val="38"/>
        </w:numPr>
        <w:jc w:val="both"/>
        <w:rPr>
          <w:rFonts w:ascii="Times New Roman" w:eastAsia="MS Mincho" w:hAnsi="Times New Roman"/>
          <w:szCs w:val="20"/>
          <w:lang w:eastAsia="ja-JP"/>
        </w:rPr>
      </w:pPr>
      <w:r w:rsidRPr="000501C7">
        <w:rPr>
          <w:rFonts w:ascii="Times New Roman" w:eastAsia="MS Mincho" w:hAnsi="Times New Roman"/>
          <w:szCs w:val="20"/>
          <w:lang w:eastAsia="ja-JP"/>
        </w:rPr>
        <w:t>Page 13,</w:t>
      </w:r>
    </w:p>
    <w:p w14:paraId="571DFE0A" w14:textId="77777777" w:rsidR="002967D0" w:rsidRPr="000501C7" w:rsidRDefault="002967D0" w:rsidP="00F04C3E">
      <w:pPr>
        <w:numPr>
          <w:ilvl w:val="1"/>
          <w:numId w:val="38"/>
        </w:numPr>
        <w:overflowPunct w:val="0"/>
        <w:autoSpaceDE w:val="0"/>
        <w:autoSpaceDN w:val="0"/>
        <w:adjustRightInd w:val="0"/>
        <w:ind w:hanging="357"/>
        <w:jc w:val="both"/>
        <w:textAlignment w:val="baseline"/>
        <w:rPr>
          <w:rFonts w:ascii="Times New Roman" w:hAnsi="Times New Roman"/>
          <w:szCs w:val="20"/>
        </w:rPr>
      </w:pPr>
      <w:r w:rsidRPr="000501C7">
        <w:rPr>
          <w:rFonts w:ascii="Times New Roman" w:hAnsi="Times New Roman"/>
          <w:szCs w:val="20"/>
        </w:rPr>
        <w:t xml:space="preserve">When PTI is not transmitted (due to not being configured) or the most recently transmitted PTI is equal to 1 </w:t>
      </w:r>
      <w:commentRangeStart w:id="88"/>
      <w:ins w:id="89" w:author="minhz" w:date="2013-10-28T14:31:00Z">
        <w:r w:rsidRPr="000501C7">
          <w:rPr>
            <w:rFonts w:ascii="Times New Roman" w:hAnsi="Times New Roman"/>
            <w:szCs w:val="20"/>
          </w:rPr>
          <w:t>for a UE configured in transmission mode 8</w:t>
        </w:r>
        <w:del w:id="90" w:author="DOCOMO2" w:date="2013-11-12T03:19:00Z">
          <w:r w:rsidRPr="000501C7" w:rsidDel="00C73975">
            <w:rPr>
              <w:rFonts w:ascii="Times New Roman" w:hAnsi="Times New Roman"/>
              <w:szCs w:val="20"/>
            </w:rPr>
            <w:delText xml:space="preserve"> with </w:delText>
          </w:r>
          <w:r w:rsidRPr="000501C7" w:rsidDel="00C73975">
            <w:rPr>
              <w:rFonts w:ascii="Times New Roman" w:hAnsi="Times New Roman"/>
              <w:i/>
              <w:szCs w:val="20"/>
            </w:rPr>
            <w:delText>alternativeCodeBookEnabledFor4TX-r12</w:delText>
          </w:r>
          <w:r w:rsidRPr="000501C7" w:rsidDel="00C73975">
            <w:rPr>
              <w:rFonts w:ascii="Times New Roman" w:hAnsi="Times New Roman"/>
              <w:szCs w:val="20"/>
            </w:rPr>
            <w:delText>=Tru</w:delText>
          </w:r>
        </w:del>
      </w:ins>
      <w:ins w:id="91" w:author="minhz" w:date="2013-10-28T14:37:00Z">
        <w:del w:id="92" w:author="DOCOMO2" w:date="2013-11-12T03:19:00Z">
          <w:r w:rsidRPr="000501C7" w:rsidDel="00C73975">
            <w:rPr>
              <w:rFonts w:ascii="Times New Roman" w:hAnsi="Times New Roman"/>
              <w:szCs w:val="20"/>
            </w:rPr>
            <w:delText>e</w:delText>
          </w:r>
        </w:del>
      </w:ins>
      <w:ins w:id="93" w:author="minhz" w:date="2013-10-28T14:31:00Z">
        <w:r w:rsidRPr="000501C7">
          <w:rPr>
            <w:rFonts w:ascii="Times New Roman" w:hAnsi="Times New Roman"/>
            <w:szCs w:val="20"/>
          </w:rPr>
          <w:t xml:space="preserve">, or </w:t>
        </w:r>
      </w:ins>
      <w:commentRangeEnd w:id="88"/>
      <w:ins w:id="94" w:author="minhz" w:date="2013-10-28T14:33:00Z">
        <w:r w:rsidRPr="000501C7">
          <w:rPr>
            <w:rStyle w:val="CommentReference"/>
            <w:rFonts w:ascii="Times New Roman" w:hAnsi="Times New Roman"/>
            <w:szCs w:val="20"/>
          </w:rPr>
          <w:commentReference w:id="88"/>
        </w:r>
      </w:ins>
      <w:r w:rsidRPr="000501C7">
        <w:rPr>
          <w:rFonts w:ascii="Times New Roman" w:hAnsi="Times New Roman"/>
          <w:szCs w:val="20"/>
        </w:rPr>
        <w:t xml:space="preserve">for a UE configured in </w:t>
      </w:r>
      <w:r w:rsidRPr="000501C7">
        <w:rPr>
          <w:rFonts w:ascii="Times New Roman" w:hAnsi="Times New Roman"/>
          <w:szCs w:val="20"/>
          <w:rPrChange w:id="95" w:author="minhz" w:date="2013-08-08T17:22:00Z">
            <w:rPr>
              <w:u w:val="single"/>
            </w:rPr>
          </w:rPrChange>
        </w:rPr>
        <w:t>transmission mode 9 or</w:t>
      </w:r>
      <w:r w:rsidRPr="000501C7">
        <w:rPr>
          <w:rFonts w:ascii="Times New Roman" w:hAnsi="Times New Roman"/>
          <w:szCs w:val="20"/>
        </w:rPr>
        <w:t xml:space="preserve"> for a UE configured in </w:t>
      </w:r>
      <w:r w:rsidRPr="000501C7">
        <w:rPr>
          <w:rFonts w:ascii="Times New Roman" w:hAnsi="Times New Roman"/>
          <w:szCs w:val="20"/>
          <w:rPrChange w:id="96" w:author="minhz" w:date="2013-08-08T17:22:00Z">
            <w:rPr>
              <w:u w:val="single"/>
            </w:rPr>
          </w:rPrChange>
        </w:rPr>
        <w:t xml:space="preserve">transmission mode 10 without a ‘RI-reference CSI process’ for a CSI process, or </w:t>
      </w:r>
      <w:r w:rsidRPr="000501C7">
        <w:rPr>
          <w:rFonts w:ascii="Times New Roman" w:hAnsi="Times New Roman"/>
          <w:szCs w:val="20"/>
        </w:rPr>
        <w:t xml:space="preserve">the transmitted PTI is equal to 1 </w:t>
      </w:r>
      <w:r w:rsidRPr="000501C7">
        <w:rPr>
          <w:rFonts w:ascii="Times New Roman" w:hAnsi="Times New Roman"/>
          <w:szCs w:val="20"/>
          <w:rPrChange w:id="97" w:author="minhz" w:date="2013-08-08T17:22:00Z">
            <w:rPr>
              <w:u w:val="single"/>
            </w:rPr>
          </w:rPrChange>
        </w:rPr>
        <w:t xml:space="preserve">reported in the most recent RI reporting instance for a CSI process when a UE is configured in transmission mode 10 with a ‘RI-reference CSI process’ for the CSI process, or </w:t>
      </w:r>
      <w:r w:rsidRPr="000501C7">
        <w:rPr>
          <w:rFonts w:ascii="Times New Roman" w:hAnsi="Times New Roman"/>
          <w:szCs w:val="20"/>
        </w:rPr>
        <w:t xml:space="preserve">the transmitted PTI is equal to 1 </w:t>
      </w:r>
      <w:r w:rsidRPr="000501C7">
        <w:rPr>
          <w:rFonts w:ascii="Times New Roman" w:hAnsi="Times New Roman"/>
          <w:szCs w:val="20"/>
          <w:rPrChange w:id="98" w:author="minhz" w:date="2013-08-08T17:22:00Z">
            <w:rPr>
              <w:u w:val="single"/>
            </w:rPr>
          </w:rPrChange>
        </w:rPr>
        <w:t>for a ‘RI-reference CSI process’ reported in the most recent RI reporting instance for a CSI process when a UE is configured in transmission mode 10 with the ‘RI-reference CSI process’ for the CSI process, and the most recent type 6 report for the CSI process is dropped</w:t>
      </w:r>
      <w:r w:rsidRPr="000501C7">
        <w:rPr>
          <w:rFonts w:ascii="Times New Roman" w:hAnsi="Times New Roman"/>
          <w:szCs w:val="20"/>
        </w:rPr>
        <w:t>:</w:t>
      </w:r>
    </w:p>
    <w:p w14:paraId="34A7BA13" w14:textId="005CFE78" w:rsidR="002967D0" w:rsidRPr="000501C7" w:rsidRDefault="002967D0" w:rsidP="00F04C3E">
      <w:pPr>
        <w:numPr>
          <w:ilvl w:val="2"/>
          <w:numId w:val="38"/>
        </w:numPr>
        <w:overflowPunct w:val="0"/>
        <w:autoSpaceDE w:val="0"/>
        <w:autoSpaceDN w:val="0"/>
        <w:adjustRightInd w:val="0"/>
        <w:ind w:hanging="357"/>
        <w:jc w:val="both"/>
        <w:textAlignment w:val="baseline"/>
        <w:rPr>
          <w:rFonts w:ascii="Times New Roman" w:hAnsi="Times New Roman"/>
          <w:szCs w:val="20"/>
        </w:rPr>
      </w:pPr>
      <w:r w:rsidRPr="000501C7">
        <w:rPr>
          <w:rFonts w:ascii="Times New Roman" w:hAnsi="Times New Roman"/>
          <w:szCs w:val="20"/>
        </w:rPr>
        <w:t xml:space="preserve">The wideband CQI/ wideband PMI (or wideband CQI/wideband second PMI for transmission modes </w:t>
      </w:r>
      <w:ins w:id="99" w:author="DOCOMO2" w:date="2013-11-12T03:18:00Z">
        <w:r w:rsidRPr="000501C7">
          <w:rPr>
            <w:rFonts w:ascii="Times New Roman" w:hAnsi="Times New Roman"/>
            <w:szCs w:val="20"/>
            <w:lang w:eastAsia="ja-JP"/>
          </w:rPr>
          <w:t xml:space="preserve">8, </w:t>
        </w:r>
      </w:ins>
      <w:r w:rsidRPr="000501C7">
        <w:rPr>
          <w:rFonts w:ascii="Times New Roman" w:hAnsi="Times New Roman"/>
          <w:szCs w:val="20"/>
        </w:rPr>
        <w:t>9</w:t>
      </w:r>
      <w:ins w:id="100" w:author="DOCOMO2" w:date="2013-11-12T03:18:00Z">
        <w:r w:rsidRPr="000501C7">
          <w:rPr>
            <w:rFonts w:ascii="Times New Roman" w:hAnsi="Times New Roman"/>
            <w:szCs w:val="20"/>
            <w:lang w:eastAsia="ja-JP"/>
          </w:rPr>
          <w:t>,</w:t>
        </w:r>
      </w:ins>
      <w:r w:rsidRPr="000501C7">
        <w:rPr>
          <w:rFonts w:ascii="Times New Roman" w:hAnsi="Times New Roman"/>
          <w:szCs w:val="20"/>
        </w:rPr>
        <w:t xml:space="preserve"> and 10) report has </w:t>
      </w:r>
      <w:r w:rsidR="006A2B1E" w:rsidRPr="000501C7">
        <w:rPr>
          <w:rFonts w:ascii="Times New Roman" w:hAnsi="Times New Roman"/>
          <w:szCs w:val="20"/>
        </w:rPr>
        <w:t>period</w:t>
      </w:r>
      <w:r w:rsidRPr="000501C7">
        <w:rPr>
          <w:rFonts w:ascii="Times New Roman" w:hAnsi="Times New Roman"/>
          <w:position w:val="-14"/>
          <w:szCs w:val="20"/>
        </w:rPr>
        <w:object w:dxaOrig="720" w:dyaOrig="340" w14:anchorId="38BE1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17.45pt" o:ole="">
            <v:imagedata r:id="rId235" o:title=""/>
          </v:shape>
          <o:OLEObject Type="Embed" ProgID="Equation.3" ShapeID="_x0000_i1025" DrawAspect="Content" ObjectID="_1453217987" r:id="rId236"/>
        </w:object>
      </w:r>
      <w:r w:rsidRPr="000501C7">
        <w:rPr>
          <w:rFonts w:ascii="Times New Roman" w:hAnsi="Times New Roman"/>
          <w:szCs w:val="20"/>
        </w:rPr>
        <w:t xml:space="preserve">, and is reported on the subframes </w:t>
      </w:r>
      <w:r w:rsidR="006A2B1E" w:rsidRPr="000501C7">
        <w:rPr>
          <w:rFonts w:ascii="Times New Roman" w:hAnsi="Times New Roman"/>
          <w:szCs w:val="20"/>
        </w:rPr>
        <w:t>satisfying</w:t>
      </w:r>
      <w:r w:rsidRPr="000501C7">
        <w:rPr>
          <w:rFonts w:ascii="Times New Roman" w:hAnsi="Times New Roman"/>
          <w:position w:val="-14"/>
          <w:szCs w:val="20"/>
        </w:rPr>
        <w:object w:dxaOrig="4280" w:dyaOrig="340" w14:anchorId="6E7D9FF2">
          <v:shape id="_x0000_i1026" type="#_x0000_t75" style="width:213.8pt;height:17.45pt" o:ole="">
            <v:imagedata r:id="rId237" o:title=""/>
          </v:shape>
          <o:OLEObject Type="Embed" ProgID="Equation.3" ShapeID="_x0000_i1026" DrawAspect="Content" ObjectID="_1453217988" r:id="rId238"/>
        </w:object>
      </w:r>
      <w:r w:rsidRPr="000501C7">
        <w:rPr>
          <w:rFonts w:ascii="Times New Roman" w:hAnsi="Times New Roman"/>
          <w:szCs w:val="20"/>
        </w:rPr>
        <w:t xml:space="preserve">. The integer </w:t>
      </w:r>
      <w:r w:rsidRPr="000501C7">
        <w:rPr>
          <w:rFonts w:ascii="Times New Roman" w:hAnsi="Times New Roman"/>
          <w:position w:val="-4"/>
          <w:szCs w:val="20"/>
        </w:rPr>
        <w:object w:dxaOrig="260" w:dyaOrig="220" w14:anchorId="646DFE93">
          <v:shape id="_x0000_i1027" type="#_x0000_t75" style="width:13.1pt;height:10.9pt" o:ole="">
            <v:imagedata r:id="rId239" o:title=""/>
          </v:shape>
          <o:OLEObject Type="Embed" ProgID="Equation.3" ShapeID="_x0000_i1027" DrawAspect="Content" ObjectID="_1453217989" r:id="rId240"/>
        </w:object>
      </w:r>
      <w:r w:rsidRPr="000501C7">
        <w:rPr>
          <w:rFonts w:ascii="Times New Roman" w:hAnsi="Times New Roman"/>
          <w:szCs w:val="20"/>
        </w:rPr>
        <w:t xml:space="preserve"> is defined </w:t>
      </w:r>
      <w:r w:rsidR="006A2B1E" w:rsidRPr="000501C7">
        <w:rPr>
          <w:rFonts w:ascii="Times New Roman" w:hAnsi="Times New Roman"/>
          <w:szCs w:val="20"/>
        </w:rPr>
        <w:t>as</w:t>
      </w:r>
      <w:r w:rsidRPr="000501C7">
        <w:rPr>
          <w:rFonts w:ascii="Times New Roman" w:hAnsi="Times New Roman"/>
          <w:position w:val="-6"/>
          <w:szCs w:val="20"/>
        </w:rPr>
        <w:object w:dxaOrig="1100" w:dyaOrig="240" w14:anchorId="6ACC2A63">
          <v:shape id="_x0000_i1028" type="#_x0000_t75" style="width:54.55pt;height:12.35pt" o:ole="">
            <v:imagedata r:id="rId241" o:title=""/>
          </v:shape>
          <o:OLEObject Type="Embed" ProgID="Equation.3" ShapeID="_x0000_i1028" DrawAspect="Content" ObjectID="_1453217990" r:id="rId242"/>
        </w:object>
      </w:r>
      <w:r w:rsidRPr="000501C7">
        <w:rPr>
          <w:rFonts w:ascii="Times New Roman" w:hAnsi="Times New Roman"/>
          <w:szCs w:val="20"/>
        </w:rPr>
        <w:t xml:space="preserve">, where </w:t>
      </w:r>
      <w:r w:rsidRPr="000501C7">
        <w:rPr>
          <w:rFonts w:ascii="Times New Roman" w:hAnsi="Times New Roman"/>
          <w:position w:val="-6"/>
          <w:szCs w:val="20"/>
        </w:rPr>
        <w:object w:dxaOrig="200" w:dyaOrig="240" w14:anchorId="358301C4">
          <v:shape id="_x0000_i1029" type="#_x0000_t75" style="width:9.45pt;height:12.35pt" o:ole="">
            <v:imagedata r:id="rId243" o:title=""/>
          </v:shape>
          <o:OLEObject Type="Embed" ProgID="Equation.3" ShapeID="_x0000_i1029" DrawAspect="Content" ObjectID="_1453217991" r:id="rId244"/>
        </w:object>
      </w:r>
      <w:r w:rsidRPr="000501C7">
        <w:rPr>
          <w:rFonts w:ascii="Times New Roman" w:hAnsi="Times New Roman"/>
          <w:szCs w:val="20"/>
        </w:rPr>
        <w:t xml:space="preserve"> is the number of bandwidth parts.</w:t>
      </w:r>
    </w:p>
    <w:p w14:paraId="219A28B8" w14:textId="77777777" w:rsidR="002967D0" w:rsidRPr="000501C7" w:rsidRDefault="002967D0" w:rsidP="00F04C3E">
      <w:pPr>
        <w:numPr>
          <w:ilvl w:val="2"/>
          <w:numId w:val="38"/>
        </w:numPr>
        <w:overflowPunct w:val="0"/>
        <w:autoSpaceDE w:val="0"/>
        <w:autoSpaceDN w:val="0"/>
        <w:adjustRightInd w:val="0"/>
        <w:ind w:hanging="357"/>
        <w:jc w:val="both"/>
        <w:textAlignment w:val="baseline"/>
        <w:rPr>
          <w:rFonts w:ascii="Times New Roman" w:hAnsi="Times New Roman"/>
          <w:szCs w:val="20"/>
        </w:rPr>
      </w:pPr>
      <w:r w:rsidRPr="000501C7">
        <w:rPr>
          <w:rFonts w:ascii="Times New Roman" w:hAnsi="Times New Roman"/>
          <w:szCs w:val="20"/>
        </w:rPr>
        <w:lastRenderedPageBreak/>
        <w:t xml:space="preserve">Between every two consecutive wideband CQI/ wideband PMI (or wideband CQI/wideband second PMI for transmission modes </w:t>
      </w:r>
      <w:ins w:id="101" w:author="DOCOMO2" w:date="2013-11-12T03:18:00Z">
        <w:r w:rsidRPr="000501C7">
          <w:rPr>
            <w:rFonts w:ascii="Times New Roman" w:hAnsi="Times New Roman"/>
            <w:szCs w:val="20"/>
            <w:lang w:eastAsia="ja-JP"/>
          </w:rPr>
          <w:t xml:space="preserve">8, </w:t>
        </w:r>
      </w:ins>
      <w:r w:rsidRPr="000501C7">
        <w:rPr>
          <w:rFonts w:ascii="Times New Roman" w:hAnsi="Times New Roman"/>
          <w:szCs w:val="20"/>
        </w:rPr>
        <w:t>9</w:t>
      </w:r>
      <w:ins w:id="102" w:author="DOCOMO2" w:date="2013-11-12T03:18:00Z">
        <w:r w:rsidRPr="000501C7">
          <w:rPr>
            <w:rFonts w:ascii="Times New Roman" w:hAnsi="Times New Roman"/>
            <w:szCs w:val="20"/>
            <w:lang w:eastAsia="ja-JP"/>
          </w:rPr>
          <w:t>,</w:t>
        </w:r>
      </w:ins>
      <w:r w:rsidRPr="000501C7">
        <w:rPr>
          <w:rFonts w:ascii="Times New Roman" w:hAnsi="Times New Roman"/>
          <w:szCs w:val="20"/>
        </w:rPr>
        <w:t xml:space="preserve"> and 10) reports, the remaining </w:t>
      </w:r>
      <w:r w:rsidRPr="000501C7">
        <w:rPr>
          <w:rFonts w:ascii="Times New Roman" w:hAnsi="Times New Roman"/>
          <w:position w:val="-6"/>
          <w:szCs w:val="20"/>
        </w:rPr>
        <w:object w:dxaOrig="460" w:dyaOrig="240" w14:anchorId="7DE781F5">
          <v:shape id="_x0000_i1030" type="#_x0000_t75" style="width:23.25pt;height:12.35pt" o:ole="">
            <v:imagedata r:id="rId245" o:title=""/>
          </v:shape>
          <o:OLEObject Type="Embed" ProgID="Equation.3" ShapeID="_x0000_i1030" DrawAspect="Content" ObjectID="_1453217992" r:id="rId246"/>
        </w:object>
      </w:r>
      <w:r w:rsidRPr="000501C7">
        <w:rPr>
          <w:rFonts w:ascii="Times New Roman" w:hAnsi="Times New Roman"/>
          <w:szCs w:val="20"/>
        </w:rPr>
        <w:t xml:space="preserve"> reporting instances are used in sequence for subband CQI reports on </w:t>
      </w:r>
      <w:r w:rsidRPr="000501C7">
        <w:rPr>
          <w:rFonts w:ascii="Times New Roman" w:hAnsi="Times New Roman"/>
          <w:position w:val="-4"/>
          <w:szCs w:val="20"/>
        </w:rPr>
        <w:object w:dxaOrig="240" w:dyaOrig="220" w14:anchorId="35719854">
          <v:shape id="_x0000_i1031" type="#_x0000_t75" style="width:12.35pt;height:10.9pt" o:ole="">
            <v:imagedata r:id="rId247" o:title=""/>
          </v:shape>
          <o:OLEObject Type="Embed" ProgID="Equation.3" ShapeID="_x0000_i1031" DrawAspect="Content" ObjectID="_1453217993" r:id="rId248"/>
        </w:object>
      </w:r>
      <w:r w:rsidRPr="000501C7">
        <w:rPr>
          <w:rFonts w:ascii="Times New Roman" w:hAnsi="Times New Roman"/>
          <w:szCs w:val="20"/>
        </w:rPr>
        <w:t xml:space="preserve"> full cycles of bandwidth parts</w:t>
      </w:r>
      <w:r w:rsidRPr="000501C7">
        <w:rPr>
          <w:rFonts w:ascii="Times New Roman" w:hAnsi="Times New Roman"/>
          <w:szCs w:val="20"/>
          <w:lang w:eastAsia="zh-CN"/>
        </w:rPr>
        <w:t xml:space="preserve"> except when the gap between two consecutive wideband CQI/PMI reports contains less than </w:t>
      </w:r>
      <w:r w:rsidRPr="000501C7">
        <w:rPr>
          <w:rFonts w:ascii="Times New Roman" w:hAnsi="Times New Roman"/>
          <w:position w:val="-6"/>
          <w:szCs w:val="20"/>
        </w:rPr>
        <w:object w:dxaOrig="460" w:dyaOrig="240" w14:anchorId="61ED9FF6">
          <v:shape id="_x0000_i1032" type="#_x0000_t75" style="width:23.25pt;height:12.35pt" o:ole="">
            <v:imagedata r:id="rId245" o:title=""/>
          </v:shape>
          <o:OLEObject Type="Embed" ProgID="Equation.3" ShapeID="_x0000_i1032" DrawAspect="Content" ObjectID="_1453217994" r:id="rId249"/>
        </w:object>
      </w:r>
      <w:r w:rsidRPr="000501C7">
        <w:rPr>
          <w:rFonts w:ascii="Times New Roman" w:hAnsi="Times New Roman"/>
          <w:i/>
          <w:szCs w:val="20"/>
          <w:lang w:eastAsia="zh-CN"/>
        </w:rPr>
        <w:t xml:space="preserve"> </w:t>
      </w:r>
      <w:r w:rsidRPr="000501C7">
        <w:rPr>
          <w:rFonts w:ascii="Times New Roman" w:hAnsi="Times New Roman"/>
          <w:szCs w:val="20"/>
          <w:lang w:eastAsia="zh-CN"/>
        </w:rPr>
        <w:t>reporting instances due to a system frame number transition to 0, in which case the UE shall not transmit the remainder of the subband CQI reports which have not been transmitted before the second of the two wideband CQI/ wideband PMI (or wideband CQI/wideband second PMI for transmission modes 9 and 10) reports</w:t>
      </w:r>
      <w:r w:rsidRPr="000501C7">
        <w:rPr>
          <w:rFonts w:ascii="Times New Roman" w:hAnsi="Times New Roman"/>
          <w:szCs w:val="20"/>
        </w:rPr>
        <w:t xml:space="preserve">. Each full cycle of bandwidth parts shall be in increasing order starting from bandwidth part 0 to bandwidth part </w:t>
      </w:r>
      <w:r w:rsidRPr="000501C7">
        <w:rPr>
          <w:rFonts w:ascii="Times New Roman" w:hAnsi="Times New Roman"/>
          <w:position w:val="-6"/>
          <w:szCs w:val="20"/>
        </w:rPr>
        <w:object w:dxaOrig="440" w:dyaOrig="240" w14:anchorId="741E8B36">
          <v:shape id="_x0000_i1033" type="#_x0000_t75" style="width:21.8pt;height:12.35pt" o:ole="">
            <v:imagedata r:id="rId250" o:title=""/>
          </v:shape>
          <o:OLEObject Type="Embed" ProgID="Equation.3" ShapeID="_x0000_i1033" DrawAspect="Content" ObjectID="_1453217995" r:id="rId251"/>
        </w:object>
      </w:r>
      <w:r w:rsidRPr="000501C7">
        <w:rPr>
          <w:rFonts w:ascii="Times New Roman" w:hAnsi="Times New Roman"/>
          <w:szCs w:val="20"/>
        </w:rPr>
        <w:t>. The parameter</w:t>
      </w:r>
      <w:r w:rsidRPr="000501C7">
        <w:rPr>
          <w:rFonts w:ascii="Times New Roman" w:hAnsi="Times New Roman"/>
          <w:position w:val="-4"/>
          <w:szCs w:val="20"/>
        </w:rPr>
        <w:object w:dxaOrig="240" w:dyaOrig="220" w14:anchorId="52CF9791">
          <v:shape id="_x0000_i1034" type="#_x0000_t75" style="width:12.35pt;height:10.9pt" o:ole="">
            <v:imagedata r:id="rId247" o:title=""/>
          </v:shape>
          <o:OLEObject Type="Embed" ProgID="Equation.3" ShapeID="_x0000_i1034" DrawAspect="Content" ObjectID="_1453217996" r:id="rId252"/>
        </w:object>
      </w:r>
      <w:r w:rsidRPr="000501C7">
        <w:rPr>
          <w:rFonts w:ascii="Times New Roman" w:hAnsi="Times New Roman"/>
          <w:szCs w:val="20"/>
        </w:rPr>
        <w:t xml:space="preserve"> is configured by higher-layer signalling.</w:t>
      </w:r>
    </w:p>
    <w:p w14:paraId="3218EF10" w14:textId="77777777" w:rsidR="002967D0" w:rsidRPr="000501C7" w:rsidRDefault="002967D0" w:rsidP="00F04C3E">
      <w:pPr>
        <w:numPr>
          <w:ilvl w:val="0"/>
          <w:numId w:val="38"/>
        </w:numPr>
        <w:jc w:val="both"/>
        <w:rPr>
          <w:rFonts w:ascii="Times New Roman" w:eastAsia="MS Mincho" w:hAnsi="Times New Roman"/>
          <w:szCs w:val="20"/>
          <w:lang w:eastAsia="ja-JP"/>
        </w:rPr>
      </w:pPr>
      <w:r w:rsidRPr="000501C7">
        <w:rPr>
          <w:rFonts w:ascii="Times New Roman" w:eastAsia="MS Mincho" w:hAnsi="Times New Roman"/>
          <w:szCs w:val="20"/>
          <w:lang w:eastAsia="ja-JP"/>
        </w:rPr>
        <w:t>Page 34,</w:t>
      </w:r>
    </w:p>
    <w:p w14:paraId="019818F3" w14:textId="77777777" w:rsidR="002967D0" w:rsidRPr="000501C7" w:rsidRDefault="002967D0" w:rsidP="00F04C3E">
      <w:pPr>
        <w:jc w:val="both"/>
        <w:rPr>
          <w:rFonts w:ascii="Times New Roman" w:hAnsi="Times New Roman"/>
          <w:szCs w:val="20"/>
        </w:rPr>
      </w:pPr>
      <w:r w:rsidRPr="000501C7">
        <w:rPr>
          <w:rFonts w:ascii="Times New Roman" w:hAnsi="Times New Roman"/>
          <w:szCs w:val="20"/>
        </w:rPr>
        <w:t>For 2 antenna ports, each PMI value corresponds to a codebook index given in Table 6.3.4.2.3-1</w:t>
      </w:r>
      <w:r w:rsidRPr="000501C7">
        <w:rPr>
          <w:rFonts w:ascii="Times New Roman" w:hAnsi="Times New Roman"/>
          <w:szCs w:val="20"/>
          <w:lang w:eastAsia="ja-JP"/>
        </w:rPr>
        <w:t xml:space="preserve"> </w:t>
      </w:r>
      <w:ins w:id="103" w:author="DOCOMO2" w:date="2013-11-12T06:02:00Z">
        <w:r w:rsidRPr="000501C7">
          <w:rPr>
            <w:rFonts w:ascii="Times New Roman" w:hAnsi="Times New Roman"/>
            <w:szCs w:val="20"/>
            <w:lang w:eastAsia="ja-JP"/>
            <w:rPrChange w:id="104" w:author="DOCOMO2" w:date="2013-11-12T06:02:00Z">
              <w:rPr>
                <w:szCs w:val="20"/>
                <w:highlight w:val="yellow"/>
                <w:lang w:eastAsia="ja-JP"/>
              </w:rPr>
            </w:rPrChange>
          </w:rPr>
          <w:t>[</w:t>
        </w:r>
        <w:r w:rsidRPr="000501C7">
          <w:rPr>
            <w:rFonts w:ascii="Times New Roman" w:eastAsia="MS Mincho" w:hAnsi="Times New Roman"/>
            <w:szCs w:val="20"/>
            <w:lang w:eastAsia="ja-JP"/>
          </w:rPr>
          <w:t>26.</w:t>
        </w:r>
        <w:r w:rsidRPr="000501C7">
          <w:rPr>
            <w:rFonts w:ascii="Times New Roman" w:hAnsi="Times New Roman"/>
            <w:szCs w:val="20"/>
            <w:lang w:eastAsia="ja-JP"/>
            <w:rPrChange w:id="105" w:author="DOCOMO2" w:date="2013-11-12T06:02:00Z">
              <w:rPr>
                <w:szCs w:val="20"/>
                <w:highlight w:val="yellow"/>
                <w:lang w:eastAsia="ja-JP"/>
              </w:rPr>
            </w:rPrChange>
          </w:rPr>
          <w:t>211]</w:t>
        </w:r>
        <w:r w:rsidRPr="000501C7">
          <w:rPr>
            <w:rFonts w:ascii="Times New Roman" w:eastAsia="MS Mincho" w:hAnsi="Times New Roman"/>
            <w:szCs w:val="20"/>
            <w:lang w:eastAsia="ja-JP"/>
            <w:rPrChange w:id="106" w:author="DOCOMO2" w:date="2013-11-12T06:02:00Z">
              <w:rPr>
                <w:rFonts w:ascii="MS Mincho" w:eastAsia="MS Mincho" w:hAnsi="MS Mincho"/>
                <w:szCs w:val="20"/>
                <w:highlight w:val="yellow"/>
                <w:lang w:eastAsia="ja-JP"/>
              </w:rPr>
            </w:rPrChange>
          </w:rPr>
          <w:t xml:space="preserve"> </w:t>
        </w:r>
      </w:ins>
      <w:r w:rsidRPr="000501C7">
        <w:rPr>
          <w:rFonts w:ascii="Times New Roman" w:hAnsi="Times New Roman"/>
          <w:szCs w:val="20"/>
        </w:rPr>
        <w:t>as follows:</w:t>
      </w:r>
    </w:p>
    <w:p w14:paraId="4301D77A" w14:textId="77777777" w:rsidR="002967D0" w:rsidRPr="000501C7" w:rsidRDefault="00C75493" w:rsidP="00F04C3E">
      <w:pPr>
        <w:jc w:val="both"/>
        <w:rPr>
          <w:rFonts w:ascii="Times New Roman" w:hAnsi="Times New Roman"/>
          <w:b/>
        </w:rPr>
      </w:pPr>
      <w:r w:rsidRPr="000501C7">
        <w:rPr>
          <w:rFonts w:ascii="Times New Roman" w:hAnsi="Times New Roman"/>
          <w:b/>
        </w:rPr>
        <w:t>Friday 15</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C75493" w:rsidRPr="000501C7" w14:paraId="0302868E" w14:textId="77777777" w:rsidTr="00C7549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8B43BD0" w14:textId="2734AD09" w:rsidR="00C75493" w:rsidRPr="000501C7" w:rsidRDefault="006A7CC1" w:rsidP="00C75493">
            <w:pPr>
              <w:rPr>
                <w:rFonts w:ascii="Times New Roman" w:hAnsi="Times New Roman"/>
                <w:sz w:val="18"/>
                <w:szCs w:val="18"/>
                <w:highlight w:val="green"/>
                <w:lang w:eastAsia="ja-JP"/>
              </w:rPr>
            </w:pPr>
            <w:hyperlink r:id="rId253" w:history="1">
              <w:r w:rsidR="0035753F" w:rsidRPr="000501C7">
                <w:rPr>
                  <w:rStyle w:val="Hyperlink"/>
                  <w:rFonts w:ascii="Times New Roman" w:hAnsi="Times New Roman"/>
                  <w:sz w:val="18"/>
                  <w:szCs w:val="18"/>
                  <w:highlight w:val="green"/>
                  <w:lang w:eastAsia="ja-JP"/>
                </w:rPr>
                <w:t>R1-135894</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75676D5B"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36.213 CR0431R5 (Rel-12, B) Introduction of Rel 12 feature for Downlink MIMO Enhancement</w:t>
            </w:r>
          </w:p>
        </w:tc>
        <w:tc>
          <w:tcPr>
            <w:tcW w:w="3220" w:type="dxa"/>
            <w:tcBorders>
              <w:top w:val="single" w:sz="4" w:space="0" w:color="auto"/>
              <w:left w:val="nil"/>
              <w:bottom w:val="single" w:sz="4" w:space="0" w:color="auto"/>
              <w:right w:val="single" w:sz="4" w:space="0" w:color="auto"/>
            </w:tcBorders>
            <w:shd w:val="clear" w:color="auto" w:fill="auto"/>
            <w:vAlign w:val="center"/>
          </w:tcPr>
          <w:p w14:paraId="1BDB3140" w14:textId="77777777"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tcBorders>
              <w:top w:val="single" w:sz="4" w:space="0" w:color="auto"/>
              <w:left w:val="nil"/>
              <w:bottom w:val="single" w:sz="4" w:space="0" w:color="auto"/>
              <w:right w:val="single" w:sz="4" w:space="0" w:color="auto"/>
            </w:tcBorders>
            <w:shd w:val="clear" w:color="auto" w:fill="auto"/>
            <w:vAlign w:val="center"/>
          </w:tcPr>
          <w:p w14:paraId="42FD1B06" w14:textId="2FEFB071" w:rsidR="00C75493" w:rsidRPr="000501C7" w:rsidRDefault="00C75493" w:rsidP="00C75493">
            <w:pPr>
              <w:rPr>
                <w:rFonts w:ascii="Times New Roman" w:hAnsi="Times New Roman"/>
                <w:sz w:val="18"/>
                <w:szCs w:val="18"/>
                <w:lang w:eastAsia="ja-JP"/>
              </w:rPr>
            </w:pPr>
            <w:r w:rsidRPr="000501C7">
              <w:rPr>
                <w:rFonts w:ascii="Times New Roman" w:hAnsi="Times New Roman"/>
                <w:sz w:val="18"/>
                <w:szCs w:val="18"/>
                <w:lang w:eastAsia="ja-JP"/>
              </w:rPr>
              <w:t>(</w:t>
            </w:r>
            <w:hyperlink r:id="rId254" w:history="1">
              <w:r w:rsidR="0035753F" w:rsidRPr="000501C7">
                <w:rPr>
                  <w:rStyle w:val="Hyperlink"/>
                  <w:rFonts w:ascii="Times New Roman" w:hAnsi="Times New Roman"/>
                  <w:sz w:val="18"/>
                  <w:szCs w:val="18"/>
                  <w:lang w:eastAsia="ja-JP"/>
                </w:rPr>
                <w:t>R1-135184</w:t>
              </w:r>
            </w:hyperlink>
            <w:r w:rsidRPr="000501C7">
              <w:rPr>
                <w:rFonts w:ascii="Times New Roman" w:hAnsi="Times New Roman"/>
                <w:sz w:val="18"/>
                <w:szCs w:val="18"/>
                <w:lang w:eastAsia="ja-JP"/>
              </w:rPr>
              <w:t>)</w:t>
            </w:r>
          </w:p>
        </w:tc>
      </w:tr>
    </w:tbl>
    <w:p w14:paraId="12F0B31B" w14:textId="77777777" w:rsidR="00C75493" w:rsidRPr="000501C7" w:rsidRDefault="00DF4BB2"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and CR is agreed.</w:t>
      </w:r>
    </w:p>
    <w:p w14:paraId="3713CB28" w14:textId="77777777" w:rsidR="00C75493" w:rsidRPr="000501C7" w:rsidRDefault="00C75493" w:rsidP="00F04C3E">
      <w:pPr>
        <w:jc w:val="both"/>
        <w:rPr>
          <w:rFonts w:ascii="Times New Roman" w:hAnsi="Times New Roman"/>
        </w:rPr>
      </w:pPr>
    </w:p>
    <w:p w14:paraId="0D659ECB" w14:textId="77777777" w:rsidR="0031597A" w:rsidRPr="000501C7" w:rsidRDefault="0031597A" w:rsidP="00F04C3E">
      <w:pPr>
        <w:widowControl w:val="0"/>
        <w:jc w:val="both"/>
        <w:rPr>
          <w:rFonts w:ascii="Times New Roman" w:hAnsi="Times New Roman"/>
          <w:sz w:val="18"/>
          <w:szCs w:val="18"/>
          <w:u w:val="single"/>
          <w:lang w:eastAsia="ja-JP"/>
        </w:rPr>
      </w:pPr>
      <w:r w:rsidRPr="000501C7">
        <w:rPr>
          <w:rFonts w:ascii="Times New Roman" w:hAnsi="Times New Roman"/>
          <w:sz w:val="18"/>
          <w:szCs w:val="18"/>
          <w:u w:val="single"/>
          <w:lang w:eastAsia="ja-JP"/>
        </w:rPr>
        <w:t>eMBMS on Scell</w:t>
      </w:r>
    </w:p>
    <w:p w14:paraId="0E897C62" w14:textId="77777777" w:rsidR="0031597A" w:rsidRPr="000501C7" w:rsidRDefault="0031597A" w:rsidP="00F04C3E">
      <w:pPr>
        <w:widowControl w:val="0"/>
        <w:jc w:val="both"/>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1597A" w:rsidRPr="000501C7" w14:paraId="77230F8D" w14:textId="77777777" w:rsidTr="0031597A">
        <w:trPr>
          <w:trHeight w:val="20"/>
        </w:trPr>
        <w:tc>
          <w:tcPr>
            <w:tcW w:w="1100" w:type="dxa"/>
            <w:shd w:val="clear" w:color="auto" w:fill="auto"/>
            <w:vAlign w:val="center"/>
          </w:tcPr>
          <w:p w14:paraId="4B757CA4" w14:textId="37E74C8D" w:rsidR="0031597A" w:rsidRPr="000501C7" w:rsidRDefault="006A7CC1" w:rsidP="00F04C3E">
            <w:pPr>
              <w:jc w:val="both"/>
              <w:rPr>
                <w:rFonts w:ascii="Times New Roman" w:hAnsi="Times New Roman"/>
                <w:sz w:val="18"/>
                <w:szCs w:val="18"/>
                <w:lang w:eastAsia="ja-JP"/>
              </w:rPr>
            </w:pPr>
            <w:hyperlink r:id="rId255" w:history="1">
              <w:r w:rsidR="0035753F" w:rsidRPr="000501C7">
                <w:rPr>
                  <w:rStyle w:val="Hyperlink"/>
                  <w:rFonts w:ascii="Times New Roman" w:hAnsi="Times New Roman"/>
                  <w:sz w:val="18"/>
                  <w:szCs w:val="18"/>
                  <w:lang w:eastAsia="ja-JP"/>
                </w:rPr>
                <w:t>R1-135285</w:t>
              </w:r>
            </w:hyperlink>
          </w:p>
        </w:tc>
        <w:tc>
          <w:tcPr>
            <w:tcW w:w="4800" w:type="dxa"/>
            <w:shd w:val="clear" w:color="auto" w:fill="auto"/>
            <w:vAlign w:val="center"/>
          </w:tcPr>
          <w:p w14:paraId="753B6C87" w14:textId="77777777" w:rsidR="0031597A" w:rsidRPr="000501C7" w:rsidRDefault="0031597A" w:rsidP="00F04C3E">
            <w:pPr>
              <w:jc w:val="both"/>
              <w:rPr>
                <w:rFonts w:ascii="Times New Roman" w:hAnsi="Times New Roman"/>
                <w:sz w:val="18"/>
                <w:szCs w:val="18"/>
                <w:lang w:eastAsia="ja-JP"/>
              </w:rPr>
            </w:pPr>
            <w:r w:rsidRPr="000501C7">
              <w:rPr>
                <w:rFonts w:ascii="Times New Roman" w:hAnsi="Times New Roman"/>
                <w:sz w:val="18"/>
                <w:szCs w:val="18"/>
                <w:lang w:eastAsia="ja-JP"/>
              </w:rPr>
              <w:t>Necessary clarifications for eMBMS reception on SCell</w:t>
            </w:r>
          </w:p>
        </w:tc>
        <w:tc>
          <w:tcPr>
            <w:tcW w:w="3220" w:type="dxa"/>
            <w:shd w:val="clear" w:color="auto" w:fill="auto"/>
            <w:vAlign w:val="center"/>
          </w:tcPr>
          <w:p w14:paraId="03BF65CA" w14:textId="77777777" w:rsidR="0031597A" w:rsidRPr="000501C7" w:rsidRDefault="0031597A"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60B0BBD7" w14:textId="77777777" w:rsidR="0031597A" w:rsidRPr="000501C7" w:rsidRDefault="0031597A"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7189C5F" w14:textId="1D24DF8B" w:rsidR="0031597A" w:rsidRPr="000501C7" w:rsidRDefault="0031597A" w:rsidP="00F04C3E">
      <w:pPr>
        <w:jc w:val="both"/>
        <w:rPr>
          <w:rFonts w:ascii="Times New Roman" w:hAnsi="Times New Roman"/>
        </w:rPr>
      </w:pPr>
      <w:r w:rsidRPr="000501C7">
        <w:rPr>
          <w:rFonts w:ascii="Times New Roman" w:eastAsia="SimSun" w:hAnsi="Times New Roman"/>
          <w:kern w:val="2"/>
        </w:rPr>
        <w:t xml:space="preserve">The document was presented by </w:t>
      </w:r>
      <w:r w:rsidR="001611A8" w:rsidRPr="000501C7">
        <w:rPr>
          <w:rFonts w:ascii="Times New Roman" w:eastAsia="SimSun" w:hAnsi="Times New Roman"/>
          <w:kern w:val="2"/>
        </w:rPr>
        <w:t>Peter Gaal</w:t>
      </w:r>
      <w:r w:rsidRPr="000501C7">
        <w:rPr>
          <w:rFonts w:ascii="Times New Roman" w:eastAsia="SimSun" w:hAnsi="Times New Roman"/>
          <w:kern w:val="2"/>
        </w:rPr>
        <w:t xml:space="preserve"> from </w:t>
      </w:r>
      <w:r w:rsidR="003D6827" w:rsidRPr="000501C7">
        <w:rPr>
          <w:rFonts w:ascii="Times New Roman" w:eastAsia="SimSun" w:hAnsi="Times New Roman"/>
          <w:kern w:val="2"/>
        </w:rPr>
        <w:t>Qualcomm</w:t>
      </w:r>
      <w:r w:rsidRPr="000501C7">
        <w:rPr>
          <w:rFonts w:ascii="Times New Roman" w:eastAsia="SimSun" w:hAnsi="Times New Roman"/>
          <w:kern w:val="2"/>
        </w:rPr>
        <w:t xml:space="preserve"> and deals with </w:t>
      </w:r>
      <w:r w:rsidRPr="000501C7">
        <w:rPr>
          <w:rFonts w:ascii="Times New Roman" w:hAnsi="Times New Roman"/>
        </w:rPr>
        <w:t>the following topics needing clarification regarding MBMS reception:</w:t>
      </w:r>
    </w:p>
    <w:p w14:paraId="26339DA3" w14:textId="77777777" w:rsidR="0031597A" w:rsidRPr="000501C7" w:rsidRDefault="0031597A" w:rsidP="00F04C3E">
      <w:pPr>
        <w:numPr>
          <w:ilvl w:val="0"/>
          <w:numId w:val="16"/>
        </w:numPr>
        <w:jc w:val="both"/>
        <w:rPr>
          <w:rFonts w:ascii="Times New Roman" w:hAnsi="Times New Roman"/>
        </w:rPr>
      </w:pPr>
      <w:r w:rsidRPr="000501C7">
        <w:rPr>
          <w:rFonts w:ascii="Times New Roman" w:hAnsi="Times New Roman"/>
        </w:rPr>
        <w:t>SI change notification on a DL-only cell</w:t>
      </w:r>
    </w:p>
    <w:p w14:paraId="253347BD" w14:textId="77777777" w:rsidR="0031597A" w:rsidRPr="000501C7" w:rsidRDefault="0031597A" w:rsidP="00F04C3E">
      <w:pPr>
        <w:numPr>
          <w:ilvl w:val="0"/>
          <w:numId w:val="16"/>
        </w:numPr>
        <w:jc w:val="both"/>
        <w:rPr>
          <w:rFonts w:ascii="Times New Roman" w:hAnsi="Times New Roman"/>
        </w:rPr>
      </w:pPr>
      <w:r w:rsidRPr="000501C7">
        <w:rPr>
          <w:rFonts w:ascii="Times New Roman" w:hAnsi="Times New Roman"/>
        </w:rPr>
        <w:t>Time synchronization of MBMS cell</w:t>
      </w:r>
    </w:p>
    <w:p w14:paraId="3B53E91D" w14:textId="77777777" w:rsidR="0031597A" w:rsidRPr="000501C7" w:rsidRDefault="0031597A" w:rsidP="00F04C3E">
      <w:pPr>
        <w:numPr>
          <w:ilvl w:val="0"/>
          <w:numId w:val="16"/>
        </w:numPr>
        <w:jc w:val="both"/>
        <w:rPr>
          <w:rFonts w:ascii="Times New Roman" w:hAnsi="Times New Roman"/>
        </w:rPr>
      </w:pPr>
      <w:r w:rsidRPr="000501C7">
        <w:rPr>
          <w:rFonts w:ascii="Times New Roman" w:hAnsi="Times New Roman"/>
        </w:rPr>
        <w:t>Maximum UE processing capability</w:t>
      </w:r>
    </w:p>
    <w:p w14:paraId="1D22D401" w14:textId="77777777" w:rsidR="0031597A" w:rsidRPr="000501C7" w:rsidRDefault="0031597A" w:rsidP="00F04C3E">
      <w:pPr>
        <w:numPr>
          <w:ilvl w:val="0"/>
          <w:numId w:val="16"/>
        </w:numPr>
        <w:jc w:val="both"/>
        <w:rPr>
          <w:rFonts w:ascii="Times New Roman" w:hAnsi="Times New Roman"/>
        </w:rPr>
      </w:pPr>
      <w:r w:rsidRPr="000501C7">
        <w:rPr>
          <w:rFonts w:ascii="Times New Roman" w:hAnsi="Times New Roman"/>
        </w:rPr>
        <w:t>Whether it is mandatory to receive MBMS on SCell</w:t>
      </w:r>
    </w:p>
    <w:p w14:paraId="5C2BF55D" w14:textId="77777777" w:rsidR="0031597A" w:rsidRPr="000501C7" w:rsidRDefault="0031597A" w:rsidP="00F04C3E">
      <w:pPr>
        <w:jc w:val="both"/>
        <w:rPr>
          <w:rFonts w:ascii="Times New Roman" w:eastAsia="SimSun" w:hAnsi="Times New Roman"/>
          <w:kern w:val="2"/>
        </w:rPr>
      </w:pPr>
      <w:r w:rsidRPr="000501C7">
        <w:rPr>
          <w:rFonts w:ascii="Times New Roman" w:hAnsi="Times New Roman"/>
        </w:rPr>
        <w:t>These clarifications should be adopted in the Rel-12 specification. If agreed, it should be further discussed which, if any, of these clarifications might be applicable to earlier releases.</w:t>
      </w:r>
    </w:p>
    <w:p w14:paraId="1D70EA2C" w14:textId="77777777" w:rsidR="0031597A" w:rsidRPr="000501C7" w:rsidRDefault="0031597A"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FD4575B" w14:textId="77777777" w:rsidR="0031597A" w:rsidRPr="000501C7" w:rsidRDefault="0031597A"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1597A" w:rsidRPr="000501C7" w14:paraId="5EB8D2E5" w14:textId="77777777" w:rsidTr="0031597A">
        <w:trPr>
          <w:trHeight w:val="20"/>
        </w:trPr>
        <w:tc>
          <w:tcPr>
            <w:tcW w:w="1100" w:type="dxa"/>
            <w:shd w:val="clear" w:color="auto" w:fill="auto"/>
            <w:vAlign w:val="center"/>
          </w:tcPr>
          <w:p w14:paraId="6027E877" w14:textId="7486A23E" w:rsidR="0031597A" w:rsidRPr="000501C7" w:rsidRDefault="006A7CC1" w:rsidP="00F04C3E">
            <w:pPr>
              <w:jc w:val="both"/>
              <w:rPr>
                <w:rFonts w:ascii="Times New Roman" w:hAnsi="Times New Roman"/>
                <w:sz w:val="18"/>
                <w:szCs w:val="18"/>
                <w:lang w:eastAsia="ja-JP"/>
              </w:rPr>
            </w:pPr>
            <w:hyperlink r:id="rId256" w:history="1">
              <w:r w:rsidR="0035753F" w:rsidRPr="000501C7">
                <w:rPr>
                  <w:rStyle w:val="Hyperlink"/>
                  <w:rFonts w:ascii="Times New Roman" w:hAnsi="Times New Roman"/>
                  <w:sz w:val="18"/>
                  <w:szCs w:val="18"/>
                  <w:lang w:eastAsia="ja-JP"/>
                </w:rPr>
                <w:t>R1-135773</w:t>
              </w:r>
            </w:hyperlink>
          </w:p>
        </w:tc>
        <w:tc>
          <w:tcPr>
            <w:tcW w:w="4800" w:type="dxa"/>
            <w:shd w:val="clear" w:color="auto" w:fill="auto"/>
            <w:vAlign w:val="center"/>
          </w:tcPr>
          <w:p w14:paraId="760E1616" w14:textId="77777777" w:rsidR="0031597A" w:rsidRPr="000501C7" w:rsidRDefault="0031597A" w:rsidP="00F04C3E">
            <w:pPr>
              <w:jc w:val="both"/>
              <w:rPr>
                <w:rFonts w:ascii="Times New Roman" w:hAnsi="Times New Roman"/>
                <w:sz w:val="18"/>
                <w:szCs w:val="18"/>
                <w:lang w:eastAsia="ja-JP"/>
              </w:rPr>
            </w:pPr>
            <w:r w:rsidRPr="000501C7">
              <w:rPr>
                <w:rFonts w:ascii="Times New Roman" w:hAnsi="Times New Roman"/>
                <w:sz w:val="18"/>
                <w:szCs w:val="18"/>
                <w:lang w:eastAsia="ja-JP"/>
              </w:rPr>
              <w:t>eMBMS on Scell</w:t>
            </w:r>
          </w:p>
        </w:tc>
        <w:tc>
          <w:tcPr>
            <w:tcW w:w="3220" w:type="dxa"/>
            <w:shd w:val="clear" w:color="auto" w:fill="auto"/>
            <w:vAlign w:val="center"/>
          </w:tcPr>
          <w:p w14:paraId="157249AC" w14:textId="77777777" w:rsidR="0031597A" w:rsidRPr="000501C7" w:rsidRDefault="0031597A"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C8112BD" w14:textId="77777777" w:rsidR="0031597A" w:rsidRPr="000501C7" w:rsidRDefault="0031597A"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37F8D28" w14:textId="77777777" w:rsidR="0031597A" w:rsidRPr="000501C7" w:rsidRDefault="0031597A" w:rsidP="00F04C3E">
      <w:pPr>
        <w:jc w:val="both"/>
        <w:rPr>
          <w:rFonts w:ascii="Times New Roman" w:hAnsi="Times New Roman"/>
        </w:rPr>
      </w:pPr>
      <w:r w:rsidRPr="000501C7">
        <w:rPr>
          <w:rFonts w:ascii="Times New Roman" w:eastAsia="SimSun" w:hAnsi="Times New Roman"/>
          <w:kern w:val="2"/>
        </w:rPr>
        <w:t xml:space="preserve">The document was presented by </w:t>
      </w:r>
      <w:r w:rsidR="001611A8" w:rsidRPr="000501C7">
        <w:rPr>
          <w:rFonts w:ascii="Times New Roman" w:eastAsia="SimSun" w:hAnsi="Times New Roman"/>
          <w:kern w:val="2"/>
        </w:rPr>
        <w:t>Mattias Frenne</w:t>
      </w:r>
      <w:r w:rsidRPr="000501C7">
        <w:rPr>
          <w:rFonts w:ascii="Times New Roman" w:eastAsia="SimSun" w:hAnsi="Times New Roman"/>
          <w:kern w:val="2"/>
        </w:rPr>
        <w:t xml:space="preserve"> from </w:t>
      </w:r>
      <w:r w:rsidR="001611A8" w:rsidRPr="000501C7">
        <w:rPr>
          <w:rFonts w:ascii="Times New Roman" w:eastAsia="SimSun" w:hAnsi="Times New Roman"/>
          <w:kern w:val="2"/>
        </w:rPr>
        <w:t>Ericsson</w:t>
      </w:r>
      <w:r w:rsidRPr="000501C7">
        <w:rPr>
          <w:rFonts w:ascii="Times New Roman" w:eastAsia="SimSun" w:hAnsi="Times New Roman"/>
          <w:kern w:val="2"/>
        </w:rPr>
        <w:t xml:space="preserve"> and suggests agreeing </w:t>
      </w:r>
      <w:r w:rsidRPr="000501C7">
        <w:rPr>
          <w:rFonts w:ascii="Times New Roman" w:hAnsi="Times New Roman"/>
        </w:rPr>
        <w:t>on the following:</w:t>
      </w:r>
    </w:p>
    <w:p w14:paraId="7F571BEE" w14:textId="0A238F60" w:rsidR="0031597A" w:rsidRPr="000501C7" w:rsidRDefault="0031597A" w:rsidP="00F04C3E">
      <w:pPr>
        <w:numPr>
          <w:ilvl w:val="0"/>
          <w:numId w:val="17"/>
        </w:numPr>
        <w:jc w:val="both"/>
        <w:rPr>
          <w:rFonts w:ascii="Times New Roman" w:hAnsi="Times New Roman"/>
        </w:rPr>
      </w:pPr>
      <w:r w:rsidRPr="000501C7">
        <w:rPr>
          <w:rFonts w:ascii="Times New Roman" w:hAnsi="Times New Roman"/>
        </w:rPr>
        <w:t xml:space="preserve">CR0443 in </w:t>
      </w:r>
      <w:hyperlink r:id="rId257" w:history="1">
        <w:r w:rsidR="0035753F" w:rsidRPr="000501C7">
          <w:rPr>
            <w:rStyle w:val="Hyperlink"/>
            <w:rFonts w:ascii="Times New Roman" w:hAnsi="Times New Roman"/>
          </w:rPr>
          <w:t>R1-134984</w:t>
        </w:r>
      </w:hyperlink>
      <w:r w:rsidRPr="000501C7">
        <w:rPr>
          <w:rFonts w:ascii="Times New Roman" w:hAnsi="Times New Roman"/>
        </w:rPr>
        <w:t xml:space="preserve"> is applicable to both Rel-10 UEs and Rel-11 UEs </w:t>
      </w:r>
    </w:p>
    <w:p w14:paraId="4BD788F3" w14:textId="77777777" w:rsidR="0031597A" w:rsidRPr="000501C7" w:rsidRDefault="0031597A" w:rsidP="00F04C3E">
      <w:pPr>
        <w:numPr>
          <w:ilvl w:val="0"/>
          <w:numId w:val="17"/>
        </w:numPr>
        <w:jc w:val="both"/>
        <w:rPr>
          <w:rFonts w:ascii="Times New Roman" w:hAnsi="Times New Roman"/>
        </w:rPr>
      </w:pPr>
      <w:r w:rsidRPr="000501C7">
        <w:rPr>
          <w:rFonts w:ascii="Times New Roman" w:hAnsi="Times New Roman"/>
        </w:rPr>
        <w:t>UEs can expect that paging related to MBMS specific SI change is transmitted on the same cell where it receives PMCH</w:t>
      </w:r>
    </w:p>
    <w:p w14:paraId="26ADA620" w14:textId="77777777" w:rsidR="0031597A" w:rsidRPr="000501C7" w:rsidRDefault="0031597A" w:rsidP="00F04C3E">
      <w:pPr>
        <w:jc w:val="both"/>
        <w:rPr>
          <w:rFonts w:ascii="Times New Roman" w:hAnsi="Times New Roman"/>
        </w:rPr>
      </w:pPr>
      <w:r w:rsidRPr="000501C7">
        <w:rPr>
          <w:rFonts w:ascii="Times New Roman" w:hAnsi="Times New Roman"/>
        </w:rPr>
        <w:t>And to discuss further how to capture the following observation:</w:t>
      </w:r>
    </w:p>
    <w:p w14:paraId="6ECAD6EA" w14:textId="77777777" w:rsidR="0031597A" w:rsidRPr="000501C7" w:rsidRDefault="0031597A" w:rsidP="00F04C3E">
      <w:pPr>
        <w:numPr>
          <w:ilvl w:val="0"/>
          <w:numId w:val="18"/>
        </w:numPr>
        <w:jc w:val="both"/>
        <w:rPr>
          <w:rFonts w:ascii="Times New Roman" w:hAnsi="Times New Roman"/>
        </w:rPr>
      </w:pPr>
      <w:r w:rsidRPr="000501C7">
        <w:rPr>
          <w:rFonts w:ascii="Times New Roman" w:hAnsi="Times New Roman"/>
        </w:rPr>
        <w:t>When receiving MBMS on a non-serving cell simultaneously to a connection to a serving cell, the UE cannot assume that the time synchronization requirements of CA hold between these cells</w:t>
      </w:r>
    </w:p>
    <w:p w14:paraId="76A3BF2C" w14:textId="0CFACA0D" w:rsidR="001611A8" w:rsidRPr="000501C7" w:rsidRDefault="0031597A" w:rsidP="00F04C3E">
      <w:pPr>
        <w:jc w:val="both"/>
        <w:rPr>
          <w:rFonts w:ascii="Times New Roman" w:hAnsi="Times New Roman"/>
          <w:sz w:val="18"/>
          <w:szCs w:val="18"/>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1611A8" w:rsidRPr="000501C7">
        <w:rPr>
          <w:rFonts w:ascii="Times New Roman" w:eastAsia="MS Mincho" w:hAnsi="Times New Roman"/>
          <w:bCs/>
          <w:lang w:eastAsia="ja-JP"/>
        </w:rPr>
        <w:t xml:space="preserve">Mr Chair requested to highlight the differences with </w:t>
      </w:r>
      <w:hyperlink r:id="rId258" w:history="1">
        <w:r w:rsidR="0035753F" w:rsidRPr="000501C7">
          <w:rPr>
            <w:rStyle w:val="Hyperlink"/>
            <w:rFonts w:ascii="Times New Roman" w:eastAsia="MS Mincho" w:hAnsi="Times New Roman"/>
            <w:bCs/>
            <w:lang w:eastAsia="ja-JP"/>
          </w:rPr>
          <w:t>R1-135285</w:t>
        </w:r>
      </w:hyperlink>
    </w:p>
    <w:p w14:paraId="02E9F80B" w14:textId="77777777" w:rsidR="0031597A" w:rsidRPr="000501C7" w:rsidRDefault="001611A8" w:rsidP="00F04C3E">
      <w:pPr>
        <w:jc w:val="both"/>
        <w:rPr>
          <w:rFonts w:ascii="Times New Roman" w:eastAsia="MS Mincho" w:hAnsi="Times New Roman"/>
          <w:bCs/>
          <w:lang w:eastAsia="ja-JP"/>
        </w:rPr>
      </w:pPr>
      <w:r w:rsidRPr="000501C7">
        <w:rPr>
          <w:rFonts w:ascii="Times New Roman" w:eastAsia="MS Mincho" w:hAnsi="Times New Roman"/>
          <w:bCs/>
          <w:lang w:eastAsia="ja-JP"/>
        </w:rPr>
        <w:t>Ericsson: Paging is aligned with Qualcomm's contribution - Time alignment is where Ericsson has different proposal.</w:t>
      </w:r>
    </w:p>
    <w:p w14:paraId="64DD779D" w14:textId="77777777" w:rsidR="00D97ED2" w:rsidRPr="000501C7" w:rsidRDefault="0031597A"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2967D0" w:rsidRPr="000501C7">
        <w:rPr>
          <w:rFonts w:ascii="Times New Roman" w:hAnsi="Times New Roman"/>
        </w:rPr>
        <w:t>.. C</w:t>
      </w:r>
      <w:r w:rsidR="00D97ED2" w:rsidRPr="000501C7">
        <w:rPr>
          <w:rFonts w:ascii="Times New Roman" w:eastAsia="MS Mincho" w:hAnsi="Times New Roman"/>
          <w:szCs w:val="20"/>
          <w:lang w:eastAsia="ja-JP"/>
        </w:rPr>
        <w:t>ontinue offline discussion until Friday – (Qualcomm)</w:t>
      </w:r>
    </w:p>
    <w:p w14:paraId="1F42B607" w14:textId="77777777" w:rsidR="00D97ED2" w:rsidRPr="000501C7" w:rsidRDefault="00D97ED2" w:rsidP="00F04C3E">
      <w:pPr>
        <w:numPr>
          <w:ilvl w:val="0"/>
          <w:numId w:val="18"/>
        </w:numPr>
        <w:jc w:val="both"/>
        <w:rPr>
          <w:rFonts w:ascii="Times New Roman" w:hAnsi="Times New Roman"/>
          <w:lang w:eastAsia="ja-JP"/>
        </w:rPr>
      </w:pPr>
      <w:r w:rsidRPr="000501C7">
        <w:rPr>
          <w:rFonts w:ascii="Times New Roman" w:hAnsi="Times New Roman"/>
          <w:lang w:eastAsia="ja-JP"/>
        </w:rPr>
        <w:t xml:space="preserve">What kind of assumptions can </w:t>
      </w:r>
      <w:r w:rsidR="003E52C6" w:rsidRPr="000501C7">
        <w:rPr>
          <w:rFonts w:ascii="Times New Roman" w:hAnsi="Times New Roman"/>
          <w:lang w:eastAsia="ja-JP"/>
        </w:rPr>
        <w:t xml:space="preserve">be </w:t>
      </w:r>
      <w:r w:rsidRPr="000501C7">
        <w:rPr>
          <w:rFonts w:ascii="Times New Roman" w:hAnsi="Times New Roman"/>
          <w:lang w:eastAsia="ja-JP"/>
        </w:rPr>
        <w:t>consider</w:t>
      </w:r>
      <w:r w:rsidR="003E52C6" w:rsidRPr="000501C7">
        <w:rPr>
          <w:rFonts w:ascii="Times New Roman" w:hAnsi="Times New Roman"/>
          <w:lang w:eastAsia="ja-JP"/>
        </w:rPr>
        <w:t>ed</w:t>
      </w:r>
      <w:r w:rsidRPr="000501C7">
        <w:rPr>
          <w:rFonts w:ascii="Times New Roman" w:hAnsi="Times New Roman"/>
          <w:lang w:eastAsia="ja-JP"/>
        </w:rPr>
        <w:t xml:space="preserve"> for TBS processing capability and/or timing synchronization?</w:t>
      </w:r>
    </w:p>
    <w:p w14:paraId="5D4DFBEA" w14:textId="77777777" w:rsidR="00D97ED2" w:rsidRPr="000501C7" w:rsidRDefault="003E52C6" w:rsidP="00F04C3E">
      <w:pPr>
        <w:numPr>
          <w:ilvl w:val="1"/>
          <w:numId w:val="18"/>
        </w:numPr>
        <w:jc w:val="both"/>
        <w:rPr>
          <w:rFonts w:ascii="Times New Roman" w:hAnsi="Times New Roman"/>
          <w:lang w:eastAsia="ja-JP"/>
        </w:rPr>
      </w:pPr>
      <w:r w:rsidRPr="000501C7">
        <w:rPr>
          <w:rFonts w:ascii="Times New Roman" w:hAnsi="Times New Roman"/>
          <w:lang w:eastAsia="ja-JP"/>
        </w:rPr>
        <w:t xml:space="preserve">It is noted to </w:t>
      </w:r>
      <w:r w:rsidR="00D97ED2" w:rsidRPr="000501C7">
        <w:rPr>
          <w:rFonts w:ascii="Times New Roman" w:hAnsi="Times New Roman"/>
          <w:lang w:eastAsia="ja-JP"/>
        </w:rPr>
        <w:t>distinguish above assumptions between unicast and broadcast</w:t>
      </w:r>
    </w:p>
    <w:p w14:paraId="13C623E4" w14:textId="77777777" w:rsidR="00D97ED2" w:rsidRPr="000501C7" w:rsidRDefault="00D97ED2" w:rsidP="00F04C3E">
      <w:pPr>
        <w:numPr>
          <w:ilvl w:val="0"/>
          <w:numId w:val="18"/>
        </w:numPr>
        <w:jc w:val="both"/>
        <w:rPr>
          <w:rFonts w:ascii="Times New Roman" w:hAnsi="Times New Roman"/>
          <w:lang w:eastAsia="ja-JP"/>
        </w:rPr>
      </w:pPr>
      <w:r w:rsidRPr="000501C7">
        <w:rPr>
          <w:rFonts w:ascii="Times New Roman" w:hAnsi="Times New Roman"/>
          <w:lang w:eastAsia="ja-JP"/>
        </w:rPr>
        <w:t xml:space="preserve">For timing synchronization, what kind of benefit can </w:t>
      </w:r>
      <w:r w:rsidR="003E52C6" w:rsidRPr="000501C7">
        <w:rPr>
          <w:rFonts w:ascii="Times New Roman" w:hAnsi="Times New Roman"/>
          <w:lang w:eastAsia="ja-JP"/>
        </w:rPr>
        <w:t xml:space="preserve">we </w:t>
      </w:r>
      <w:r w:rsidRPr="000501C7">
        <w:rPr>
          <w:rFonts w:ascii="Times New Roman" w:hAnsi="Times New Roman"/>
          <w:lang w:eastAsia="ja-JP"/>
        </w:rPr>
        <w:t>have for UE implementation?</w:t>
      </w:r>
    </w:p>
    <w:p w14:paraId="335B9A2D" w14:textId="77777777" w:rsidR="00D97ED2" w:rsidRPr="000501C7" w:rsidRDefault="00D97ED2" w:rsidP="00F04C3E">
      <w:pPr>
        <w:numPr>
          <w:ilvl w:val="0"/>
          <w:numId w:val="18"/>
        </w:numPr>
        <w:jc w:val="both"/>
        <w:rPr>
          <w:rFonts w:ascii="Times New Roman" w:hAnsi="Times New Roman"/>
          <w:lang w:eastAsia="ja-JP"/>
        </w:rPr>
      </w:pPr>
      <w:r w:rsidRPr="000501C7">
        <w:rPr>
          <w:rFonts w:ascii="Times New Roman" w:hAnsi="Times New Roman"/>
          <w:lang w:eastAsia="ja-JP"/>
        </w:rPr>
        <w:t xml:space="preserve">Which Release should </w:t>
      </w:r>
      <w:r w:rsidR="003E52C6" w:rsidRPr="000501C7">
        <w:rPr>
          <w:rFonts w:ascii="Times New Roman" w:hAnsi="Times New Roman"/>
          <w:lang w:eastAsia="ja-JP"/>
        </w:rPr>
        <w:t xml:space="preserve">be </w:t>
      </w:r>
      <w:r w:rsidRPr="000501C7">
        <w:rPr>
          <w:rFonts w:ascii="Times New Roman" w:hAnsi="Times New Roman"/>
          <w:lang w:eastAsia="ja-JP"/>
        </w:rPr>
        <w:t>consider</w:t>
      </w:r>
      <w:r w:rsidR="003E52C6" w:rsidRPr="000501C7">
        <w:rPr>
          <w:rFonts w:ascii="Times New Roman" w:hAnsi="Times New Roman"/>
          <w:lang w:eastAsia="ja-JP"/>
        </w:rPr>
        <w:t>ed</w:t>
      </w:r>
      <w:r w:rsidRPr="000501C7">
        <w:rPr>
          <w:rFonts w:ascii="Times New Roman" w:hAnsi="Times New Roman"/>
          <w:lang w:eastAsia="ja-JP"/>
        </w:rPr>
        <w:t>?</w:t>
      </w:r>
    </w:p>
    <w:p w14:paraId="5C367A9A" w14:textId="77777777" w:rsidR="00D97ED2" w:rsidRPr="000501C7" w:rsidRDefault="00C75493" w:rsidP="00F04C3E">
      <w:pPr>
        <w:widowControl w:val="0"/>
        <w:jc w:val="both"/>
        <w:rPr>
          <w:rFonts w:ascii="Times New Roman" w:eastAsia="MS Mincho" w:hAnsi="Times New Roman"/>
          <w:lang w:eastAsia="ja-JP"/>
        </w:rPr>
      </w:pPr>
      <w:r w:rsidRPr="000501C7">
        <w:rPr>
          <w:rFonts w:ascii="Times New Roman" w:eastAsia="MS Mincho" w:hAnsi="Times New Roman"/>
          <w:b/>
          <w:lang w:eastAsia="ja-JP"/>
        </w:rPr>
        <w:t>Friday 15</w:t>
      </w:r>
      <w:r w:rsidRPr="000501C7">
        <w:rPr>
          <w:rFonts w:ascii="Times New Roman" w:eastAsia="MS Mincho" w:hAnsi="Times New Roman"/>
          <w:b/>
          <w:vertAlign w:val="superscript"/>
          <w:lang w:eastAsia="ja-JP"/>
        </w:rPr>
        <w:t>th</w:t>
      </w:r>
      <w:r w:rsidRPr="000501C7">
        <w:rPr>
          <w:rFonts w:ascii="Times New Roman" w:eastAsia="MS Mincho" w:hAnsi="Times New Roman"/>
          <w:lang w:eastAsia="ja-JP"/>
        </w:rPr>
        <w:t xml:space="preserve"> : No progress during the week - </w:t>
      </w:r>
      <w:r w:rsidRPr="000501C7">
        <w:rPr>
          <w:rFonts w:ascii="Times New Roman" w:eastAsia="MS Mincho" w:hAnsi="Times New Roman"/>
          <w:highlight w:val="cyan"/>
          <w:lang w:eastAsia="ja-JP"/>
        </w:rPr>
        <w:t>continue discussion until RAN1#76</w:t>
      </w:r>
      <w:r w:rsidRPr="000501C7">
        <w:rPr>
          <w:rFonts w:ascii="Times New Roman" w:eastAsia="MS Mincho" w:hAnsi="Times New Roman"/>
          <w:lang w:eastAsia="ja-JP"/>
        </w:rPr>
        <w:t>.</w:t>
      </w:r>
    </w:p>
    <w:p w14:paraId="310A4003" w14:textId="77777777" w:rsidR="00AF279A" w:rsidRPr="000501C7" w:rsidRDefault="00AF279A" w:rsidP="00F04C3E">
      <w:pPr>
        <w:pStyle w:val="Heading2"/>
        <w:jc w:val="both"/>
        <w:rPr>
          <w:rFonts w:ascii="Times New Roman" w:hAnsi="Times New Roman" w:cs="Times New Roman"/>
        </w:rPr>
      </w:pPr>
      <w:bookmarkStart w:id="107" w:name="_Toc379450636"/>
      <w:r w:rsidRPr="000501C7">
        <w:rPr>
          <w:rFonts w:ascii="Times New Roman" w:hAnsi="Times New Roman" w:cs="Times New Roman"/>
        </w:rPr>
        <w:t>LTE Release 12</w:t>
      </w:r>
      <w:bookmarkEnd w:id="107"/>
    </w:p>
    <w:p w14:paraId="7146734D" w14:textId="77777777" w:rsidR="00AF279A" w:rsidRPr="000501C7" w:rsidRDefault="00AF279A" w:rsidP="00F04C3E">
      <w:pPr>
        <w:pStyle w:val="Heading3"/>
        <w:jc w:val="both"/>
        <w:rPr>
          <w:rFonts w:ascii="Times New Roman" w:hAnsi="Times New Roman" w:cs="Times New Roman"/>
        </w:rPr>
      </w:pPr>
      <w:bookmarkStart w:id="108" w:name="_Toc368300724"/>
      <w:bookmarkStart w:id="109" w:name="_Toc379450637"/>
      <w:r w:rsidRPr="000501C7">
        <w:rPr>
          <w:rFonts w:ascii="Times New Roman" w:hAnsi="Times New Roman" w:cs="Times New Roman"/>
        </w:rPr>
        <w:t>Further Enhancements to LTE TDD for DL-UL Interference Management and Traffic Adaptation</w:t>
      </w:r>
      <w:bookmarkEnd w:id="108"/>
      <w:bookmarkEnd w:id="109"/>
      <w:r w:rsidRPr="000501C7">
        <w:rPr>
          <w:rFonts w:ascii="Times New Roman" w:hAnsi="Times New Roman" w:cs="Times New Roman"/>
        </w:rPr>
        <w:t xml:space="preserve"> </w:t>
      </w:r>
    </w:p>
    <w:p w14:paraId="36C2445D" w14:textId="77777777" w:rsidR="00AF279A" w:rsidRPr="000501C7" w:rsidRDefault="00AF279A" w:rsidP="00F04C3E">
      <w:pPr>
        <w:jc w:val="both"/>
        <w:rPr>
          <w:rFonts w:ascii="Times New Roman" w:hAnsi="Times New Roman"/>
          <w:i/>
          <w:iCs/>
        </w:rPr>
      </w:pPr>
      <w:r w:rsidRPr="000501C7">
        <w:rPr>
          <w:rFonts w:ascii="Times New Roman" w:hAnsi="Times New Roman"/>
          <w:i/>
          <w:iCs/>
        </w:rPr>
        <w:t xml:space="preserve">WID in </w:t>
      </w:r>
      <w:hyperlink r:id="rId259" w:history="1">
        <w:r w:rsidRPr="000501C7">
          <w:rPr>
            <w:rStyle w:val="Hyperlink"/>
            <w:rFonts w:ascii="Times New Roman" w:hAnsi="Times New Roman"/>
            <w:i/>
            <w:iCs/>
          </w:rPr>
          <w:t>RP-121772</w:t>
        </w:r>
      </w:hyperlink>
      <w:r w:rsidR="00CF465D" w:rsidRPr="000501C7">
        <w:rPr>
          <w:rFonts w:ascii="Times New Roman" w:hAnsi="Times New Roman"/>
          <w:i/>
          <w:iCs/>
        </w:rPr>
        <w:t xml:space="preserve"> - LTE_TDD_eIMTA-Core</w:t>
      </w:r>
    </w:p>
    <w:p w14:paraId="55C57322" w14:textId="77777777" w:rsidR="00DF4BB2" w:rsidRPr="000501C7" w:rsidRDefault="00DF4BB2" w:rsidP="00DF4BB2">
      <w:pPr>
        <w:rPr>
          <w:rFonts w:ascii="Times New Roman" w:hAnsi="Times New Roman"/>
        </w:rPr>
      </w:pPr>
    </w:p>
    <w:tbl>
      <w:tblPr>
        <w:tblW w:w="10460" w:type="dxa"/>
        <w:tblInd w:w="103" w:type="dxa"/>
        <w:tblLook w:val="0000" w:firstRow="0" w:lastRow="0" w:firstColumn="0" w:lastColumn="0" w:noHBand="0" w:noVBand="0"/>
      </w:tblPr>
      <w:tblGrid>
        <w:gridCol w:w="1100"/>
        <w:gridCol w:w="5025"/>
        <w:gridCol w:w="2995"/>
        <w:gridCol w:w="1340"/>
      </w:tblGrid>
      <w:tr w:rsidR="00DF4BB2" w:rsidRPr="000501C7" w14:paraId="38462B3B" w14:textId="77777777" w:rsidTr="00DF4BB2">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2DEC6E8" w14:textId="0FC24257" w:rsidR="00DF4BB2" w:rsidRPr="000501C7" w:rsidRDefault="006A7CC1" w:rsidP="00DF4BB2">
            <w:pPr>
              <w:rPr>
                <w:rFonts w:ascii="Times New Roman" w:hAnsi="Times New Roman"/>
                <w:sz w:val="18"/>
                <w:szCs w:val="18"/>
                <w:lang w:eastAsia="ja-JP"/>
              </w:rPr>
            </w:pPr>
            <w:hyperlink r:id="rId260" w:history="1">
              <w:r w:rsidR="0035753F" w:rsidRPr="000501C7">
                <w:rPr>
                  <w:rStyle w:val="Hyperlink"/>
                  <w:rFonts w:ascii="Times New Roman" w:hAnsi="Times New Roman"/>
                  <w:sz w:val="18"/>
                  <w:szCs w:val="18"/>
                  <w:lang w:eastAsia="ja-JP"/>
                </w:rPr>
                <w:t>R1-136028</w:t>
              </w:r>
            </w:hyperlink>
          </w:p>
        </w:tc>
        <w:tc>
          <w:tcPr>
            <w:tcW w:w="5025" w:type="dxa"/>
            <w:tcBorders>
              <w:top w:val="single" w:sz="4" w:space="0" w:color="auto"/>
              <w:left w:val="nil"/>
              <w:bottom w:val="single" w:sz="4" w:space="0" w:color="auto"/>
              <w:right w:val="single" w:sz="4" w:space="0" w:color="auto"/>
            </w:tcBorders>
            <w:shd w:val="clear" w:color="auto" w:fill="auto"/>
            <w:vAlign w:val="center"/>
          </w:tcPr>
          <w:p w14:paraId="078166CF" w14:textId="77777777" w:rsidR="00DF4BB2" w:rsidRPr="000501C7" w:rsidRDefault="00DF4BB2" w:rsidP="00DF4BB2">
            <w:pPr>
              <w:rPr>
                <w:rFonts w:ascii="Times New Roman" w:hAnsi="Times New Roman"/>
                <w:sz w:val="18"/>
                <w:szCs w:val="18"/>
                <w:lang w:eastAsia="ja-JP"/>
              </w:rPr>
            </w:pPr>
            <w:r w:rsidRPr="000501C7">
              <w:rPr>
                <w:rFonts w:ascii="Times New Roman" w:hAnsi="Times New Roman"/>
                <w:sz w:val="18"/>
                <w:szCs w:val="18"/>
                <w:lang w:eastAsia="ja-JP"/>
              </w:rPr>
              <w:t>Summary of Ad-hoc session on Further Enhancements to LTE TDD for DL-UL Interference Management and Traffic Adaptation</w:t>
            </w:r>
          </w:p>
        </w:tc>
        <w:tc>
          <w:tcPr>
            <w:tcW w:w="2995" w:type="dxa"/>
            <w:tcBorders>
              <w:top w:val="single" w:sz="4" w:space="0" w:color="auto"/>
              <w:left w:val="nil"/>
              <w:bottom w:val="single" w:sz="4" w:space="0" w:color="auto"/>
              <w:right w:val="single" w:sz="4" w:space="0" w:color="auto"/>
            </w:tcBorders>
            <w:shd w:val="clear" w:color="auto" w:fill="auto"/>
            <w:vAlign w:val="center"/>
          </w:tcPr>
          <w:p w14:paraId="0A51D357" w14:textId="77777777" w:rsidR="00DF4BB2" w:rsidRPr="000501C7" w:rsidRDefault="00DF4BB2" w:rsidP="00DF4BB2">
            <w:pPr>
              <w:rPr>
                <w:rFonts w:ascii="Times New Roman" w:hAnsi="Times New Roman"/>
                <w:sz w:val="18"/>
                <w:szCs w:val="18"/>
                <w:lang w:eastAsia="ja-JP"/>
              </w:rPr>
            </w:pPr>
            <w:r w:rsidRPr="000501C7">
              <w:rPr>
                <w:rFonts w:ascii="Times New Roman" w:hAnsi="Times New Roman"/>
                <w:sz w:val="18"/>
                <w:szCs w:val="18"/>
                <w:lang w:eastAsia="ja-JP"/>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tcPr>
          <w:p w14:paraId="002576AB" w14:textId="77777777" w:rsidR="00DF4BB2" w:rsidRPr="000501C7" w:rsidRDefault="00DF4BB2" w:rsidP="00DF4BB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6F5373F" w14:textId="77777777" w:rsidR="00DF4BB2" w:rsidRPr="000501C7" w:rsidRDefault="00DF4BB2" w:rsidP="00DF4BB2">
      <w:pPr>
        <w:jc w:val="both"/>
        <w:rPr>
          <w:rFonts w:ascii="Times New Roman" w:eastAsia="SimSun" w:hAnsi="Times New Roman"/>
          <w:kern w:val="2"/>
        </w:rPr>
      </w:pPr>
      <w:r w:rsidRPr="000501C7">
        <w:rPr>
          <w:rFonts w:ascii="Times New Roman" w:eastAsia="SimSun" w:hAnsi="Times New Roman"/>
          <w:kern w:val="2"/>
        </w:rPr>
        <w:t>The document was presented by Wanshi Chen from Qualcomm and provides the outcomes of eIMTA session.</w:t>
      </w:r>
    </w:p>
    <w:p w14:paraId="385558AF" w14:textId="06D5A3EC" w:rsidR="00DF4BB2" w:rsidRPr="000501C7" w:rsidRDefault="00DF4BB2" w:rsidP="00DF4BB2">
      <w:pPr>
        <w:jc w:val="both"/>
        <w:rPr>
          <w:rFonts w:ascii="Times New Roman" w:eastAsia="MS Mincho" w:hAnsi="Times New Roman"/>
          <w:i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D75AB1" w:rsidRPr="000501C7">
        <w:rPr>
          <w:rFonts w:ascii="Times New Roman" w:eastAsia="MS Mincho" w:hAnsi="Times New Roman"/>
          <w:bCs/>
          <w:lang w:eastAsia="ja-JP"/>
        </w:rPr>
        <w:t xml:space="preserve">CATT commented the conclusion of </w:t>
      </w:r>
      <w:hyperlink r:id="rId261" w:history="1">
        <w:r w:rsidR="0035753F" w:rsidRPr="000501C7">
          <w:rPr>
            <w:rStyle w:val="Hyperlink"/>
            <w:rFonts w:ascii="Times New Roman" w:eastAsia="MS Mincho" w:hAnsi="Times New Roman"/>
            <w:bCs/>
            <w:lang w:eastAsia="ja-JP"/>
          </w:rPr>
          <w:t>R1-135960</w:t>
        </w:r>
      </w:hyperlink>
      <w:r w:rsidR="00D75AB1" w:rsidRPr="000501C7">
        <w:rPr>
          <w:rFonts w:ascii="Times New Roman" w:eastAsia="MS Mincho" w:hAnsi="Times New Roman"/>
          <w:bCs/>
          <w:lang w:eastAsia="ja-JP"/>
        </w:rPr>
        <w:t xml:space="preserve"> in section 6.2.1.1.3 - as stated in the summary, one could understand that RAN3 may decide on </w:t>
      </w:r>
      <w:r w:rsidR="00D75AB1" w:rsidRPr="000501C7">
        <w:rPr>
          <w:rFonts w:ascii="Times New Roman" w:eastAsia="MS Mincho" w:hAnsi="Times New Roman"/>
          <w:iCs/>
          <w:lang w:eastAsia="ja-JP"/>
        </w:rPr>
        <w:t>DL HARQ reference configuration - this is not the case</w:t>
      </w:r>
    </w:p>
    <w:p w14:paraId="3D380186" w14:textId="77777777" w:rsidR="00ED5C58" w:rsidRPr="000501C7" w:rsidRDefault="00ED5C58" w:rsidP="00DF4BB2">
      <w:pPr>
        <w:jc w:val="both"/>
        <w:rPr>
          <w:rFonts w:ascii="Times New Roman" w:eastAsia="MS Mincho" w:hAnsi="Times New Roman"/>
          <w:bCs/>
          <w:lang w:eastAsia="ja-JP"/>
        </w:rPr>
      </w:pPr>
      <w:r w:rsidRPr="000501C7">
        <w:rPr>
          <w:rFonts w:ascii="Times New Roman" w:eastAsia="MS Mincho" w:hAnsi="Times New Roman"/>
          <w:iCs/>
          <w:lang w:eastAsia="ja-JP"/>
        </w:rPr>
        <w:t>Further discussion in RAN3 is not precluded - there is no conclusion in RAN1 that such signalling is needed but signalling could be used in RAN3.</w:t>
      </w:r>
    </w:p>
    <w:p w14:paraId="289F4441" w14:textId="77777777" w:rsidR="00DF4BB2" w:rsidRPr="000501C7" w:rsidRDefault="00DF4BB2" w:rsidP="00DF4BB2">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endorsed and incorporated below</w:t>
      </w:r>
      <w:r w:rsidR="00D75AB1" w:rsidRPr="000501C7">
        <w:rPr>
          <w:rFonts w:ascii="Times New Roman" w:hAnsi="Times New Roman"/>
        </w:rPr>
        <w:t xml:space="preserve"> (with change in section 6.2.1.1.3</w:t>
      </w:r>
      <w:r w:rsidRPr="000501C7">
        <w:rPr>
          <w:rFonts w:ascii="Times New Roman" w:hAnsi="Times New Roman"/>
        </w:rPr>
        <w:t>.</w:t>
      </w:r>
    </w:p>
    <w:p w14:paraId="010A2B89" w14:textId="77777777" w:rsidR="00AF279A" w:rsidRPr="000501C7" w:rsidRDefault="00AF279A" w:rsidP="00F04C3E">
      <w:pPr>
        <w:pStyle w:val="Heading4"/>
        <w:jc w:val="both"/>
        <w:rPr>
          <w:rFonts w:ascii="Times New Roman" w:hAnsi="Times New Roman" w:cs="Times New Roman"/>
        </w:rPr>
      </w:pPr>
      <w:bookmarkStart w:id="110" w:name="_Toc368300725"/>
      <w:bookmarkStart w:id="111" w:name="_Toc379450638"/>
      <w:r w:rsidRPr="000501C7">
        <w:rPr>
          <w:rFonts w:ascii="Times New Roman" w:hAnsi="Times New Roman" w:cs="Times New Roman"/>
        </w:rPr>
        <w:lastRenderedPageBreak/>
        <w:t xml:space="preserve">Remaining details </w:t>
      </w:r>
      <w:r w:rsidRPr="000501C7">
        <w:rPr>
          <w:rFonts w:ascii="Times New Roman" w:eastAsia="MS Mincho" w:hAnsi="Times New Roman" w:cs="Times New Roman"/>
          <w:lang w:eastAsia="ja-JP"/>
        </w:rPr>
        <w:t>of</w:t>
      </w:r>
      <w:r w:rsidRPr="000501C7">
        <w:rPr>
          <w:rFonts w:ascii="Times New Roman" w:hAnsi="Times New Roman" w:cs="Times New Roman"/>
        </w:rPr>
        <w:t xml:space="preserve"> interference mitigation schemes</w:t>
      </w:r>
      <w:bookmarkEnd w:id="110"/>
      <w:bookmarkEnd w:id="111"/>
    </w:p>
    <w:p w14:paraId="7E34E9E7" w14:textId="77777777" w:rsidR="00AF279A" w:rsidRPr="000501C7" w:rsidRDefault="00AF279A" w:rsidP="00F04C3E">
      <w:pPr>
        <w:pStyle w:val="Heading5"/>
        <w:jc w:val="both"/>
        <w:rPr>
          <w:rFonts w:ascii="Times New Roman" w:hAnsi="Times New Roman" w:cs="Times New Roman"/>
          <w:i/>
          <w:iCs w:val="0"/>
        </w:rPr>
      </w:pPr>
      <w:bookmarkStart w:id="112" w:name="_Toc379450639"/>
      <w:r w:rsidRPr="000501C7">
        <w:rPr>
          <w:rFonts w:ascii="Times New Roman" w:hAnsi="Times New Roman" w:cs="Times New Roman"/>
          <w:i/>
          <w:iCs w:val="0"/>
        </w:rPr>
        <w:t xml:space="preserve">Remaining details of </w:t>
      </w:r>
      <w:r w:rsidRPr="000501C7">
        <w:rPr>
          <w:rFonts w:ascii="Times New Roman" w:eastAsia="MS Mincho" w:hAnsi="Times New Roman" w:cs="Times New Roman"/>
          <w:i/>
          <w:iCs w:val="0"/>
          <w:lang w:eastAsia="ja-JP"/>
        </w:rPr>
        <w:t>UL</w:t>
      </w:r>
      <w:r w:rsidRPr="000501C7">
        <w:rPr>
          <w:rFonts w:ascii="Times New Roman" w:hAnsi="Times New Roman" w:cs="Times New Roman"/>
          <w:i/>
          <w:iCs w:val="0"/>
        </w:rPr>
        <w:t xml:space="preserve"> power control</w:t>
      </w:r>
      <w:bookmarkEnd w:id="112"/>
    </w:p>
    <w:p w14:paraId="75137433" w14:textId="77777777" w:rsidR="007936C9" w:rsidRPr="000501C7" w:rsidRDefault="007936C9" w:rsidP="007936C9">
      <w:pPr>
        <w:rPr>
          <w:rFonts w:ascii="Times New Roman" w:eastAsia="MS Mincho" w:hAnsi="Times New Roman"/>
          <w:b/>
          <w:u w:val="single"/>
          <w:lang w:eastAsia="ja-JP"/>
        </w:rPr>
      </w:pPr>
      <w:r w:rsidRPr="000501C7">
        <w:rPr>
          <w:rFonts w:ascii="Times New Roman" w:eastAsia="MS Mincho" w:hAnsi="Times New Roman"/>
          <w:b/>
          <w:u w:val="single"/>
          <w:lang w:eastAsia="ja-JP"/>
        </w:rPr>
        <w:t>Open Loop Power Control</w:t>
      </w:r>
    </w:p>
    <w:p w14:paraId="6BBC0441" w14:textId="77777777" w:rsidR="00E935F3" w:rsidRDefault="00E935F3" w:rsidP="007936C9"/>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935F3" w:rsidRPr="00E935F3" w14:paraId="104C25AC" w14:textId="77777777" w:rsidTr="00741B6B">
        <w:trPr>
          <w:trHeight w:val="240"/>
        </w:trPr>
        <w:tc>
          <w:tcPr>
            <w:tcW w:w="1100" w:type="dxa"/>
            <w:shd w:val="clear" w:color="auto" w:fill="auto"/>
            <w:vAlign w:val="center"/>
            <w:hideMark/>
          </w:tcPr>
          <w:p w14:paraId="124574CC"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R1-135010</w:t>
            </w:r>
          </w:p>
        </w:tc>
        <w:tc>
          <w:tcPr>
            <w:tcW w:w="4800" w:type="dxa"/>
            <w:shd w:val="clear" w:color="000000" w:fill="FFFFFF"/>
            <w:vAlign w:val="center"/>
            <w:hideMark/>
          </w:tcPr>
          <w:p w14:paraId="0D9E6D56"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Further study on open loop power control for TDD eIMTA</w:t>
            </w:r>
          </w:p>
        </w:tc>
        <w:tc>
          <w:tcPr>
            <w:tcW w:w="3220" w:type="dxa"/>
            <w:shd w:val="clear" w:color="000000" w:fill="FFFFFF"/>
            <w:vAlign w:val="center"/>
            <w:hideMark/>
          </w:tcPr>
          <w:p w14:paraId="11D52AB3"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Huawei, HiSilicon</w:t>
            </w:r>
          </w:p>
        </w:tc>
        <w:tc>
          <w:tcPr>
            <w:tcW w:w="1340" w:type="dxa"/>
            <w:shd w:val="clear" w:color="auto" w:fill="auto"/>
            <w:vAlign w:val="center"/>
            <w:hideMark/>
          </w:tcPr>
          <w:p w14:paraId="39D3E02E"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 </w:t>
            </w:r>
          </w:p>
        </w:tc>
      </w:tr>
    </w:tbl>
    <w:p w14:paraId="2310BF9E" w14:textId="77777777" w:rsidR="00E935F3" w:rsidRPr="000501C7" w:rsidRDefault="00E935F3" w:rsidP="00E935F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935F3" w:rsidRPr="00E935F3" w14:paraId="718A6B91" w14:textId="77777777" w:rsidTr="00741B6B">
        <w:trPr>
          <w:trHeight w:val="240"/>
        </w:trPr>
        <w:tc>
          <w:tcPr>
            <w:tcW w:w="1100" w:type="dxa"/>
            <w:shd w:val="clear" w:color="auto" w:fill="auto"/>
            <w:vAlign w:val="center"/>
            <w:hideMark/>
          </w:tcPr>
          <w:p w14:paraId="0C273D7E"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R1-135452</w:t>
            </w:r>
          </w:p>
        </w:tc>
        <w:tc>
          <w:tcPr>
            <w:tcW w:w="4800" w:type="dxa"/>
            <w:shd w:val="clear" w:color="auto" w:fill="auto"/>
            <w:vAlign w:val="center"/>
            <w:hideMark/>
          </w:tcPr>
          <w:p w14:paraId="586EC178"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Remaining Details of Uplink Power Control for TDD eIMTA</w:t>
            </w:r>
          </w:p>
        </w:tc>
        <w:tc>
          <w:tcPr>
            <w:tcW w:w="3220" w:type="dxa"/>
            <w:shd w:val="clear" w:color="auto" w:fill="auto"/>
            <w:vAlign w:val="center"/>
            <w:hideMark/>
          </w:tcPr>
          <w:p w14:paraId="2C01095D"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LG Electronics</w:t>
            </w:r>
          </w:p>
        </w:tc>
        <w:tc>
          <w:tcPr>
            <w:tcW w:w="1340" w:type="dxa"/>
            <w:shd w:val="clear" w:color="auto" w:fill="auto"/>
            <w:vAlign w:val="center"/>
            <w:hideMark/>
          </w:tcPr>
          <w:p w14:paraId="3ED0F66C"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 </w:t>
            </w:r>
          </w:p>
        </w:tc>
      </w:tr>
    </w:tbl>
    <w:p w14:paraId="490C9DA7" w14:textId="4D14411B" w:rsidR="00E935F3" w:rsidRPr="00E935F3" w:rsidRDefault="00E935F3" w:rsidP="00E935F3">
      <w:pPr>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w:t>
      </w:r>
      <w:r>
        <w:rPr>
          <w:rFonts w:ascii="Times New Roman" w:hAnsi="Times New Roman"/>
        </w:rPr>
        <w:t>(</w:t>
      </w:r>
      <w:r w:rsidRPr="000501C7">
        <w:rPr>
          <w:rFonts w:ascii="Times New Roman" w:eastAsia="MS Mincho" w:hAnsi="Times New Roman"/>
          <w:lang w:eastAsia="ja-JP"/>
        </w:rPr>
        <w:t>S</w:t>
      </w:r>
      <w:r>
        <w:rPr>
          <w:rFonts w:ascii="Times New Roman" w:eastAsia="MS Mincho" w:hAnsi="Times New Roman"/>
          <w:lang w:eastAsia="ja-JP"/>
        </w:rPr>
        <w:t xml:space="preserve">ection 2.1 and Section 2.2 only) </w:t>
      </w:r>
      <w:r w:rsidRPr="000501C7">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935F3" w:rsidRPr="00E935F3" w14:paraId="32E48085" w14:textId="77777777" w:rsidTr="00741B6B">
        <w:trPr>
          <w:trHeight w:val="480"/>
        </w:trPr>
        <w:tc>
          <w:tcPr>
            <w:tcW w:w="1100" w:type="dxa"/>
            <w:shd w:val="clear" w:color="auto" w:fill="auto"/>
            <w:vAlign w:val="center"/>
            <w:hideMark/>
          </w:tcPr>
          <w:p w14:paraId="73ACAE99"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R1-135558</w:t>
            </w:r>
          </w:p>
        </w:tc>
        <w:tc>
          <w:tcPr>
            <w:tcW w:w="4800" w:type="dxa"/>
            <w:shd w:val="clear" w:color="auto" w:fill="auto"/>
            <w:vAlign w:val="center"/>
            <w:hideMark/>
          </w:tcPr>
          <w:p w14:paraId="42B30E6E"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Remaining details for enhanced UL power control for TDD eIMTA</w:t>
            </w:r>
          </w:p>
        </w:tc>
        <w:tc>
          <w:tcPr>
            <w:tcW w:w="3220" w:type="dxa"/>
            <w:shd w:val="clear" w:color="auto" w:fill="auto"/>
            <w:vAlign w:val="center"/>
            <w:hideMark/>
          </w:tcPr>
          <w:p w14:paraId="6A3D6CB2"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Nokia, NSN</w:t>
            </w:r>
          </w:p>
        </w:tc>
        <w:tc>
          <w:tcPr>
            <w:tcW w:w="1340" w:type="dxa"/>
            <w:shd w:val="clear" w:color="auto" w:fill="auto"/>
            <w:vAlign w:val="center"/>
            <w:hideMark/>
          </w:tcPr>
          <w:p w14:paraId="517FE798"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 </w:t>
            </w:r>
          </w:p>
        </w:tc>
      </w:tr>
    </w:tbl>
    <w:p w14:paraId="63ED5DAA" w14:textId="2FF7B440" w:rsidR="00E935F3" w:rsidRPr="00E935F3" w:rsidRDefault="00E935F3" w:rsidP="00E935F3">
      <w:pPr>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w:t>
      </w:r>
      <w:r>
        <w:rPr>
          <w:rFonts w:ascii="Times New Roman" w:hAnsi="Times New Roman"/>
        </w:rPr>
        <w:t>(</w:t>
      </w:r>
      <w:r>
        <w:rPr>
          <w:rFonts w:ascii="Times New Roman" w:eastAsia="MS Mincho" w:hAnsi="Times New Roman"/>
          <w:lang w:eastAsia="ja-JP"/>
        </w:rPr>
        <w:t xml:space="preserve">Section 2 and Section 3 only) </w:t>
      </w:r>
      <w:r w:rsidRPr="000501C7">
        <w:rPr>
          <w:rFonts w:ascii="Times New Roman" w:hAnsi="Times New Roman"/>
        </w:rPr>
        <w:t>is noted.</w:t>
      </w:r>
    </w:p>
    <w:p w14:paraId="72E00923" w14:textId="77777777" w:rsidR="007936C9" w:rsidRPr="000501C7" w:rsidRDefault="007936C9" w:rsidP="007936C9">
      <w:pPr>
        <w:rPr>
          <w:rFonts w:ascii="Times New Roman" w:eastAsia="MS Mincho" w:hAnsi="Times New Roman"/>
          <w:lang w:eastAsia="ja-JP"/>
        </w:rPr>
      </w:pPr>
    </w:p>
    <w:p w14:paraId="17CB82B9" w14:textId="77777777" w:rsidR="007936C9" w:rsidRPr="000501C7" w:rsidRDefault="007936C9" w:rsidP="007936C9">
      <w:pPr>
        <w:rPr>
          <w:rFonts w:ascii="Times New Roman" w:eastAsia="MS Mincho" w:hAnsi="Times New Roman"/>
          <w:b/>
          <w:u w:val="single"/>
          <w:lang w:eastAsia="ja-JP"/>
        </w:rPr>
      </w:pPr>
      <w:r w:rsidRPr="000501C7">
        <w:rPr>
          <w:rFonts w:ascii="Times New Roman" w:eastAsia="MS Mincho" w:hAnsi="Times New Roman"/>
          <w:b/>
          <w:u w:val="single"/>
          <w:lang w:eastAsia="ja-JP"/>
        </w:rPr>
        <w:t>Closed loop Power Control, including PHR</w:t>
      </w:r>
    </w:p>
    <w:p w14:paraId="19CB62A5" w14:textId="77777777" w:rsidR="00E935F3" w:rsidRDefault="00E935F3" w:rsidP="007936C9"/>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935F3" w:rsidRPr="00E935F3" w14:paraId="4092F776" w14:textId="77777777" w:rsidTr="00741B6B">
        <w:trPr>
          <w:trHeight w:val="240"/>
        </w:trPr>
        <w:tc>
          <w:tcPr>
            <w:tcW w:w="1100" w:type="dxa"/>
            <w:shd w:val="clear" w:color="auto" w:fill="auto"/>
            <w:vAlign w:val="center"/>
            <w:hideMark/>
          </w:tcPr>
          <w:p w14:paraId="704BA02F"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R1-135053</w:t>
            </w:r>
          </w:p>
        </w:tc>
        <w:tc>
          <w:tcPr>
            <w:tcW w:w="4800" w:type="dxa"/>
            <w:shd w:val="clear" w:color="auto" w:fill="auto"/>
            <w:vAlign w:val="center"/>
            <w:hideMark/>
          </w:tcPr>
          <w:p w14:paraId="204D200A"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 xml:space="preserve">PHR in TDD eIMTA </w:t>
            </w:r>
          </w:p>
        </w:tc>
        <w:tc>
          <w:tcPr>
            <w:tcW w:w="3220" w:type="dxa"/>
            <w:shd w:val="clear" w:color="auto" w:fill="auto"/>
            <w:vAlign w:val="center"/>
            <w:hideMark/>
          </w:tcPr>
          <w:p w14:paraId="49D2E7F0"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CATT</w:t>
            </w:r>
            <w:r w:rsidRPr="00E935F3">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3B18C6E4"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 </w:t>
            </w:r>
          </w:p>
        </w:tc>
      </w:tr>
    </w:tbl>
    <w:p w14:paraId="7C8CCD22" w14:textId="77777777" w:rsidR="00E935F3" w:rsidRPr="000501C7" w:rsidRDefault="00E935F3" w:rsidP="00E935F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935F3" w:rsidRPr="00E935F3" w14:paraId="12B7B11E" w14:textId="77777777" w:rsidTr="00741B6B">
        <w:trPr>
          <w:trHeight w:val="240"/>
        </w:trPr>
        <w:tc>
          <w:tcPr>
            <w:tcW w:w="1100" w:type="dxa"/>
            <w:shd w:val="clear" w:color="auto" w:fill="auto"/>
            <w:vAlign w:val="center"/>
            <w:hideMark/>
          </w:tcPr>
          <w:p w14:paraId="6D8078AC"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R1-135816</w:t>
            </w:r>
          </w:p>
        </w:tc>
        <w:tc>
          <w:tcPr>
            <w:tcW w:w="4800" w:type="dxa"/>
            <w:shd w:val="clear" w:color="auto" w:fill="auto"/>
            <w:vAlign w:val="center"/>
            <w:hideMark/>
          </w:tcPr>
          <w:p w14:paraId="74A2443C"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 xml:space="preserve">Remaining details of uplink power control in TDD eIMTA </w:t>
            </w:r>
          </w:p>
        </w:tc>
        <w:tc>
          <w:tcPr>
            <w:tcW w:w="3220" w:type="dxa"/>
            <w:shd w:val="clear" w:color="auto" w:fill="auto"/>
            <w:vAlign w:val="center"/>
            <w:hideMark/>
          </w:tcPr>
          <w:p w14:paraId="1020A56A"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CATT</w:t>
            </w:r>
          </w:p>
        </w:tc>
        <w:tc>
          <w:tcPr>
            <w:tcW w:w="1340" w:type="dxa"/>
            <w:shd w:val="clear" w:color="auto" w:fill="auto"/>
            <w:vAlign w:val="center"/>
            <w:hideMark/>
          </w:tcPr>
          <w:p w14:paraId="4F769179"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(R1-135052)</w:t>
            </w:r>
          </w:p>
        </w:tc>
      </w:tr>
    </w:tbl>
    <w:p w14:paraId="40A69DEB" w14:textId="77777777" w:rsidR="00E935F3" w:rsidRPr="000501C7" w:rsidRDefault="00E935F3" w:rsidP="00E935F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935F3" w:rsidRPr="00E935F3" w14:paraId="1F3E258B" w14:textId="77777777" w:rsidTr="00741B6B">
        <w:trPr>
          <w:trHeight w:val="240"/>
        </w:trPr>
        <w:tc>
          <w:tcPr>
            <w:tcW w:w="1100" w:type="dxa"/>
            <w:shd w:val="clear" w:color="auto" w:fill="auto"/>
            <w:vAlign w:val="center"/>
            <w:hideMark/>
          </w:tcPr>
          <w:p w14:paraId="44EA9F0D"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R1-135185</w:t>
            </w:r>
          </w:p>
        </w:tc>
        <w:tc>
          <w:tcPr>
            <w:tcW w:w="4800" w:type="dxa"/>
            <w:shd w:val="clear" w:color="auto" w:fill="auto"/>
            <w:vAlign w:val="center"/>
            <w:hideMark/>
          </w:tcPr>
          <w:p w14:paraId="77E49A0C"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UL power control for eIMTA</w:t>
            </w:r>
          </w:p>
        </w:tc>
        <w:tc>
          <w:tcPr>
            <w:tcW w:w="3220" w:type="dxa"/>
            <w:shd w:val="clear" w:color="auto" w:fill="auto"/>
            <w:vAlign w:val="center"/>
            <w:hideMark/>
          </w:tcPr>
          <w:p w14:paraId="17F6C6E2"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Samsung</w:t>
            </w:r>
          </w:p>
        </w:tc>
        <w:tc>
          <w:tcPr>
            <w:tcW w:w="1340" w:type="dxa"/>
            <w:shd w:val="clear" w:color="auto" w:fill="auto"/>
            <w:vAlign w:val="center"/>
            <w:hideMark/>
          </w:tcPr>
          <w:p w14:paraId="71387DC7"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 </w:t>
            </w:r>
          </w:p>
        </w:tc>
      </w:tr>
    </w:tbl>
    <w:p w14:paraId="3AE6B5BB" w14:textId="60FFE982" w:rsidR="00E935F3" w:rsidRPr="00E935F3" w:rsidRDefault="00E935F3" w:rsidP="00E935F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935F3" w:rsidRPr="00E935F3" w14:paraId="5D364899" w14:textId="77777777" w:rsidTr="00741B6B">
        <w:trPr>
          <w:trHeight w:val="240"/>
        </w:trPr>
        <w:tc>
          <w:tcPr>
            <w:tcW w:w="1100" w:type="dxa"/>
            <w:shd w:val="clear" w:color="auto" w:fill="auto"/>
            <w:vAlign w:val="center"/>
            <w:hideMark/>
          </w:tcPr>
          <w:p w14:paraId="2E330EDA"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R1-135287</w:t>
            </w:r>
          </w:p>
        </w:tc>
        <w:tc>
          <w:tcPr>
            <w:tcW w:w="4800" w:type="dxa"/>
            <w:shd w:val="clear" w:color="auto" w:fill="auto"/>
            <w:vAlign w:val="center"/>
            <w:hideMark/>
          </w:tcPr>
          <w:p w14:paraId="77CD945D"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Configurable UL TPC accumulation</w:t>
            </w:r>
          </w:p>
        </w:tc>
        <w:tc>
          <w:tcPr>
            <w:tcW w:w="3220" w:type="dxa"/>
            <w:shd w:val="clear" w:color="auto" w:fill="auto"/>
            <w:vAlign w:val="center"/>
            <w:hideMark/>
          </w:tcPr>
          <w:p w14:paraId="24C1A574"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Qualcomm Inc.</w:t>
            </w:r>
          </w:p>
        </w:tc>
        <w:tc>
          <w:tcPr>
            <w:tcW w:w="1340" w:type="dxa"/>
            <w:shd w:val="clear" w:color="auto" w:fill="auto"/>
            <w:vAlign w:val="center"/>
            <w:hideMark/>
          </w:tcPr>
          <w:p w14:paraId="33F51BBF"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 </w:t>
            </w:r>
          </w:p>
        </w:tc>
      </w:tr>
    </w:tbl>
    <w:p w14:paraId="54AE138A" w14:textId="77777777" w:rsidR="00E935F3" w:rsidRPr="000501C7" w:rsidRDefault="00E935F3" w:rsidP="00E935F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3D011E7" w14:textId="77777777" w:rsidR="00E935F3" w:rsidRDefault="00E935F3" w:rsidP="007936C9"/>
    <w:p w14:paraId="0BC43964" w14:textId="77777777" w:rsidR="00E935F3" w:rsidRPr="000501C7" w:rsidRDefault="00E935F3" w:rsidP="00E935F3">
      <w:pPr>
        <w:jc w:val="both"/>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935F3" w:rsidRPr="00E935F3" w14:paraId="77F336C1" w14:textId="77777777" w:rsidTr="00741B6B">
        <w:trPr>
          <w:trHeight w:val="960"/>
        </w:trPr>
        <w:tc>
          <w:tcPr>
            <w:tcW w:w="1100" w:type="dxa"/>
            <w:shd w:val="clear" w:color="auto" w:fill="auto"/>
            <w:vAlign w:val="center"/>
            <w:hideMark/>
          </w:tcPr>
          <w:p w14:paraId="709964A3"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R1-135966</w:t>
            </w:r>
          </w:p>
        </w:tc>
        <w:tc>
          <w:tcPr>
            <w:tcW w:w="4800" w:type="dxa"/>
            <w:shd w:val="clear" w:color="auto" w:fill="auto"/>
            <w:vAlign w:val="center"/>
            <w:hideMark/>
          </w:tcPr>
          <w:p w14:paraId="47B6B07C"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Way Forward on subframe set dependent PHR for TDD eIMTA</w:t>
            </w:r>
          </w:p>
        </w:tc>
        <w:tc>
          <w:tcPr>
            <w:tcW w:w="3220" w:type="dxa"/>
            <w:shd w:val="clear" w:color="auto" w:fill="auto"/>
            <w:vAlign w:val="center"/>
            <w:hideMark/>
          </w:tcPr>
          <w:p w14:paraId="469D54D8"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Huawei, HiSilicon, Sharp, Potevio, Interdigital, ZTE, Alcatel Lucent, Alcatel Lucent Shanghai Bell,  CATR,  TI, MediaTek, LGE, Panasonic</w:t>
            </w:r>
          </w:p>
        </w:tc>
        <w:tc>
          <w:tcPr>
            <w:tcW w:w="1340" w:type="dxa"/>
            <w:shd w:val="clear" w:color="auto" w:fill="auto"/>
            <w:vAlign w:val="center"/>
            <w:hideMark/>
          </w:tcPr>
          <w:p w14:paraId="1CCCCD78"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 </w:t>
            </w:r>
          </w:p>
        </w:tc>
      </w:tr>
    </w:tbl>
    <w:p w14:paraId="340EF0A5" w14:textId="77777777" w:rsidR="00F51C5B" w:rsidRPr="000501C7" w:rsidRDefault="00F51C5B" w:rsidP="00F51C5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FFC61EC" w14:textId="77777777" w:rsidR="007936C9" w:rsidRPr="000501C7" w:rsidRDefault="007936C9" w:rsidP="007936C9">
      <w:pPr>
        <w:rPr>
          <w:rFonts w:ascii="Times New Roman" w:eastAsia="MS Mincho" w:hAnsi="Times New Roman"/>
          <w:lang w:eastAsia="ja-JP"/>
        </w:rPr>
      </w:pPr>
    </w:p>
    <w:p w14:paraId="30456CDB" w14:textId="77777777" w:rsidR="007936C9" w:rsidRPr="000501C7" w:rsidRDefault="007936C9" w:rsidP="007936C9">
      <w:pPr>
        <w:rPr>
          <w:rFonts w:ascii="Times New Roman" w:eastAsia="MS Mincho" w:hAnsi="Times New Roman"/>
          <w:lang w:eastAsia="ja-JP"/>
        </w:rPr>
      </w:pPr>
      <w:r w:rsidRPr="000501C7">
        <w:rPr>
          <w:rFonts w:ascii="Times New Roman" w:eastAsia="MS Mincho" w:hAnsi="Times New Roman"/>
          <w:highlight w:val="green"/>
          <w:lang w:eastAsia="ja-JP"/>
        </w:rPr>
        <w:t>Agreements</w:t>
      </w:r>
      <w:r w:rsidRPr="000501C7">
        <w:rPr>
          <w:rFonts w:ascii="Times New Roman" w:eastAsia="MS Mincho" w:hAnsi="Times New Roman"/>
          <w:lang w:eastAsia="ja-JP"/>
        </w:rPr>
        <w:t>:</w:t>
      </w:r>
    </w:p>
    <w:p w14:paraId="726DEA64" w14:textId="77777777" w:rsidR="007936C9" w:rsidRPr="000501C7" w:rsidRDefault="007936C9" w:rsidP="007936C9">
      <w:pPr>
        <w:numPr>
          <w:ilvl w:val="0"/>
          <w:numId w:val="171"/>
        </w:numPr>
        <w:rPr>
          <w:rFonts w:ascii="Times New Roman" w:hAnsi="Times New Roman"/>
        </w:rPr>
      </w:pPr>
      <w:r w:rsidRPr="000501C7">
        <w:rPr>
          <w:rFonts w:ascii="Times New Roman" w:hAnsi="Times New Roman"/>
        </w:rPr>
        <w:t>P0 and alpha configuration for the two subframe sets is via RRC signalling</w:t>
      </w:r>
    </w:p>
    <w:p w14:paraId="7DC6008D" w14:textId="77777777" w:rsidR="007936C9" w:rsidRPr="000501C7" w:rsidRDefault="007936C9" w:rsidP="007936C9">
      <w:pPr>
        <w:numPr>
          <w:ilvl w:val="0"/>
          <w:numId w:val="171"/>
        </w:numPr>
        <w:rPr>
          <w:rFonts w:ascii="Times New Roman" w:eastAsia="MS Mincho" w:hAnsi="Times New Roman"/>
          <w:sz w:val="22"/>
          <w:lang w:eastAsia="ja-JP"/>
        </w:rPr>
      </w:pPr>
      <w:r w:rsidRPr="000501C7">
        <w:rPr>
          <w:rFonts w:ascii="Times New Roman" w:eastAsia="MS Mincho" w:hAnsi="Times New Roman"/>
          <w:sz w:val="22"/>
          <w:lang w:eastAsia="ja-JP"/>
        </w:rPr>
        <w:t>For power control command step size, no change relative to Rel-11</w:t>
      </w:r>
    </w:p>
    <w:p w14:paraId="301015BD" w14:textId="77777777" w:rsidR="007936C9" w:rsidRPr="000501C7" w:rsidRDefault="007936C9" w:rsidP="007936C9">
      <w:pPr>
        <w:numPr>
          <w:ilvl w:val="0"/>
          <w:numId w:val="171"/>
        </w:numPr>
        <w:rPr>
          <w:rFonts w:ascii="Times New Roman" w:eastAsia="MS Mincho" w:hAnsi="Times New Roman"/>
          <w:lang w:eastAsia="ja-JP"/>
        </w:rPr>
      </w:pPr>
      <w:r w:rsidRPr="000501C7">
        <w:rPr>
          <w:rFonts w:ascii="Times New Roman" w:eastAsia="MS Mincho" w:hAnsi="Times New Roman"/>
          <w:lang w:eastAsia="ja-JP"/>
        </w:rPr>
        <w:t>FFS PHR related issues till RAN1#76, especially regarding whether current PHR mechanism can have PHR reports for the two subframe sets</w:t>
      </w:r>
    </w:p>
    <w:p w14:paraId="741EB884" w14:textId="77777777" w:rsidR="007936C9" w:rsidRPr="000501C7" w:rsidRDefault="007936C9" w:rsidP="007936C9">
      <w:pPr>
        <w:numPr>
          <w:ilvl w:val="0"/>
          <w:numId w:val="171"/>
        </w:numPr>
        <w:rPr>
          <w:rFonts w:ascii="Times New Roman" w:eastAsia="MS Mincho" w:hAnsi="Times New Roman"/>
          <w:lang w:eastAsia="ja-JP"/>
        </w:rPr>
      </w:pPr>
      <w:r w:rsidRPr="000501C7">
        <w:rPr>
          <w:rFonts w:ascii="Times New Roman" w:eastAsia="MS Mincho" w:hAnsi="Times New Roman"/>
          <w:lang w:eastAsia="ja-JP"/>
        </w:rPr>
        <w:t>FFS till RAN1#76, including at least the following issues:</w:t>
      </w:r>
    </w:p>
    <w:p w14:paraId="59999D62" w14:textId="77777777" w:rsidR="007936C9" w:rsidRPr="000501C7" w:rsidRDefault="007936C9" w:rsidP="007936C9">
      <w:pPr>
        <w:numPr>
          <w:ilvl w:val="1"/>
          <w:numId w:val="171"/>
        </w:numPr>
        <w:rPr>
          <w:rFonts w:ascii="Times New Roman" w:eastAsia="MS Mincho" w:hAnsi="Times New Roman"/>
          <w:lang w:eastAsia="ja-JP"/>
        </w:rPr>
      </w:pPr>
      <w:r w:rsidRPr="000501C7">
        <w:rPr>
          <w:rFonts w:ascii="Times New Roman" w:eastAsia="MS Mincho" w:hAnsi="Times New Roman"/>
          <w:lang w:eastAsia="ja-JP"/>
        </w:rPr>
        <w:t>Application of power control commands</w:t>
      </w:r>
    </w:p>
    <w:p w14:paraId="75379523" w14:textId="77777777" w:rsidR="007936C9" w:rsidRPr="000501C7" w:rsidRDefault="007936C9" w:rsidP="007936C9">
      <w:pPr>
        <w:numPr>
          <w:ilvl w:val="2"/>
          <w:numId w:val="171"/>
        </w:numPr>
        <w:rPr>
          <w:rFonts w:ascii="Times New Roman" w:eastAsia="MS Mincho" w:hAnsi="Times New Roman"/>
          <w:lang w:eastAsia="ja-JP"/>
        </w:rPr>
      </w:pPr>
      <w:r w:rsidRPr="000501C7">
        <w:rPr>
          <w:rFonts w:ascii="Times New Roman" w:eastAsia="MS Mincho" w:hAnsi="Times New Roman"/>
          <w:lang w:eastAsia="ja-JP"/>
        </w:rPr>
        <w:t>Alt 1: separate power control commands only</w:t>
      </w:r>
    </w:p>
    <w:p w14:paraId="70614610" w14:textId="77777777" w:rsidR="007936C9" w:rsidRPr="000501C7" w:rsidRDefault="007936C9" w:rsidP="007936C9">
      <w:pPr>
        <w:numPr>
          <w:ilvl w:val="2"/>
          <w:numId w:val="171"/>
        </w:numPr>
        <w:rPr>
          <w:rFonts w:ascii="Times New Roman" w:eastAsia="MS Mincho" w:hAnsi="Times New Roman"/>
          <w:lang w:eastAsia="ja-JP"/>
        </w:rPr>
      </w:pPr>
      <w:r w:rsidRPr="000501C7">
        <w:rPr>
          <w:rFonts w:ascii="Times New Roman" w:eastAsia="MS Mincho" w:hAnsi="Times New Roman"/>
          <w:lang w:eastAsia="ja-JP"/>
        </w:rPr>
        <w:t>Alt 2: configurable between separate and joint power control commands</w:t>
      </w:r>
    </w:p>
    <w:p w14:paraId="5EC9D8CF" w14:textId="77777777" w:rsidR="007936C9" w:rsidRPr="000501C7" w:rsidRDefault="007936C9" w:rsidP="007936C9">
      <w:pPr>
        <w:numPr>
          <w:ilvl w:val="1"/>
          <w:numId w:val="171"/>
        </w:numPr>
        <w:rPr>
          <w:rFonts w:ascii="Times New Roman" w:eastAsia="MS Mincho" w:hAnsi="Times New Roman"/>
          <w:lang w:eastAsia="ja-JP"/>
        </w:rPr>
      </w:pPr>
      <w:r w:rsidRPr="000501C7">
        <w:rPr>
          <w:rFonts w:ascii="Times New Roman" w:eastAsia="MS Mincho" w:hAnsi="Times New Roman"/>
          <w:lang w:eastAsia="ja-JP"/>
        </w:rPr>
        <w:t>TPC timing issues, if any, for configuration #0</w:t>
      </w:r>
    </w:p>
    <w:p w14:paraId="008F66ED" w14:textId="77777777" w:rsidR="007936C9" w:rsidRPr="000501C7" w:rsidRDefault="007936C9" w:rsidP="007936C9">
      <w:pPr>
        <w:numPr>
          <w:ilvl w:val="1"/>
          <w:numId w:val="171"/>
        </w:numPr>
        <w:rPr>
          <w:rFonts w:ascii="Times New Roman" w:eastAsia="MS Mincho" w:hAnsi="Times New Roman"/>
          <w:lang w:eastAsia="ja-JP"/>
        </w:rPr>
      </w:pPr>
      <w:r w:rsidRPr="000501C7">
        <w:rPr>
          <w:rFonts w:ascii="Times New Roman" w:eastAsia="MS Mincho" w:hAnsi="Times New Roman"/>
          <w:lang w:eastAsia="ja-JP"/>
        </w:rPr>
        <w:t>SRS power control related issues</w:t>
      </w:r>
    </w:p>
    <w:p w14:paraId="186C50E4" w14:textId="77777777" w:rsidR="007936C9" w:rsidRPr="000501C7" w:rsidRDefault="007936C9" w:rsidP="007936C9">
      <w:pPr>
        <w:ind w:left="720"/>
        <w:rPr>
          <w:rFonts w:ascii="Times New Roman" w:hAnsi="Times New Roman"/>
        </w:rPr>
      </w:pPr>
    </w:p>
    <w:p w14:paraId="0E67F68D" w14:textId="77777777" w:rsidR="007936C9" w:rsidRPr="000501C7" w:rsidRDefault="007936C9" w:rsidP="007936C9">
      <w:pPr>
        <w:rPr>
          <w:rFonts w:ascii="Times New Roman" w:hAnsi="Times New Roman"/>
        </w:rPr>
      </w:pPr>
      <w:r w:rsidRPr="000501C7">
        <w:rPr>
          <w:rFonts w:ascii="Times New Roman" w:hAnsi="Times New Roman"/>
          <w:highlight w:val="darkYellow"/>
        </w:rPr>
        <w:t>Working assumption</w:t>
      </w:r>
      <w:r w:rsidRPr="000501C7">
        <w:rPr>
          <w:rFonts w:ascii="Times New Roman" w:hAnsi="Times New Roman"/>
        </w:rPr>
        <w:t>:</w:t>
      </w:r>
    </w:p>
    <w:p w14:paraId="456A3549" w14:textId="77777777" w:rsidR="007936C9" w:rsidRPr="000501C7" w:rsidRDefault="007936C9" w:rsidP="007936C9">
      <w:pPr>
        <w:numPr>
          <w:ilvl w:val="0"/>
          <w:numId w:val="171"/>
        </w:numPr>
        <w:rPr>
          <w:rFonts w:ascii="Times New Roman" w:hAnsi="Times New Roman"/>
        </w:rPr>
      </w:pPr>
      <w:r w:rsidRPr="000501C7">
        <w:rPr>
          <w:rFonts w:ascii="Times New Roman" w:hAnsi="Times New Roman"/>
        </w:rPr>
        <w:t>The association of (P0, alpha) with a UL subframe is separately configured via RRC</w:t>
      </w:r>
    </w:p>
    <w:p w14:paraId="168AFA3E" w14:textId="77777777" w:rsidR="007936C9" w:rsidRPr="000501C7" w:rsidRDefault="007936C9" w:rsidP="007936C9">
      <w:pPr>
        <w:numPr>
          <w:ilvl w:val="0"/>
          <w:numId w:val="171"/>
        </w:numPr>
        <w:rPr>
          <w:rFonts w:ascii="Times New Roman" w:hAnsi="Times New Roman"/>
        </w:rPr>
      </w:pPr>
      <w:r w:rsidRPr="000501C7">
        <w:rPr>
          <w:rFonts w:ascii="Times New Roman" w:hAnsi="Times New Roman"/>
        </w:rPr>
        <w:t xml:space="preserve">For PUCCH PC, no enhancements (including both over-the-air and backhaul enhancements) relative to Rel-11 </w:t>
      </w:r>
    </w:p>
    <w:p w14:paraId="6CAEC7AE" w14:textId="77777777" w:rsidR="007936C9" w:rsidRPr="000501C7" w:rsidRDefault="007936C9" w:rsidP="007936C9">
      <w:pPr>
        <w:ind w:left="720"/>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935F3" w:rsidRPr="00E935F3" w14:paraId="3B21C105" w14:textId="77777777" w:rsidTr="00741B6B">
        <w:trPr>
          <w:trHeight w:val="480"/>
        </w:trPr>
        <w:tc>
          <w:tcPr>
            <w:tcW w:w="1100" w:type="dxa"/>
            <w:shd w:val="clear" w:color="auto" w:fill="auto"/>
            <w:vAlign w:val="center"/>
            <w:hideMark/>
          </w:tcPr>
          <w:p w14:paraId="659F5F03"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R1-135942</w:t>
            </w:r>
          </w:p>
        </w:tc>
        <w:tc>
          <w:tcPr>
            <w:tcW w:w="4800" w:type="dxa"/>
            <w:shd w:val="clear" w:color="auto" w:fill="auto"/>
            <w:vAlign w:val="center"/>
            <w:hideMark/>
          </w:tcPr>
          <w:p w14:paraId="2E0CEFA0"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Way Forward on uplink power control in TDD eIMTA</w:t>
            </w:r>
          </w:p>
        </w:tc>
        <w:tc>
          <w:tcPr>
            <w:tcW w:w="3220" w:type="dxa"/>
            <w:shd w:val="clear" w:color="auto" w:fill="auto"/>
            <w:vAlign w:val="center"/>
            <w:hideMark/>
          </w:tcPr>
          <w:p w14:paraId="4151986E"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ZTE, Potevio, Alcatel-Lucent, Alcatel-Lucent Shanghai Bell</w:t>
            </w:r>
          </w:p>
        </w:tc>
        <w:tc>
          <w:tcPr>
            <w:tcW w:w="1340" w:type="dxa"/>
            <w:shd w:val="clear" w:color="auto" w:fill="auto"/>
            <w:vAlign w:val="center"/>
            <w:hideMark/>
          </w:tcPr>
          <w:p w14:paraId="72517C7D" w14:textId="77777777" w:rsidR="00E935F3" w:rsidRPr="00E935F3" w:rsidRDefault="00E935F3" w:rsidP="00741B6B">
            <w:pPr>
              <w:rPr>
                <w:rFonts w:ascii="Times New Roman" w:eastAsia="Times New Roman" w:hAnsi="Times New Roman"/>
                <w:sz w:val="18"/>
                <w:szCs w:val="18"/>
                <w:lang w:eastAsia="en-GB"/>
              </w:rPr>
            </w:pPr>
            <w:r w:rsidRPr="00E935F3">
              <w:rPr>
                <w:rFonts w:ascii="Times New Roman" w:eastAsia="Times New Roman" w:hAnsi="Times New Roman"/>
                <w:sz w:val="18"/>
                <w:szCs w:val="18"/>
                <w:lang w:eastAsia="en-GB"/>
              </w:rPr>
              <w:t> </w:t>
            </w:r>
          </w:p>
        </w:tc>
      </w:tr>
    </w:tbl>
    <w:p w14:paraId="0A0364F8" w14:textId="656A319A" w:rsidR="007936C9" w:rsidRDefault="00F51C5B" w:rsidP="00F51C5B">
      <w:pPr>
        <w:jc w:val="both"/>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The document is noted.</w:t>
      </w:r>
      <w:r>
        <w:rPr>
          <w:rFonts w:ascii="Times New Roman" w:hAnsi="Times New Roman"/>
        </w:rPr>
        <w:t xml:space="preserve"> </w:t>
      </w:r>
      <w:r w:rsidR="007936C9" w:rsidRPr="000501C7">
        <w:rPr>
          <w:rFonts w:ascii="Times New Roman" w:eastAsia="MS Mincho" w:hAnsi="Times New Roman"/>
          <w:lang w:eastAsia="ja-JP"/>
        </w:rPr>
        <w:t>FFS till RAN1#76.</w:t>
      </w:r>
    </w:p>
    <w:p w14:paraId="35FDBBD6" w14:textId="77777777" w:rsidR="00F51C5B" w:rsidRDefault="00F51C5B" w:rsidP="00F51C5B">
      <w:pPr>
        <w:jc w:val="both"/>
        <w:rPr>
          <w:rFonts w:ascii="Times New Roman" w:eastAsia="MS Mincho" w:hAnsi="Times New Roman"/>
          <w:lang w:eastAsia="ja-JP"/>
        </w:rPr>
      </w:pPr>
    </w:p>
    <w:p w14:paraId="13FB95A4" w14:textId="77777777" w:rsidR="00F51C5B" w:rsidRDefault="00F51C5B" w:rsidP="00F51C5B">
      <w:pPr>
        <w:jc w:val="both"/>
        <w:rPr>
          <w:rFonts w:ascii="Times New Roman" w:eastAsia="MS Mincho" w:hAnsi="Times New Roman"/>
          <w:lang w:eastAsia="ja-JP"/>
        </w:rPr>
      </w:pPr>
    </w:p>
    <w:p w14:paraId="35A861FC" w14:textId="500B14B9" w:rsidR="00F51C5B" w:rsidRDefault="00F51C5B" w:rsidP="00F51C5B">
      <w:pPr>
        <w:jc w:val="both"/>
        <w:rPr>
          <w:rFonts w:ascii="Times New Roman" w:eastAsia="MS Mincho" w:hAnsi="Times New Roman"/>
          <w:lang w:eastAsia="ja-JP"/>
        </w:rPr>
      </w:pPr>
      <w:r>
        <w:rPr>
          <w:rFonts w:ascii="Times New Roman" w:eastAsia="MS Mincho" w:hAnsi="Times New Roman"/>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23089" w:rsidRPr="00B23089" w14:paraId="6EDEBBCA" w14:textId="77777777" w:rsidTr="00B23089">
        <w:trPr>
          <w:trHeight w:val="240"/>
        </w:trPr>
        <w:tc>
          <w:tcPr>
            <w:tcW w:w="1100" w:type="dxa"/>
            <w:shd w:val="clear" w:color="auto" w:fill="auto"/>
            <w:vAlign w:val="center"/>
            <w:hideMark/>
          </w:tcPr>
          <w:p w14:paraId="3E65CFD7"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R1-135011</w:t>
            </w:r>
          </w:p>
        </w:tc>
        <w:tc>
          <w:tcPr>
            <w:tcW w:w="4800" w:type="dxa"/>
            <w:shd w:val="clear" w:color="000000" w:fill="FFFFFF"/>
            <w:vAlign w:val="center"/>
            <w:hideMark/>
          </w:tcPr>
          <w:p w14:paraId="62E33BE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Signalling on closed loop power control for TDD eIMTA</w:t>
            </w:r>
          </w:p>
        </w:tc>
        <w:tc>
          <w:tcPr>
            <w:tcW w:w="3220" w:type="dxa"/>
            <w:shd w:val="clear" w:color="000000" w:fill="FFFFFF"/>
            <w:vAlign w:val="center"/>
            <w:hideMark/>
          </w:tcPr>
          <w:p w14:paraId="427CF93C"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Huawei, HiSilicon</w:t>
            </w:r>
          </w:p>
        </w:tc>
        <w:tc>
          <w:tcPr>
            <w:tcW w:w="1340" w:type="dxa"/>
            <w:shd w:val="clear" w:color="auto" w:fill="auto"/>
            <w:vAlign w:val="center"/>
            <w:hideMark/>
          </w:tcPr>
          <w:p w14:paraId="4F724C1C"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183DBD88" w14:textId="77777777" w:rsidTr="00B23089">
        <w:trPr>
          <w:trHeight w:val="240"/>
        </w:trPr>
        <w:tc>
          <w:tcPr>
            <w:tcW w:w="1100" w:type="dxa"/>
            <w:shd w:val="clear" w:color="auto" w:fill="auto"/>
            <w:vAlign w:val="center"/>
            <w:hideMark/>
          </w:tcPr>
          <w:p w14:paraId="71D72A9E"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R1-135098</w:t>
            </w:r>
          </w:p>
        </w:tc>
        <w:tc>
          <w:tcPr>
            <w:tcW w:w="4800" w:type="dxa"/>
            <w:shd w:val="clear" w:color="auto" w:fill="auto"/>
            <w:vAlign w:val="center"/>
            <w:hideMark/>
          </w:tcPr>
          <w:p w14:paraId="668AE18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Discussion on remaining details of UL PC for eIMTA support</w:t>
            </w:r>
          </w:p>
        </w:tc>
        <w:tc>
          <w:tcPr>
            <w:tcW w:w="3220" w:type="dxa"/>
            <w:shd w:val="clear" w:color="auto" w:fill="auto"/>
            <w:vAlign w:val="center"/>
            <w:hideMark/>
          </w:tcPr>
          <w:p w14:paraId="78FA510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Intel Corporation</w:t>
            </w:r>
          </w:p>
        </w:tc>
        <w:tc>
          <w:tcPr>
            <w:tcW w:w="1340" w:type="dxa"/>
            <w:shd w:val="clear" w:color="auto" w:fill="auto"/>
            <w:vAlign w:val="center"/>
            <w:hideMark/>
          </w:tcPr>
          <w:p w14:paraId="36027B37"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0FC2E086" w14:textId="77777777" w:rsidTr="00B23089">
        <w:trPr>
          <w:trHeight w:val="240"/>
        </w:trPr>
        <w:tc>
          <w:tcPr>
            <w:tcW w:w="1100" w:type="dxa"/>
            <w:shd w:val="clear" w:color="auto" w:fill="auto"/>
            <w:vAlign w:val="center"/>
            <w:hideMark/>
          </w:tcPr>
          <w:p w14:paraId="139CC80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R1-135244</w:t>
            </w:r>
          </w:p>
        </w:tc>
        <w:tc>
          <w:tcPr>
            <w:tcW w:w="4800" w:type="dxa"/>
            <w:shd w:val="clear" w:color="auto" w:fill="auto"/>
            <w:vAlign w:val="center"/>
            <w:hideMark/>
          </w:tcPr>
          <w:p w14:paraId="00B16752"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On UL Power Control Enhancements for EIMTA</w:t>
            </w:r>
          </w:p>
        </w:tc>
        <w:tc>
          <w:tcPr>
            <w:tcW w:w="3220" w:type="dxa"/>
            <w:shd w:val="clear" w:color="auto" w:fill="auto"/>
            <w:vAlign w:val="center"/>
            <w:hideMark/>
          </w:tcPr>
          <w:p w14:paraId="30D5548F"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Texas Instruments</w:t>
            </w:r>
          </w:p>
        </w:tc>
        <w:tc>
          <w:tcPr>
            <w:tcW w:w="1340" w:type="dxa"/>
            <w:shd w:val="clear" w:color="auto" w:fill="auto"/>
            <w:vAlign w:val="center"/>
            <w:hideMark/>
          </w:tcPr>
          <w:p w14:paraId="0319CC65"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347C918B" w14:textId="77777777" w:rsidTr="00B23089">
        <w:trPr>
          <w:trHeight w:val="240"/>
        </w:trPr>
        <w:tc>
          <w:tcPr>
            <w:tcW w:w="1100" w:type="dxa"/>
            <w:shd w:val="clear" w:color="auto" w:fill="auto"/>
            <w:vAlign w:val="center"/>
            <w:hideMark/>
          </w:tcPr>
          <w:p w14:paraId="422C3BC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R1-135286</w:t>
            </w:r>
          </w:p>
        </w:tc>
        <w:tc>
          <w:tcPr>
            <w:tcW w:w="4800" w:type="dxa"/>
            <w:shd w:val="clear" w:color="auto" w:fill="auto"/>
            <w:vAlign w:val="center"/>
            <w:hideMark/>
          </w:tcPr>
          <w:p w14:paraId="35FD1D6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UL power control for eIMTA</w:t>
            </w:r>
          </w:p>
        </w:tc>
        <w:tc>
          <w:tcPr>
            <w:tcW w:w="3220" w:type="dxa"/>
            <w:shd w:val="clear" w:color="auto" w:fill="auto"/>
            <w:vAlign w:val="center"/>
            <w:hideMark/>
          </w:tcPr>
          <w:p w14:paraId="4A5D3F0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Qualcomm Inc.</w:t>
            </w:r>
          </w:p>
        </w:tc>
        <w:tc>
          <w:tcPr>
            <w:tcW w:w="1340" w:type="dxa"/>
            <w:shd w:val="clear" w:color="auto" w:fill="auto"/>
            <w:vAlign w:val="center"/>
            <w:hideMark/>
          </w:tcPr>
          <w:p w14:paraId="76479DC5"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733278EB" w14:textId="77777777" w:rsidTr="00B23089">
        <w:trPr>
          <w:trHeight w:val="240"/>
        </w:trPr>
        <w:tc>
          <w:tcPr>
            <w:tcW w:w="1100" w:type="dxa"/>
            <w:shd w:val="clear" w:color="auto" w:fill="auto"/>
            <w:vAlign w:val="center"/>
            <w:hideMark/>
          </w:tcPr>
          <w:p w14:paraId="29E84874"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R1-135334</w:t>
            </w:r>
          </w:p>
        </w:tc>
        <w:tc>
          <w:tcPr>
            <w:tcW w:w="4800" w:type="dxa"/>
            <w:shd w:val="clear" w:color="auto" w:fill="auto"/>
            <w:vAlign w:val="center"/>
            <w:hideMark/>
          </w:tcPr>
          <w:p w14:paraId="4F30648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Necessity of enhanced PC for PUCCH</w:t>
            </w:r>
          </w:p>
        </w:tc>
        <w:tc>
          <w:tcPr>
            <w:tcW w:w="3220" w:type="dxa"/>
            <w:shd w:val="clear" w:color="auto" w:fill="auto"/>
            <w:vAlign w:val="center"/>
            <w:hideMark/>
          </w:tcPr>
          <w:p w14:paraId="0E8C84F4"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Sharp</w:t>
            </w:r>
          </w:p>
        </w:tc>
        <w:tc>
          <w:tcPr>
            <w:tcW w:w="1340" w:type="dxa"/>
            <w:shd w:val="clear" w:color="auto" w:fill="auto"/>
            <w:vAlign w:val="center"/>
            <w:hideMark/>
          </w:tcPr>
          <w:p w14:paraId="3FD5412F"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5681C029" w14:textId="77777777" w:rsidTr="00B23089">
        <w:trPr>
          <w:trHeight w:val="240"/>
        </w:trPr>
        <w:tc>
          <w:tcPr>
            <w:tcW w:w="1100" w:type="dxa"/>
            <w:shd w:val="clear" w:color="auto" w:fill="auto"/>
            <w:vAlign w:val="center"/>
            <w:hideMark/>
          </w:tcPr>
          <w:p w14:paraId="7255CF32"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lastRenderedPageBreak/>
              <w:t>R1-135335</w:t>
            </w:r>
          </w:p>
        </w:tc>
        <w:tc>
          <w:tcPr>
            <w:tcW w:w="4800" w:type="dxa"/>
            <w:shd w:val="clear" w:color="auto" w:fill="auto"/>
            <w:vAlign w:val="center"/>
            <w:hideMark/>
          </w:tcPr>
          <w:p w14:paraId="60FAACDE"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Signalling mechanism for enhanced UL PC for PUSCH and SRS</w:t>
            </w:r>
          </w:p>
        </w:tc>
        <w:tc>
          <w:tcPr>
            <w:tcW w:w="3220" w:type="dxa"/>
            <w:shd w:val="clear" w:color="auto" w:fill="auto"/>
            <w:vAlign w:val="center"/>
            <w:hideMark/>
          </w:tcPr>
          <w:p w14:paraId="0BC6BCA9"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Sharp</w:t>
            </w:r>
          </w:p>
        </w:tc>
        <w:tc>
          <w:tcPr>
            <w:tcW w:w="1340" w:type="dxa"/>
            <w:shd w:val="clear" w:color="auto" w:fill="auto"/>
            <w:vAlign w:val="center"/>
            <w:hideMark/>
          </w:tcPr>
          <w:p w14:paraId="6240441C"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12537199" w14:textId="77777777" w:rsidTr="00B23089">
        <w:trPr>
          <w:trHeight w:val="240"/>
        </w:trPr>
        <w:tc>
          <w:tcPr>
            <w:tcW w:w="1100" w:type="dxa"/>
            <w:shd w:val="clear" w:color="auto" w:fill="auto"/>
            <w:vAlign w:val="center"/>
            <w:hideMark/>
          </w:tcPr>
          <w:p w14:paraId="4AB5C48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R1-135336</w:t>
            </w:r>
          </w:p>
        </w:tc>
        <w:tc>
          <w:tcPr>
            <w:tcW w:w="4800" w:type="dxa"/>
            <w:shd w:val="clear" w:color="auto" w:fill="auto"/>
            <w:vAlign w:val="center"/>
            <w:hideMark/>
          </w:tcPr>
          <w:p w14:paraId="3A405A0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PHR reporting and calculation for eIMTA</w:t>
            </w:r>
          </w:p>
        </w:tc>
        <w:tc>
          <w:tcPr>
            <w:tcW w:w="3220" w:type="dxa"/>
            <w:shd w:val="clear" w:color="auto" w:fill="auto"/>
            <w:vAlign w:val="center"/>
            <w:hideMark/>
          </w:tcPr>
          <w:p w14:paraId="51C9F41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Sharp</w:t>
            </w:r>
          </w:p>
        </w:tc>
        <w:tc>
          <w:tcPr>
            <w:tcW w:w="1340" w:type="dxa"/>
            <w:shd w:val="clear" w:color="auto" w:fill="auto"/>
            <w:vAlign w:val="center"/>
            <w:hideMark/>
          </w:tcPr>
          <w:p w14:paraId="4BA4F4E2"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764C9714" w14:textId="77777777" w:rsidTr="00B23089">
        <w:trPr>
          <w:trHeight w:val="240"/>
        </w:trPr>
        <w:tc>
          <w:tcPr>
            <w:tcW w:w="1100" w:type="dxa"/>
            <w:shd w:val="clear" w:color="auto" w:fill="auto"/>
            <w:vAlign w:val="center"/>
            <w:hideMark/>
          </w:tcPr>
          <w:p w14:paraId="2639B8D9"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R1-135364</w:t>
            </w:r>
          </w:p>
        </w:tc>
        <w:tc>
          <w:tcPr>
            <w:tcW w:w="4800" w:type="dxa"/>
            <w:shd w:val="clear" w:color="000000" w:fill="FFFFFF"/>
            <w:vAlign w:val="center"/>
            <w:hideMark/>
          </w:tcPr>
          <w:p w14:paraId="0F753480" w14:textId="77777777" w:rsidR="00B23089" w:rsidRPr="00B23089" w:rsidRDefault="00B23089" w:rsidP="00B23089">
            <w:pPr>
              <w:rPr>
                <w:rFonts w:ascii="Times New Roman" w:eastAsia="Times New Roman" w:hAnsi="Times New Roman"/>
                <w:color w:val="000000"/>
                <w:sz w:val="18"/>
                <w:szCs w:val="18"/>
                <w:lang w:eastAsia="en-GB"/>
              </w:rPr>
            </w:pPr>
            <w:r w:rsidRPr="00B23089">
              <w:rPr>
                <w:rFonts w:ascii="Times New Roman" w:eastAsia="Times New Roman" w:hAnsi="Times New Roman"/>
                <w:color w:val="000000"/>
                <w:sz w:val="18"/>
                <w:szCs w:val="18"/>
                <w:lang w:eastAsia="en-GB"/>
              </w:rPr>
              <w:t>Some Remaining Issues about Uplink Power Control</w:t>
            </w:r>
          </w:p>
        </w:tc>
        <w:tc>
          <w:tcPr>
            <w:tcW w:w="3220" w:type="dxa"/>
            <w:shd w:val="clear" w:color="000000" w:fill="FFFFFF"/>
            <w:vAlign w:val="center"/>
            <w:hideMark/>
          </w:tcPr>
          <w:p w14:paraId="1E6BD9E9" w14:textId="77777777" w:rsidR="00B23089" w:rsidRPr="00B23089" w:rsidRDefault="00B23089" w:rsidP="00B23089">
            <w:pPr>
              <w:rPr>
                <w:rFonts w:ascii="Times New Roman" w:eastAsia="Times New Roman" w:hAnsi="Times New Roman"/>
                <w:color w:val="000000"/>
                <w:sz w:val="18"/>
                <w:szCs w:val="18"/>
                <w:lang w:eastAsia="en-GB"/>
              </w:rPr>
            </w:pPr>
            <w:r w:rsidRPr="00B23089">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2A937718"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150848E8" w14:textId="77777777" w:rsidTr="00B23089">
        <w:trPr>
          <w:trHeight w:val="240"/>
        </w:trPr>
        <w:tc>
          <w:tcPr>
            <w:tcW w:w="1100" w:type="dxa"/>
            <w:shd w:val="clear" w:color="auto" w:fill="auto"/>
            <w:vAlign w:val="center"/>
            <w:hideMark/>
          </w:tcPr>
          <w:p w14:paraId="734CBF6B"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R1-135387</w:t>
            </w:r>
          </w:p>
        </w:tc>
        <w:tc>
          <w:tcPr>
            <w:tcW w:w="4800" w:type="dxa"/>
            <w:shd w:val="clear" w:color="auto" w:fill="auto"/>
            <w:vAlign w:val="center"/>
            <w:hideMark/>
          </w:tcPr>
          <w:p w14:paraId="62584E1A"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xml:space="preserve">UL Power control enhancement in eIMTA </w:t>
            </w:r>
          </w:p>
        </w:tc>
        <w:tc>
          <w:tcPr>
            <w:tcW w:w="3220" w:type="dxa"/>
            <w:shd w:val="clear" w:color="auto" w:fill="auto"/>
            <w:vAlign w:val="center"/>
            <w:hideMark/>
          </w:tcPr>
          <w:p w14:paraId="70B91A6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Panasonic</w:t>
            </w:r>
          </w:p>
        </w:tc>
        <w:tc>
          <w:tcPr>
            <w:tcW w:w="1340" w:type="dxa"/>
            <w:shd w:val="clear" w:color="auto" w:fill="auto"/>
            <w:vAlign w:val="center"/>
            <w:hideMark/>
          </w:tcPr>
          <w:p w14:paraId="0835DA67"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(R1-134369)</w:t>
            </w:r>
          </w:p>
        </w:tc>
      </w:tr>
      <w:tr w:rsidR="00B23089" w:rsidRPr="00B23089" w14:paraId="7B6D51DE" w14:textId="77777777" w:rsidTr="00B23089">
        <w:trPr>
          <w:trHeight w:val="480"/>
        </w:trPr>
        <w:tc>
          <w:tcPr>
            <w:tcW w:w="1100" w:type="dxa"/>
            <w:shd w:val="clear" w:color="auto" w:fill="auto"/>
            <w:vAlign w:val="center"/>
            <w:hideMark/>
          </w:tcPr>
          <w:p w14:paraId="79E1BB8D"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R1-135410</w:t>
            </w:r>
          </w:p>
        </w:tc>
        <w:tc>
          <w:tcPr>
            <w:tcW w:w="4800" w:type="dxa"/>
            <w:shd w:val="clear" w:color="auto" w:fill="auto"/>
            <w:vAlign w:val="center"/>
            <w:hideMark/>
          </w:tcPr>
          <w:p w14:paraId="63E5172B"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UL power control enhancement with dynamic subframe sets for TDD eIMTA</w:t>
            </w:r>
          </w:p>
        </w:tc>
        <w:tc>
          <w:tcPr>
            <w:tcW w:w="3220" w:type="dxa"/>
            <w:shd w:val="clear" w:color="auto" w:fill="auto"/>
            <w:vAlign w:val="center"/>
            <w:hideMark/>
          </w:tcPr>
          <w:p w14:paraId="66B6ABB4"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ITRI</w:t>
            </w:r>
          </w:p>
        </w:tc>
        <w:tc>
          <w:tcPr>
            <w:tcW w:w="1340" w:type="dxa"/>
            <w:shd w:val="clear" w:color="auto" w:fill="auto"/>
            <w:vAlign w:val="center"/>
            <w:hideMark/>
          </w:tcPr>
          <w:p w14:paraId="08E6057D"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522C282F" w14:textId="77777777" w:rsidTr="00B23089">
        <w:trPr>
          <w:trHeight w:val="240"/>
        </w:trPr>
        <w:tc>
          <w:tcPr>
            <w:tcW w:w="1100" w:type="dxa"/>
            <w:shd w:val="clear" w:color="auto" w:fill="auto"/>
            <w:vAlign w:val="center"/>
            <w:hideMark/>
          </w:tcPr>
          <w:p w14:paraId="2BEA9A1A"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R1-135419</w:t>
            </w:r>
          </w:p>
        </w:tc>
        <w:tc>
          <w:tcPr>
            <w:tcW w:w="4800" w:type="dxa"/>
            <w:shd w:val="clear" w:color="auto" w:fill="auto"/>
            <w:vAlign w:val="center"/>
            <w:hideMark/>
          </w:tcPr>
          <w:p w14:paraId="6226930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Power headroom reporting in TDD eIMTA systems</w:t>
            </w:r>
          </w:p>
        </w:tc>
        <w:tc>
          <w:tcPr>
            <w:tcW w:w="3220" w:type="dxa"/>
            <w:shd w:val="clear" w:color="auto" w:fill="auto"/>
            <w:vAlign w:val="center"/>
            <w:hideMark/>
          </w:tcPr>
          <w:p w14:paraId="7CE2C37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MediaTek Inc.</w:t>
            </w:r>
          </w:p>
        </w:tc>
        <w:tc>
          <w:tcPr>
            <w:tcW w:w="1340" w:type="dxa"/>
            <w:shd w:val="clear" w:color="auto" w:fill="auto"/>
            <w:vAlign w:val="center"/>
            <w:hideMark/>
          </w:tcPr>
          <w:p w14:paraId="2270885D"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2094F038" w14:textId="77777777" w:rsidTr="00B23089">
        <w:trPr>
          <w:trHeight w:val="240"/>
        </w:trPr>
        <w:tc>
          <w:tcPr>
            <w:tcW w:w="1100" w:type="dxa"/>
            <w:shd w:val="clear" w:color="auto" w:fill="auto"/>
            <w:vAlign w:val="center"/>
            <w:hideMark/>
          </w:tcPr>
          <w:p w14:paraId="030E6919"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R1-135499</w:t>
            </w:r>
          </w:p>
        </w:tc>
        <w:tc>
          <w:tcPr>
            <w:tcW w:w="4800" w:type="dxa"/>
            <w:shd w:val="clear" w:color="auto" w:fill="auto"/>
            <w:vAlign w:val="center"/>
            <w:hideMark/>
          </w:tcPr>
          <w:p w14:paraId="5AE2854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Remaining Details of UL Power Control in TDD eIMTA</w:t>
            </w:r>
          </w:p>
        </w:tc>
        <w:tc>
          <w:tcPr>
            <w:tcW w:w="3220" w:type="dxa"/>
            <w:shd w:val="clear" w:color="auto" w:fill="auto"/>
            <w:vAlign w:val="center"/>
            <w:hideMark/>
          </w:tcPr>
          <w:p w14:paraId="3F1FBA2E"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HTC</w:t>
            </w:r>
          </w:p>
        </w:tc>
        <w:tc>
          <w:tcPr>
            <w:tcW w:w="1340" w:type="dxa"/>
            <w:shd w:val="clear" w:color="auto" w:fill="auto"/>
            <w:vAlign w:val="center"/>
            <w:hideMark/>
          </w:tcPr>
          <w:p w14:paraId="3F3648D5"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297B262F" w14:textId="77777777" w:rsidTr="00B23089">
        <w:trPr>
          <w:trHeight w:val="480"/>
        </w:trPr>
        <w:tc>
          <w:tcPr>
            <w:tcW w:w="1100" w:type="dxa"/>
            <w:shd w:val="clear" w:color="auto" w:fill="auto"/>
            <w:vAlign w:val="center"/>
            <w:hideMark/>
          </w:tcPr>
          <w:p w14:paraId="0CD049D9"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R1-135559</w:t>
            </w:r>
          </w:p>
        </w:tc>
        <w:tc>
          <w:tcPr>
            <w:tcW w:w="4800" w:type="dxa"/>
            <w:shd w:val="clear" w:color="auto" w:fill="auto"/>
            <w:vAlign w:val="center"/>
            <w:hideMark/>
          </w:tcPr>
          <w:p w14:paraId="2DADB178"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Power headroom report for enhanced UL power control in TDD eIMTA</w:t>
            </w:r>
          </w:p>
        </w:tc>
        <w:tc>
          <w:tcPr>
            <w:tcW w:w="3220" w:type="dxa"/>
            <w:shd w:val="clear" w:color="auto" w:fill="auto"/>
            <w:vAlign w:val="center"/>
            <w:hideMark/>
          </w:tcPr>
          <w:p w14:paraId="7B7E25CD"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NSN, Nokia</w:t>
            </w:r>
          </w:p>
        </w:tc>
        <w:tc>
          <w:tcPr>
            <w:tcW w:w="1340" w:type="dxa"/>
            <w:shd w:val="clear" w:color="auto" w:fill="auto"/>
            <w:vAlign w:val="center"/>
            <w:hideMark/>
          </w:tcPr>
          <w:p w14:paraId="317D282D"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(R1-134508)</w:t>
            </w:r>
          </w:p>
        </w:tc>
      </w:tr>
      <w:tr w:rsidR="00B23089" w:rsidRPr="00B23089" w14:paraId="4ED753D9" w14:textId="77777777" w:rsidTr="00B23089">
        <w:trPr>
          <w:trHeight w:val="240"/>
        </w:trPr>
        <w:tc>
          <w:tcPr>
            <w:tcW w:w="1100" w:type="dxa"/>
            <w:shd w:val="clear" w:color="auto" w:fill="auto"/>
            <w:vAlign w:val="center"/>
            <w:hideMark/>
          </w:tcPr>
          <w:p w14:paraId="747498C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R1-135598</w:t>
            </w:r>
          </w:p>
        </w:tc>
        <w:tc>
          <w:tcPr>
            <w:tcW w:w="4800" w:type="dxa"/>
            <w:shd w:val="clear" w:color="auto" w:fill="auto"/>
            <w:vAlign w:val="center"/>
            <w:hideMark/>
          </w:tcPr>
          <w:p w14:paraId="381559D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On remaining details for UL power control with eIMTA</w:t>
            </w:r>
          </w:p>
        </w:tc>
        <w:tc>
          <w:tcPr>
            <w:tcW w:w="3220" w:type="dxa"/>
            <w:shd w:val="clear" w:color="auto" w:fill="auto"/>
            <w:vAlign w:val="center"/>
            <w:hideMark/>
          </w:tcPr>
          <w:p w14:paraId="26236CD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InterDigital</w:t>
            </w:r>
          </w:p>
        </w:tc>
        <w:tc>
          <w:tcPr>
            <w:tcW w:w="1340" w:type="dxa"/>
            <w:shd w:val="clear" w:color="auto" w:fill="auto"/>
            <w:vAlign w:val="center"/>
            <w:hideMark/>
          </w:tcPr>
          <w:p w14:paraId="38131347"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(R1-134556)</w:t>
            </w:r>
          </w:p>
        </w:tc>
      </w:tr>
      <w:tr w:rsidR="00B23089" w:rsidRPr="00B23089" w14:paraId="374C8BF0" w14:textId="77777777" w:rsidTr="00B23089">
        <w:trPr>
          <w:trHeight w:val="240"/>
        </w:trPr>
        <w:tc>
          <w:tcPr>
            <w:tcW w:w="1100" w:type="dxa"/>
            <w:shd w:val="clear" w:color="auto" w:fill="auto"/>
            <w:vAlign w:val="center"/>
            <w:hideMark/>
          </w:tcPr>
          <w:p w14:paraId="35B8897E"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R1-135616</w:t>
            </w:r>
          </w:p>
        </w:tc>
        <w:tc>
          <w:tcPr>
            <w:tcW w:w="4800" w:type="dxa"/>
            <w:shd w:val="clear" w:color="auto" w:fill="auto"/>
            <w:vAlign w:val="center"/>
            <w:hideMark/>
          </w:tcPr>
          <w:p w14:paraId="037F829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UL Power Control for e-IMTA</w:t>
            </w:r>
          </w:p>
        </w:tc>
        <w:tc>
          <w:tcPr>
            <w:tcW w:w="3220" w:type="dxa"/>
            <w:shd w:val="clear" w:color="auto" w:fill="auto"/>
            <w:vAlign w:val="center"/>
            <w:hideMark/>
          </w:tcPr>
          <w:p w14:paraId="4DC09558"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ASUSTeK</w:t>
            </w:r>
          </w:p>
        </w:tc>
        <w:tc>
          <w:tcPr>
            <w:tcW w:w="1340" w:type="dxa"/>
            <w:shd w:val="clear" w:color="auto" w:fill="auto"/>
            <w:vAlign w:val="center"/>
            <w:hideMark/>
          </w:tcPr>
          <w:p w14:paraId="702E324C"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760524A4" w14:textId="77777777" w:rsidTr="00B23089">
        <w:trPr>
          <w:trHeight w:val="240"/>
        </w:trPr>
        <w:tc>
          <w:tcPr>
            <w:tcW w:w="1100" w:type="dxa"/>
            <w:shd w:val="clear" w:color="auto" w:fill="auto"/>
            <w:vAlign w:val="center"/>
            <w:hideMark/>
          </w:tcPr>
          <w:p w14:paraId="0EA1599F"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R1-135638</w:t>
            </w:r>
          </w:p>
        </w:tc>
        <w:tc>
          <w:tcPr>
            <w:tcW w:w="4800" w:type="dxa"/>
            <w:shd w:val="clear" w:color="auto" w:fill="auto"/>
            <w:vAlign w:val="center"/>
            <w:hideMark/>
          </w:tcPr>
          <w:p w14:paraId="5EF7DDA9"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xml:space="preserve">Remaining details for enhanced uplink power control </w:t>
            </w:r>
          </w:p>
        </w:tc>
        <w:tc>
          <w:tcPr>
            <w:tcW w:w="3220" w:type="dxa"/>
            <w:shd w:val="clear" w:color="auto" w:fill="auto"/>
            <w:vAlign w:val="center"/>
            <w:hideMark/>
          </w:tcPr>
          <w:p w14:paraId="65FF7F5F"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Ericsson</w:t>
            </w:r>
          </w:p>
        </w:tc>
        <w:tc>
          <w:tcPr>
            <w:tcW w:w="1340" w:type="dxa"/>
            <w:shd w:val="clear" w:color="auto" w:fill="auto"/>
            <w:vAlign w:val="center"/>
            <w:hideMark/>
          </w:tcPr>
          <w:p w14:paraId="15C65DB2"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13726D6E" w14:textId="77777777" w:rsidTr="00B23089">
        <w:trPr>
          <w:trHeight w:val="480"/>
        </w:trPr>
        <w:tc>
          <w:tcPr>
            <w:tcW w:w="1100" w:type="dxa"/>
            <w:shd w:val="clear" w:color="auto" w:fill="auto"/>
            <w:vAlign w:val="center"/>
            <w:hideMark/>
          </w:tcPr>
          <w:p w14:paraId="3E5BA38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R1-135814</w:t>
            </w:r>
          </w:p>
        </w:tc>
        <w:tc>
          <w:tcPr>
            <w:tcW w:w="4800" w:type="dxa"/>
            <w:shd w:val="clear" w:color="auto" w:fill="auto"/>
            <w:vAlign w:val="center"/>
            <w:hideMark/>
          </w:tcPr>
          <w:p w14:paraId="5C9C9CD9"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Remaining details of UL power control</w:t>
            </w:r>
          </w:p>
        </w:tc>
        <w:tc>
          <w:tcPr>
            <w:tcW w:w="3220" w:type="dxa"/>
            <w:shd w:val="clear" w:color="auto" w:fill="auto"/>
            <w:vAlign w:val="center"/>
            <w:hideMark/>
          </w:tcPr>
          <w:p w14:paraId="7F3A1CE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7372BABA"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(R1-135149)</w:t>
            </w:r>
          </w:p>
        </w:tc>
      </w:tr>
    </w:tbl>
    <w:p w14:paraId="17C3DD3C" w14:textId="77777777" w:rsidR="00F51C5B" w:rsidRPr="00F51C5B" w:rsidRDefault="00F51C5B" w:rsidP="00F51C5B">
      <w:pPr>
        <w:jc w:val="both"/>
        <w:rPr>
          <w:rFonts w:ascii="Times New Roman" w:hAnsi="Times New Roman"/>
        </w:rPr>
      </w:pPr>
    </w:p>
    <w:p w14:paraId="3F4526A1" w14:textId="77777777" w:rsidR="00AF279A" w:rsidRPr="000501C7" w:rsidRDefault="00AF279A" w:rsidP="00F04C3E">
      <w:pPr>
        <w:pStyle w:val="Heading5"/>
        <w:jc w:val="both"/>
        <w:rPr>
          <w:rFonts w:ascii="Times New Roman" w:hAnsi="Times New Roman" w:cs="Times New Roman"/>
          <w:i/>
          <w:iCs w:val="0"/>
        </w:rPr>
      </w:pPr>
      <w:bookmarkStart w:id="113" w:name="_Toc379450640"/>
      <w:r w:rsidRPr="000501C7">
        <w:rPr>
          <w:rFonts w:ascii="Times New Roman" w:hAnsi="Times New Roman" w:cs="Times New Roman"/>
          <w:i/>
          <w:iCs w:val="0"/>
        </w:rPr>
        <w:t xml:space="preserve">Remaining details </w:t>
      </w:r>
      <w:r w:rsidRPr="000501C7">
        <w:rPr>
          <w:rFonts w:ascii="Times New Roman" w:eastAsia="MS Mincho" w:hAnsi="Times New Roman" w:cs="Times New Roman"/>
          <w:i/>
          <w:iCs w:val="0"/>
          <w:lang w:eastAsia="ja-JP"/>
        </w:rPr>
        <w:t xml:space="preserve">of </w:t>
      </w:r>
      <w:r w:rsidRPr="000501C7">
        <w:rPr>
          <w:rFonts w:ascii="Times New Roman" w:hAnsi="Times New Roman" w:cs="Times New Roman"/>
          <w:i/>
          <w:iCs w:val="0"/>
        </w:rPr>
        <w:t>CSI feedback</w:t>
      </w:r>
      <w:bookmarkEnd w:id="113"/>
    </w:p>
    <w:tbl>
      <w:tblPr>
        <w:tblW w:w="10460" w:type="dxa"/>
        <w:tblLook w:val="04A0" w:firstRow="1" w:lastRow="0" w:firstColumn="1" w:lastColumn="0" w:noHBand="0" w:noVBand="1"/>
      </w:tblPr>
      <w:tblGrid>
        <w:gridCol w:w="1100"/>
        <w:gridCol w:w="4800"/>
        <w:gridCol w:w="3220"/>
        <w:gridCol w:w="1340"/>
      </w:tblGrid>
      <w:tr w:rsidR="00B23089" w:rsidRPr="00B23089" w14:paraId="5CF57123" w14:textId="77777777" w:rsidTr="00B23089">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58B7D"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R1-135054</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F75227B"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Summary of email discussion [74bis-02] CSI measurement and report for eIMTA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BB8D46D"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CBA2A4D"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bl>
    <w:p w14:paraId="731185D8"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248B106" w14:textId="77777777" w:rsidR="005D366D" w:rsidRPr="000501C7" w:rsidRDefault="005D366D" w:rsidP="00F04C3E">
      <w:pPr>
        <w:jc w:val="both"/>
        <w:rPr>
          <w:rFonts w:ascii="Times New Roman" w:hAnsi="Times New Roman"/>
        </w:rPr>
      </w:pPr>
    </w:p>
    <w:p w14:paraId="2F3F2E81" w14:textId="77777777" w:rsidR="00BD5423" w:rsidRPr="000501C7" w:rsidRDefault="00BD5423" w:rsidP="00BD5423">
      <w:pPr>
        <w:rPr>
          <w:rFonts w:ascii="Times New Roman" w:hAnsi="Times New Roman"/>
        </w:rPr>
      </w:pPr>
      <w:r w:rsidRPr="000501C7">
        <w:rPr>
          <w:rFonts w:ascii="Times New Roman" w:hAnsi="Times New Roman"/>
          <w:highlight w:val="green"/>
        </w:rPr>
        <w:t>Agreement</w:t>
      </w:r>
      <w:r w:rsidRPr="000501C7">
        <w:rPr>
          <w:rFonts w:ascii="Times New Roman" w:hAnsi="Times New Roman"/>
        </w:rPr>
        <w:t>:</w:t>
      </w:r>
    </w:p>
    <w:p w14:paraId="25E7DB6A" w14:textId="0DDCF886" w:rsidR="00BD5423" w:rsidRPr="000501C7" w:rsidRDefault="00BD5423" w:rsidP="00BD5423">
      <w:pPr>
        <w:numPr>
          <w:ilvl w:val="0"/>
          <w:numId w:val="113"/>
        </w:numPr>
        <w:rPr>
          <w:rFonts w:ascii="Times New Roman" w:hAnsi="Times New Roman"/>
        </w:rPr>
      </w:pPr>
      <w:r w:rsidRPr="000501C7">
        <w:rPr>
          <w:rFonts w:ascii="Times New Roman" w:hAnsi="Times New Roman"/>
        </w:rPr>
        <w:t xml:space="preserve">When a UE decodes explicit L1 </w:t>
      </w:r>
      <w:r w:rsidR="00FE3937" w:rsidRPr="000501C7">
        <w:rPr>
          <w:rFonts w:ascii="Times New Roman" w:hAnsi="Times New Roman"/>
        </w:rPr>
        <w:t>signalling</w:t>
      </w:r>
      <w:r w:rsidRPr="000501C7">
        <w:rPr>
          <w:rFonts w:ascii="Times New Roman" w:hAnsi="Times New Roman"/>
        </w:rPr>
        <w:t xml:space="preserve"> of reconfiguration correctly and detects a valid UL-DL configuration, the UE shall measure CSI only within the subframes indicated as DL subframe or special subframe by the explicit L1 </w:t>
      </w:r>
      <w:r w:rsidR="00FE3937" w:rsidRPr="000501C7">
        <w:rPr>
          <w:rFonts w:ascii="Times New Roman" w:hAnsi="Times New Roman"/>
        </w:rPr>
        <w:t>signalling</w:t>
      </w:r>
      <w:r w:rsidRPr="000501C7">
        <w:rPr>
          <w:rFonts w:ascii="Times New Roman" w:hAnsi="Times New Roman"/>
        </w:rPr>
        <w:t xml:space="preserve"> of reconfiguration</w:t>
      </w:r>
    </w:p>
    <w:p w14:paraId="4AD92F19" w14:textId="64448D8B" w:rsidR="00BD5423" w:rsidRPr="000501C7" w:rsidRDefault="00BD5423" w:rsidP="00BD5423">
      <w:pPr>
        <w:numPr>
          <w:ilvl w:val="0"/>
          <w:numId w:val="113"/>
        </w:numPr>
        <w:rPr>
          <w:rFonts w:ascii="Times New Roman" w:hAnsi="Times New Roman"/>
        </w:rPr>
      </w:pPr>
      <w:r w:rsidRPr="000501C7">
        <w:rPr>
          <w:rFonts w:ascii="Times New Roman" w:hAnsi="Times New Roman"/>
        </w:rPr>
        <w:t xml:space="preserve">If UE does not detect L1 </w:t>
      </w:r>
      <w:r w:rsidR="00FE3937" w:rsidRPr="000501C7">
        <w:rPr>
          <w:rFonts w:ascii="Times New Roman" w:hAnsi="Times New Roman"/>
        </w:rPr>
        <w:t>signalling</w:t>
      </w:r>
      <w:r w:rsidRPr="000501C7">
        <w:rPr>
          <w:rFonts w:ascii="Times New Roman" w:hAnsi="Times New Roman"/>
        </w:rPr>
        <w:t xml:space="preserve"> conveying a valid UL-DL configuration for a radio frame, the UE shall measure CSI only within the subframes indicated as DL subframe or special subframe by SIB configuration</w:t>
      </w:r>
    </w:p>
    <w:p w14:paraId="08F0B7C3" w14:textId="77777777" w:rsidR="00BD5423" w:rsidRPr="000501C7" w:rsidRDefault="00BD5423" w:rsidP="00BD5423">
      <w:pPr>
        <w:numPr>
          <w:ilvl w:val="0"/>
          <w:numId w:val="113"/>
        </w:numPr>
        <w:rPr>
          <w:rFonts w:ascii="Times New Roman" w:hAnsi="Times New Roman"/>
        </w:rPr>
      </w:pPr>
      <w:r w:rsidRPr="000501C7">
        <w:rPr>
          <w:rFonts w:ascii="Times New Roman" w:hAnsi="Times New Roman"/>
        </w:rPr>
        <w:t>Aperiodic CSI feedback shall be supported for all the configured measurement subframe set(s)</w:t>
      </w:r>
    </w:p>
    <w:p w14:paraId="15C679FA" w14:textId="77777777" w:rsidR="00BD5423" w:rsidRPr="000501C7" w:rsidRDefault="00BD5423" w:rsidP="00BD5423">
      <w:pPr>
        <w:rPr>
          <w:rFonts w:ascii="Times New Roman" w:hAnsi="Times New Roman"/>
        </w:rPr>
      </w:pPr>
    </w:p>
    <w:p w14:paraId="7A421FE4" w14:textId="77777777" w:rsidR="00BD5423" w:rsidRPr="000501C7" w:rsidRDefault="00BD5423" w:rsidP="00BD5423">
      <w:pPr>
        <w:rPr>
          <w:rFonts w:ascii="Times New Roman" w:hAnsi="Times New Roman"/>
          <w:sz w:val="22"/>
        </w:rPr>
      </w:pPr>
      <w:r w:rsidRPr="000501C7">
        <w:rPr>
          <w:rFonts w:ascii="Times New Roman" w:hAnsi="Times New Roman"/>
          <w:sz w:val="22"/>
        </w:rPr>
        <w:t>Proposal:</w:t>
      </w:r>
    </w:p>
    <w:p w14:paraId="55CE773F" w14:textId="77777777" w:rsidR="00BD5423" w:rsidRPr="000501C7" w:rsidRDefault="00BD5423" w:rsidP="00BD5423">
      <w:pPr>
        <w:numPr>
          <w:ilvl w:val="0"/>
          <w:numId w:val="113"/>
        </w:numPr>
        <w:rPr>
          <w:rFonts w:ascii="Times New Roman" w:hAnsi="Times New Roman"/>
        </w:rPr>
      </w:pPr>
      <w:r w:rsidRPr="000501C7">
        <w:rPr>
          <w:rFonts w:ascii="Times New Roman" w:hAnsi="Times New Roman"/>
        </w:rPr>
        <w:t>For TM10, a UE can be configured with up to two CSI processes, each associated with a CSI-IM resource configuration</w:t>
      </w:r>
    </w:p>
    <w:p w14:paraId="6CC18AD2" w14:textId="77777777" w:rsidR="00BD5423" w:rsidRPr="000501C7" w:rsidRDefault="00BD5423" w:rsidP="00BD5423">
      <w:pPr>
        <w:numPr>
          <w:ilvl w:val="1"/>
          <w:numId w:val="113"/>
        </w:numPr>
        <w:rPr>
          <w:rFonts w:ascii="Times New Roman" w:hAnsi="Times New Roman"/>
        </w:rPr>
      </w:pPr>
      <w:r w:rsidRPr="000501C7">
        <w:rPr>
          <w:rFonts w:ascii="Times New Roman" w:hAnsi="Times New Roman"/>
        </w:rPr>
        <w:t>If two CSI processes are configured, the two CSI-RS processes are associated with a same NZP CSI-RS configuration</w:t>
      </w:r>
    </w:p>
    <w:p w14:paraId="57F77972" w14:textId="77777777" w:rsidR="00BD5423" w:rsidRPr="000501C7" w:rsidRDefault="00BD5423" w:rsidP="00BD5423">
      <w:pPr>
        <w:numPr>
          <w:ilvl w:val="1"/>
          <w:numId w:val="113"/>
        </w:numPr>
        <w:rPr>
          <w:rFonts w:ascii="Times New Roman" w:hAnsi="Times New Roman"/>
        </w:rPr>
      </w:pPr>
      <w:r w:rsidRPr="000501C7">
        <w:rPr>
          <w:rFonts w:ascii="Times New Roman" w:hAnsi="Times New Roman"/>
        </w:rPr>
        <w:t>If two CSI processes are configured, a 2-bit A-CSI field is present in USS DCI</w:t>
      </w:r>
    </w:p>
    <w:p w14:paraId="4BFAFEA1" w14:textId="00409278" w:rsidR="00BD5423" w:rsidRPr="000501C7" w:rsidRDefault="00BD5423" w:rsidP="00BD5423">
      <w:pPr>
        <w:numPr>
          <w:ilvl w:val="2"/>
          <w:numId w:val="113"/>
        </w:numPr>
        <w:rPr>
          <w:rFonts w:ascii="Times New Roman" w:hAnsi="Times New Roman"/>
        </w:rPr>
      </w:pPr>
      <w:r w:rsidRPr="000501C7">
        <w:rPr>
          <w:rFonts w:ascii="Times New Roman" w:hAnsi="Times New Roman"/>
        </w:rPr>
        <w:t xml:space="preserve">Higher layer </w:t>
      </w:r>
      <w:r w:rsidR="00FE3937" w:rsidRPr="000501C7">
        <w:rPr>
          <w:rFonts w:ascii="Times New Roman" w:hAnsi="Times New Roman"/>
        </w:rPr>
        <w:t>signalling</w:t>
      </w:r>
      <w:r w:rsidRPr="000501C7">
        <w:rPr>
          <w:rFonts w:ascii="Times New Roman" w:hAnsi="Times New Roman"/>
        </w:rPr>
        <w:t xml:space="preserve"> configures the CSI measurement subframe set to be reported for each state using the 2-bit CSI request field</w:t>
      </w:r>
    </w:p>
    <w:p w14:paraId="770735C2" w14:textId="77777777" w:rsidR="00BD5423" w:rsidRPr="000501C7" w:rsidRDefault="00BD5423" w:rsidP="00BD5423">
      <w:pPr>
        <w:numPr>
          <w:ilvl w:val="1"/>
          <w:numId w:val="113"/>
        </w:numPr>
        <w:rPr>
          <w:rFonts w:ascii="Times New Roman" w:hAnsi="Times New Roman"/>
        </w:rPr>
      </w:pPr>
      <w:r w:rsidRPr="000501C7">
        <w:rPr>
          <w:rFonts w:ascii="Times New Roman" w:hAnsi="Times New Roman"/>
        </w:rPr>
        <w:t>For CSS DCI, aperiodic CSI is also supported, where the CSI measurement set(s) to be reported is based on the state “01” in the table specified for the 2-bit CSI request field for the UEs capable of 2 or more CSI-RS processes</w:t>
      </w:r>
    </w:p>
    <w:p w14:paraId="6AA65A6C" w14:textId="77777777" w:rsidR="00BD5423" w:rsidRPr="000501C7" w:rsidRDefault="00BD5423" w:rsidP="00BD5423">
      <w:pPr>
        <w:numPr>
          <w:ilvl w:val="2"/>
          <w:numId w:val="113"/>
        </w:numPr>
        <w:rPr>
          <w:rFonts w:ascii="Times New Roman" w:hAnsi="Times New Roman"/>
        </w:rPr>
      </w:pPr>
      <w:r w:rsidRPr="000501C7">
        <w:rPr>
          <w:rFonts w:ascii="Times New Roman" w:hAnsi="Times New Roman"/>
        </w:rPr>
        <w:t>If the UE is only capable of one CSI-RS process, only the first CSI measurement set is reported</w:t>
      </w:r>
    </w:p>
    <w:p w14:paraId="0AE7C052" w14:textId="77777777" w:rsidR="00BD5423" w:rsidRPr="000501C7" w:rsidRDefault="007936C9" w:rsidP="00BD5423">
      <w:pPr>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7936C9" w:rsidRPr="000501C7" w14:paraId="576CCEEF" w14:textId="77777777" w:rsidTr="007936C9">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7C9D085" w14:textId="6E6AB3FA" w:rsidR="007936C9" w:rsidRPr="000501C7" w:rsidRDefault="006A7CC1" w:rsidP="007936C9">
            <w:pPr>
              <w:rPr>
                <w:rFonts w:ascii="Times New Roman" w:hAnsi="Times New Roman"/>
                <w:sz w:val="18"/>
                <w:szCs w:val="18"/>
                <w:lang w:eastAsia="ja-JP"/>
              </w:rPr>
            </w:pPr>
            <w:hyperlink r:id="rId262" w:history="1">
              <w:r w:rsidR="0035753F" w:rsidRPr="000501C7">
                <w:rPr>
                  <w:rStyle w:val="Hyperlink"/>
                  <w:rFonts w:ascii="Times New Roman" w:hAnsi="Times New Roman"/>
                  <w:sz w:val="18"/>
                  <w:szCs w:val="18"/>
                  <w:lang w:eastAsia="ja-JP"/>
                </w:rPr>
                <w:t>R1-135954</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14516A24" w14:textId="77777777" w:rsidR="007936C9" w:rsidRPr="000501C7" w:rsidRDefault="007936C9" w:rsidP="007936C9">
            <w:pPr>
              <w:rPr>
                <w:rFonts w:ascii="Times New Roman" w:hAnsi="Times New Roman"/>
                <w:sz w:val="18"/>
                <w:szCs w:val="18"/>
                <w:lang w:eastAsia="ja-JP"/>
              </w:rPr>
            </w:pPr>
            <w:r w:rsidRPr="000501C7">
              <w:rPr>
                <w:rFonts w:ascii="Times New Roman" w:hAnsi="Times New Roman"/>
                <w:sz w:val="18"/>
                <w:szCs w:val="18"/>
                <w:lang w:eastAsia="ja-JP"/>
              </w:rPr>
              <w:t>Way Forward on Interference Measurement for eIMTA</w:t>
            </w:r>
          </w:p>
        </w:tc>
        <w:tc>
          <w:tcPr>
            <w:tcW w:w="3220" w:type="dxa"/>
            <w:tcBorders>
              <w:top w:val="single" w:sz="4" w:space="0" w:color="auto"/>
              <w:left w:val="nil"/>
              <w:bottom w:val="single" w:sz="4" w:space="0" w:color="auto"/>
              <w:right w:val="single" w:sz="4" w:space="0" w:color="auto"/>
            </w:tcBorders>
            <w:shd w:val="clear" w:color="auto" w:fill="auto"/>
            <w:vAlign w:val="center"/>
          </w:tcPr>
          <w:p w14:paraId="1261A93E" w14:textId="77777777" w:rsidR="007936C9" w:rsidRPr="000501C7" w:rsidRDefault="007936C9" w:rsidP="007936C9">
            <w:pPr>
              <w:rPr>
                <w:rFonts w:ascii="Times New Roman" w:hAnsi="Times New Roman"/>
                <w:sz w:val="18"/>
                <w:szCs w:val="18"/>
                <w:lang w:eastAsia="ja-JP"/>
              </w:rPr>
            </w:pPr>
            <w:r w:rsidRPr="000501C7">
              <w:rPr>
                <w:rFonts w:ascii="Times New Roman" w:hAnsi="Times New Roman"/>
                <w:sz w:val="18"/>
                <w:szCs w:val="18"/>
                <w:lang w:eastAsia="ja-JP"/>
              </w:rPr>
              <w:t>ZTE, Huawei, HiSilicon, LG Electronics, Samsung</w:t>
            </w:r>
          </w:p>
        </w:tc>
        <w:tc>
          <w:tcPr>
            <w:tcW w:w="1340" w:type="dxa"/>
            <w:tcBorders>
              <w:top w:val="single" w:sz="4" w:space="0" w:color="auto"/>
              <w:left w:val="nil"/>
              <w:bottom w:val="single" w:sz="4" w:space="0" w:color="auto"/>
              <w:right w:val="single" w:sz="4" w:space="0" w:color="auto"/>
            </w:tcBorders>
            <w:shd w:val="clear" w:color="auto" w:fill="auto"/>
            <w:vAlign w:val="center"/>
          </w:tcPr>
          <w:p w14:paraId="47A671E9" w14:textId="77777777" w:rsidR="007936C9" w:rsidRPr="000501C7" w:rsidRDefault="007936C9" w:rsidP="007936C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44B981F" w14:textId="77777777" w:rsidR="007936C9" w:rsidRDefault="007936C9" w:rsidP="007936C9">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Continue discussion until RAN1#76.</w:t>
      </w:r>
    </w:p>
    <w:p w14:paraId="4F022926" w14:textId="77777777" w:rsidR="00B23089" w:rsidRDefault="00B23089" w:rsidP="007936C9">
      <w:pPr>
        <w:jc w:val="both"/>
        <w:rPr>
          <w:rFonts w:ascii="Times New Roman" w:hAnsi="Times New Roman"/>
        </w:rPr>
      </w:pPr>
    </w:p>
    <w:p w14:paraId="20F1840D" w14:textId="77777777" w:rsidR="00B23089" w:rsidRDefault="00B23089" w:rsidP="007936C9">
      <w:pPr>
        <w:jc w:val="both"/>
        <w:rPr>
          <w:rFonts w:ascii="Times New Roman" w:hAnsi="Times New Roman"/>
        </w:rPr>
      </w:pPr>
    </w:p>
    <w:p w14:paraId="6C63BA1E" w14:textId="05197B58" w:rsidR="00B23089" w:rsidRDefault="00B23089" w:rsidP="007936C9">
      <w:pPr>
        <w:jc w:val="both"/>
        <w:rPr>
          <w:rFonts w:ascii="Times New Roman" w:hAnsi="Times New Roman"/>
        </w:rPr>
      </w:pPr>
      <w:r>
        <w:rPr>
          <w:rFonts w:ascii="Times New Roman" w:hAnsi="Times New Roman"/>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23089" w:rsidRPr="00B23089" w14:paraId="41108657" w14:textId="77777777" w:rsidTr="00B23089">
        <w:trPr>
          <w:trHeight w:val="240"/>
        </w:trPr>
        <w:tc>
          <w:tcPr>
            <w:tcW w:w="1100" w:type="dxa"/>
            <w:shd w:val="clear" w:color="auto" w:fill="auto"/>
            <w:vAlign w:val="center"/>
            <w:hideMark/>
          </w:tcPr>
          <w:p w14:paraId="4C08FB7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R1-135012</w:t>
            </w:r>
          </w:p>
        </w:tc>
        <w:tc>
          <w:tcPr>
            <w:tcW w:w="4800" w:type="dxa"/>
            <w:shd w:val="clear" w:color="000000" w:fill="FFFFFF"/>
            <w:vAlign w:val="center"/>
            <w:hideMark/>
          </w:tcPr>
          <w:p w14:paraId="0FA3C80B"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CSI enhancements for TDD eIMTA</w:t>
            </w:r>
          </w:p>
        </w:tc>
        <w:tc>
          <w:tcPr>
            <w:tcW w:w="3220" w:type="dxa"/>
            <w:shd w:val="clear" w:color="000000" w:fill="FFFFFF"/>
            <w:vAlign w:val="center"/>
            <w:hideMark/>
          </w:tcPr>
          <w:p w14:paraId="193E103C"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Huawei, HiSilicon</w:t>
            </w:r>
          </w:p>
        </w:tc>
        <w:tc>
          <w:tcPr>
            <w:tcW w:w="1340" w:type="dxa"/>
            <w:shd w:val="clear" w:color="auto" w:fill="auto"/>
            <w:vAlign w:val="center"/>
            <w:hideMark/>
          </w:tcPr>
          <w:p w14:paraId="7D01972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7C4C63EB" w14:textId="77777777" w:rsidTr="00B23089">
        <w:trPr>
          <w:trHeight w:val="240"/>
        </w:trPr>
        <w:tc>
          <w:tcPr>
            <w:tcW w:w="1100" w:type="dxa"/>
            <w:shd w:val="clear" w:color="auto" w:fill="auto"/>
            <w:vAlign w:val="center"/>
            <w:hideMark/>
          </w:tcPr>
          <w:p w14:paraId="31FE830F"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R1-135055</w:t>
            </w:r>
          </w:p>
        </w:tc>
        <w:tc>
          <w:tcPr>
            <w:tcW w:w="4800" w:type="dxa"/>
            <w:shd w:val="clear" w:color="auto" w:fill="auto"/>
            <w:vAlign w:val="center"/>
            <w:hideMark/>
          </w:tcPr>
          <w:p w14:paraId="0BF6ACEC"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xml:space="preserve">CSI feedback in TDD eIMTA </w:t>
            </w:r>
          </w:p>
        </w:tc>
        <w:tc>
          <w:tcPr>
            <w:tcW w:w="3220" w:type="dxa"/>
            <w:shd w:val="clear" w:color="auto" w:fill="auto"/>
            <w:vAlign w:val="center"/>
            <w:hideMark/>
          </w:tcPr>
          <w:p w14:paraId="11547E6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CATT</w:t>
            </w:r>
          </w:p>
        </w:tc>
        <w:tc>
          <w:tcPr>
            <w:tcW w:w="1340" w:type="dxa"/>
            <w:shd w:val="clear" w:color="auto" w:fill="auto"/>
            <w:vAlign w:val="center"/>
            <w:hideMark/>
          </w:tcPr>
          <w:p w14:paraId="7180FBE5"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1A469560" w14:textId="77777777" w:rsidTr="00B23089">
        <w:trPr>
          <w:trHeight w:val="240"/>
        </w:trPr>
        <w:tc>
          <w:tcPr>
            <w:tcW w:w="1100" w:type="dxa"/>
            <w:shd w:val="clear" w:color="auto" w:fill="auto"/>
            <w:vAlign w:val="center"/>
            <w:hideMark/>
          </w:tcPr>
          <w:p w14:paraId="19A2259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R1-135099</w:t>
            </w:r>
          </w:p>
        </w:tc>
        <w:tc>
          <w:tcPr>
            <w:tcW w:w="4800" w:type="dxa"/>
            <w:shd w:val="clear" w:color="auto" w:fill="auto"/>
            <w:vAlign w:val="center"/>
            <w:hideMark/>
          </w:tcPr>
          <w:p w14:paraId="7C889EAA"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Discussion on CSI enhancements for eIMTA support</w:t>
            </w:r>
          </w:p>
        </w:tc>
        <w:tc>
          <w:tcPr>
            <w:tcW w:w="3220" w:type="dxa"/>
            <w:shd w:val="clear" w:color="auto" w:fill="auto"/>
            <w:vAlign w:val="center"/>
            <w:hideMark/>
          </w:tcPr>
          <w:p w14:paraId="203BE249"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Intel Corporation</w:t>
            </w:r>
          </w:p>
        </w:tc>
        <w:tc>
          <w:tcPr>
            <w:tcW w:w="1340" w:type="dxa"/>
            <w:shd w:val="clear" w:color="auto" w:fill="auto"/>
            <w:vAlign w:val="center"/>
            <w:hideMark/>
          </w:tcPr>
          <w:p w14:paraId="3464CE2E"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6705E782" w14:textId="77777777" w:rsidTr="00B23089">
        <w:trPr>
          <w:trHeight w:val="480"/>
        </w:trPr>
        <w:tc>
          <w:tcPr>
            <w:tcW w:w="1100" w:type="dxa"/>
            <w:shd w:val="clear" w:color="auto" w:fill="auto"/>
            <w:vAlign w:val="center"/>
            <w:hideMark/>
          </w:tcPr>
          <w:p w14:paraId="20DD5579"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R1-135150</w:t>
            </w:r>
          </w:p>
        </w:tc>
        <w:tc>
          <w:tcPr>
            <w:tcW w:w="4800" w:type="dxa"/>
            <w:shd w:val="clear" w:color="auto" w:fill="auto"/>
            <w:vAlign w:val="center"/>
            <w:hideMark/>
          </w:tcPr>
          <w:p w14:paraId="6624D56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Remaining details of CSI feedback</w:t>
            </w:r>
          </w:p>
        </w:tc>
        <w:tc>
          <w:tcPr>
            <w:tcW w:w="3220" w:type="dxa"/>
            <w:shd w:val="clear" w:color="auto" w:fill="auto"/>
            <w:vAlign w:val="center"/>
            <w:hideMark/>
          </w:tcPr>
          <w:p w14:paraId="2E1ABC9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52C191DF"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5084E2BC" w14:textId="77777777" w:rsidTr="00B23089">
        <w:trPr>
          <w:trHeight w:val="240"/>
        </w:trPr>
        <w:tc>
          <w:tcPr>
            <w:tcW w:w="1100" w:type="dxa"/>
            <w:shd w:val="clear" w:color="auto" w:fill="auto"/>
            <w:vAlign w:val="center"/>
            <w:hideMark/>
          </w:tcPr>
          <w:p w14:paraId="688F5BB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R1-135186</w:t>
            </w:r>
          </w:p>
        </w:tc>
        <w:tc>
          <w:tcPr>
            <w:tcW w:w="4800" w:type="dxa"/>
            <w:shd w:val="clear" w:color="auto" w:fill="auto"/>
            <w:vAlign w:val="center"/>
            <w:hideMark/>
          </w:tcPr>
          <w:p w14:paraId="5EBE4E2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xml:space="preserve">Discussion on CSI feedback for eIMTA </w:t>
            </w:r>
          </w:p>
        </w:tc>
        <w:tc>
          <w:tcPr>
            <w:tcW w:w="3220" w:type="dxa"/>
            <w:shd w:val="clear" w:color="auto" w:fill="auto"/>
            <w:vAlign w:val="center"/>
            <w:hideMark/>
          </w:tcPr>
          <w:p w14:paraId="45C808E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Samsung</w:t>
            </w:r>
          </w:p>
        </w:tc>
        <w:tc>
          <w:tcPr>
            <w:tcW w:w="1340" w:type="dxa"/>
            <w:shd w:val="clear" w:color="auto" w:fill="auto"/>
            <w:vAlign w:val="center"/>
            <w:hideMark/>
          </w:tcPr>
          <w:p w14:paraId="26095EC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10677068" w14:textId="77777777" w:rsidTr="00B23089">
        <w:trPr>
          <w:trHeight w:val="240"/>
        </w:trPr>
        <w:tc>
          <w:tcPr>
            <w:tcW w:w="1100" w:type="dxa"/>
            <w:shd w:val="clear" w:color="auto" w:fill="auto"/>
            <w:vAlign w:val="center"/>
            <w:hideMark/>
          </w:tcPr>
          <w:p w14:paraId="14FB3139"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R1-135245</w:t>
            </w:r>
          </w:p>
        </w:tc>
        <w:tc>
          <w:tcPr>
            <w:tcW w:w="4800" w:type="dxa"/>
            <w:shd w:val="clear" w:color="auto" w:fill="auto"/>
            <w:vAlign w:val="center"/>
            <w:hideMark/>
          </w:tcPr>
          <w:p w14:paraId="039C12E8"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Views on CSI measurement for LTE TDD eIMTA</w:t>
            </w:r>
          </w:p>
        </w:tc>
        <w:tc>
          <w:tcPr>
            <w:tcW w:w="3220" w:type="dxa"/>
            <w:shd w:val="clear" w:color="auto" w:fill="auto"/>
            <w:vAlign w:val="center"/>
            <w:hideMark/>
          </w:tcPr>
          <w:p w14:paraId="158DEE6E"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Texas Instruments</w:t>
            </w:r>
          </w:p>
        </w:tc>
        <w:tc>
          <w:tcPr>
            <w:tcW w:w="1340" w:type="dxa"/>
            <w:shd w:val="clear" w:color="auto" w:fill="auto"/>
            <w:vAlign w:val="center"/>
            <w:hideMark/>
          </w:tcPr>
          <w:p w14:paraId="0100A285"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1E037FFE" w14:textId="77777777" w:rsidTr="00B23089">
        <w:trPr>
          <w:trHeight w:val="240"/>
        </w:trPr>
        <w:tc>
          <w:tcPr>
            <w:tcW w:w="1100" w:type="dxa"/>
            <w:shd w:val="clear" w:color="auto" w:fill="auto"/>
            <w:vAlign w:val="center"/>
            <w:hideMark/>
          </w:tcPr>
          <w:p w14:paraId="6B50001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R1-135288</w:t>
            </w:r>
          </w:p>
        </w:tc>
        <w:tc>
          <w:tcPr>
            <w:tcW w:w="4800" w:type="dxa"/>
            <w:shd w:val="clear" w:color="auto" w:fill="auto"/>
            <w:vAlign w:val="center"/>
            <w:hideMark/>
          </w:tcPr>
          <w:p w14:paraId="771FCA6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CSI measurement and reporting in eIMTA</w:t>
            </w:r>
          </w:p>
        </w:tc>
        <w:tc>
          <w:tcPr>
            <w:tcW w:w="3220" w:type="dxa"/>
            <w:shd w:val="clear" w:color="auto" w:fill="auto"/>
            <w:vAlign w:val="center"/>
            <w:hideMark/>
          </w:tcPr>
          <w:p w14:paraId="19A3DC02"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Qualcomm Inc.</w:t>
            </w:r>
          </w:p>
        </w:tc>
        <w:tc>
          <w:tcPr>
            <w:tcW w:w="1340" w:type="dxa"/>
            <w:shd w:val="clear" w:color="auto" w:fill="auto"/>
            <w:vAlign w:val="center"/>
            <w:hideMark/>
          </w:tcPr>
          <w:p w14:paraId="3E3BFA7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7004D69D" w14:textId="77777777" w:rsidTr="00B23089">
        <w:trPr>
          <w:trHeight w:val="240"/>
        </w:trPr>
        <w:tc>
          <w:tcPr>
            <w:tcW w:w="1100" w:type="dxa"/>
            <w:shd w:val="clear" w:color="auto" w:fill="auto"/>
            <w:vAlign w:val="center"/>
            <w:hideMark/>
          </w:tcPr>
          <w:p w14:paraId="0751FCEF"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lastRenderedPageBreak/>
              <w:t>R1-135337</w:t>
            </w:r>
          </w:p>
        </w:tc>
        <w:tc>
          <w:tcPr>
            <w:tcW w:w="4800" w:type="dxa"/>
            <w:shd w:val="clear" w:color="auto" w:fill="auto"/>
            <w:vAlign w:val="center"/>
            <w:hideMark/>
          </w:tcPr>
          <w:p w14:paraId="6F60FF24"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Enhancement of CSI reporting for eIMTA</w:t>
            </w:r>
          </w:p>
        </w:tc>
        <w:tc>
          <w:tcPr>
            <w:tcW w:w="3220" w:type="dxa"/>
            <w:shd w:val="clear" w:color="auto" w:fill="auto"/>
            <w:vAlign w:val="center"/>
            <w:hideMark/>
          </w:tcPr>
          <w:p w14:paraId="7728E942"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Sharp</w:t>
            </w:r>
          </w:p>
        </w:tc>
        <w:tc>
          <w:tcPr>
            <w:tcW w:w="1340" w:type="dxa"/>
            <w:shd w:val="clear" w:color="auto" w:fill="auto"/>
            <w:vAlign w:val="center"/>
            <w:hideMark/>
          </w:tcPr>
          <w:p w14:paraId="7789797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5FEA97C7" w14:textId="77777777" w:rsidTr="00B23089">
        <w:trPr>
          <w:trHeight w:val="240"/>
        </w:trPr>
        <w:tc>
          <w:tcPr>
            <w:tcW w:w="1100" w:type="dxa"/>
            <w:shd w:val="clear" w:color="auto" w:fill="auto"/>
            <w:vAlign w:val="center"/>
            <w:hideMark/>
          </w:tcPr>
          <w:p w14:paraId="04AA3AE7"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R1-135338</w:t>
            </w:r>
          </w:p>
        </w:tc>
        <w:tc>
          <w:tcPr>
            <w:tcW w:w="4800" w:type="dxa"/>
            <w:shd w:val="clear" w:color="auto" w:fill="auto"/>
            <w:vAlign w:val="center"/>
            <w:hideMark/>
          </w:tcPr>
          <w:p w14:paraId="11A258C2"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CSI subframe measurement set configuration for eIMTA</w:t>
            </w:r>
          </w:p>
        </w:tc>
        <w:tc>
          <w:tcPr>
            <w:tcW w:w="3220" w:type="dxa"/>
            <w:shd w:val="clear" w:color="auto" w:fill="auto"/>
            <w:vAlign w:val="center"/>
            <w:hideMark/>
          </w:tcPr>
          <w:p w14:paraId="1C33BDBB"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Sharp</w:t>
            </w:r>
          </w:p>
        </w:tc>
        <w:tc>
          <w:tcPr>
            <w:tcW w:w="1340" w:type="dxa"/>
            <w:shd w:val="clear" w:color="auto" w:fill="auto"/>
            <w:vAlign w:val="center"/>
            <w:hideMark/>
          </w:tcPr>
          <w:p w14:paraId="08026BB4"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4EA0E786" w14:textId="77777777" w:rsidTr="00B23089">
        <w:trPr>
          <w:trHeight w:val="240"/>
        </w:trPr>
        <w:tc>
          <w:tcPr>
            <w:tcW w:w="1100" w:type="dxa"/>
            <w:shd w:val="clear" w:color="auto" w:fill="auto"/>
            <w:vAlign w:val="center"/>
            <w:hideMark/>
          </w:tcPr>
          <w:p w14:paraId="45CDA0C2"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R1-135367</w:t>
            </w:r>
          </w:p>
        </w:tc>
        <w:tc>
          <w:tcPr>
            <w:tcW w:w="4800" w:type="dxa"/>
            <w:shd w:val="clear" w:color="000000" w:fill="FFFFFF"/>
            <w:vAlign w:val="center"/>
            <w:hideMark/>
          </w:tcPr>
          <w:p w14:paraId="7C9D08CA" w14:textId="77777777" w:rsidR="00B23089" w:rsidRPr="00B23089" w:rsidRDefault="00B23089" w:rsidP="00B23089">
            <w:pPr>
              <w:rPr>
                <w:rFonts w:ascii="Times New Roman" w:eastAsia="Times New Roman" w:hAnsi="Times New Roman"/>
                <w:color w:val="000000"/>
                <w:sz w:val="18"/>
                <w:szCs w:val="18"/>
                <w:lang w:eastAsia="en-GB"/>
              </w:rPr>
            </w:pPr>
            <w:r w:rsidRPr="00B23089">
              <w:rPr>
                <w:rFonts w:ascii="Times New Roman" w:eastAsia="Times New Roman" w:hAnsi="Times New Roman"/>
                <w:color w:val="000000"/>
                <w:sz w:val="18"/>
                <w:szCs w:val="18"/>
                <w:lang w:eastAsia="en-GB"/>
              </w:rPr>
              <w:t>CSI feedback enhancement for TDD eIMTA</w:t>
            </w:r>
          </w:p>
        </w:tc>
        <w:tc>
          <w:tcPr>
            <w:tcW w:w="3220" w:type="dxa"/>
            <w:shd w:val="clear" w:color="000000" w:fill="FFFFFF"/>
            <w:vAlign w:val="center"/>
            <w:hideMark/>
          </w:tcPr>
          <w:p w14:paraId="2F67372D" w14:textId="77777777" w:rsidR="00B23089" w:rsidRPr="00B23089" w:rsidRDefault="00B23089" w:rsidP="00B23089">
            <w:pPr>
              <w:rPr>
                <w:rFonts w:ascii="Times New Roman" w:eastAsia="Times New Roman" w:hAnsi="Times New Roman"/>
                <w:color w:val="000000"/>
                <w:sz w:val="18"/>
                <w:szCs w:val="18"/>
                <w:lang w:eastAsia="en-GB"/>
              </w:rPr>
            </w:pPr>
            <w:r w:rsidRPr="00B23089">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25BC94B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68636B05" w14:textId="77777777" w:rsidTr="00B23089">
        <w:trPr>
          <w:trHeight w:val="240"/>
        </w:trPr>
        <w:tc>
          <w:tcPr>
            <w:tcW w:w="1100" w:type="dxa"/>
            <w:shd w:val="clear" w:color="auto" w:fill="auto"/>
            <w:vAlign w:val="center"/>
            <w:hideMark/>
          </w:tcPr>
          <w:p w14:paraId="0DDED36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R1-135444</w:t>
            </w:r>
          </w:p>
        </w:tc>
        <w:tc>
          <w:tcPr>
            <w:tcW w:w="4800" w:type="dxa"/>
            <w:shd w:val="clear" w:color="auto" w:fill="auto"/>
            <w:vAlign w:val="center"/>
            <w:hideMark/>
          </w:tcPr>
          <w:p w14:paraId="385FDF98"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Discussion on CSI feedback for eIMTA</w:t>
            </w:r>
          </w:p>
        </w:tc>
        <w:tc>
          <w:tcPr>
            <w:tcW w:w="3220" w:type="dxa"/>
            <w:shd w:val="clear" w:color="auto" w:fill="auto"/>
            <w:vAlign w:val="center"/>
            <w:hideMark/>
          </w:tcPr>
          <w:p w14:paraId="51119C44"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Potevio</w:t>
            </w:r>
          </w:p>
        </w:tc>
        <w:tc>
          <w:tcPr>
            <w:tcW w:w="1340" w:type="dxa"/>
            <w:shd w:val="clear" w:color="auto" w:fill="auto"/>
            <w:vAlign w:val="center"/>
            <w:hideMark/>
          </w:tcPr>
          <w:p w14:paraId="2BA4B29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622503A2" w14:textId="77777777" w:rsidTr="00B23089">
        <w:trPr>
          <w:trHeight w:val="480"/>
        </w:trPr>
        <w:tc>
          <w:tcPr>
            <w:tcW w:w="1100" w:type="dxa"/>
            <w:shd w:val="clear" w:color="auto" w:fill="auto"/>
            <w:vAlign w:val="center"/>
            <w:hideMark/>
          </w:tcPr>
          <w:p w14:paraId="490D92CE"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R1-135453</w:t>
            </w:r>
          </w:p>
        </w:tc>
        <w:tc>
          <w:tcPr>
            <w:tcW w:w="4800" w:type="dxa"/>
            <w:shd w:val="clear" w:color="auto" w:fill="auto"/>
            <w:vAlign w:val="center"/>
            <w:hideMark/>
          </w:tcPr>
          <w:p w14:paraId="28C5C992"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Remaining Details of CSI Measurement and Report for TDD eIMTA</w:t>
            </w:r>
          </w:p>
        </w:tc>
        <w:tc>
          <w:tcPr>
            <w:tcW w:w="3220" w:type="dxa"/>
            <w:shd w:val="clear" w:color="auto" w:fill="auto"/>
            <w:vAlign w:val="center"/>
            <w:hideMark/>
          </w:tcPr>
          <w:p w14:paraId="46D2AC9F"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LG Electronics</w:t>
            </w:r>
          </w:p>
        </w:tc>
        <w:tc>
          <w:tcPr>
            <w:tcW w:w="1340" w:type="dxa"/>
            <w:shd w:val="clear" w:color="auto" w:fill="auto"/>
            <w:vAlign w:val="center"/>
            <w:hideMark/>
          </w:tcPr>
          <w:p w14:paraId="1B352DA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5133C0A0" w14:textId="77777777" w:rsidTr="00B23089">
        <w:trPr>
          <w:trHeight w:val="240"/>
        </w:trPr>
        <w:tc>
          <w:tcPr>
            <w:tcW w:w="1100" w:type="dxa"/>
            <w:shd w:val="clear" w:color="auto" w:fill="auto"/>
            <w:vAlign w:val="center"/>
            <w:hideMark/>
          </w:tcPr>
          <w:p w14:paraId="41093EE2"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R1-135500</w:t>
            </w:r>
          </w:p>
        </w:tc>
        <w:tc>
          <w:tcPr>
            <w:tcW w:w="4800" w:type="dxa"/>
            <w:shd w:val="clear" w:color="auto" w:fill="auto"/>
            <w:vAlign w:val="center"/>
            <w:hideMark/>
          </w:tcPr>
          <w:p w14:paraId="1ABE468F"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On aperiodic CSI reporting in TDD eIMTA systems</w:t>
            </w:r>
          </w:p>
        </w:tc>
        <w:tc>
          <w:tcPr>
            <w:tcW w:w="3220" w:type="dxa"/>
            <w:shd w:val="clear" w:color="auto" w:fill="auto"/>
            <w:vAlign w:val="center"/>
            <w:hideMark/>
          </w:tcPr>
          <w:p w14:paraId="10A5A95A"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HTC</w:t>
            </w:r>
          </w:p>
        </w:tc>
        <w:tc>
          <w:tcPr>
            <w:tcW w:w="1340" w:type="dxa"/>
            <w:shd w:val="clear" w:color="auto" w:fill="auto"/>
            <w:vAlign w:val="center"/>
            <w:hideMark/>
          </w:tcPr>
          <w:p w14:paraId="3E5EAD8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6D774BBD" w14:textId="77777777" w:rsidTr="00B23089">
        <w:trPr>
          <w:trHeight w:val="240"/>
        </w:trPr>
        <w:tc>
          <w:tcPr>
            <w:tcW w:w="1100" w:type="dxa"/>
            <w:shd w:val="clear" w:color="auto" w:fill="auto"/>
            <w:vAlign w:val="center"/>
            <w:hideMark/>
          </w:tcPr>
          <w:p w14:paraId="497196E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R1-135535</w:t>
            </w:r>
          </w:p>
        </w:tc>
        <w:tc>
          <w:tcPr>
            <w:tcW w:w="4800" w:type="dxa"/>
            <w:shd w:val="clear" w:color="auto" w:fill="auto"/>
            <w:vAlign w:val="center"/>
            <w:hideMark/>
          </w:tcPr>
          <w:p w14:paraId="25B6575C"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CSI measurement and reporting in TDD eIMTA</w:t>
            </w:r>
          </w:p>
        </w:tc>
        <w:tc>
          <w:tcPr>
            <w:tcW w:w="3220" w:type="dxa"/>
            <w:shd w:val="clear" w:color="auto" w:fill="auto"/>
            <w:vAlign w:val="center"/>
            <w:hideMark/>
          </w:tcPr>
          <w:p w14:paraId="5F42368B"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A334F5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(R1-134476)</w:t>
            </w:r>
          </w:p>
        </w:tc>
      </w:tr>
      <w:tr w:rsidR="00B23089" w:rsidRPr="00B23089" w14:paraId="4813B306" w14:textId="77777777" w:rsidTr="00B23089">
        <w:trPr>
          <w:trHeight w:val="240"/>
        </w:trPr>
        <w:tc>
          <w:tcPr>
            <w:tcW w:w="1100" w:type="dxa"/>
            <w:shd w:val="clear" w:color="auto" w:fill="auto"/>
            <w:vAlign w:val="center"/>
            <w:hideMark/>
          </w:tcPr>
          <w:p w14:paraId="14A18607"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R1-135639</w:t>
            </w:r>
          </w:p>
        </w:tc>
        <w:tc>
          <w:tcPr>
            <w:tcW w:w="4800" w:type="dxa"/>
            <w:shd w:val="clear" w:color="auto" w:fill="auto"/>
            <w:vAlign w:val="center"/>
            <w:hideMark/>
          </w:tcPr>
          <w:p w14:paraId="139F7178"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xml:space="preserve">Remaining details of CSI enhancement for eIMTA </w:t>
            </w:r>
          </w:p>
        </w:tc>
        <w:tc>
          <w:tcPr>
            <w:tcW w:w="3220" w:type="dxa"/>
            <w:shd w:val="clear" w:color="auto" w:fill="auto"/>
            <w:vAlign w:val="center"/>
            <w:hideMark/>
          </w:tcPr>
          <w:p w14:paraId="66D0C18A"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Ericsson</w:t>
            </w:r>
          </w:p>
        </w:tc>
        <w:tc>
          <w:tcPr>
            <w:tcW w:w="1340" w:type="dxa"/>
            <w:shd w:val="clear" w:color="auto" w:fill="auto"/>
            <w:vAlign w:val="center"/>
            <w:hideMark/>
          </w:tcPr>
          <w:p w14:paraId="719DA6C4"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bl>
    <w:p w14:paraId="48E7F11B" w14:textId="77777777" w:rsidR="00B23089" w:rsidRPr="000501C7" w:rsidRDefault="00B23089" w:rsidP="007936C9">
      <w:pPr>
        <w:jc w:val="both"/>
        <w:rPr>
          <w:rFonts w:ascii="Times New Roman" w:hAnsi="Times New Roman"/>
        </w:rPr>
      </w:pPr>
    </w:p>
    <w:p w14:paraId="0F74A5C9" w14:textId="77777777" w:rsidR="00AF279A" w:rsidRPr="000501C7" w:rsidRDefault="00AF279A" w:rsidP="00F04C3E">
      <w:pPr>
        <w:pStyle w:val="Heading5"/>
        <w:jc w:val="both"/>
        <w:rPr>
          <w:rFonts w:ascii="Times New Roman" w:hAnsi="Times New Roman" w:cs="Times New Roman"/>
          <w:i/>
          <w:iCs w:val="0"/>
        </w:rPr>
      </w:pPr>
      <w:bookmarkStart w:id="114" w:name="_Toc379450641"/>
      <w:r w:rsidRPr="000501C7">
        <w:rPr>
          <w:rFonts w:ascii="Times New Roman" w:hAnsi="Times New Roman" w:cs="Times New Roman"/>
          <w:i/>
          <w:iCs w:val="0"/>
        </w:rPr>
        <w:t>Other</w:t>
      </w:r>
      <w:bookmarkEnd w:id="114"/>
    </w:p>
    <w:tbl>
      <w:tblPr>
        <w:tblW w:w="10460" w:type="dxa"/>
        <w:tblInd w:w="103" w:type="dxa"/>
        <w:tblLook w:val="0000" w:firstRow="0" w:lastRow="0" w:firstColumn="0" w:lastColumn="0" w:noHBand="0" w:noVBand="0"/>
      </w:tblPr>
      <w:tblGrid>
        <w:gridCol w:w="1100"/>
        <w:gridCol w:w="4305"/>
        <w:gridCol w:w="3715"/>
        <w:gridCol w:w="1340"/>
      </w:tblGrid>
      <w:tr w:rsidR="00D75AB1" w:rsidRPr="000501C7" w14:paraId="67D2BD87" w14:textId="77777777" w:rsidTr="00D75AB1">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F80C0D6" w14:textId="0D6CECA4" w:rsidR="00D75AB1" w:rsidRPr="000501C7" w:rsidRDefault="006A7CC1" w:rsidP="00D75AB1">
            <w:pPr>
              <w:rPr>
                <w:rFonts w:ascii="Times New Roman" w:hAnsi="Times New Roman"/>
                <w:sz w:val="18"/>
                <w:szCs w:val="18"/>
                <w:lang w:eastAsia="ja-JP"/>
              </w:rPr>
            </w:pPr>
            <w:hyperlink r:id="rId263" w:history="1">
              <w:r w:rsidR="0035753F" w:rsidRPr="000501C7">
                <w:rPr>
                  <w:rStyle w:val="Hyperlink"/>
                  <w:rFonts w:ascii="Times New Roman" w:hAnsi="Times New Roman"/>
                  <w:sz w:val="18"/>
                  <w:szCs w:val="18"/>
                  <w:lang w:eastAsia="ja-JP"/>
                </w:rPr>
                <w:t>R1-135960</w:t>
              </w:r>
            </w:hyperlink>
          </w:p>
        </w:tc>
        <w:tc>
          <w:tcPr>
            <w:tcW w:w="4305" w:type="dxa"/>
            <w:tcBorders>
              <w:top w:val="single" w:sz="4" w:space="0" w:color="auto"/>
              <w:left w:val="nil"/>
              <w:bottom w:val="single" w:sz="4" w:space="0" w:color="auto"/>
              <w:right w:val="single" w:sz="4" w:space="0" w:color="auto"/>
            </w:tcBorders>
            <w:shd w:val="clear" w:color="auto" w:fill="auto"/>
            <w:vAlign w:val="center"/>
          </w:tcPr>
          <w:p w14:paraId="6972B180" w14:textId="55DDC868" w:rsidR="00D75AB1" w:rsidRPr="000501C7" w:rsidRDefault="00D75AB1" w:rsidP="00D75AB1">
            <w:pPr>
              <w:rPr>
                <w:rFonts w:ascii="Times New Roman" w:hAnsi="Times New Roman"/>
                <w:sz w:val="18"/>
                <w:szCs w:val="18"/>
                <w:lang w:eastAsia="ja-JP"/>
              </w:rPr>
            </w:pPr>
            <w:r w:rsidRPr="000501C7">
              <w:rPr>
                <w:rFonts w:ascii="Times New Roman" w:hAnsi="Times New Roman"/>
                <w:sz w:val="18"/>
                <w:szCs w:val="18"/>
                <w:lang w:eastAsia="ja-JP"/>
              </w:rPr>
              <w:t xml:space="preserve">Way Forward on backhaul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for eIMTA</w:t>
            </w:r>
          </w:p>
        </w:tc>
        <w:tc>
          <w:tcPr>
            <w:tcW w:w="3715" w:type="dxa"/>
            <w:tcBorders>
              <w:top w:val="single" w:sz="4" w:space="0" w:color="auto"/>
              <w:left w:val="nil"/>
              <w:bottom w:val="single" w:sz="4" w:space="0" w:color="auto"/>
              <w:right w:val="single" w:sz="4" w:space="0" w:color="auto"/>
            </w:tcBorders>
            <w:shd w:val="clear" w:color="auto" w:fill="auto"/>
            <w:vAlign w:val="center"/>
          </w:tcPr>
          <w:p w14:paraId="70105A95" w14:textId="77777777" w:rsidR="00D75AB1" w:rsidRPr="000501C7" w:rsidRDefault="00D75AB1" w:rsidP="00D75AB1">
            <w:pPr>
              <w:rPr>
                <w:rFonts w:ascii="Times New Roman" w:hAnsi="Times New Roman"/>
                <w:sz w:val="18"/>
                <w:szCs w:val="18"/>
                <w:lang w:eastAsia="ja-JP"/>
              </w:rPr>
            </w:pPr>
            <w:r w:rsidRPr="000501C7">
              <w:rPr>
                <w:rFonts w:ascii="Times New Roman" w:hAnsi="Times New Roman"/>
                <w:sz w:val="18"/>
                <w:szCs w:val="18"/>
                <w:lang w:eastAsia="ja-JP"/>
              </w:rPr>
              <w:t>LG Electronics, Nokia, NSN, Alcatel-Lucent Shanghai Bell, Alcatel-Lucent, Potevio</w:t>
            </w:r>
          </w:p>
        </w:tc>
        <w:tc>
          <w:tcPr>
            <w:tcW w:w="1340" w:type="dxa"/>
            <w:tcBorders>
              <w:top w:val="single" w:sz="4" w:space="0" w:color="auto"/>
              <w:left w:val="nil"/>
              <w:bottom w:val="single" w:sz="4" w:space="0" w:color="auto"/>
              <w:right w:val="single" w:sz="4" w:space="0" w:color="auto"/>
            </w:tcBorders>
            <w:shd w:val="clear" w:color="auto" w:fill="auto"/>
            <w:vAlign w:val="center"/>
          </w:tcPr>
          <w:p w14:paraId="3E6FF33A" w14:textId="77777777" w:rsidR="00D75AB1" w:rsidRPr="000501C7" w:rsidRDefault="00D75AB1" w:rsidP="00D75AB1">
            <w:pPr>
              <w:rPr>
                <w:rFonts w:ascii="Times New Roman" w:hAnsi="Times New Roman"/>
                <w:sz w:val="18"/>
                <w:szCs w:val="18"/>
                <w:lang w:eastAsia="ja-JP"/>
              </w:rPr>
            </w:pPr>
          </w:p>
        </w:tc>
      </w:tr>
    </w:tbl>
    <w:p w14:paraId="1ABDCC7F" w14:textId="77777777" w:rsidR="00D75AB1" w:rsidRPr="000501C7" w:rsidRDefault="00D75AB1" w:rsidP="00D75AB1">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E5ADF8D" w14:textId="77777777" w:rsidR="007936C9" w:rsidRPr="000501C7" w:rsidRDefault="007936C9" w:rsidP="007936C9">
      <w:pPr>
        <w:rPr>
          <w:rFonts w:ascii="Times New Roman" w:eastAsia="MS Mincho" w:hAnsi="Times New Roman"/>
          <w:iCs/>
          <w:lang w:eastAsia="ja-JP"/>
        </w:rPr>
      </w:pPr>
      <w:r w:rsidRPr="000501C7">
        <w:rPr>
          <w:rFonts w:ascii="Times New Roman" w:eastAsia="MS Mincho" w:hAnsi="Times New Roman"/>
          <w:b/>
          <w:iCs/>
          <w:u w:val="single"/>
          <w:lang w:eastAsia="ja-JP"/>
        </w:rPr>
        <w:t>Conclusion</w:t>
      </w:r>
      <w:r w:rsidRPr="000501C7">
        <w:rPr>
          <w:rFonts w:ascii="Times New Roman" w:eastAsia="MS Mincho" w:hAnsi="Times New Roman"/>
          <w:iCs/>
          <w:lang w:eastAsia="ja-JP"/>
        </w:rPr>
        <w:t>:</w:t>
      </w:r>
    </w:p>
    <w:p w14:paraId="7F3F25FF" w14:textId="77777777" w:rsidR="007936C9" w:rsidRPr="000501C7" w:rsidRDefault="007936C9" w:rsidP="00D75AB1">
      <w:pPr>
        <w:numPr>
          <w:ilvl w:val="0"/>
          <w:numId w:val="172"/>
        </w:numPr>
        <w:rPr>
          <w:rFonts w:ascii="Times New Roman" w:eastAsia="MS Mincho" w:hAnsi="Times New Roman"/>
          <w:iCs/>
          <w:lang w:eastAsia="ja-JP"/>
        </w:rPr>
      </w:pPr>
      <w:r w:rsidRPr="000501C7">
        <w:rPr>
          <w:rFonts w:ascii="Times New Roman" w:eastAsia="MS Mincho" w:hAnsi="Times New Roman"/>
          <w:iCs/>
          <w:lang w:eastAsia="ja-JP"/>
        </w:rPr>
        <w:t>No consensus to introduce DL HARQ reference configuration via X2 interface in RAN1</w:t>
      </w:r>
    </w:p>
    <w:p w14:paraId="34A1988E" w14:textId="77777777" w:rsidR="007936C9" w:rsidRPr="000501C7" w:rsidRDefault="007936C9" w:rsidP="007936C9">
      <w:pPr>
        <w:numPr>
          <w:ilvl w:val="1"/>
          <w:numId w:val="172"/>
        </w:numPr>
        <w:rPr>
          <w:rFonts w:ascii="Times New Roman" w:eastAsia="MS Mincho" w:hAnsi="Times New Roman"/>
          <w:iCs/>
          <w:strike/>
          <w:lang w:eastAsia="ja-JP"/>
        </w:rPr>
      </w:pPr>
      <w:r w:rsidRPr="000501C7">
        <w:rPr>
          <w:rFonts w:ascii="Times New Roman" w:eastAsia="MS Mincho" w:hAnsi="Times New Roman"/>
          <w:iCs/>
          <w:strike/>
          <w:lang w:eastAsia="ja-JP"/>
          <w:rPrChange w:id="115" w:author="PM: MCC_clean-up" w:date="2013-11-19T20:42:00Z">
            <w:rPr>
              <w:rFonts w:eastAsia="MS Mincho"/>
              <w:iCs/>
              <w:lang w:eastAsia="ja-JP"/>
            </w:rPr>
          </w:rPrChange>
        </w:rPr>
        <w:t>It is up to RAN3 to discuss on this issue</w:t>
      </w:r>
    </w:p>
    <w:p w14:paraId="353AA9B8" w14:textId="77777777" w:rsidR="00B23089" w:rsidRDefault="00B23089" w:rsidP="00B23089">
      <w:bookmarkStart w:id="116" w:name="_Toc368300726"/>
    </w:p>
    <w:p w14:paraId="7237CFDB" w14:textId="77777777" w:rsidR="00B23089" w:rsidRDefault="00B23089" w:rsidP="00B23089"/>
    <w:p w14:paraId="622DEF2E" w14:textId="1C0AACD5" w:rsidR="00B23089" w:rsidRDefault="00B23089" w:rsidP="00B23089">
      <w: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23089" w:rsidRPr="00B23089" w14:paraId="70F7C44B" w14:textId="77777777" w:rsidTr="00B23089">
        <w:trPr>
          <w:trHeight w:val="480"/>
        </w:trPr>
        <w:tc>
          <w:tcPr>
            <w:tcW w:w="1100" w:type="dxa"/>
            <w:shd w:val="clear" w:color="auto" w:fill="auto"/>
            <w:vAlign w:val="center"/>
            <w:hideMark/>
          </w:tcPr>
          <w:p w14:paraId="79BD93D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R1-135056</w:t>
            </w:r>
          </w:p>
        </w:tc>
        <w:tc>
          <w:tcPr>
            <w:tcW w:w="4800" w:type="dxa"/>
            <w:shd w:val="clear" w:color="auto" w:fill="auto"/>
            <w:vAlign w:val="center"/>
            <w:hideMark/>
          </w:tcPr>
          <w:p w14:paraId="78DCF1C5"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xml:space="preserve">Further discussion on backhaul signalling details in TDD eIMTA </w:t>
            </w:r>
          </w:p>
        </w:tc>
        <w:tc>
          <w:tcPr>
            <w:tcW w:w="3220" w:type="dxa"/>
            <w:shd w:val="clear" w:color="auto" w:fill="auto"/>
            <w:vAlign w:val="center"/>
            <w:hideMark/>
          </w:tcPr>
          <w:p w14:paraId="4F3416F7"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CATT</w:t>
            </w:r>
          </w:p>
        </w:tc>
        <w:tc>
          <w:tcPr>
            <w:tcW w:w="1340" w:type="dxa"/>
            <w:shd w:val="clear" w:color="auto" w:fill="auto"/>
            <w:vAlign w:val="center"/>
            <w:hideMark/>
          </w:tcPr>
          <w:p w14:paraId="1C61DA13"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3295D082" w14:textId="77777777" w:rsidTr="00B23089">
        <w:trPr>
          <w:trHeight w:val="480"/>
        </w:trPr>
        <w:tc>
          <w:tcPr>
            <w:tcW w:w="1100" w:type="dxa"/>
            <w:shd w:val="clear" w:color="auto" w:fill="auto"/>
            <w:vAlign w:val="center"/>
            <w:hideMark/>
          </w:tcPr>
          <w:p w14:paraId="6C3276B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R1-135100</w:t>
            </w:r>
          </w:p>
        </w:tc>
        <w:tc>
          <w:tcPr>
            <w:tcW w:w="4800" w:type="dxa"/>
            <w:shd w:val="clear" w:color="auto" w:fill="auto"/>
            <w:vAlign w:val="center"/>
            <w:hideMark/>
          </w:tcPr>
          <w:p w14:paraId="67005178"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Discussion on the remaining details of backhaul signalling for eIMTA Support</w:t>
            </w:r>
          </w:p>
        </w:tc>
        <w:tc>
          <w:tcPr>
            <w:tcW w:w="3220" w:type="dxa"/>
            <w:shd w:val="clear" w:color="auto" w:fill="auto"/>
            <w:vAlign w:val="center"/>
            <w:hideMark/>
          </w:tcPr>
          <w:p w14:paraId="12425B7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Intel Corporation</w:t>
            </w:r>
          </w:p>
        </w:tc>
        <w:tc>
          <w:tcPr>
            <w:tcW w:w="1340" w:type="dxa"/>
            <w:shd w:val="clear" w:color="auto" w:fill="auto"/>
            <w:vAlign w:val="center"/>
            <w:hideMark/>
          </w:tcPr>
          <w:p w14:paraId="16BB82CE"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38D37DD4" w14:textId="77777777" w:rsidTr="00B23089">
        <w:trPr>
          <w:trHeight w:val="240"/>
        </w:trPr>
        <w:tc>
          <w:tcPr>
            <w:tcW w:w="1100" w:type="dxa"/>
            <w:shd w:val="clear" w:color="auto" w:fill="auto"/>
            <w:vAlign w:val="center"/>
            <w:hideMark/>
          </w:tcPr>
          <w:p w14:paraId="386CE37E"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R1-135187</w:t>
            </w:r>
          </w:p>
        </w:tc>
        <w:tc>
          <w:tcPr>
            <w:tcW w:w="4800" w:type="dxa"/>
            <w:shd w:val="clear" w:color="auto" w:fill="auto"/>
            <w:vAlign w:val="center"/>
            <w:hideMark/>
          </w:tcPr>
          <w:p w14:paraId="44603190"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Remaining details of backhaul signalling for eIMTA</w:t>
            </w:r>
          </w:p>
        </w:tc>
        <w:tc>
          <w:tcPr>
            <w:tcW w:w="3220" w:type="dxa"/>
            <w:shd w:val="clear" w:color="auto" w:fill="auto"/>
            <w:vAlign w:val="center"/>
            <w:hideMark/>
          </w:tcPr>
          <w:p w14:paraId="395A4485"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Samsung</w:t>
            </w:r>
          </w:p>
        </w:tc>
        <w:tc>
          <w:tcPr>
            <w:tcW w:w="1340" w:type="dxa"/>
            <w:shd w:val="clear" w:color="auto" w:fill="auto"/>
            <w:vAlign w:val="center"/>
            <w:hideMark/>
          </w:tcPr>
          <w:p w14:paraId="570368AC"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5FBF7FFE" w14:textId="77777777" w:rsidTr="00B23089">
        <w:trPr>
          <w:trHeight w:val="240"/>
        </w:trPr>
        <w:tc>
          <w:tcPr>
            <w:tcW w:w="1100" w:type="dxa"/>
            <w:shd w:val="clear" w:color="auto" w:fill="auto"/>
            <w:vAlign w:val="center"/>
            <w:hideMark/>
          </w:tcPr>
          <w:p w14:paraId="248F04B6"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R1-135289</w:t>
            </w:r>
          </w:p>
        </w:tc>
        <w:tc>
          <w:tcPr>
            <w:tcW w:w="4800" w:type="dxa"/>
            <w:shd w:val="clear" w:color="auto" w:fill="auto"/>
            <w:vAlign w:val="center"/>
            <w:hideMark/>
          </w:tcPr>
          <w:p w14:paraId="1DB473AA"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Remaining details of backhaul signalling for eIMTA</w:t>
            </w:r>
          </w:p>
        </w:tc>
        <w:tc>
          <w:tcPr>
            <w:tcW w:w="3220" w:type="dxa"/>
            <w:shd w:val="clear" w:color="auto" w:fill="auto"/>
            <w:vAlign w:val="center"/>
            <w:hideMark/>
          </w:tcPr>
          <w:p w14:paraId="2EC6076B"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Qualcomm Inc.</w:t>
            </w:r>
          </w:p>
        </w:tc>
        <w:tc>
          <w:tcPr>
            <w:tcW w:w="1340" w:type="dxa"/>
            <w:shd w:val="clear" w:color="auto" w:fill="auto"/>
            <w:vAlign w:val="center"/>
            <w:hideMark/>
          </w:tcPr>
          <w:p w14:paraId="7E17525C"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16D97E04" w14:textId="77777777" w:rsidTr="00B23089">
        <w:trPr>
          <w:trHeight w:val="240"/>
        </w:trPr>
        <w:tc>
          <w:tcPr>
            <w:tcW w:w="1100" w:type="dxa"/>
            <w:shd w:val="clear" w:color="auto" w:fill="auto"/>
            <w:vAlign w:val="center"/>
            <w:hideMark/>
          </w:tcPr>
          <w:p w14:paraId="509E14C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R1-135506</w:t>
            </w:r>
          </w:p>
        </w:tc>
        <w:tc>
          <w:tcPr>
            <w:tcW w:w="4800" w:type="dxa"/>
            <w:shd w:val="clear" w:color="auto" w:fill="auto"/>
            <w:vAlign w:val="center"/>
            <w:hideMark/>
          </w:tcPr>
          <w:p w14:paraId="5B8F1604"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Further Discussion on Backhaul Signalling for eIMTA</w:t>
            </w:r>
          </w:p>
        </w:tc>
        <w:tc>
          <w:tcPr>
            <w:tcW w:w="3220" w:type="dxa"/>
            <w:shd w:val="clear" w:color="auto" w:fill="auto"/>
            <w:vAlign w:val="center"/>
            <w:hideMark/>
          </w:tcPr>
          <w:p w14:paraId="1B4C727E"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NTT DOCOMO</w:t>
            </w:r>
          </w:p>
        </w:tc>
        <w:tc>
          <w:tcPr>
            <w:tcW w:w="1340" w:type="dxa"/>
            <w:shd w:val="clear" w:color="auto" w:fill="auto"/>
            <w:vAlign w:val="center"/>
            <w:hideMark/>
          </w:tcPr>
          <w:p w14:paraId="5ED119D9"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r w:rsidR="00B23089" w:rsidRPr="00B23089" w14:paraId="07AC2C13" w14:textId="77777777" w:rsidTr="00B23089">
        <w:trPr>
          <w:trHeight w:val="480"/>
        </w:trPr>
        <w:tc>
          <w:tcPr>
            <w:tcW w:w="1100" w:type="dxa"/>
            <w:shd w:val="clear" w:color="auto" w:fill="auto"/>
            <w:vAlign w:val="center"/>
            <w:hideMark/>
          </w:tcPr>
          <w:p w14:paraId="30C40D4F"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R1-135560</w:t>
            </w:r>
          </w:p>
        </w:tc>
        <w:tc>
          <w:tcPr>
            <w:tcW w:w="4800" w:type="dxa"/>
            <w:shd w:val="clear" w:color="auto" w:fill="auto"/>
            <w:vAlign w:val="center"/>
            <w:hideMark/>
          </w:tcPr>
          <w:p w14:paraId="6C3F6FD4"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xml:space="preserve">On the remaining issues of necessary backhaul signalling for TDD eIMTA </w:t>
            </w:r>
          </w:p>
        </w:tc>
        <w:tc>
          <w:tcPr>
            <w:tcW w:w="3220" w:type="dxa"/>
            <w:shd w:val="clear" w:color="auto" w:fill="auto"/>
            <w:vAlign w:val="center"/>
            <w:hideMark/>
          </w:tcPr>
          <w:p w14:paraId="58B219F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NSN, Nokia</w:t>
            </w:r>
          </w:p>
        </w:tc>
        <w:tc>
          <w:tcPr>
            <w:tcW w:w="1340" w:type="dxa"/>
            <w:shd w:val="clear" w:color="auto" w:fill="auto"/>
            <w:vAlign w:val="center"/>
            <w:hideMark/>
          </w:tcPr>
          <w:p w14:paraId="439A0B31" w14:textId="77777777" w:rsidR="00B23089" w:rsidRPr="00B23089" w:rsidRDefault="00B23089" w:rsidP="00B23089">
            <w:pPr>
              <w:rPr>
                <w:rFonts w:ascii="Times New Roman" w:eastAsia="Times New Roman" w:hAnsi="Times New Roman"/>
                <w:sz w:val="18"/>
                <w:szCs w:val="18"/>
                <w:lang w:eastAsia="en-GB"/>
              </w:rPr>
            </w:pPr>
            <w:r w:rsidRPr="00B23089">
              <w:rPr>
                <w:rFonts w:ascii="Times New Roman" w:eastAsia="Times New Roman" w:hAnsi="Times New Roman"/>
                <w:sz w:val="18"/>
                <w:szCs w:val="18"/>
                <w:lang w:eastAsia="en-GB"/>
              </w:rPr>
              <w:t> </w:t>
            </w:r>
          </w:p>
        </w:tc>
      </w:tr>
    </w:tbl>
    <w:p w14:paraId="7DF0DAE6" w14:textId="77777777" w:rsidR="00B23089" w:rsidRDefault="00B23089" w:rsidP="00B23089"/>
    <w:p w14:paraId="6020FB53" w14:textId="6122669B" w:rsidR="005D366D" w:rsidRPr="005E7A2D" w:rsidRDefault="00AF279A" w:rsidP="00F04C3E">
      <w:pPr>
        <w:pStyle w:val="Heading4"/>
        <w:jc w:val="both"/>
        <w:rPr>
          <w:rFonts w:ascii="Times New Roman" w:hAnsi="Times New Roman" w:cs="Times New Roman"/>
        </w:rPr>
      </w:pPr>
      <w:bookmarkStart w:id="117" w:name="_Toc379450642"/>
      <w:r w:rsidRPr="000501C7">
        <w:rPr>
          <w:rFonts w:ascii="Times New Roman" w:hAnsi="Times New Roman" w:cs="Times New Roman"/>
        </w:rPr>
        <w:t>Remaining details of signalling for TDD UL-DL reconfiguration</w:t>
      </w:r>
      <w:bookmarkEnd w:id="116"/>
      <w:bookmarkEnd w:id="117"/>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E7A2D" w:rsidRPr="005E7A2D" w14:paraId="68BEAA71" w14:textId="77777777" w:rsidTr="00741B6B">
        <w:trPr>
          <w:trHeight w:val="240"/>
        </w:trPr>
        <w:tc>
          <w:tcPr>
            <w:tcW w:w="1100" w:type="dxa"/>
            <w:shd w:val="clear" w:color="auto" w:fill="auto"/>
            <w:vAlign w:val="center"/>
            <w:hideMark/>
          </w:tcPr>
          <w:p w14:paraId="33AE2D00"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R1-135013</w:t>
            </w:r>
          </w:p>
        </w:tc>
        <w:tc>
          <w:tcPr>
            <w:tcW w:w="4800" w:type="dxa"/>
            <w:shd w:val="clear" w:color="000000" w:fill="FFFFFF"/>
            <w:vAlign w:val="center"/>
            <w:hideMark/>
          </w:tcPr>
          <w:p w14:paraId="3C011E62"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Physical layer signalling design for TDD eIMTA</w:t>
            </w:r>
          </w:p>
        </w:tc>
        <w:tc>
          <w:tcPr>
            <w:tcW w:w="3220" w:type="dxa"/>
            <w:shd w:val="clear" w:color="000000" w:fill="FFFFFF"/>
            <w:vAlign w:val="center"/>
            <w:hideMark/>
          </w:tcPr>
          <w:p w14:paraId="11F77716"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Huawei, HiSilicon</w:t>
            </w:r>
          </w:p>
        </w:tc>
        <w:tc>
          <w:tcPr>
            <w:tcW w:w="1340" w:type="dxa"/>
            <w:shd w:val="clear" w:color="auto" w:fill="auto"/>
            <w:vAlign w:val="center"/>
            <w:hideMark/>
          </w:tcPr>
          <w:p w14:paraId="5DA04688"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 </w:t>
            </w:r>
          </w:p>
        </w:tc>
      </w:tr>
    </w:tbl>
    <w:p w14:paraId="0D9937C5" w14:textId="77777777" w:rsidR="005E7A2D" w:rsidRDefault="005E7A2D" w:rsidP="005E7A2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E7A2D" w:rsidRPr="005E7A2D" w14:paraId="3DD2775A" w14:textId="77777777" w:rsidTr="00741B6B">
        <w:trPr>
          <w:trHeight w:val="480"/>
        </w:trPr>
        <w:tc>
          <w:tcPr>
            <w:tcW w:w="1100" w:type="dxa"/>
            <w:shd w:val="clear" w:color="auto" w:fill="auto"/>
            <w:vAlign w:val="center"/>
            <w:hideMark/>
          </w:tcPr>
          <w:p w14:paraId="438E699A"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R1-135151</w:t>
            </w:r>
          </w:p>
        </w:tc>
        <w:tc>
          <w:tcPr>
            <w:tcW w:w="4800" w:type="dxa"/>
            <w:shd w:val="clear" w:color="auto" w:fill="auto"/>
            <w:vAlign w:val="center"/>
            <w:hideMark/>
          </w:tcPr>
          <w:p w14:paraId="49760333"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Remaining details of signalling for TDD UL-DL reconfiguration</w:t>
            </w:r>
          </w:p>
        </w:tc>
        <w:tc>
          <w:tcPr>
            <w:tcW w:w="3220" w:type="dxa"/>
            <w:shd w:val="clear" w:color="auto" w:fill="auto"/>
            <w:vAlign w:val="center"/>
            <w:hideMark/>
          </w:tcPr>
          <w:p w14:paraId="4F659597"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0728A870"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 </w:t>
            </w:r>
          </w:p>
        </w:tc>
      </w:tr>
    </w:tbl>
    <w:p w14:paraId="50B6650D" w14:textId="77777777" w:rsidR="005E7A2D" w:rsidRDefault="005E7A2D" w:rsidP="005E7A2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E7A2D" w:rsidRPr="005E7A2D" w14:paraId="5B12EA03" w14:textId="77777777" w:rsidTr="00741B6B">
        <w:trPr>
          <w:trHeight w:val="240"/>
        </w:trPr>
        <w:tc>
          <w:tcPr>
            <w:tcW w:w="1100" w:type="dxa"/>
            <w:shd w:val="clear" w:color="auto" w:fill="auto"/>
            <w:vAlign w:val="center"/>
            <w:hideMark/>
          </w:tcPr>
          <w:p w14:paraId="2BB9B5F0"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R1-135188</w:t>
            </w:r>
          </w:p>
        </w:tc>
        <w:tc>
          <w:tcPr>
            <w:tcW w:w="4800" w:type="dxa"/>
            <w:shd w:val="clear" w:color="auto" w:fill="auto"/>
            <w:vAlign w:val="center"/>
            <w:hideMark/>
          </w:tcPr>
          <w:p w14:paraId="0E857901"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Signalling for adapting TDD UL-DL configurations</w:t>
            </w:r>
          </w:p>
        </w:tc>
        <w:tc>
          <w:tcPr>
            <w:tcW w:w="3220" w:type="dxa"/>
            <w:shd w:val="clear" w:color="auto" w:fill="auto"/>
            <w:vAlign w:val="center"/>
            <w:hideMark/>
          </w:tcPr>
          <w:p w14:paraId="317FD369"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Samsung</w:t>
            </w:r>
          </w:p>
        </w:tc>
        <w:tc>
          <w:tcPr>
            <w:tcW w:w="1340" w:type="dxa"/>
            <w:shd w:val="clear" w:color="auto" w:fill="auto"/>
            <w:vAlign w:val="center"/>
            <w:hideMark/>
          </w:tcPr>
          <w:p w14:paraId="0FDE37E4"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 </w:t>
            </w:r>
          </w:p>
        </w:tc>
      </w:tr>
    </w:tbl>
    <w:p w14:paraId="004F85F5" w14:textId="77777777" w:rsidR="005E7A2D" w:rsidRDefault="005E7A2D" w:rsidP="005E7A2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E8BC181" w14:textId="77777777" w:rsidR="005D366D" w:rsidRPr="000501C7" w:rsidRDefault="005D366D" w:rsidP="00F04C3E">
      <w:pPr>
        <w:jc w:val="both"/>
        <w:rPr>
          <w:rFonts w:ascii="Times New Roman" w:hAnsi="Times New Roman"/>
        </w:rPr>
      </w:pPr>
    </w:p>
    <w:p w14:paraId="2B7BED9D" w14:textId="77777777" w:rsidR="00BD5423" w:rsidRPr="000501C7" w:rsidRDefault="00BD5423" w:rsidP="00BD5423">
      <w:pPr>
        <w:rPr>
          <w:rFonts w:ascii="Times New Roman" w:hAnsi="Times New Roman"/>
        </w:rPr>
      </w:pPr>
      <w:r w:rsidRPr="000501C7">
        <w:rPr>
          <w:rFonts w:ascii="Times New Roman" w:hAnsi="Times New Roman"/>
        </w:rPr>
        <w:t>Proposal:</w:t>
      </w:r>
    </w:p>
    <w:p w14:paraId="4C57699D" w14:textId="77777777" w:rsidR="00BD5423" w:rsidRPr="000501C7" w:rsidRDefault="00BD5423" w:rsidP="00BD5423">
      <w:pPr>
        <w:numPr>
          <w:ilvl w:val="0"/>
          <w:numId w:val="114"/>
        </w:numPr>
        <w:rPr>
          <w:rFonts w:ascii="Times New Roman" w:hAnsi="Times New Roman"/>
        </w:rPr>
      </w:pPr>
      <w:r w:rsidRPr="000501C7">
        <w:rPr>
          <w:rFonts w:ascii="Times New Roman" w:hAnsi="Times New Roman"/>
        </w:rPr>
        <w:t>The explicit reconfiguration DCI:</w:t>
      </w:r>
    </w:p>
    <w:p w14:paraId="507B941C" w14:textId="77777777" w:rsidR="00BD5423" w:rsidRPr="000501C7" w:rsidRDefault="00BD5423" w:rsidP="00BD5423">
      <w:pPr>
        <w:numPr>
          <w:ilvl w:val="1"/>
          <w:numId w:val="114"/>
        </w:numPr>
        <w:rPr>
          <w:rFonts w:ascii="Times New Roman" w:hAnsi="Times New Roman"/>
        </w:rPr>
      </w:pPr>
      <w:r w:rsidRPr="000501C7">
        <w:rPr>
          <w:rFonts w:ascii="Times New Roman" w:hAnsi="Times New Roman"/>
        </w:rPr>
        <w:t>Alt 1: only contains the reconfiguration indication</w:t>
      </w:r>
    </w:p>
    <w:p w14:paraId="2FEDDB7A" w14:textId="77777777" w:rsidR="00BD5423" w:rsidRPr="000501C7" w:rsidRDefault="00BD5423" w:rsidP="00BD5423">
      <w:pPr>
        <w:numPr>
          <w:ilvl w:val="1"/>
          <w:numId w:val="114"/>
        </w:numPr>
        <w:rPr>
          <w:rFonts w:ascii="Times New Roman" w:hAnsi="Times New Roman"/>
        </w:rPr>
      </w:pPr>
      <w:r w:rsidRPr="000501C7">
        <w:rPr>
          <w:rFonts w:ascii="Times New Roman" w:hAnsi="Times New Roman"/>
        </w:rPr>
        <w:t>Alt 2: contains the reconfiguration indication and at least one other type of information (e.g., power control)</w:t>
      </w:r>
    </w:p>
    <w:p w14:paraId="5309A0F9" w14:textId="77777777" w:rsidR="00BD5423" w:rsidRPr="000501C7" w:rsidRDefault="00BD5423" w:rsidP="00BD5423">
      <w:pPr>
        <w:numPr>
          <w:ilvl w:val="0"/>
          <w:numId w:val="114"/>
        </w:numPr>
        <w:rPr>
          <w:rFonts w:ascii="Times New Roman" w:hAnsi="Times New Roman"/>
        </w:rPr>
      </w:pPr>
      <w:r w:rsidRPr="000501C7">
        <w:rPr>
          <w:rFonts w:ascii="Times New Roman" w:hAnsi="Times New Roman"/>
        </w:rPr>
        <w:t>The number of eIMTA-RNTI configured for the UE is always 1 regardless of non-CA or CA operations</w:t>
      </w:r>
    </w:p>
    <w:p w14:paraId="33715F80" w14:textId="77777777" w:rsidR="00BD5423" w:rsidRPr="000501C7" w:rsidRDefault="00BD5423" w:rsidP="00BD5423">
      <w:pPr>
        <w:rPr>
          <w:rFonts w:ascii="Times New Roman" w:hAnsi="Times New Roman"/>
          <w:sz w:val="36"/>
        </w:rPr>
      </w:pPr>
    </w:p>
    <w:p w14:paraId="1F6992AF" w14:textId="77777777" w:rsidR="00BD5423" w:rsidRPr="000501C7" w:rsidRDefault="00BD5423" w:rsidP="00BD5423">
      <w:pPr>
        <w:rPr>
          <w:rFonts w:ascii="Times New Roman" w:hAnsi="Times New Roman"/>
        </w:rPr>
      </w:pPr>
      <w:r w:rsidRPr="000501C7">
        <w:rPr>
          <w:rFonts w:ascii="Times New Roman" w:hAnsi="Times New Roman"/>
          <w:highlight w:val="green"/>
        </w:rPr>
        <w:t>Agreement:</w:t>
      </w:r>
    </w:p>
    <w:p w14:paraId="302D0D9B" w14:textId="77777777" w:rsidR="00BD5423" w:rsidRPr="000501C7" w:rsidRDefault="00BD5423" w:rsidP="00BD5423">
      <w:pPr>
        <w:numPr>
          <w:ilvl w:val="0"/>
          <w:numId w:val="115"/>
        </w:numPr>
        <w:rPr>
          <w:rFonts w:ascii="Times New Roman" w:hAnsi="Times New Roman"/>
        </w:rPr>
      </w:pPr>
      <w:r w:rsidRPr="000501C7">
        <w:rPr>
          <w:rFonts w:ascii="Times New Roman" w:hAnsi="Times New Roman"/>
        </w:rPr>
        <w:t>The group common DCI is only in Pcell CSS for a UE</w:t>
      </w:r>
    </w:p>
    <w:p w14:paraId="4B6FB878" w14:textId="77777777" w:rsidR="00BD5423" w:rsidRDefault="00BD5423" w:rsidP="00BD5423">
      <w:pPr>
        <w:rPr>
          <w:rFonts w:ascii="Times New Roman" w:eastAsia="MS Mincho" w:hAnsi="Times New Roman"/>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E7A2D" w:rsidRPr="005E7A2D" w14:paraId="01886B5D" w14:textId="77777777" w:rsidTr="00741B6B">
        <w:trPr>
          <w:trHeight w:val="480"/>
        </w:trPr>
        <w:tc>
          <w:tcPr>
            <w:tcW w:w="1100" w:type="dxa"/>
            <w:shd w:val="clear" w:color="auto" w:fill="auto"/>
            <w:vAlign w:val="center"/>
            <w:hideMark/>
          </w:tcPr>
          <w:p w14:paraId="1CC84E9F"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R1-135965</w:t>
            </w:r>
          </w:p>
        </w:tc>
        <w:tc>
          <w:tcPr>
            <w:tcW w:w="4800" w:type="dxa"/>
            <w:shd w:val="clear" w:color="auto" w:fill="auto"/>
            <w:vAlign w:val="center"/>
            <w:hideMark/>
          </w:tcPr>
          <w:p w14:paraId="4B7CFCDB"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Offline discussion summary on signalling for TDD UL/DL reconfiguration</w:t>
            </w:r>
          </w:p>
        </w:tc>
        <w:tc>
          <w:tcPr>
            <w:tcW w:w="3220" w:type="dxa"/>
            <w:shd w:val="clear" w:color="auto" w:fill="auto"/>
            <w:vAlign w:val="center"/>
            <w:hideMark/>
          </w:tcPr>
          <w:p w14:paraId="14FD4842"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Sharp, CATT</w:t>
            </w:r>
          </w:p>
        </w:tc>
        <w:tc>
          <w:tcPr>
            <w:tcW w:w="1340" w:type="dxa"/>
            <w:shd w:val="clear" w:color="auto" w:fill="auto"/>
            <w:vAlign w:val="center"/>
            <w:hideMark/>
          </w:tcPr>
          <w:p w14:paraId="53C9D8A1"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 </w:t>
            </w:r>
          </w:p>
        </w:tc>
      </w:tr>
    </w:tbl>
    <w:p w14:paraId="21B8D972" w14:textId="77777777" w:rsidR="005E7A2D" w:rsidRDefault="005E7A2D" w:rsidP="005E7A2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E7A2D" w:rsidRPr="005E7A2D" w14:paraId="4F1A9AEC" w14:textId="77777777" w:rsidTr="00741B6B">
        <w:trPr>
          <w:trHeight w:val="480"/>
        </w:trPr>
        <w:tc>
          <w:tcPr>
            <w:tcW w:w="1100" w:type="dxa"/>
            <w:shd w:val="clear" w:color="auto" w:fill="auto"/>
            <w:vAlign w:val="center"/>
            <w:hideMark/>
          </w:tcPr>
          <w:p w14:paraId="05E41DF7"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R1-135964</w:t>
            </w:r>
          </w:p>
        </w:tc>
        <w:tc>
          <w:tcPr>
            <w:tcW w:w="4800" w:type="dxa"/>
            <w:shd w:val="clear" w:color="auto" w:fill="auto"/>
            <w:vAlign w:val="center"/>
            <w:hideMark/>
          </w:tcPr>
          <w:p w14:paraId="1B5E4288" w14:textId="77777777" w:rsidR="005E7A2D" w:rsidRPr="005E7A2D" w:rsidRDefault="005E7A2D" w:rsidP="00741B6B">
            <w:pPr>
              <w:rPr>
                <w:rFonts w:ascii="Times New Roman" w:eastAsia="Times New Roman" w:hAnsi="Times New Roman"/>
                <w:color w:val="000000"/>
                <w:sz w:val="18"/>
                <w:szCs w:val="18"/>
                <w:lang w:eastAsia="en-GB"/>
              </w:rPr>
            </w:pPr>
            <w:r w:rsidRPr="005E7A2D">
              <w:rPr>
                <w:rFonts w:ascii="Times New Roman" w:eastAsia="Times New Roman" w:hAnsi="Times New Roman"/>
                <w:color w:val="000000"/>
                <w:sz w:val="18"/>
                <w:szCs w:val="18"/>
                <w:lang w:eastAsia="en-GB"/>
              </w:rPr>
              <w:t>Fallback operation without valid UL-DL configuration via reconfiguration DCI</w:t>
            </w:r>
          </w:p>
        </w:tc>
        <w:tc>
          <w:tcPr>
            <w:tcW w:w="3220" w:type="dxa"/>
            <w:shd w:val="clear" w:color="auto" w:fill="auto"/>
            <w:vAlign w:val="center"/>
            <w:hideMark/>
          </w:tcPr>
          <w:p w14:paraId="0A2B1EEC"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Sharp, Huawei, HiSilicon, LG Electronics, Nokia, NSN, Samsung, Qualcomm</w:t>
            </w:r>
          </w:p>
        </w:tc>
        <w:tc>
          <w:tcPr>
            <w:tcW w:w="1340" w:type="dxa"/>
            <w:shd w:val="clear" w:color="auto" w:fill="auto"/>
            <w:vAlign w:val="center"/>
            <w:hideMark/>
          </w:tcPr>
          <w:p w14:paraId="334DEA19"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 </w:t>
            </w:r>
          </w:p>
        </w:tc>
      </w:tr>
    </w:tbl>
    <w:p w14:paraId="4B7AC141" w14:textId="77777777" w:rsidR="005E7A2D" w:rsidRDefault="005E7A2D" w:rsidP="005E7A2D">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w:t>
      </w:r>
    </w:p>
    <w:p w14:paraId="3F54C875" w14:textId="77777777" w:rsidR="005E7A2D" w:rsidRDefault="005E7A2D" w:rsidP="005E7A2D">
      <w:pPr>
        <w:jc w:val="both"/>
        <w:rPr>
          <w:rFonts w:ascii="Times New Roman" w:hAnsi="Times New Roman"/>
        </w:rPr>
      </w:pPr>
    </w:p>
    <w:p w14:paraId="547CE2E1" w14:textId="77777777" w:rsidR="00BD5423" w:rsidRPr="000501C7" w:rsidRDefault="00BD5423" w:rsidP="00BD5423">
      <w:pPr>
        <w:rPr>
          <w:rFonts w:ascii="Times New Roman" w:hAnsi="Times New Roman"/>
        </w:rPr>
      </w:pPr>
      <w:r w:rsidRPr="000501C7">
        <w:rPr>
          <w:rFonts w:ascii="Times New Roman" w:hAnsi="Times New Roman"/>
          <w:highlight w:val="green"/>
        </w:rPr>
        <w:t>Agreement</w:t>
      </w:r>
      <w:r w:rsidRPr="000501C7">
        <w:rPr>
          <w:rFonts w:ascii="Times New Roman" w:hAnsi="Times New Roman"/>
        </w:rPr>
        <w:t>:</w:t>
      </w:r>
    </w:p>
    <w:p w14:paraId="5618A715" w14:textId="552C6DEE" w:rsidR="00BD5423" w:rsidRPr="000501C7" w:rsidRDefault="00BD5423" w:rsidP="00BD5423">
      <w:pPr>
        <w:numPr>
          <w:ilvl w:val="0"/>
          <w:numId w:val="116"/>
        </w:numPr>
        <w:rPr>
          <w:rFonts w:ascii="Times New Roman" w:eastAsia="MS Mincho" w:hAnsi="Times New Roman"/>
          <w:lang w:eastAsia="ja-JP"/>
        </w:rPr>
      </w:pPr>
      <w:r w:rsidRPr="000501C7">
        <w:rPr>
          <w:rFonts w:ascii="Times New Roman" w:eastAsia="MS Mincho" w:hAnsi="Times New Roman"/>
          <w:lang w:eastAsia="ja-JP"/>
        </w:rPr>
        <w:t xml:space="preserve">If UE detects L1 </w:t>
      </w:r>
      <w:r w:rsidR="00FE3937" w:rsidRPr="000501C7">
        <w:rPr>
          <w:rFonts w:ascii="Times New Roman" w:eastAsia="MS Mincho" w:hAnsi="Times New Roman"/>
          <w:lang w:eastAsia="ja-JP"/>
        </w:rPr>
        <w:t>signalling</w:t>
      </w:r>
      <w:r w:rsidRPr="000501C7">
        <w:rPr>
          <w:rFonts w:ascii="Times New Roman" w:eastAsia="MS Mincho" w:hAnsi="Times New Roman"/>
          <w:lang w:eastAsia="ja-JP"/>
        </w:rPr>
        <w:t xml:space="preserve"> conveying a valid UL-DL configuration for a radio frame,</w:t>
      </w:r>
    </w:p>
    <w:p w14:paraId="0ACEA633" w14:textId="300F6013" w:rsidR="00BD5423" w:rsidRPr="000501C7" w:rsidRDefault="00BD5423" w:rsidP="00BD5423">
      <w:pPr>
        <w:numPr>
          <w:ilvl w:val="1"/>
          <w:numId w:val="116"/>
        </w:numPr>
        <w:rPr>
          <w:rFonts w:ascii="Times New Roman" w:eastAsia="MS Mincho" w:hAnsi="Times New Roman"/>
          <w:lang w:eastAsia="ja-JP"/>
        </w:rPr>
      </w:pPr>
      <w:r w:rsidRPr="000501C7">
        <w:rPr>
          <w:rFonts w:ascii="Times New Roman" w:eastAsia="MS Mincho" w:hAnsi="Times New Roman"/>
          <w:lang w:eastAsia="ja-JP"/>
        </w:rPr>
        <w:t xml:space="preserve">UE shall monitor the non-DRX DL subframes or special subframes indicated by explicit L1 </w:t>
      </w:r>
      <w:r w:rsidR="00FE3937" w:rsidRPr="000501C7">
        <w:rPr>
          <w:rFonts w:ascii="Times New Roman" w:eastAsia="MS Mincho" w:hAnsi="Times New Roman"/>
          <w:lang w:eastAsia="ja-JP"/>
        </w:rPr>
        <w:t>signalling</w:t>
      </w:r>
    </w:p>
    <w:p w14:paraId="34CAB6A3" w14:textId="77777777" w:rsidR="00BD5423" w:rsidRPr="000501C7" w:rsidRDefault="00BD5423" w:rsidP="00BD5423">
      <w:pPr>
        <w:rPr>
          <w:rFonts w:ascii="Times New Roman" w:hAnsi="Times New Roman"/>
          <w:highlight w:val="darkYellow"/>
        </w:rPr>
      </w:pPr>
      <w:r w:rsidRPr="000501C7">
        <w:rPr>
          <w:rFonts w:ascii="Times New Roman" w:hAnsi="Times New Roman"/>
          <w:highlight w:val="darkYellow"/>
        </w:rPr>
        <w:t>Working Assumption:</w:t>
      </w:r>
    </w:p>
    <w:p w14:paraId="5FCD6953" w14:textId="771F1884" w:rsidR="00BD5423" w:rsidRPr="000501C7" w:rsidRDefault="00BD5423" w:rsidP="00BD5423">
      <w:pPr>
        <w:numPr>
          <w:ilvl w:val="0"/>
          <w:numId w:val="116"/>
        </w:numPr>
        <w:rPr>
          <w:rFonts w:ascii="Times New Roman" w:eastAsia="MS Mincho" w:hAnsi="Times New Roman"/>
          <w:lang w:eastAsia="ja-JP"/>
        </w:rPr>
      </w:pPr>
      <w:r w:rsidRPr="000501C7">
        <w:rPr>
          <w:rFonts w:ascii="Times New Roman" w:eastAsia="MS Mincho" w:hAnsi="Times New Roman"/>
          <w:lang w:eastAsia="ja-JP"/>
        </w:rPr>
        <w:t xml:space="preserve">If UE does not detect L1 </w:t>
      </w:r>
      <w:r w:rsidR="00FE3937" w:rsidRPr="000501C7">
        <w:rPr>
          <w:rFonts w:ascii="Times New Roman" w:eastAsia="MS Mincho" w:hAnsi="Times New Roman"/>
          <w:lang w:eastAsia="ja-JP"/>
        </w:rPr>
        <w:t>signalling</w:t>
      </w:r>
      <w:r w:rsidRPr="000501C7">
        <w:rPr>
          <w:rFonts w:ascii="Times New Roman" w:eastAsia="MS Mincho" w:hAnsi="Times New Roman"/>
          <w:lang w:eastAsia="ja-JP"/>
        </w:rPr>
        <w:t xml:space="preserve"> conveying a valid UL-DL configuration for a radio frame, </w:t>
      </w:r>
    </w:p>
    <w:p w14:paraId="664E7462" w14:textId="77777777" w:rsidR="00BD5423" w:rsidRPr="000501C7" w:rsidRDefault="00BD5423" w:rsidP="00BD5423">
      <w:pPr>
        <w:numPr>
          <w:ilvl w:val="1"/>
          <w:numId w:val="116"/>
        </w:numPr>
        <w:rPr>
          <w:rFonts w:ascii="Times New Roman" w:eastAsia="MS Mincho" w:hAnsi="Times New Roman"/>
          <w:lang w:eastAsia="ja-JP"/>
        </w:rPr>
      </w:pPr>
      <w:r w:rsidRPr="000501C7">
        <w:rPr>
          <w:rFonts w:ascii="Times New Roman" w:eastAsia="MS Mincho" w:hAnsi="Times New Roman"/>
          <w:lang w:eastAsia="ja-JP"/>
        </w:rPr>
        <w:t xml:space="preserve">UE shall monitor the non-DRX DL subframes or special subframes for PDCCH or EPDCCH as indicated by SIB-1 configuration </w:t>
      </w:r>
    </w:p>
    <w:p w14:paraId="1B5FDB03" w14:textId="77777777" w:rsidR="005E7A2D" w:rsidRDefault="005E7A2D" w:rsidP="005E7A2D">
      <w:pPr>
        <w:jc w:val="both"/>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E7A2D" w:rsidRPr="005E7A2D" w14:paraId="56ED54A6" w14:textId="77777777" w:rsidTr="00741B6B">
        <w:trPr>
          <w:trHeight w:val="480"/>
        </w:trPr>
        <w:tc>
          <w:tcPr>
            <w:tcW w:w="1100" w:type="dxa"/>
            <w:shd w:val="clear" w:color="auto" w:fill="auto"/>
            <w:vAlign w:val="center"/>
            <w:hideMark/>
          </w:tcPr>
          <w:p w14:paraId="4CD85F34"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R1-135963</w:t>
            </w:r>
          </w:p>
        </w:tc>
        <w:tc>
          <w:tcPr>
            <w:tcW w:w="4800" w:type="dxa"/>
            <w:shd w:val="clear" w:color="auto" w:fill="auto"/>
            <w:vAlign w:val="center"/>
            <w:hideMark/>
          </w:tcPr>
          <w:p w14:paraId="23C925A2"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Modification windows for periodic subframe in eIMTA</w:t>
            </w:r>
          </w:p>
        </w:tc>
        <w:tc>
          <w:tcPr>
            <w:tcW w:w="3220" w:type="dxa"/>
            <w:shd w:val="clear" w:color="auto" w:fill="auto"/>
            <w:vAlign w:val="center"/>
            <w:hideMark/>
          </w:tcPr>
          <w:p w14:paraId="76B58639"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Sharp, Huawei, HiSilicon, Nokia, NSN, Potevio, Samsung, Texas Instruments</w:t>
            </w:r>
          </w:p>
        </w:tc>
        <w:tc>
          <w:tcPr>
            <w:tcW w:w="1340" w:type="dxa"/>
            <w:shd w:val="clear" w:color="auto" w:fill="auto"/>
            <w:vAlign w:val="center"/>
            <w:hideMark/>
          </w:tcPr>
          <w:p w14:paraId="2CEB38C3" w14:textId="77777777" w:rsidR="005E7A2D" w:rsidRPr="005E7A2D" w:rsidRDefault="005E7A2D" w:rsidP="00741B6B">
            <w:pPr>
              <w:rPr>
                <w:rFonts w:ascii="Times New Roman" w:eastAsia="Times New Roman" w:hAnsi="Times New Roman"/>
                <w:sz w:val="18"/>
                <w:szCs w:val="18"/>
                <w:lang w:eastAsia="en-GB"/>
              </w:rPr>
            </w:pPr>
            <w:r w:rsidRPr="005E7A2D">
              <w:rPr>
                <w:rFonts w:ascii="Times New Roman" w:eastAsia="Times New Roman" w:hAnsi="Times New Roman"/>
                <w:sz w:val="18"/>
                <w:szCs w:val="18"/>
                <w:lang w:eastAsia="en-GB"/>
              </w:rPr>
              <w:t> </w:t>
            </w:r>
          </w:p>
        </w:tc>
      </w:tr>
    </w:tbl>
    <w:p w14:paraId="36F429A3" w14:textId="77777777" w:rsidR="005E7A2D" w:rsidRDefault="005E7A2D" w:rsidP="005E7A2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D3C653C" w14:textId="77777777" w:rsidR="00BD5423" w:rsidRPr="000501C7" w:rsidRDefault="00BD5423" w:rsidP="00BD5423">
      <w:pPr>
        <w:ind w:left="720"/>
        <w:rPr>
          <w:rFonts w:ascii="Times New Roman" w:eastAsia="MS Mincho" w:hAnsi="Times New Roman"/>
          <w:sz w:val="28"/>
          <w:lang w:eastAsia="ja-JP"/>
        </w:rPr>
      </w:pPr>
    </w:p>
    <w:p w14:paraId="41049081" w14:textId="77777777" w:rsidR="00BD5423" w:rsidRPr="000501C7" w:rsidRDefault="00BD5423" w:rsidP="00BD5423">
      <w:pPr>
        <w:rPr>
          <w:rFonts w:ascii="Times New Roman" w:eastAsia="MS Mincho" w:hAnsi="Times New Roman"/>
          <w:szCs w:val="28"/>
          <w:highlight w:val="darkYellow"/>
          <w:lang w:eastAsia="ja-JP"/>
        </w:rPr>
      </w:pPr>
      <w:r w:rsidRPr="000501C7">
        <w:rPr>
          <w:rFonts w:ascii="Times New Roman" w:eastAsia="MS Mincho" w:hAnsi="Times New Roman"/>
          <w:szCs w:val="28"/>
          <w:highlight w:val="darkYellow"/>
          <w:lang w:eastAsia="ja-JP"/>
        </w:rPr>
        <w:t>Working assumption:</w:t>
      </w:r>
    </w:p>
    <w:p w14:paraId="6728794E" w14:textId="77777777" w:rsidR="00BD5423" w:rsidRPr="000501C7" w:rsidRDefault="00BD5423" w:rsidP="00BD5423">
      <w:pPr>
        <w:numPr>
          <w:ilvl w:val="0"/>
          <w:numId w:val="115"/>
        </w:numPr>
        <w:rPr>
          <w:rFonts w:ascii="Times New Roman" w:eastAsia="MS Mincho" w:hAnsi="Times New Roman"/>
          <w:szCs w:val="28"/>
          <w:lang w:eastAsia="ja-JP"/>
        </w:rPr>
      </w:pPr>
      <w:r w:rsidRPr="000501C7">
        <w:rPr>
          <w:rFonts w:ascii="Times New Roman" w:eastAsia="MS Mincho" w:hAnsi="Times New Roman"/>
          <w:szCs w:val="28"/>
          <w:lang w:eastAsia="ja-JP"/>
        </w:rPr>
        <w:t>The periodicity of the reconfiguration signals includes at least the following:</w:t>
      </w:r>
    </w:p>
    <w:p w14:paraId="16C29A60" w14:textId="77777777" w:rsidR="00BD5423" w:rsidRPr="000501C7" w:rsidRDefault="00BD5423" w:rsidP="00BD5423">
      <w:pPr>
        <w:numPr>
          <w:ilvl w:val="1"/>
          <w:numId w:val="115"/>
        </w:numPr>
        <w:rPr>
          <w:rFonts w:ascii="Times New Roman" w:eastAsia="MS Mincho" w:hAnsi="Times New Roman"/>
          <w:szCs w:val="28"/>
          <w:lang w:eastAsia="ja-JP"/>
        </w:rPr>
      </w:pPr>
      <w:r w:rsidRPr="000501C7">
        <w:rPr>
          <w:rFonts w:ascii="Times New Roman" w:eastAsia="MS Mincho" w:hAnsi="Times New Roman"/>
          <w:szCs w:val="28"/>
          <w:lang w:eastAsia="ja-JP"/>
        </w:rPr>
        <w:t>10, 20, 40, 80ms</w:t>
      </w:r>
    </w:p>
    <w:p w14:paraId="42A92413" w14:textId="77777777" w:rsidR="00BD5423" w:rsidRPr="000501C7" w:rsidRDefault="00BD5423" w:rsidP="00BD5423">
      <w:pPr>
        <w:numPr>
          <w:ilvl w:val="0"/>
          <w:numId w:val="115"/>
        </w:numPr>
        <w:rPr>
          <w:rFonts w:ascii="Times New Roman" w:eastAsia="MS Mincho" w:hAnsi="Times New Roman"/>
          <w:szCs w:val="28"/>
          <w:lang w:eastAsia="ja-JP"/>
        </w:rPr>
      </w:pPr>
      <w:r w:rsidRPr="000501C7">
        <w:rPr>
          <w:rFonts w:ascii="Times New Roman" w:eastAsia="MS Mincho" w:hAnsi="Times New Roman"/>
          <w:szCs w:val="28"/>
          <w:lang w:eastAsia="ja-JP"/>
        </w:rPr>
        <w:t>A UE shall monitor the reconfiguration signals only in downlink subframes or special subframes according to SIB1</w:t>
      </w:r>
    </w:p>
    <w:p w14:paraId="6DD9C684" w14:textId="77777777" w:rsidR="00BD5423" w:rsidRPr="000501C7" w:rsidRDefault="00BD5423" w:rsidP="00BD5423">
      <w:pPr>
        <w:numPr>
          <w:ilvl w:val="1"/>
          <w:numId w:val="115"/>
        </w:numPr>
        <w:rPr>
          <w:rFonts w:ascii="Times New Roman" w:eastAsia="MS Mincho" w:hAnsi="Times New Roman"/>
          <w:szCs w:val="28"/>
          <w:lang w:eastAsia="ja-JP"/>
        </w:rPr>
      </w:pPr>
      <w:r w:rsidRPr="000501C7">
        <w:rPr>
          <w:rFonts w:ascii="Times New Roman" w:eastAsia="MS Mincho" w:hAnsi="Times New Roman"/>
          <w:szCs w:val="28"/>
          <w:lang w:eastAsia="ja-JP"/>
        </w:rPr>
        <w:t>The UE may be configured to monitor the reconfiguration signals in more than one subframe between two adjacent periodic instances</w:t>
      </w:r>
    </w:p>
    <w:p w14:paraId="56A19915" w14:textId="77777777" w:rsidR="00BD5423" w:rsidRPr="000501C7" w:rsidRDefault="00BD5423" w:rsidP="00BD5423">
      <w:pPr>
        <w:numPr>
          <w:ilvl w:val="2"/>
          <w:numId w:val="115"/>
        </w:numPr>
        <w:rPr>
          <w:rFonts w:ascii="Times New Roman" w:eastAsia="MS Mincho" w:hAnsi="Times New Roman"/>
          <w:szCs w:val="28"/>
          <w:lang w:eastAsia="ja-JP"/>
        </w:rPr>
      </w:pPr>
      <w:r w:rsidRPr="000501C7">
        <w:rPr>
          <w:rFonts w:ascii="Times New Roman" w:eastAsia="MS Mincho" w:hAnsi="Times New Roman"/>
          <w:szCs w:val="28"/>
          <w:lang w:eastAsia="ja-JP"/>
        </w:rPr>
        <w:t>FFS which subframes</w:t>
      </w:r>
    </w:p>
    <w:p w14:paraId="107AA076" w14:textId="77777777" w:rsidR="00BD5423" w:rsidRPr="000501C7" w:rsidRDefault="00BD5423" w:rsidP="00BD5423">
      <w:pPr>
        <w:numPr>
          <w:ilvl w:val="0"/>
          <w:numId w:val="115"/>
        </w:numPr>
        <w:rPr>
          <w:rFonts w:ascii="Times New Roman" w:eastAsia="MS Mincho" w:hAnsi="Times New Roman"/>
          <w:szCs w:val="28"/>
          <w:lang w:eastAsia="ja-JP"/>
        </w:rPr>
      </w:pPr>
      <w:r w:rsidRPr="000501C7">
        <w:rPr>
          <w:rFonts w:ascii="Times New Roman" w:eastAsia="MS Mincho" w:hAnsi="Times New Roman"/>
          <w:szCs w:val="28"/>
          <w:lang w:eastAsia="ja-JP"/>
        </w:rPr>
        <w:t>The detected configuration is valid for  a window where the window has a duration equal to the periodicity of the reconfiguration signals</w:t>
      </w:r>
    </w:p>
    <w:p w14:paraId="4B6A7C93" w14:textId="77777777" w:rsidR="00BD5423" w:rsidRPr="000501C7" w:rsidRDefault="00BD5423" w:rsidP="00BD5423">
      <w:pPr>
        <w:numPr>
          <w:ilvl w:val="1"/>
          <w:numId w:val="115"/>
        </w:numPr>
        <w:rPr>
          <w:rFonts w:ascii="Times New Roman" w:eastAsia="MS Mincho" w:hAnsi="Times New Roman"/>
          <w:szCs w:val="28"/>
          <w:lang w:eastAsia="ja-JP"/>
        </w:rPr>
      </w:pPr>
      <w:r w:rsidRPr="000501C7">
        <w:rPr>
          <w:rFonts w:ascii="Times New Roman" w:eastAsia="MS Mincho" w:hAnsi="Times New Roman"/>
          <w:szCs w:val="28"/>
          <w:lang w:eastAsia="ja-JP"/>
        </w:rPr>
        <w:t>May subject to an application delay</w:t>
      </w:r>
    </w:p>
    <w:p w14:paraId="4F39E599" w14:textId="77777777" w:rsidR="00BD5423" w:rsidRPr="000501C7" w:rsidRDefault="00BD5423" w:rsidP="00BD5423">
      <w:pPr>
        <w:numPr>
          <w:ilvl w:val="0"/>
          <w:numId w:val="115"/>
        </w:numPr>
        <w:rPr>
          <w:rFonts w:ascii="Times New Roman" w:eastAsia="MS Mincho" w:hAnsi="Times New Roman"/>
          <w:szCs w:val="28"/>
          <w:lang w:eastAsia="ja-JP"/>
        </w:rPr>
      </w:pPr>
      <w:r w:rsidRPr="000501C7">
        <w:rPr>
          <w:rFonts w:ascii="Times New Roman" w:eastAsia="MS Mincho" w:hAnsi="Times New Roman"/>
          <w:szCs w:val="28"/>
          <w:lang w:eastAsia="ja-JP"/>
        </w:rPr>
        <w:t>A UE shall assume the same configuration for two or more reconfiguration signals, if the two or more reconfiguration signals are detected in subframes within a window of a duration equal to the periodicity of the reconfiguration signals</w:t>
      </w:r>
    </w:p>
    <w:p w14:paraId="7B2A0262" w14:textId="77777777" w:rsidR="00BD5423" w:rsidRPr="000501C7" w:rsidRDefault="00BD5423" w:rsidP="00BD5423">
      <w:pPr>
        <w:numPr>
          <w:ilvl w:val="1"/>
          <w:numId w:val="115"/>
        </w:numPr>
        <w:rPr>
          <w:rFonts w:ascii="Times New Roman" w:eastAsia="MS Mincho" w:hAnsi="Times New Roman"/>
          <w:szCs w:val="28"/>
          <w:lang w:eastAsia="ja-JP"/>
        </w:rPr>
      </w:pPr>
      <w:r w:rsidRPr="000501C7">
        <w:rPr>
          <w:rFonts w:ascii="Times New Roman" w:eastAsia="MS Mincho" w:hAnsi="Times New Roman"/>
          <w:szCs w:val="28"/>
          <w:lang w:eastAsia="ja-JP"/>
        </w:rPr>
        <w:t>The UE cannot assume the same configuration for reconfiguration signals detected in subframes across different windows</w:t>
      </w:r>
    </w:p>
    <w:p w14:paraId="15AA67B5" w14:textId="77777777" w:rsidR="00BD5423" w:rsidRPr="000501C7" w:rsidRDefault="00BD5423" w:rsidP="00BD5423">
      <w:pPr>
        <w:ind w:left="720"/>
        <w:rPr>
          <w:rFonts w:ascii="Times New Roman" w:eastAsia="MS Mincho" w:hAnsi="Times New Roman"/>
          <w:szCs w:val="28"/>
          <w:lang w:eastAsia="ja-JP"/>
        </w:rPr>
      </w:pPr>
    </w:p>
    <w:p w14:paraId="45595934" w14:textId="77777777" w:rsidR="00BD5423" w:rsidRPr="000501C7" w:rsidRDefault="00BD5423" w:rsidP="00BD5423">
      <w:pPr>
        <w:numPr>
          <w:ilvl w:val="0"/>
          <w:numId w:val="117"/>
        </w:numPr>
        <w:rPr>
          <w:rFonts w:ascii="Times New Roman" w:eastAsia="MS Mincho" w:hAnsi="Times New Roman"/>
          <w:lang w:eastAsia="ja-JP"/>
        </w:rPr>
      </w:pPr>
      <w:r w:rsidRPr="000501C7">
        <w:rPr>
          <w:rFonts w:ascii="Times New Roman" w:eastAsia="MS Mincho" w:hAnsi="Times New Roman"/>
          <w:lang w:eastAsia="ja-JP"/>
        </w:rPr>
        <w:t>FFS detailed configuration table for the reconfiguration signals – Zukang (CATT)</w:t>
      </w:r>
    </w:p>
    <w:p w14:paraId="0FC0008D" w14:textId="77777777" w:rsidR="00BD5423" w:rsidRPr="000501C7" w:rsidRDefault="00ED5C58" w:rsidP="00F04C3E">
      <w:pPr>
        <w:jc w:val="both"/>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p w14:paraId="53E1E0D6" w14:textId="34F852F2" w:rsidR="00ED5C58" w:rsidRPr="000501C7" w:rsidRDefault="00ED5C58" w:rsidP="00ED5C58">
      <w:pPr>
        <w:numPr>
          <w:ilvl w:val="0"/>
          <w:numId w:val="117"/>
        </w:numPr>
        <w:rPr>
          <w:rFonts w:ascii="Times New Roman" w:eastAsia="MS Mincho" w:hAnsi="Times New Roman"/>
          <w:lang w:eastAsia="ja-JP"/>
        </w:rPr>
      </w:pPr>
      <w:r w:rsidRPr="000501C7">
        <w:rPr>
          <w:rFonts w:ascii="Times New Roman" w:eastAsia="MS Mincho" w:hAnsi="Times New Roman"/>
          <w:lang w:eastAsia="ja-JP"/>
        </w:rPr>
        <w:t xml:space="preserve">FFS detailed configuration table for the reconfiguration signals – Zukang (CATT), initial draft in </w:t>
      </w:r>
      <w:hyperlink r:id="rId264" w:history="1">
        <w:r w:rsidR="0035753F" w:rsidRPr="000501C7">
          <w:rPr>
            <w:rStyle w:val="Hyperlink"/>
            <w:rFonts w:ascii="Times New Roman" w:eastAsia="MS Mincho" w:hAnsi="Times New Roman"/>
            <w:lang w:eastAsia="ja-JP"/>
          </w:rPr>
          <w:t>R1-136025</w:t>
        </w:r>
      </w:hyperlink>
    </w:p>
    <w:tbl>
      <w:tblPr>
        <w:tblW w:w="10460" w:type="dxa"/>
        <w:tblInd w:w="103" w:type="dxa"/>
        <w:tblLook w:val="0000" w:firstRow="0" w:lastRow="0" w:firstColumn="0" w:lastColumn="0" w:noHBand="0" w:noVBand="0"/>
      </w:tblPr>
      <w:tblGrid>
        <w:gridCol w:w="1100"/>
        <w:gridCol w:w="5205"/>
        <w:gridCol w:w="2815"/>
        <w:gridCol w:w="1340"/>
      </w:tblGrid>
      <w:tr w:rsidR="00ED5C58" w:rsidRPr="000501C7" w14:paraId="3301A990" w14:textId="77777777" w:rsidTr="00ED5C58">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B7B53C0" w14:textId="67580A47" w:rsidR="00ED5C58" w:rsidRPr="000501C7" w:rsidRDefault="006A7CC1" w:rsidP="00ED5C58">
            <w:pPr>
              <w:rPr>
                <w:rFonts w:ascii="Times New Roman" w:hAnsi="Times New Roman"/>
                <w:sz w:val="18"/>
                <w:szCs w:val="18"/>
                <w:lang w:eastAsia="ja-JP"/>
              </w:rPr>
            </w:pPr>
            <w:hyperlink r:id="rId265" w:history="1">
              <w:r w:rsidR="0035753F" w:rsidRPr="000501C7">
                <w:rPr>
                  <w:rStyle w:val="Hyperlink"/>
                  <w:rFonts w:ascii="Times New Roman" w:hAnsi="Times New Roman"/>
                  <w:sz w:val="18"/>
                  <w:szCs w:val="18"/>
                  <w:lang w:eastAsia="ja-JP"/>
                </w:rPr>
                <w:t>R1-136025</w:t>
              </w:r>
            </w:hyperlink>
          </w:p>
        </w:tc>
        <w:tc>
          <w:tcPr>
            <w:tcW w:w="5205" w:type="dxa"/>
            <w:tcBorders>
              <w:top w:val="single" w:sz="4" w:space="0" w:color="auto"/>
              <w:left w:val="nil"/>
              <w:bottom w:val="single" w:sz="4" w:space="0" w:color="auto"/>
              <w:right w:val="single" w:sz="4" w:space="0" w:color="auto"/>
            </w:tcBorders>
            <w:shd w:val="clear" w:color="auto" w:fill="auto"/>
            <w:vAlign w:val="center"/>
          </w:tcPr>
          <w:p w14:paraId="6548B6B4"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Configuration of subframes for explicit UL-DL reconfiguration DCI</w:t>
            </w:r>
          </w:p>
        </w:tc>
        <w:tc>
          <w:tcPr>
            <w:tcW w:w="2815" w:type="dxa"/>
            <w:tcBorders>
              <w:top w:val="single" w:sz="4" w:space="0" w:color="auto"/>
              <w:left w:val="nil"/>
              <w:bottom w:val="single" w:sz="4" w:space="0" w:color="auto"/>
              <w:right w:val="single" w:sz="4" w:space="0" w:color="auto"/>
            </w:tcBorders>
            <w:shd w:val="clear" w:color="auto" w:fill="auto"/>
            <w:vAlign w:val="center"/>
          </w:tcPr>
          <w:p w14:paraId="3195FBF2"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tcBorders>
              <w:top w:val="single" w:sz="4" w:space="0" w:color="auto"/>
              <w:left w:val="nil"/>
              <w:bottom w:val="single" w:sz="4" w:space="0" w:color="auto"/>
              <w:right w:val="single" w:sz="4" w:space="0" w:color="auto"/>
            </w:tcBorders>
            <w:shd w:val="clear" w:color="auto" w:fill="auto"/>
            <w:vAlign w:val="center"/>
          </w:tcPr>
          <w:p w14:paraId="61EF439C"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1D2D6BF" w14:textId="77777777" w:rsidR="00ED5C58" w:rsidRPr="000501C7" w:rsidRDefault="00ED5C58" w:rsidP="00ED5C5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0854AA1" w14:textId="77777777" w:rsidR="00ED5C58" w:rsidRPr="000501C7" w:rsidRDefault="00ED5C58" w:rsidP="00ED5C58">
      <w:pPr>
        <w:numPr>
          <w:ilvl w:val="0"/>
          <w:numId w:val="117"/>
        </w:numPr>
        <w:rPr>
          <w:rFonts w:ascii="Times New Roman" w:hAnsi="Times New Roman"/>
          <w:lang w:eastAsia="ja-JP"/>
        </w:rPr>
      </w:pPr>
      <w:r w:rsidRPr="000501C7">
        <w:rPr>
          <w:rFonts w:ascii="Times New Roman" w:hAnsi="Times New Roman"/>
          <w:lang w:eastAsia="ja-JP"/>
        </w:rPr>
        <w:t>Companies are encouraged to check the draft and provide comments to Zukang</w:t>
      </w:r>
    </w:p>
    <w:p w14:paraId="448CFC3F" w14:textId="0B183B06" w:rsidR="00ED5C58" w:rsidRPr="000501C7" w:rsidRDefault="00ED5C58" w:rsidP="00ED5C58">
      <w:pPr>
        <w:numPr>
          <w:ilvl w:val="0"/>
          <w:numId w:val="117"/>
        </w:numPr>
        <w:rPr>
          <w:rFonts w:ascii="Times New Roman" w:hAnsi="Times New Roman"/>
          <w:highlight w:val="cyan"/>
          <w:lang w:eastAsia="ja-JP"/>
        </w:rPr>
      </w:pPr>
      <w:r w:rsidRPr="000501C7">
        <w:rPr>
          <w:rFonts w:ascii="Times New Roman" w:hAnsi="Times New Roman"/>
          <w:highlight w:val="cyan"/>
          <w:lang w:eastAsia="ja-JP"/>
        </w:rPr>
        <w:t xml:space="preserve">Email discussion </w:t>
      </w:r>
      <w:hyperlink r:id="rId266" w:history="1">
        <w:r w:rsidR="0035753F" w:rsidRPr="000501C7">
          <w:rPr>
            <w:rStyle w:val="Hyperlink"/>
            <w:rFonts w:ascii="Times New Roman" w:hAnsi="Times New Roman"/>
            <w:highlight w:val="cyan"/>
            <w:lang w:eastAsia="ja-JP"/>
          </w:rPr>
          <w:t>R1-136025</w:t>
        </w:r>
      </w:hyperlink>
      <w:r w:rsidRPr="000501C7">
        <w:rPr>
          <w:rFonts w:ascii="Times New Roman" w:hAnsi="Times New Roman"/>
          <w:highlight w:val="cyan"/>
          <w:lang w:eastAsia="ja-JP"/>
        </w:rPr>
        <w:t xml:space="preserve"> aiming to reach consensus till 11/29 – Zukang (CATT).</w:t>
      </w:r>
    </w:p>
    <w:p w14:paraId="6FB5DD2B" w14:textId="77777777" w:rsidR="00ED5C58" w:rsidRPr="000501C7" w:rsidRDefault="00ED5C58" w:rsidP="00ED5C58">
      <w:pPr>
        <w:rPr>
          <w:rFonts w:ascii="Times New Roman" w:hAnsi="Times New Roman"/>
          <w:highlight w:val="cyan"/>
          <w:lang w:eastAsia="ja-JP"/>
        </w:rPr>
      </w:pPr>
    </w:p>
    <w:p w14:paraId="2EF2A41F" w14:textId="77777777" w:rsidR="00ED5C58" w:rsidRPr="000501C7" w:rsidRDefault="00ED5C58" w:rsidP="00ED5C58">
      <w:pPr>
        <w:rPr>
          <w:rFonts w:ascii="Times New Roman" w:hAnsi="Times New Roman"/>
          <w:lang w:eastAsia="ja-JP"/>
        </w:rPr>
      </w:pPr>
    </w:p>
    <w:p w14:paraId="2D8F0983" w14:textId="77777777" w:rsidR="00ED5C58" w:rsidRPr="000501C7" w:rsidRDefault="00ED5C58" w:rsidP="00ED5C58">
      <w:pPr>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ED5C58" w:rsidRPr="000501C7" w14:paraId="7F62480C" w14:textId="77777777" w:rsidTr="00ED5C58">
        <w:trPr>
          <w:trHeight w:val="20"/>
        </w:trPr>
        <w:tc>
          <w:tcPr>
            <w:tcW w:w="1100" w:type="dxa"/>
            <w:shd w:val="clear" w:color="auto" w:fill="auto"/>
            <w:vAlign w:val="center"/>
          </w:tcPr>
          <w:p w14:paraId="636CAEAB" w14:textId="704F8FA6" w:rsidR="00ED5C58" w:rsidRPr="000501C7" w:rsidRDefault="006A7CC1" w:rsidP="00ED5C58">
            <w:pPr>
              <w:rPr>
                <w:rFonts w:ascii="Times New Roman" w:hAnsi="Times New Roman"/>
                <w:sz w:val="18"/>
                <w:szCs w:val="18"/>
                <w:lang w:eastAsia="ja-JP"/>
              </w:rPr>
            </w:pPr>
            <w:hyperlink r:id="rId267" w:history="1">
              <w:r w:rsidR="0035753F" w:rsidRPr="000501C7">
                <w:rPr>
                  <w:rStyle w:val="Hyperlink"/>
                  <w:rFonts w:ascii="Times New Roman" w:hAnsi="Times New Roman"/>
                  <w:sz w:val="18"/>
                  <w:szCs w:val="18"/>
                  <w:lang w:eastAsia="ja-JP"/>
                </w:rPr>
                <w:t>R1-135057</w:t>
              </w:r>
            </w:hyperlink>
          </w:p>
        </w:tc>
        <w:tc>
          <w:tcPr>
            <w:tcW w:w="4800" w:type="dxa"/>
            <w:shd w:val="clear" w:color="auto" w:fill="auto"/>
            <w:vAlign w:val="center"/>
          </w:tcPr>
          <w:p w14:paraId="5B75CC48" w14:textId="3654C125"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xml:space="preserve">Remaining details of L1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for UL-DL reconfiguration</w:t>
            </w:r>
          </w:p>
        </w:tc>
        <w:tc>
          <w:tcPr>
            <w:tcW w:w="3220" w:type="dxa"/>
            <w:shd w:val="clear" w:color="auto" w:fill="auto"/>
            <w:vAlign w:val="center"/>
          </w:tcPr>
          <w:p w14:paraId="512AD127"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72A6ADB1"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2E0E966B" w14:textId="77777777" w:rsidTr="00ED5C58">
        <w:trPr>
          <w:trHeight w:val="20"/>
        </w:trPr>
        <w:tc>
          <w:tcPr>
            <w:tcW w:w="1100" w:type="dxa"/>
            <w:shd w:val="clear" w:color="auto" w:fill="auto"/>
            <w:vAlign w:val="center"/>
          </w:tcPr>
          <w:p w14:paraId="7872F229" w14:textId="16CA002D" w:rsidR="00ED5C58" w:rsidRPr="000501C7" w:rsidRDefault="006A7CC1" w:rsidP="00ED5C58">
            <w:pPr>
              <w:rPr>
                <w:rFonts w:ascii="Times New Roman" w:hAnsi="Times New Roman"/>
                <w:sz w:val="18"/>
                <w:szCs w:val="18"/>
                <w:lang w:eastAsia="ja-JP"/>
              </w:rPr>
            </w:pPr>
            <w:hyperlink r:id="rId268" w:history="1">
              <w:r w:rsidR="0035753F" w:rsidRPr="000501C7">
                <w:rPr>
                  <w:rStyle w:val="Hyperlink"/>
                  <w:rFonts w:ascii="Times New Roman" w:hAnsi="Times New Roman"/>
                  <w:sz w:val="18"/>
                  <w:szCs w:val="18"/>
                  <w:lang w:eastAsia="ja-JP"/>
                </w:rPr>
                <w:t>R1-135101</w:t>
              </w:r>
            </w:hyperlink>
          </w:p>
        </w:tc>
        <w:tc>
          <w:tcPr>
            <w:tcW w:w="4800" w:type="dxa"/>
            <w:shd w:val="clear" w:color="auto" w:fill="auto"/>
            <w:vAlign w:val="center"/>
          </w:tcPr>
          <w:p w14:paraId="6CC10E32" w14:textId="6628D1B0"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xml:space="preserve">On remaining details of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design and HARQ feedback for eIMTA</w:t>
            </w:r>
          </w:p>
        </w:tc>
        <w:tc>
          <w:tcPr>
            <w:tcW w:w="3220" w:type="dxa"/>
            <w:shd w:val="clear" w:color="auto" w:fill="auto"/>
            <w:vAlign w:val="center"/>
          </w:tcPr>
          <w:p w14:paraId="454A8561"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56EBC5C2"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22663ED7" w14:textId="77777777" w:rsidTr="00ED5C58">
        <w:trPr>
          <w:trHeight w:val="20"/>
        </w:trPr>
        <w:tc>
          <w:tcPr>
            <w:tcW w:w="1100" w:type="dxa"/>
            <w:shd w:val="clear" w:color="auto" w:fill="auto"/>
            <w:vAlign w:val="center"/>
          </w:tcPr>
          <w:p w14:paraId="00AD52C7" w14:textId="6EE10EAD" w:rsidR="00ED5C58" w:rsidRPr="000501C7" w:rsidRDefault="006A7CC1" w:rsidP="00ED5C58">
            <w:pPr>
              <w:rPr>
                <w:rFonts w:ascii="Times New Roman" w:hAnsi="Times New Roman"/>
                <w:sz w:val="18"/>
                <w:szCs w:val="18"/>
                <w:lang w:eastAsia="ja-JP"/>
              </w:rPr>
            </w:pPr>
            <w:hyperlink r:id="rId269" w:history="1">
              <w:r w:rsidR="0035753F" w:rsidRPr="000501C7">
                <w:rPr>
                  <w:rStyle w:val="Hyperlink"/>
                  <w:rFonts w:ascii="Times New Roman" w:hAnsi="Times New Roman"/>
                  <w:sz w:val="18"/>
                  <w:szCs w:val="18"/>
                  <w:lang w:eastAsia="ja-JP"/>
                </w:rPr>
                <w:t>R1-135128</w:t>
              </w:r>
            </w:hyperlink>
          </w:p>
        </w:tc>
        <w:tc>
          <w:tcPr>
            <w:tcW w:w="4800" w:type="dxa"/>
            <w:shd w:val="clear" w:color="auto" w:fill="auto"/>
            <w:vAlign w:val="center"/>
          </w:tcPr>
          <w:p w14:paraId="144D4FD9"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Signalling options for TDD UL-DL reconfiguration</w:t>
            </w:r>
          </w:p>
        </w:tc>
        <w:tc>
          <w:tcPr>
            <w:tcW w:w="3220" w:type="dxa"/>
            <w:shd w:val="clear" w:color="auto" w:fill="auto"/>
            <w:vAlign w:val="center"/>
          </w:tcPr>
          <w:p w14:paraId="74FCEA1B"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25AE14F2"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0DF66648" w14:textId="77777777" w:rsidTr="00ED5C58">
        <w:trPr>
          <w:trHeight w:val="20"/>
        </w:trPr>
        <w:tc>
          <w:tcPr>
            <w:tcW w:w="1100" w:type="dxa"/>
            <w:shd w:val="clear" w:color="auto" w:fill="auto"/>
            <w:vAlign w:val="center"/>
          </w:tcPr>
          <w:p w14:paraId="4785770D" w14:textId="414ECFB0" w:rsidR="00ED5C58" w:rsidRPr="000501C7" w:rsidRDefault="006A7CC1" w:rsidP="00ED5C58">
            <w:pPr>
              <w:rPr>
                <w:rFonts w:ascii="Times New Roman" w:hAnsi="Times New Roman"/>
                <w:sz w:val="18"/>
                <w:szCs w:val="18"/>
                <w:lang w:eastAsia="ja-JP"/>
              </w:rPr>
            </w:pPr>
            <w:hyperlink r:id="rId270" w:history="1">
              <w:r w:rsidR="0035753F" w:rsidRPr="000501C7">
                <w:rPr>
                  <w:rStyle w:val="Hyperlink"/>
                  <w:rFonts w:ascii="Times New Roman" w:hAnsi="Times New Roman"/>
                  <w:sz w:val="18"/>
                  <w:szCs w:val="18"/>
                  <w:lang w:eastAsia="ja-JP"/>
                </w:rPr>
                <w:t>R1-135246</w:t>
              </w:r>
            </w:hyperlink>
          </w:p>
        </w:tc>
        <w:tc>
          <w:tcPr>
            <w:tcW w:w="4800" w:type="dxa"/>
            <w:shd w:val="clear" w:color="auto" w:fill="auto"/>
            <w:vAlign w:val="center"/>
          </w:tcPr>
          <w:p w14:paraId="6635095C" w14:textId="1569CD3D"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xml:space="preserve">Outstanding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details for TDD UL/DL reconfiguration</w:t>
            </w:r>
          </w:p>
        </w:tc>
        <w:tc>
          <w:tcPr>
            <w:tcW w:w="3220" w:type="dxa"/>
            <w:shd w:val="clear" w:color="auto" w:fill="auto"/>
            <w:vAlign w:val="center"/>
          </w:tcPr>
          <w:p w14:paraId="1BB4EDE2"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Texas Instruments</w:t>
            </w:r>
          </w:p>
        </w:tc>
        <w:tc>
          <w:tcPr>
            <w:tcW w:w="1340" w:type="dxa"/>
            <w:shd w:val="clear" w:color="auto" w:fill="auto"/>
            <w:vAlign w:val="center"/>
          </w:tcPr>
          <w:p w14:paraId="0716BA51"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4D8E7114" w14:textId="77777777" w:rsidTr="00ED5C58">
        <w:trPr>
          <w:trHeight w:val="20"/>
        </w:trPr>
        <w:tc>
          <w:tcPr>
            <w:tcW w:w="1100" w:type="dxa"/>
            <w:shd w:val="clear" w:color="auto" w:fill="auto"/>
            <w:vAlign w:val="center"/>
          </w:tcPr>
          <w:p w14:paraId="40BE9C1E" w14:textId="3A64AD74" w:rsidR="00ED5C58" w:rsidRPr="000501C7" w:rsidRDefault="006A7CC1" w:rsidP="00ED5C58">
            <w:pPr>
              <w:rPr>
                <w:rFonts w:ascii="Times New Roman" w:hAnsi="Times New Roman"/>
                <w:sz w:val="18"/>
                <w:szCs w:val="18"/>
                <w:lang w:eastAsia="ja-JP"/>
              </w:rPr>
            </w:pPr>
            <w:hyperlink r:id="rId271" w:history="1">
              <w:r w:rsidR="0035753F" w:rsidRPr="000501C7">
                <w:rPr>
                  <w:rStyle w:val="Hyperlink"/>
                  <w:rFonts w:ascii="Times New Roman" w:hAnsi="Times New Roman"/>
                  <w:sz w:val="18"/>
                  <w:szCs w:val="18"/>
                  <w:lang w:eastAsia="ja-JP"/>
                </w:rPr>
                <w:t>R1-135255</w:t>
              </w:r>
            </w:hyperlink>
          </w:p>
        </w:tc>
        <w:tc>
          <w:tcPr>
            <w:tcW w:w="4800" w:type="dxa"/>
            <w:shd w:val="clear" w:color="auto" w:fill="auto"/>
            <w:vAlign w:val="center"/>
          </w:tcPr>
          <w:p w14:paraId="6B77FB12"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Further considerations on reconfiguration signalling for eIMTA system</w:t>
            </w:r>
          </w:p>
        </w:tc>
        <w:tc>
          <w:tcPr>
            <w:tcW w:w="3220" w:type="dxa"/>
            <w:shd w:val="clear" w:color="auto" w:fill="auto"/>
            <w:vAlign w:val="center"/>
          </w:tcPr>
          <w:p w14:paraId="74E7C903"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7B177272"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548645CC" w14:textId="77777777" w:rsidTr="00ED5C58">
        <w:trPr>
          <w:trHeight w:val="20"/>
        </w:trPr>
        <w:tc>
          <w:tcPr>
            <w:tcW w:w="1100" w:type="dxa"/>
            <w:shd w:val="clear" w:color="auto" w:fill="auto"/>
            <w:vAlign w:val="center"/>
          </w:tcPr>
          <w:p w14:paraId="6C94FB3B" w14:textId="1C7BDA2A" w:rsidR="00ED5C58" w:rsidRPr="000501C7" w:rsidRDefault="006A7CC1" w:rsidP="00ED5C58">
            <w:pPr>
              <w:rPr>
                <w:rFonts w:ascii="Times New Roman" w:hAnsi="Times New Roman"/>
                <w:sz w:val="18"/>
                <w:szCs w:val="18"/>
                <w:lang w:eastAsia="ja-JP"/>
              </w:rPr>
            </w:pPr>
            <w:hyperlink r:id="rId272" w:history="1">
              <w:r w:rsidR="0035753F" w:rsidRPr="000501C7">
                <w:rPr>
                  <w:rStyle w:val="Hyperlink"/>
                  <w:rFonts w:ascii="Times New Roman" w:hAnsi="Times New Roman"/>
                  <w:sz w:val="18"/>
                  <w:szCs w:val="18"/>
                  <w:lang w:eastAsia="ja-JP"/>
                </w:rPr>
                <w:t>R1-135290</w:t>
              </w:r>
            </w:hyperlink>
          </w:p>
        </w:tc>
        <w:tc>
          <w:tcPr>
            <w:tcW w:w="4800" w:type="dxa"/>
            <w:shd w:val="clear" w:color="auto" w:fill="auto"/>
            <w:vAlign w:val="center"/>
          </w:tcPr>
          <w:p w14:paraId="2A770703" w14:textId="122C6F13"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xml:space="preserve">Discussion on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details for TDD UL-DL reconfiguration</w:t>
            </w:r>
          </w:p>
        </w:tc>
        <w:tc>
          <w:tcPr>
            <w:tcW w:w="3220" w:type="dxa"/>
            <w:shd w:val="clear" w:color="auto" w:fill="auto"/>
            <w:vAlign w:val="center"/>
          </w:tcPr>
          <w:p w14:paraId="3354CC3E"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572C2B4E"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15FAF5EE" w14:textId="77777777" w:rsidTr="00ED5C58">
        <w:trPr>
          <w:trHeight w:val="20"/>
        </w:trPr>
        <w:tc>
          <w:tcPr>
            <w:tcW w:w="1100" w:type="dxa"/>
            <w:shd w:val="clear" w:color="auto" w:fill="auto"/>
            <w:vAlign w:val="center"/>
          </w:tcPr>
          <w:p w14:paraId="3E30839E" w14:textId="691987CC" w:rsidR="00ED5C58" w:rsidRPr="000501C7" w:rsidRDefault="006A7CC1" w:rsidP="00ED5C58">
            <w:pPr>
              <w:rPr>
                <w:rFonts w:ascii="Times New Roman" w:hAnsi="Times New Roman"/>
                <w:sz w:val="18"/>
                <w:szCs w:val="18"/>
                <w:lang w:eastAsia="ja-JP"/>
              </w:rPr>
            </w:pPr>
            <w:hyperlink r:id="rId273" w:history="1">
              <w:r w:rsidR="0035753F" w:rsidRPr="000501C7">
                <w:rPr>
                  <w:rStyle w:val="Hyperlink"/>
                  <w:rFonts w:ascii="Times New Roman" w:hAnsi="Times New Roman"/>
                  <w:sz w:val="18"/>
                  <w:szCs w:val="18"/>
                  <w:lang w:eastAsia="ja-JP"/>
                </w:rPr>
                <w:t>R1-135365</w:t>
              </w:r>
            </w:hyperlink>
          </w:p>
        </w:tc>
        <w:tc>
          <w:tcPr>
            <w:tcW w:w="4800" w:type="dxa"/>
            <w:shd w:val="clear" w:color="auto" w:fill="FFFFFF"/>
            <w:vAlign w:val="center"/>
          </w:tcPr>
          <w:p w14:paraId="66361C70" w14:textId="77777777" w:rsidR="00ED5C58" w:rsidRPr="000501C7" w:rsidRDefault="00ED5C58" w:rsidP="00ED5C58">
            <w:pPr>
              <w:rPr>
                <w:rFonts w:ascii="Times New Roman" w:hAnsi="Times New Roman"/>
                <w:color w:val="000000"/>
                <w:sz w:val="18"/>
                <w:szCs w:val="18"/>
                <w:lang w:eastAsia="ja-JP"/>
              </w:rPr>
            </w:pPr>
            <w:r w:rsidRPr="000501C7">
              <w:rPr>
                <w:rFonts w:ascii="Times New Roman" w:hAnsi="Times New Roman"/>
                <w:color w:val="000000"/>
                <w:sz w:val="18"/>
                <w:szCs w:val="18"/>
                <w:lang w:eastAsia="ja-JP"/>
              </w:rPr>
              <w:t>Remaining Details of Signalling for TDD UL-DL Reconfiguration</w:t>
            </w:r>
          </w:p>
        </w:tc>
        <w:tc>
          <w:tcPr>
            <w:tcW w:w="3220" w:type="dxa"/>
            <w:shd w:val="clear" w:color="auto" w:fill="FFFFFF"/>
            <w:vAlign w:val="center"/>
          </w:tcPr>
          <w:p w14:paraId="44EDDEF0" w14:textId="77777777" w:rsidR="00ED5C58" w:rsidRPr="000501C7" w:rsidRDefault="00ED5C58" w:rsidP="00ED5C58">
            <w:pPr>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748E6664"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7D199582" w14:textId="77777777" w:rsidTr="00ED5C58">
        <w:trPr>
          <w:trHeight w:val="20"/>
        </w:trPr>
        <w:tc>
          <w:tcPr>
            <w:tcW w:w="1100" w:type="dxa"/>
            <w:shd w:val="clear" w:color="auto" w:fill="auto"/>
            <w:vAlign w:val="center"/>
          </w:tcPr>
          <w:p w14:paraId="57B958A4" w14:textId="09F45DAF" w:rsidR="00ED5C58" w:rsidRPr="000501C7" w:rsidRDefault="006A7CC1" w:rsidP="00ED5C58">
            <w:pPr>
              <w:rPr>
                <w:rFonts w:ascii="Times New Roman" w:hAnsi="Times New Roman"/>
                <w:sz w:val="18"/>
                <w:szCs w:val="18"/>
                <w:lang w:eastAsia="ja-JP"/>
              </w:rPr>
            </w:pPr>
            <w:hyperlink r:id="rId274" w:history="1">
              <w:r w:rsidR="0035753F" w:rsidRPr="000501C7">
                <w:rPr>
                  <w:rStyle w:val="Hyperlink"/>
                  <w:rFonts w:ascii="Times New Roman" w:hAnsi="Times New Roman"/>
                  <w:sz w:val="18"/>
                  <w:szCs w:val="18"/>
                  <w:lang w:eastAsia="ja-JP"/>
                </w:rPr>
                <w:t>R1-135389</w:t>
              </w:r>
            </w:hyperlink>
          </w:p>
        </w:tc>
        <w:tc>
          <w:tcPr>
            <w:tcW w:w="4800" w:type="dxa"/>
            <w:shd w:val="clear" w:color="auto" w:fill="auto"/>
            <w:vAlign w:val="center"/>
          </w:tcPr>
          <w:p w14:paraId="7C8A79B8"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Analysis and proposal for explicit+implicit reconfiguration signalling</w:t>
            </w:r>
          </w:p>
        </w:tc>
        <w:tc>
          <w:tcPr>
            <w:tcW w:w="3220" w:type="dxa"/>
            <w:shd w:val="clear" w:color="auto" w:fill="auto"/>
            <w:vAlign w:val="center"/>
          </w:tcPr>
          <w:p w14:paraId="676C887E"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49BD4554" w14:textId="73E70D8D"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w:t>
            </w:r>
            <w:hyperlink r:id="rId275" w:history="1">
              <w:r w:rsidR="0035753F" w:rsidRPr="000501C7">
                <w:rPr>
                  <w:rStyle w:val="Hyperlink"/>
                  <w:rFonts w:ascii="Times New Roman" w:hAnsi="Times New Roman"/>
                  <w:sz w:val="18"/>
                  <w:szCs w:val="18"/>
                  <w:lang w:eastAsia="ja-JP"/>
                </w:rPr>
                <w:t>R1-134370</w:t>
              </w:r>
            </w:hyperlink>
            <w:r w:rsidRPr="000501C7">
              <w:rPr>
                <w:rFonts w:ascii="Times New Roman" w:hAnsi="Times New Roman"/>
                <w:sz w:val="18"/>
                <w:szCs w:val="18"/>
                <w:lang w:eastAsia="ja-JP"/>
              </w:rPr>
              <w:t>)</w:t>
            </w:r>
          </w:p>
        </w:tc>
      </w:tr>
      <w:tr w:rsidR="00ED5C58" w:rsidRPr="000501C7" w14:paraId="0692284A" w14:textId="77777777" w:rsidTr="00ED5C58">
        <w:trPr>
          <w:trHeight w:val="20"/>
        </w:trPr>
        <w:tc>
          <w:tcPr>
            <w:tcW w:w="1100" w:type="dxa"/>
            <w:shd w:val="clear" w:color="auto" w:fill="auto"/>
            <w:vAlign w:val="center"/>
          </w:tcPr>
          <w:p w14:paraId="59898EF1" w14:textId="66E98195" w:rsidR="00ED5C58" w:rsidRPr="000501C7" w:rsidRDefault="006A7CC1" w:rsidP="00ED5C58">
            <w:pPr>
              <w:rPr>
                <w:rFonts w:ascii="Times New Roman" w:hAnsi="Times New Roman"/>
                <w:sz w:val="18"/>
                <w:szCs w:val="18"/>
                <w:lang w:eastAsia="ja-JP"/>
              </w:rPr>
            </w:pPr>
            <w:hyperlink r:id="rId276" w:history="1">
              <w:r w:rsidR="0035753F" w:rsidRPr="000501C7">
                <w:rPr>
                  <w:rStyle w:val="Hyperlink"/>
                  <w:rFonts w:ascii="Times New Roman" w:hAnsi="Times New Roman"/>
                  <w:sz w:val="18"/>
                  <w:szCs w:val="18"/>
                  <w:lang w:eastAsia="ja-JP"/>
                </w:rPr>
                <w:t>R1-135390</w:t>
              </w:r>
            </w:hyperlink>
          </w:p>
        </w:tc>
        <w:tc>
          <w:tcPr>
            <w:tcW w:w="4800" w:type="dxa"/>
            <w:shd w:val="clear" w:color="auto" w:fill="auto"/>
            <w:vAlign w:val="center"/>
          </w:tcPr>
          <w:p w14:paraId="0D3D90FD"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Reconfiguration message remaining details</w:t>
            </w:r>
          </w:p>
        </w:tc>
        <w:tc>
          <w:tcPr>
            <w:tcW w:w="3220" w:type="dxa"/>
            <w:shd w:val="clear" w:color="auto" w:fill="auto"/>
            <w:vAlign w:val="center"/>
          </w:tcPr>
          <w:p w14:paraId="0DF000CC"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4B5B3F24"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063C269D" w14:textId="77777777" w:rsidTr="00ED5C58">
        <w:trPr>
          <w:trHeight w:val="20"/>
        </w:trPr>
        <w:tc>
          <w:tcPr>
            <w:tcW w:w="1100" w:type="dxa"/>
            <w:shd w:val="clear" w:color="auto" w:fill="auto"/>
            <w:vAlign w:val="center"/>
          </w:tcPr>
          <w:p w14:paraId="30205B0D" w14:textId="6070C87D" w:rsidR="00ED5C58" w:rsidRPr="000501C7" w:rsidRDefault="006A7CC1" w:rsidP="00ED5C58">
            <w:pPr>
              <w:rPr>
                <w:rFonts w:ascii="Times New Roman" w:hAnsi="Times New Roman"/>
                <w:sz w:val="18"/>
                <w:szCs w:val="18"/>
                <w:lang w:eastAsia="ja-JP"/>
              </w:rPr>
            </w:pPr>
            <w:hyperlink r:id="rId277" w:history="1">
              <w:r w:rsidR="0035753F" w:rsidRPr="000501C7">
                <w:rPr>
                  <w:rStyle w:val="Hyperlink"/>
                  <w:rFonts w:ascii="Times New Roman" w:hAnsi="Times New Roman"/>
                  <w:sz w:val="18"/>
                  <w:szCs w:val="18"/>
                  <w:lang w:eastAsia="ja-JP"/>
                </w:rPr>
                <w:t>R1-135420</w:t>
              </w:r>
            </w:hyperlink>
          </w:p>
        </w:tc>
        <w:tc>
          <w:tcPr>
            <w:tcW w:w="4800" w:type="dxa"/>
            <w:shd w:val="clear" w:color="auto" w:fill="auto"/>
            <w:vAlign w:val="center"/>
          </w:tcPr>
          <w:p w14:paraId="6451D617"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Fallback solution on missing TDD UL-DL configuration</w:t>
            </w:r>
          </w:p>
        </w:tc>
        <w:tc>
          <w:tcPr>
            <w:tcW w:w="3220" w:type="dxa"/>
            <w:shd w:val="clear" w:color="auto" w:fill="auto"/>
            <w:vAlign w:val="center"/>
          </w:tcPr>
          <w:p w14:paraId="328F1E6D"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378F0EEB"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6959DE3F" w14:textId="77777777" w:rsidTr="00ED5C58">
        <w:trPr>
          <w:trHeight w:val="20"/>
        </w:trPr>
        <w:tc>
          <w:tcPr>
            <w:tcW w:w="1100" w:type="dxa"/>
            <w:shd w:val="clear" w:color="auto" w:fill="auto"/>
            <w:vAlign w:val="center"/>
          </w:tcPr>
          <w:p w14:paraId="4CA21553" w14:textId="7EC4F9E9" w:rsidR="00ED5C58" w:rsidRPr="000501C7" w:rsidRDefault="006A7CC1" w:rsidP="00ED5C58">
            <w:pPr>
              <w:rPr>
                <w:rFonts w:ascii="Times New Roman" w:hAnsi="Times New Roman"/>
                <w:sz w:val="18"/>
                <w:szCs w:val="18"/>
                <w:lang w:eastAsia="ja-JP"/>
              </w:rPr>
            </w:pPr>
            <w:hyperlink r:id="rId278" w:history="1">
              <w:r w:rsidR="0035753F" w:rsidRPr="000501C7">
                <w:rPr>
                  <w:rStyle w:val="Hyperlink"/>
                  <w:rFonts w:ascii="Times New Roman" w:hAnsi="Times New Roman"/>
                  <w:sz w:val="18"/>
                  <w:szCs w:val="18"/>
                  <w:lang w:eastAsia="ja-JP"/>
                </w:rPr>
                <w:t>R1-135454</w:t>
              </w:r>
            </w:hyperlink>
          </w:p>
        </w:tc>
        <w:tc>
          <w:tcPr>
            <w:tcW w:w="4800" w:type="dxa"/>
            <w:shd w:val="clear" w:color="auto" w:fill="auto"/>
            <w:vAlign w:val="center"/>
          </w:tcPr>
          <w:p w14:paraId="0118E527"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Remaining Details of signalling for TDD eIMTA</w:t>
            </w:r>
          </w:p>
        </w:tc>
        <w:tc>
          <w:tcPr>
            <w:tcW w:w="3220" w:type="dxa"/>
            <w:shd w:val="clear" w:color="auto" w:fill="auto"/>
            <w:vAlign w:val="center"/>
          </w:tcPr>
          <w:p w14:paraId="331BAE09"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47F050D5"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13034C22" w14:textId="77777777" w:rsidTr="00ED5C58">
        <w:trPr>
          <w:trHeight w:val="20"/>
        </w:trPr>
        <w:tc>
          <w:tcPr>
            <w:tcW w:w="1100" w:type="dxa"/>
            <w:shd w:val="clear" w:color="auto" w:fill="auto"/>
            <w:vAlign w:val="center"/>
          </w:tcPr>
          <w:p w14:paraId="37AFF765" w14:textId="7BC349A0" w:rsidR="00ED5C58" w:rsidRPr="000501C7" w:rsidRDefault="006A7CC1" w:rsidP="00ED5C58">
            <w:pPr>
              <w:rPr>
                <w:rFonts w:ascii="Times New Roman" w:hAnsi="Times New Roman"/>
                <w:sz w:val="18"/>
                <w:szCs w:val="18"/>
                <w:lang w:eastAsia="ja-JP"/>
              </w:rPr>
            </w:pPr>
            <w:hyperlink r:id="rId279" w:history="1">
              <w:r w:rsidR="0035753F" w:rsidRPr="000501C7">
                <w:rPr>
                  <w:rStyle w:val="Hyperlink"/>
                  <w:rFonts w:ascii="Times New Roman" w:hAnsi="Times New Roman"/>
                  <w:sz w:val="18"/>
                  <w:szCs w:val="18"/>
                  <w:lang w:eastAsia="ja-JP"/>
                </w:rPr>
                <w:t>R1-135507</w:t>
              </w:r>
            </w:hyperlink>
          </w:p>
        </w:tc>
        <w:tc>
          <w:tcPr>
            <w:tcW w:w="4800" w:type="dxa"/>
            <w:shd w:val="clear" w:color="auto" w:fill="auto"/>
            <w:vAlign w:val="center"/>
          </w:tcPr>
          <w:p w14:paraId="74B2B5BB" w14:textId="259B38AB"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xml:space="preserve">Some Viewpoints about Reconfiguration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Design</w:t>
            </w:r>
          </w:p>
        </w:tc>
        <w:tc>
          <w:tcPr>
            <w:tcW w:w="3220" w:type="dxa"/>
            <w:shd w:val="clear" w:color="auto" w:fill="auto"/>
            <w:vAlign w:val="center"/>
          </w:tcPr>
          <w:p w14:paraId="06F2B130"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2784216E"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12C02245" w14:textId="77777777" w:rsidTr="00ED5C58">
        <w:trPr>
          <w:trHeight w:val="20"/>
        </w:trPr>
        <w:tc>
          <w:tcPr>
            <w:tcW w:w="1100" w:type="dxa"/>
            <w:shd w:val="clear" w:color="auto" w:fill="auto"/>
            <w:vAlign w:val="center"/>
          </w:tcPr>
          <w:p w14:paraId="008C7FA9" w14:textId="59203EDF" w:rsidR="00ED5C58" w:rsidRPr="000501C7" w:rsidRDefault="006A7CC1" w:rsidP="00ED5C58">
            <w:pPr>
              <w:rPr>
                <w:rFonts w:ascii="Times New Roman" w:hAnsi="Times New Roman"/>
                <w:sz w:val="18"/>
                <w:szCs w:val="18"/>
                <w:lang w:eastAsia="ja-JP"/>
              </w:rPr>
            </w:pPr>
            <w:hyperlink r:id="rId280" w:history="1">
              <w:r w:rsidR="0035753F" w:rsidRPr="000501C7">
                <w:rPr>
                  <w:rStyle w:val="Hyperlink"/>
                  <w:rFonts w:ascii="Times New Roman" w:hAnsi="Times New Roman"/>
                  <w:sz w:val="18"/>
                  <w:szCs w:val="18"/>
                  <w:lang w:eastAsia="ja-JP"/>
                </w:rPr>
                <w:t>R1-135561</w:t>
              </w:r>
            </w:hyperlink>
          </w:p>
        </w:tc>
        <w:tc>
          <w:tcPr>
            <w:tcW w:w="4800" w:type="dxa"/>
            <w:shd w:val="clear" w:color="auto" w:fill="auto"/>
            <w:vAlign w:val="center"/>
          </w:tcPr>
          <w:p w14:paraId="290A1890"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On details of UL-DL reconfiguration signalling</w:t>
            </w:r>
          </w:p>
        </w:tc>
        <w:tc>
          <w:tcPr>
            <w:tcW w:w="3220" w:type="dxa"/>
            <w:shd w:val="clear" w:color="auto" w:fill="auto"/>
            <w:vAlign w:val="center"/>
          </w:tcPr>
          <w:p w14:paraId="035D1F90"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26908EB9"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56D1BCEB" w14:textId="77777777" w:rsidTr="00ED5C58">
        <w:trPr>
          <w:trHeight w:val="20"/>
        </w:trPr>
        <w:tc>
          <w:tcPr>
            <w:tcW w:w="1100" w:type="dxa"/>
            <w:shd w:val="clear" w:color="auto" w:fill="auto"/>
            <w:vAlign w:val="center"/>
          </w:tcPr>
          <w:p w14:paraId="6FEF5EBC" w14:textId="73CD9760" w:rsidR="00ED5C58" w:rsidRPr="000501C7" w:rsidRDefault="006A7CC1" w:rsidP="00ED5C58">
            <w:pPr>
              <w:rPr>
                <w:rFonts w:ascii="Times New Roman" w:hAnsi="Times New Roman"/>
                <w:sz w:val="18"/>
                <w:szCs w:val="18"/>
                <w:lang w:eastAsia="ja-JP"/>
              </w:rPr>
            </w:pPr>
            <w:hyperlink r:id="rId281" w:history="1">
              <w:r w:rsidR="0035753F" w:rsidRPr="000501C7">
                <w:rPr>
                  <w:rStyle w:val="Hyperlink"/>
                  <w:rFonts w:ascii="Times New Roman" w:hAnsi="Times New Roman"/>
                  <w:sz w:val="18"/>
                  <w:szCs w:val="18"/>
                  <w:lang w:eastAsia="ja-JP"/>
                </w:rPr>
                <w:t>R1-135640</w:t>
              </w:r>
            </w:hyperlink>
          </w:p>
        </w:tc>
        <w:tc>
          <w:tcPr>
            <w:tcW w:w="4800" w:type="dxa"/>
            <w:shd w:val="clear" w:color="auto" w:fill="auto"/>
            <w:vAlign w:val="center"/>
          </w:tcPr>
          <w:p w14:paraId="4D123431"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xml:space="preserve">Efficient transmission of explicit reconfiguration signalling </w:t>
            </w:r>
          </w:p>
        </w:tc>
        <w:tc>
          <w:tcPr>
            <w:tcW w:w="3220" w:type="dxa"/>
            <w:shd w:val="clear" w:color="auto" w:fill="auto"/>
            <w:vAlign w:val="center"/>
          </w:tcPr>
          <w:p w14:paraId="4E690E99"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2F61D268"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3C7B1116" w14:textId="77777777" w:rsidTr="00ED5C58">
        <w:trPr>
          <w:trHeight w:val="20"/>
        </w:trPr>
        <w:tc>
          <w:tcPr>
            <w:tcW w:w="1100" w:type="dxa"/>
            <w:shd w:val="clear" w:color="auto" w:fill="auto"/>
            <w:vAlign w:val="center"/>
          </w:tcPr>
          <w:p w14:paraId="474954BE" w14:textId="38431040" w:rsidR="00ED5C58" w:rsidRPr="000501C7" w:rsidRDefault="006A7CC1" w:rsidP="00ED5C58">
            <w:pPr>
              <w:rPr>
                <w:rFonts w:ascii="Times New Roman" w:hAnsi="Times New Roman"/>
                <w:sz w:val="18"/>
                <w:szCs w:val="18"/>
                <w:lang w:eastAsia="ja-JP"/>
              </w:rPr>
            </w:pPr>
            <w:hyperlink r:id="rId282" w:history="1">
              <w:r w:rsidR="0035753F" w:rsidRPr="000501C7">
                <w:rPr>
                  <w:rStyle w:val="Hyperlink"/>
                  <w:rFonts w:ascii="Times New Roman" w:hAnsi="Times New Roman"/>
                  <w:sz w:val="18"/>
                  <w:szCs w:val="18"/>
                  <w:lang w:eastAsia="ja-JP"/>
                </w:rPr>
                <w:t>R1-135727</w:t>
              </w:r>
            </w:hyperlink>
          </w:p>
        </w:tc>
        <w:tc>
          <w:tcPr>
            <w:tcW w:w="4800" w:type="dxa"/>
            <w:shd w:val="clear" w:color="auto" w:fill="auto"/>
            <w:vAlign w:val="center"/>
          </w:tcPr>
          <w:p w14:paraId="6344E0E7"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Remaining issues for explicit L1 reconfiguration signalling</w:t>
            </w:r>
          </w:p>
        </w:tc>
        <w:tc>
          <w:tcPr>
            <w:tcW w:w="3220" w:type="dxa"/>
            <w:shd w:val="clear" w:color="auto" w:fill="auto"/>
            <w:vAlign w:val="center"/>
          </w:tcPr>
          <w:p w14:paraId="6474DCA0"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Sharp</w:t>
            </w:r>
          </w:p>
        </w:tc>
        <w:tc>
          <w:tcPr>
            <w:tcW w:w="1340" w:type="dxa"/>
            <w:shd w:val="clear" w:color="auto" w:fill="auto"/>
            <w:vAlign w:val="center"/>
          </w:tcPr>
          <w:p w14:paraId="7240D6BD"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r w:rsidR="00ED5C58" w:rsidRPr="000501C7" w14:paraId="35575510" w14:textId="77777777" w:rsidTr="00ED5C58">
        <w:trPr>
          <w:trHeight w:val="20"/>
        </w:trPr>
        <w:tc>
          <w:tcPr>
            <w:tcW w:w="1100" w:type="dxa"/>
            <w:shd w:val="clear" w:color="auto" w:fill="auto"/>
            <w:vAlign w:val="center"/>
          </w:tcPr>
          <w:p w14:paraId="584B5FB8" w14:textId="70012EBA" w:rsidR="00ED5C58" w:rsidRPr="000501C7" w:rsidRDefault="006A7CC1" w:rsidP="00ED5C58">
            <w:pPr>
              <w:rPr>
                <w:rFonts w:ascii="Times New Roman" w:hAnsi="Times New Roman"/>
                <w:sz w:val="18"/>
                <w:szCs w:val="18"/>
                <w:lang w:eastAsia="ja-JP"/>
              </w:rPr>
            </w:pPr>
            <w:hyperlink r:id="rId283" w:history="1">
              <w:r w:rsidR="0035753F" w:rsidRPr="000501C7">
                <w:rPr>
                  <w:rStyle w:val="Hyperlink"/>
                  <w:rFonts w:ascii="Times New Roman" w:hAnsi="Times New Roman"/>
                  <w:sz w:val="18"/>
                  <w:szCs w:val="18"/>
                  <w:lang w:eastAsia="ja-JP"/>
                </w:rPr>
                <w:t>R1-135728</w:t>
              </w:r>
            </w:hyperlink>
          </w:p>
        </w:tc>
        <w:tc>
          <w:tcPr>
            <w:tcW w:w="4800" w:type="dxa"/>
            <w:shd w:val="clear" w:color="auto" w:fill="auto"/>
            <w:vAlign w:val="center"/>
          </w:tcPr>
          <w:p w14:paraId="5EA3F0CE" w14:textId="21A3A141"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xml:space="preserve">On UE </w:t>
            </w:r>
            <w:r w:rsidR="000501C7" w:rsidRPr="000501C7">
              <w:rPr>
                <w:rFonts w:ascii="Times New Roman" w:hAnsi="Times New Roman"/>
                <w:sz w:val="18"/>
                <w:szCs w:val="18"/>
                <w:lang w:eastAsia="ja-JP"/>
              </w:rPr>
              <w:t>behaviour</w:t>
            </w:r>
            <w:r w:rsidRPr="000501C7">
              <w:rPr>
                <w:rFonts w:ascii="Times New Roman" w:hAnsi="Times New Roman"/>
                <w:sz w:val="18"/>
                <w:szCs w:val="18"/>
                <w:lang w:eastAsia="ja-JP"/>
              </w:rPr>
              <w:t xml:space="preserve"> in Fallback mode for eIMTA</w:t>
            </w:r>
          </w:p>
        </w:tc>
        <w:tc>
          <w:tcPr>
            <w:tcW w:w="3220" w:type="dxa"/>
            <w:shd w:val="clear" w:color="auto" w:fill="auto"/>
            <w:vAlign w:val="center"/>
          </w:tcPr>
          <w:p w14:paraId="5259FC4E"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Sharp</w:t>
            </w:r>
          </w:p>
        </w:tc>
        <w:tc>
          <w:tcPr>
            <w:tcW w:w="1340" w:type="dxa"/>
            <w:shd w:val="clear" w:color="auto" w:fill="auto"/>
            <w:vAlign w:val="center"/>
          </w:tcPr>
          <w:p w14:paraId="613124A2"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267041A" w14:textId="77777777" w:rsidR="00ED5C58" w:rsidRPr="000501C7" w:rsidRDefault="00ED5C58" w:rsidP="00ED5C58">
      <w:pPr>
        <w:rPr>
          <w:rFonts w:ascii="Times New Roman" w:hAnsi="Times New Roman"/>
          <w:lang w:eastAsia="ja-JP"/>
        </w:rPr>
      </w:pPr>
    </w:p>
    <w:p w14:paraId="7515499C" w14:textId="77777777" w:rsidR="00ED5C58" w:rsidRPr="000501C7" w:rsidRDefault="00ED5C58" w:rsidP="00ED5C58">
      <w:pPr>
        <w:rPr>
          <w:rFonts w:ascii="Times New Roman" w:hAnsi="Times New Roman"/>
          <w:b/>
          <w:lang w:eastAsia="ja-JP"/>
        </w:rPr>
      </w:pPr>
      <w:r w:rsidRPr="000501C7">
        <w:rPr>
          <w:rFonts w:ascii="Times New Roman" w:hAnsi="Times New Roman"/>
          <w:b/>
          <w:lang w:eastAsia="ja-JP"/>
        </w:rPr>
        <w:t>Thursday 14</w:t>
      </w:r>
      <w:r w:rsidRPr="000501C7">
        <w:rPr>
          <w:rFonts w:ascii="Times New Roman" w:hAnsi="Times New Roman"/>
          <w:b/>
          <w:vertAlign w:val="superscript"/>
          <w:lang w:eastAsia="ja-JP"/>
        </w:rPr>
        <w:t>th</w:t>
      </w:r>
      <w:r w:rsidRPr="000501C7">
        <w:rPr>
          <w:rFonts w:ascii="Times New Roman" w:hAnsi="Times New Roman"/>
          <w:b/>
          <w:lang w:eastAsia="ja-JP"/>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ED5C58" w:rsidRPr="000501C7" w14:paraId="093B1548" w14:textId="77777777" w:rsidTr="00ED5C58">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CB5E2BA" w14:textId="0BF139DE" w:rsidR="00ED5C58" w:rsidRPr="000501C7" w:rsidRDefault="006A7CC1" w:rsidP="00ED5C58">
            <w:pPr>
              <w:rPr>
                <w:rFonts w:ascii="Times New Roman" w:hAnsi="Times New Roman"/>
                <w:sz w:val="18"/>
                <w:szCs w:val="18"/>
                <w:lang w:eastAsia="ja-JP"/>
              </w:rPr>
            </w:pPr>
            <w:hyperlink r:id="rId284" w:history="1">
              <w:r w:rsidR="0035753F" w:rsidRPr="000501C7">
                <w:rPr>
                  <w:rStyle w:val="Hyperlink"/>
                  <w:rFonts w:ascii="Times New Roman" w:hAnsi="Times New Roman"/>
                  <w:sz w:val="18"/>
                  <w:szCs w:val="18"/>
                  <w:lang w:eastAsia="ja-JP"/>
                </w:rPr>
                <w:t>R1-135961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78C7D98D"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Way Forward on the changeability of UL-DL switching period</w:t>
            </w:r>
          </w:p>
        </w:tc>
        <w:tc>
          <w:tcPr>
            <w:tcW w:w="3220" w:type="dxa"/>
            <w:tcBorders>
              <w:top w:val="single" w:sz="4" w:space="0" w:color="auto"/>
              <w:left w:val="nil"/>
              <w:bottom w:val="single" w:sz="4" w:space="0" w:color="auto"/>
              <w:right w:val="single" w:sz="4" w:space="0" w:color="auto"/>
            </w:tcBorders>
            <w:shd w:val="clear" w:color="auto" w:fill="auto"/>
            <w:vAlign w:val="center"/>
          </w:tcPr>
          <w:p w14:paraId="25F1EA37"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LG Electronics, CATT, Ericsson, ST-Ericsson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4CB2FA59" w14:textId="77777777" w:rsidR="00ED5C58" w:rsidRPr="000501C7" w:rsidRDefault="00ED5C58" w:rsidP="00ED5C5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AAC22AE" w14:textId="77777777" w:rsidR="00ED5C58" w:rsidRPr="000501C7" w:rsidRDefault="00ED5C58" w:rsidP="00ED5C5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8BB3789" w14:textId="77777777" w:rsidR="00ED5C58" w:rsidRPr="000501C7" w:rsidRDefault="00ED5C58" w:rsidP="00ED5C58">
      <w:pPr>
        <w:rPr>
          <w:rFonts w:ascii="Times New Roman" w:eastAsia="MS Mincho" w:hAnsi="Times New Roman"/>
          <w:iCs/>
          <w:lang w:eastAsia="ja-JP"/>
        </w:rPr>
      </w:pPr>
    </w:p>
    <w:p w14:paraId="414E8A2A" w14:textId="77777777" w:rsidR="00ED5C58" w:rsidRPr="000501C7" w:rsidRDefault="00ED5C58" w:rsidP="00ED5C58">
      <w:pPr>
        <w:rPr>
          <w:rFonts w:ascii="Times New Roman" w:eastAsia="MS Mincho" w:hAnsi="Times New Roman"/>
          <w:iCs/>
          <w:highlight w:val="darkYellow"/>
          <w:lang w:eastAsia="ja-JP"/>
        </w:rPr>
      </w:pPr>
      <w:r w:rsidRPr="000501C7">
        <w:rPr>
          <w:rFonts w:ascii="Times New Roman" w:eastAsia="MS Mincho" w:hAnsi="Times New Roman"/>
          <w:iCs/>
          <w:highlight w:val="darkYellow"/>
          <w:lang w:eastAsia="ja-JP"/>
        </w:rPr>
        <w:t>Working assumption:</w:t>
      </w:r>
    </w:p>
    <w:p w14:paraId="7D174FC9" w14:textId="77777777" w:rsidR="00ED5C58" w:rsidRPr="000501C7" w:rsidRDefault="00ED5C58" w:rsidP="00ED5C58">
      <w:pPr>
        <w:numPr>
          <w:ilvl w:val="0"/>
          <w:numId w:val="173"/>
        </w:numPr>
        <w:rPr>
          <w:rFonts w:ascii="Times New Roman" w:eastAsia="MS Mincho" w:hAnsi="Times New Roman"/>
          <w:iCs/>
          <w:lang w:eastAsia="ja-JP"/>
        </w:rPr>
      </w:pPr>
      <w:r w:rsidRPr="000501C7">
        <w:rPr>
          <w:rFonts w:ascii="Times New Roman" w:eastAsia="MS Mincho" w:hAnsi="Times New Roman"/>
          <w:iCs/>
          <w:lang w:eastAsia="ja-JP"/>
        </w:rPr>
        <w:t>Reconfiguration between 5ms and 10ms switching point periodicity shall be supported</w:t>
      </w:r>
    </w:p>
    <w:p w14:paraId="025CCCC2" w14:textId="77777777" w:rsidR="00ED5C58" w:rsidRPr="000501C7" w:rsidRDefault="00ED5C58" w:rsidP="00ED5C58">
      <w:pPr>
        <w:numPr>
          <w:ilvl w:val="0"/>
          <w:numId w:val="173"/>
        </w:numPr>
        <w:rPr>
          <w:rFonts w:ascii="Times New Roman" w:eastAsia="MS Mincho" w:hAnsi="Times New Roman"/>
          <w:iCs/>
          <w:lang w:eastAsia="ja-JP"/>
        </w:rPr>
      </w:pPr>
      <w:r w:rsidRPr="000501C7">
        <w:rPr>
          <w:rFonts w:ascii="Times New Roman" w:eastAsia="MS Mincho" w:hAnsi="Times New Roman"/>
          <w:iCs/>
          <w:lang w:eastAsia="ja-JP"/>
        </w:rPr>
        <w:t>FFS issues related to subframe #6, particularly,</w:t>
      </w:r>
    </w:p>
    <w:p w14:paraId="3D27CFF8" w14:textId="77777777" w:rsidR="00ED5C58" w:rsidRPr="000501C7" w:rsidRDefault="00ED5C58" w:rsidP="00ED5C58">
      <w:pPr>
        <w:numPr>
          <w:ilvl w:val="1"/>
          <w:numId w:val="173"/>
        </w:numPr>
        <w:rPr>
          <w:rFonts w:ascii="Times New Roman" w:eastAsia="MS Mincho" w:hAnsi="Times New Roman"/>
          <w:iCs/>
          <w:lang w:eastAsia="ja-JP"/>
        </w:rPr>
      </w:pPr>
      <w:r w:rsidRPr="000501C7">
        <w:rPr>
          <w:rFonts w:ascii="Times New Roman" w:eastAsia="MS Mincho" w:hAnsi="Times New Roman"/>
          <w:iCs/>
          <w:lang w:eastAsia="ja-JP"/>
        </w:rPr>
        <w:t xml:space="preserve">How to handle the case when eIMTA is enabled, whether or not/how to support broadcast (e.g., SI/P/RA-RNTI) related operations in subframe #6 if the subframe is a special subframe indicated by SIB1 but a regular DL subframe indicated by the dynamic subframe configuration </w:t>
      </w:r>
    </w:p>
    <w:p w14:paraId="3B623E5B" w14:textId="77777777" w:rsidR="00AF279A" w:rsidRPr="000501C7" w:rsidRDefault="00AF279A" w:rsidP="00F04C3E">
      <w:pPr>
        <w:pStyle w:val="Heading4"/>
        <w:jc w:val="both"/>
        <w:rPr>
          <w:rFonts w:ascii="Times New Roman" w:hAnsi="Times New Roman" w:cs="Times New Roman"/>
        </w:rPr>
      </w:pPr>
      <w:bookmarkStart w:id="118" w:name="_Toc368300727"/>
      <w:bookmarkStart w:id="119" w:name="_Toc379450643"/>
      <w:r w:rsidRPr="000501C7">
        <w:rPr>
          <w:rFonts w:ascii="Times New Roman" w:hAnsi="Times New Roman" w:cs="Times New Roman"/>
        </w:rPr>
        <w:t>Remaining HARQ details</w:t>
      </w:r>
      <w:bookmarkEnd w:id="118"/>
      <w:bookmarkEnd w:id="119"/>
    </w:p>
    <w:p w14:paraId="61B4C899" w14:textId="77777777" w:rsidR="005D366D" w:rsidRPr="000501C7" w:rsidRDefault="005D366D" w:rsidP="00F04C3E">
      <w:pPr>
        <w:jc w:val="both"/>
        <w:rPr>
          <w:rFonts w:ascii="Times New Roman" w:hAnsi="Times New Roman"/>
        </w:rPr>
      </w:pPr>
    </w:p>
    <w:p w14:paraId="6F807A48" w14:textId="77777777" w:rsidR="00640A58" w:rsidRPr="000501C7" w:rsidRDefault="00640A58" w:rsidP="00640A58">
      <w:pPr>
        <w:rPr>
          <w:rFonts w:ascii="Times New Roman" w:eastAsia="MS Mincho" w:hAnsi="Times New Roman"/>
          <w:b/>
          <w:u w:val="single"/>
          <w:lang w:eastAsia="ja-JP"/>
        </w:rPr>
      </w:pPr>
      <w:r w:rsidRPr="000501C7">
        <w:rPr>
          <w:rFonts w:ascii="Times New Roman" w:eastAsia="MS Mincho" w:hAnsi="Times New Roman"/>
          <w:b/>
          <w:u w:val="single"/>
          <w:lang w:eastAsia="ja-JP"/>
        </w:rPr>
        <w:t>HARQ Timing</w:t>
      </w:r>
    </w:p>
    <w:p w14:paraId="7CAEF038" w14:textId="77777777" w:rsidR="00741B6B" w:rsidRDefault="00741B6B" w:rsidP="00640A58"/>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41B6B" w:rsidRPr="00741B6B" w14:paraId="45E66F2C" w14:textId="77777777" w:rsidTr="00741B6B">
        <w:trPr>
          <w:trHeight w:val="240"/>
        </w:trPr>
        <w:tc>
          <w:tcPr>
            <w:tcW w:w="1100" w:type="dxa"/>
            <w:shd w:val="clear" w:color="auto" w:fill="auto"/>
            <w:vAlign w:val="center"/>
            <w:hideMark/>
          </w:tcPr>
          <w:p w14:paraId="330DC88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R1-135729</w:t>
            </w:r>
          </w:p>
        </w:tc>
        <w:tc>
          <w:tcPr>
            <w:tcW w:w="4800" w:type="dxa"/>
            <w:shd w:val="clear" w:color="auto" w:fill="auto"/>
            <w:vAlign w:val="center"/>
            <w:hideMark/>
          </w:tcPr>
          <w:p w14:paraId="32D3E5A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Restrictions on UL/DL reconfiguration in eIMTA</w:t>
            </w:r>
          </w:p>
        </w:tc>
        <w:tc>
          <w:tcPr>
            <w:tcW w:w="3220" w:type="dxa"/>
            <w:shd w:val="clear" w:color="auto" w:fill="auto"/>
            <w:vAlign w:val="center"/>
            <w:hideMark/>
          </w:tcPr>
          <w:p w14:paraId="061EDB84"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Sharp</w:t>
            </w:r>
          </w:p>
        </w:tc>
        <w:tc>
          <w:tcPr>
            <w:tcW w:w="1340" w:type="dxa"/>
            <w:shd w:val="clear" w:color="auto" w:fill="auto"/>
            <w:vAlign w:val="center"/>
            <w:hideMark/>
          </w:tcPr>
          <w:p w14:paraId="68D81D3C"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bl>
    <w:p w14:paraId="4C75CFA4" w14:textId="77777777" w:rsidR="00741B6B" w:rsidRPr="000501C7" w:rsidRDefault="00741B6B" w:rsidP="00741B6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A030960" w14:textId="77777777" w:rsidR="00741B6B" w:rsidRDefault="00741B6B" w:rsidP="00640A58"/>
    <w:p w14:paraId="6764BEE4" w14:textId="77777777" w:rsidR="00640A58" w:rsidRPr="000501C7" w:rsidRDefault="00640A58" w:rsidP="00640A58">
      <w:pPr>
        <w:rPr>
          <w:rFonts w:ascii="Times New Roman" w:eastAsia="MS Mincho" w:hAnsi="Times New Roman"/>
          <w:lang w:eastAsia="ja-JP"/>
        </w:rPr>
      </w:pPr>
      <w:r w:rsidRPr="000501C7">
        <w:rPr>
          <w:rFonts w:ascii="Times New Roman" w:eastAsia="MS Mincho" w:hAnsi="Times New Roman"/>
          <w:b/>
          <w:u w:val="single"/>
          <w:lang w:eastAsia="ja-JP"/>
        </w:rPr>
        <w:t>Conclusion</w:t>
      </w:r>
      <w:r w:rsidRPr="000501C7">
        <w:rPr>
          <w:rFonts w:ascii="Times New Roman" w:eastAsia="MS Mincho" w:hAnsi="Times New Roman"/>
          <w:lang w:eastAsia="ja-JP"/>
        </w:rPr>
        <w:t>:</w:t>
      </w:r>
    </w:p>
    <w:p w14:paraId="1EFC15FC" w14:textId="1F87173F" w:rsidR="00640A58" w:rsidRPr="000501C7" w:rsidRDefault="00640A58" w:rsidP="00640A58">
      <w:pPr>
        <w:numPr>
          <w:ilvl w:val="0"/>
          <w:numId w:val="174"/>
        </w:numPr>
        <w:rPr>
          <w:rFonts w:ascii="Times New Roman" w:eastAsia="MS Mincho" w:hAnsi="Times New Roman"/>
          <w:lang w:eastAsia="ja-JP"/>
        </w:rPr>
      </w:pPr>
      <w:r w:rsidRPr="000501C7">
        <w:rPr>
          <w:rFonts w:ascii="Times New Roman" w:eastAsia="MS Mincho" w:hAnsi="Times New Roman"/>
          <w:lang w:eastAsia="ja-JP"/>
        </w:rPr>
        <w:t xml:space="preserve">FFS whether or not to specify a set of valid combinations between L1 </w:t>
      </w:r>
      <w:r w:rsidR="000501C7" w:rsidRPr="000501C7">
        <w:rPr>
          <w:rFonts w:ascii="Times New Roman" w:eastAsia="MS Mincho" w:hAnsi="Times New Roman"/>
          <w:lang w:eastAsia="ja-JP"/>
        </w:rPr>
        <w:t>signalled</w:t>
      </w:r>
      <w:r w:rsidRPr="000501C7">
        <w:rPr>
          <w:rFonts w:ascii="Times New Roman" w:eastAsia="MS Mincho" w:hAnsi="Times New Roman"/>
          <w:lang w:eastAsia="ja-JP"/>
        </w:rPr>
        <w:t xml:space="preserve"> configurations and DL/UL HARQ reference configurations</w:t>
      </w:r>
    </w:p>
    <w:p w14:paraId="47E42044" w14:textId="77777777" w:rsidR="00640A58" w:rsidRPr="000501C7" w:rsidRDefault="00640A58" w:rsidP="00640A58">
      <w:pPr>
        <w:rPr>
          <w:rFonts w:ascii="Times New Roman" w:eastAsia="MS Mincho" w:hAnsi="Times New Roman"/>
          <w:sz w:val="28"/>
          <w:lang w:eastAsia="ja-JP"/>
        </w:rPr>
      </w:pPr>
    </w:p>
    <w:p w14:paraId="15B6A1A1" w14:textId="77777777" w:rsidR="00640A58" w:rsidRPr="000501C7" w:rsidRDefault="00640A58" w:rsidP="00640A58">
      <w:pPr>
        <w:rPr>
          <w:rFonts w:ascii="Times New Roman" w:eastAsia="MS Mincho" w:hAnsi="Times New Roman"/>
          <w:lang w:eastAsia="ja-JP"/>
        </w:rPr>
      </w:pPr>
      <w:r w:rsidRPr="000501C7">
        <w:rPr>
          <w:rFonts w:ascii="Times New Roman" w:eastAsia="MS Mincho" w:hAnsi="Times New Roman"/>
          <w:lang w:eastAsia="ja-JP"/>
        </w:rPr>
        <w:t xml:space="preserve">The following working assumption is </w:t>
      </w:r>
      <w:r w:rsidRPr="000501C7">
        <w:rPr>
          <w:rFonts w:ascii="Times New Roman" w:eastAsia="MS Mincho" w:hAnsi="Times New Roman"/>
          <w:highlight w:val="green"/>
          <w:lang w:eastAsia="ja-JP"/>
        </w:rPr>
        <w:t>confirmed</w:t>
      </w:r>
      <w:r w:rsidRPr="000501C7">
        <w:rPr>
          <w:rFonts w:ascii="Times New Roman" w:eastAsia="MS Mincho" w:hAnsi="Times New Roman"/>
          <w:lang w:eastAsia="ja-JP"/>
        </w:rPr>
        <w:t>:</w:t>
      </w:r>
    </w:p>
    <w:p w14:paraId="1A63578F" w14:textId="77777777" w:rsidR="00640A58" w:rsidRPr="000501C7" w:rsidRDefault="00640A58" w:rsidP="001B3E8D">
      <w:pPr>
        <w:numPr>
          <w:ilvl w:val="0"/>
          <w:numId w:val="117"/>
        </w:numPr>
        <w:tabs>
          <w:tab w:val="clear" w:pos="720"/>
        </w:tabs>
        <w:rPr>
          <w:rFonts w:ascii="Times New Roman" w:eastAsia="MS Mincho" w:hAnsi="Times New Roman"/>
          <w:highlight w:val="darkYellow"/>
          <w:lang w:eastAsia="ja-JP"/>
        </w:rPr>
      </w:pPr>
      <w:r w:rsidRPr="000501C7">
        <w:rPr>
          <w:rFonts w:ascii="Times New Roman" w:eastAsia="MS Mincho" w:hAnsi="Times New Roman"/>
          <w:highlight w:val="darkYellow"/>
          <w:lang w:eastAsia="ja-JP"/>
        </w:rPr>
        <w:t>Working assumption:</w:t>
      </w:r>
    </w:p>
    <w:p w14:paraId="7022DA05" w14:textId="442DDD59" w:rsidR="00640A58" w:rsidRPr="000501C7" w:rsidRDefault="00640A58" w:rsidP="00640A58">
      <w:pPr>
        <w:numPr>
          <w:ilvl w:val="1"/>
          <w:numId w:val="117"/>
        </w:numPr>
        <w:rPr>
          <w:rFonts w:ascii="Times New Roman" w:eastAsia="MS Mincho" w:hAnsi="Times New Roman"/>
          <w:lang w:eastAsia="ja-JP"/>
        </w:rPr>
      </w:pPr>
      <w:r w:rsidRPr="000501C7">
        <w:rPr>
          <w:rFonts w:ascii="Times New Roman" w:eastAsia="MS Mincho" w:hAnsi="Times New Roman"/>
          <w:lang w:eastAsia="ja-JP"/>
        </w:rPr>
        <w:t xml:space="preserve">For UE configured with TDD eIMTA, uplink scheduling timing and HARQ timing follow UL-DL configuration </w:t>
      </w:r>
      <w:r w:rsidR="000501C7" w:rsidRPr="000501C7">
        <w:rPr>
          <w:rFonts w:ascii="Times New Roman" w:eastAsia="MS Mincho" w:hAnsi="Times New Roman"/>
          <w:lang w:eastAsia="ja-JP"/>
        </w:rPr>
        <w:t>signalled</w:t>
      </w:r>
      <w:r w:rsidRPr="000501C7">
        <w:rPr>
          <w:rFonts w:ascii="Times New Roman" w:eastAsia="MS Mincho" w:hAnsi="Times New Roman"/>
          <w:lang w:eastAsia="ja-JP"/>
        </w:rPr>
        <w:t xml:space="preserve"> in SIB1</w:t>
      </w:r>
    </w:p>
    <w:p w14:paraId="0412E031" w14:textId="77777777" w:rsidR="00640A58" w:rsidRPr="000501C7" w:rsidRDefault="00640A58" w:rsidP="00640A58">
      <w:pPr>
        <w:rPr>
          <w:rFonts w:ascii="Times New Roman" w:eastAsia="MS Mincho" w:hAnsi="Times New Roman"/>
          <w:lang w:eastAsia="ja-JP"/>
        </w:rPr>
      </w:pPr>
    </w:p>
    <w:p w14:paraId="59C8D1D4" w14:textId="77777777" w:rsidR="00640A58" w:rsidRPr="000501C7" w:rsidRDefault="00640A58" w:rsidP="00640A58">
      <w:pPr>
        <w:rPr>
          <w:rFonts w:ascii="Times New Roman" w:eastAsia="MS Mincho" w:hAnsi="Times New Roman"/>
          <w:b/>
          <w:u w:val="single"/>
          <w:lang w:eastAsia="ja-JP"/>
        </w:rPr>
      </w:pPr>
      <w:r w:rsidRPr="000501C7">
        <w:rPr>
          <w:rFonts w:ascii="Times New Roman" w:eastAsia="MS Mincho" w:hAnsi="Times New Roman"/>
          <w:b/>
          <w:u w:val="single"/>
          <w:lang w:eastAsia="ja-JP"/>
        </w:rPr>
        <w:t>PUCCH formats</w:t>
      </w:r>
    </w:p>
    <w:p w14:paraId="72D59355" w14:textId="77777777" w:rsidR="00741B6B" w:rsidRDefault="00741B6B" w:rsidP="00640A58"/>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41B6B" w:rsidRPr="00741B6B" w14:paraId="26FAAE72" w14:textId="77777777" w:rsidTr="00741B6B">
        <w:trPr>
          <w:trHeight w:val="240"/>
        </w:trPr>
        <w:tc>
          <w:tcPr>
            <w:tcW w:w="1100" w:type="dxa"/>
            <w:shd w:val="clear" w:color="auto" w:fill="auto"/>
            <w:vAlign w:val="center"/>
            <w:hideMark/>
          </w:tcPr>
          <w:p w14:paraId="06820C6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R1-135247</w:t>
            </w:r>
          </w:p>
        </w:tc>
        <w:tc>
          <w:tcPr>
            <w:tcW w:w="4800" w:type="dxa"/>
            <w:shd w:val="clear" w:color="auto" w:fill="auto"/>
            <w:vAlign w:val="center"/>
            <w:hideMark/>
          </w:tcPr>
          <w:p w14:paraId="4622B43E"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HARQ-ACK feedback for EIMTA</w:t>
            </w:r>
          </w:p>
        </w:tc>
        <w:tc>
          <w:tcPr>
            <w:tcW w:w="3220" w:type="dxa"/>
            <w:shd w:val="clear" w:color="auto" w:fill="auto"/>
            <w:vAlign w:val="center"/>
            <w:hideMark/>
          </w:tcPr>
          <w:p w14:paraId="3C698CC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Texas Instruments</w:t>
            </w:r>
          </w:p>
        </w:tc>
        <w:tc>
          <w:tcPr>
            <w:tcW w:w="1340" w:type="dxa"/>
            <w:shd w:val="clear" w:color="auto" w:fill="auto"/>
            <w:vAlign w:val="center"/>
            <w:hideMark/>
          </w:tcPr>
          <w:p w14:paraId="384AC1D4"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bl>
    <w:p w14:paraId="5EABB027" w14:textId="77777777" w:rsidR="00741B6B" w:rsidRPr="000501C7" w:rsidRDefault="00741B6B" w:rsidP="00741B6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9A5042C" w14:textId="77777777" w:rsidR="00640A58" w:rsidRPr="000501C7" w:rsidRDefault="00640A58" w:rsidP="00640A58">
      <w:pPr>
        <w:rPr>
          <w:rFonts w:ascii="Times New Roman" w:eastAsia="MS Mincho" w:hAnsi="Times New Roman"/>
          <w:b/>
          <w:u w:val="single"/>
          <w:lang w:eastAsia="ja-JP"/>
        </w:rPr>
      </w:pPr>
    </w:p>
    <w:p w14:paraId="550FF6E2" w14:textId="77777777" w:rsidR="00640A58" w:rsidRPr="000501C7" w:rsidRDefault="00640A58" w:rsidP="00640A58">
      <w:pPr>
        <w:rPr>
          <w:rFonts w:ascii="Times New Roman" w:eastAsia="MS Mincho" w:hAnsi="Times New Roman"/>
          <w:lang w:eastAsia="ja-JP"/>
        </w:rPr>
      </w:pPr>
    </w:p>
    <w:p w14:paraId="607F1EB5" w14:textId="77777777" w:rsidR="00640A58" w:rsidRPr="000501C7" w:rsidRDefault="00640A58" w:rsidP="00640A58">
      <w:pPr>
        <w:rPr>
          <w:rFonts w:ascii="Times New Roman" w:eastAsia="MS Mincho" w:hAnsi="Times New Roman"/>
          <w:lang w:eastAsia="ja-JP"/>
        </w:rPr>
      </w:pPr>
      <w:r w:rsidRPr="000501C7">
        <w:rPr>
          <w:rFonts w:ascii="Times New Roman" w:eastAsia="MS Mincho" w:hAnsi="Times New Roman"/>
          <w:highlight w:val="green"/>
          <w:lang w:eastAsia="ja-JP"/>
        </w:rPr>
        <w:t>Agreement</w:t>
      </w:r>
      <w:r w:rsidRPr="000501C7">
        <w:rPr>
          <w:rFonts w:ascii="Times New Roman" w:eastAsia="MS Mincho" w:hAnsi="Times New Roman"/>
          <w:lang w:eastAsia="ja-JP"/>
        </w:rPr>
        <w:t>:</w:t>
      </w:r>
    </w:p>
    <w:p w14:paraId="07C9E118" w14:textId="77777777" w:rsidR="00640A58" w:rsidRPr="000501C7" w:rsidRDefault="00640A58" w:rsidP="001B3E8D">
      <w:pPr>
        <w:numPr>
          <w:ilvl w:val="0"/>
          <w:numId w:val="117"/>
        </w:numPr>
        <w:tabs>
          <w:tab w:val="clear" w:pos="720"/>
        </w:tabs>
        <w:rPr>
          <w:rFonts w:ascii="Times New Roman" w:eastAsia="MS Mincho" w:hAnsi="Times New Roman"/>
          <w:lang w:eastAsia="ja-JP"/>
        </w:rPr>
      </w:pPr>
      <w:r w:rsidRPr="000501C7">
        <w:rPr>
          <w:rFonts w:ascii="Times New Roman" w:eastAsia="MS Mincho" w:hAnsi="Times New Roman"/>
          <w:lang w:eastAsia="ja-JP"/>
        </w:rPr>
        <w:t>For UEs configured with eIMTA and CA, up to 2 CCs with DL HARQ reference configuration #5 can be supported</w:t>
      </w:r>
    </w:p>
    <w:p w14:paraId="66CD194D" w14:textId="77777777" w:rsidR="00640A58" w:rsidRPr="000501C7" w:rsidRDefault="00640A58" w:rsidP="00640A58">
      <w:pPr>
        <w:rPr>
          <w:rFonts w:ascii="Times New Roman" w:eastAsia="MS Mincho" w:hAnsi="Times New Roman"/>
          <w:lang w:eastAsia="ja-JP"/>
        </w:rPr>
      </w:pPr>
    </w:p>
    <w:p w14:paraId="65509907" w14:textId="77777777" w:rsidR="00640A58" w:rsidRPr="000501C7" w:rsidRDefault="00640A58" w:rsidP="00640A58">
      <w:pPr>
        <w:rPr>
          <w:rFonts w:ascii="Times New Roman" w:eastAsia="MS Mincho" w:hAnsi="Times New Roman"/>
          <w:lang w:eastAsia="ja-JP"/>
        </w:rPr>
      </w:pPr>
      <w:r w:rsidRPr="000501C7">
        <w:rPr>
          <w:rFonts w:ascii="Times New Roman" w:eastAsia="MS Mincho" w:hAnsi="Times New Roman"/>
          <w:b/>
          <w:u w:val="single"/>
          <w:lang w:eastAsia="ja-JP"/>
        </w:rPr>
        <w:t>Conclusion</w:t>
      </w:r>
      <w:r w:rsidRPr="000501C7">
        <w:rPr>
          <w:rFonts w:ascii="Times New Roman" w:eastAsia="MS Mincho" w:hAnsi="Times New Roman"/>
          <w:lang w:eastAsia="ja-JP"/>
        </w:rPr>
        <w:t>:</w:t>
      </w:r>
    </w:p>
    <w:p w14:paraId="600B9D9F" w14:textId="77777777" w:rsidR="00640A58" w:rsidRPr="000501C7" w:rsidRDefault="00640A58" w:rsidP="001B3E8D">
      <w:pPr>
        <w:numPr>
          <w:ilvl w:val="0"/>
          <w:numId w:val="117"/>
        </w:numPr>
        <w:tabs>
          <w:tab w:val="clear" w:pos="720"/>
        </w:tabs>
        <w:rPr>
          <w:rFonts w:ascii="Times New Roman" w:eastAsia="MS Mincho" w:hAnsi="Times New Roman"/>
          <w:lang w:eastAsia="ja-JP"/>
        </w:rPr>
      </w:pPr>
      <w:r w:rsidRPr="000501C7">
        <w:rPr>
          <w:rFonts w:ascii="Times New Roman" w:eastAsia="MS Mincho" w:hAnsi="Times New Roman"/>
          <w:lang w:eastAsia="ja-JP"/>
        </w:rPr>
        <w:t>FFS at least the following issues:</w:t>
      </w:r>
    </w:p>
    <w:p w14:paraId="38AAD52C" w14:textId="77777777" w:rsidR="00640A58" w:rsidRPr="000501C7" w:rsidRDefault="00640A58" w:rsidP="00640A58">
      <w:pPr>
        <w:numPr>
          <w:ilvl w:val="1"/>
          <w:numId w:val="117"/>
        </w:numPr>
        <w:rPr>
          <w:rFonts w:ascii="Times New Roman" w:eastAsia="MS Mincho" w:hAnsi="Times New Roman"/>
          <w:lang w:eastAsia="ja-JP"/>
        </w:rPr>
      </w:pPr>
      <w:r w:rsidRPr="000501C7">
        <w:rPr>
          <w:rFonts w:ascii="Times New Roman" w:eastAsia="MS Mincho" w:hAnsi="Times New Roman"/>
          <w:lang w:eastAsia="ja-JP"/>
        </w:rPr>
        <w:t>Supported PUCCH format(s) for eIMTA enabled UEs and for the supported PUCCH format(s), the corresponding design details. Potential PUCCH formats include:</w:t>
      </w:r>
    </w:p>
    <w:p w14:paraId="0CC0CEDB" w14:textId="77777777" w:rsidR="00640A58" w:rsidRPr="000501C7" w:rsidRDefault="00640A58" w:rsidP="00640A58">
      <w:pPr>
        <w:numPr>
          <w:ilvl w:val="2"/>
          <w:numId w:val="117"/>
        </w:numPr>
        <w:rPr>
          <w:rFonts w:ascii="Times New Roman" w:eastAsia="MS Mincho" w:hAnsi="Times New Roman"/>
          <w:lang w:eastAsia="ja-JP"/>
        </w:rPr>
      </w:pPr>
      <w:r w:rsidRPr="000501C7">
        <w:rPr>
          <w:rFonts w:ascii="Times New Roman" w:eastAsia="MS Mincho" w:hAnsi="Times New Roman"/>
          <w:lang w:eastAsia="ja-JP"/>
        </w:rPr>
        <w:t>ACK/NAK bundling</w:t>
      </w:r>
    </w:p>
    <w:p w14:paraId="5BCC612D" w14:textId="77777777" w:rsidR="00640A58" w:rsidRPr="000501C7" w:rsidRDefault="00640A58" w:rsidP="00640A58">
      <w:pPr>
        <w:numPr>
          <w:ilvl w:val="2"/>
          <w:numId w:val="117"/>
        </w:numPr>
        <w:rPr>
          <w:rFonts w:ascii="Times New Roman" w:eastAsia="MS Mincho" w:hAnsi="Times New Roman"/>
          <w:lang w:eastAsia="ja-JP"/>
        </w:rPr>
      </w:pPr>
      <w:r w:rsidRPr="000501C7">
        <w:rPr>
          <w:rFonts w:ascii="Times New Roman" w:eastAsia="MS Mincho" w:hAnsi="Times New Roman"/>
          <w:lang w:eastAsia="ja-JP"/>
        </w:rPr>
        <w:t>PUCCH format 1b with channel selection</w:t>
      </w:r>
    </w:p>
    <w:p w14:paraId="4AB8EF56" w14:textId="77777777" w:rsidR="00640A58" w:rsidRPr="000501C7" w:rsidRDefault="00640A58" w:rsidP="00640A58">
      <w:pPr>
        <w:numPr>
          <w:ilvl w:val="2"/>
          <w:numId w:val="117"/>
        </w:numPr>
        <w:rPr>
          <w:rFonts w:ascii="Times New Roman" w:eastAsia="MS Mincho" w:hAnsi="Times New Roman"/>
          <w:lang w:eastAsia="ja-JP"/>
        </w:rPr>
      </w:pPr>
      <w:r w:rsidRPr="000501C7">
        <w:rPr>
          <w:rFonts w:ascii="Times New Roman" w:eastAsia="MS Mincho" w:hAnsi="Times New Roman"/>
          <w:lang w:eastAsia="ja-JP"/>
        </w:rPr>
        <w:t>PUCCH format 3</w:t>
      </w:r>
    </w:p>
    <w:p w14:paraId="33C296FA" w14:textId="77777777" w:rsidR="00640A58" w:rsidRPr="000501C7" w:rsidRDefault="00640A58" w:rsidP="00640A58">
      <w:pPr>
        <w:numPr>
          <w:ilvl w:val="1"/>
          <w:numId w:val="117"/>
        </w:numPr>
        <w:rPr>
          <w:rFonts w:ascii="Times New Roman" w:eastAsia="MS Mincho" w:hAnsi="Times New Roman"/>
          <w:lang w:eastAsia="ja-JP"/>
        </w:rPr>
      </w:pPr>
      <w:r w:rsidRPr="000501C7">
        <w:rPr>
          <w:rFonts w:ascii="Times New Roman" w:eastAsia="MS Mincho" w:hAnsi="Times New Roman"/>
          <w:lang w:eastAsia="ja-JP"/>
        </w:rPr>
        <w:t>Whether or not to standardize solutions resolving PUCCH resource collision issues, and if so, detailed solutions</w:t>
      </w:r>
    </w:p>
    <w:p w14:paraId="4B26BB67" w14:textId="77777777" w:rsidR="00640A58" w:rsidRPr="000501C7" w:rsidRDefault="00640A58" w:rsidP="00640A58">
      <w:pPr>
        <w:numPr>
          <w:ilvl w:val="1"/>
          <w:numId w:val="117"/>
        </w:numPr>
        <w:rPr>
          <w:rFonts w:ascii="Times New Roman" w:eastAsia="MS Mincho" w:hAnsi="Times New Roman"/>
          <w:lang w:eastAsia="ja-JP"/>
        </w:rPr>
      </w:pPr>
      <w:r w:rsidRPr="000501C7">
        <w:rPr>
          <w:rFonts w:ascii="Times New Roman" w:eastAsia="MS Mincho" w:hAnsi="Times New Roman"/>
          <w:lang w:eastAsia="ja-JP"/>
        </w:rPr>
        <w:t>HARQ-ACK on PUSCH related issues (e.g., DAI handling, ACK/NAK payload size, etc.)</w:t>
      </w:r>
    </w:p>
    <w:p w14:paraId="27F03C4E" w14:textId="77777777" w:rsidR="00640A58" w:rsidRPr="000501C7" w:rsidRDefault="00640A58" w:rsidP="00640A58">
      <w:pPr>
        <w:numPr>
          <w:ilvl w:val="1"/>
          <w:numId w:val="117"/>
        </w:numPr>
        <w:rPr>
          <w:rFonts w:ascii="Times New Roman" w:eastAsia="MS Mincho" w:hAnsi="Times New Roman"/>
          <w:lang w:eastAsia="ja-JP"/>
        </w:rPr>
      </w:pPr>
      <w:r w:rsidRPr="000501C7">
        <w:rPr>
          <w:rFonts w:ascii="Times New Roman" w:eastAsia="MS Mincho" w:hAnsi="Times New Roman"/>
          <w:lang w:eastAsia="ja-JP"/>
        </w:rPr>
        <w:t>For UEs configured with eIMTA and CA, how to handle the case when two or more CCs have different HARQ reference configurations for both DL and UL</w:t>
      </w:r>
    </w:p>
    <w:p w14:paraId="464646AA" w14:textId="77777777" w:rsidR="00640A58" w:rsidRDefault="00640A58" w:rsidP="00640A58">
      <w:pPr>
        <w:rPr>
          <w:rFonts w:ascii="Times New Roman" w:hAnsi="Times New Roman"/>
        </w:rPr>
      </w:pPr>
    </w:p>
    <w:tbl>
      <w:tblPr>
        <w:tblW w:w="10460" w:type="dxa"/>
        <w:tblLook w:val="04A0" w:firstRow="1" w:lastRow="0" w:firstColumn="1" w:lastColumn="0" w:noHBand="0" w:noVBand="1"/>
      </w:tblPr>
      <w:tblGrid>
        <w:gridCol w:w="1100"/>
        <w:gridCol w:w="4800"/>
        <w:gridCol w:w="3220"/>
        <w:gridCol w:w="1340"/>
      </w:tblGrid>
      <w:tr w:rsidR="00741B6B" w:rsidRPr="00741B6B" w14:paraId="415356BD" w14:textId="77777777" w:rsidTr="00741B6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5241"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R1-135967</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D057F0C"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Way Forward on PUCCH resource allocation for eIMTA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6E7DDE0"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NEC, Sharp, Nokia, NSN, 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837D781"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bl>
    <w:p w14:paraId="7250CFD6" w14:textId="77777777" w:rsidR="00640A58" w:rsidRPr="000501C7" w:rsidRDefault="00640A58" w:rsidP="00640A58">
      <w:pPr>
        <w:rPr>
          <w:rFonts w:ascii="Times New Roman" w:hAnsi="Times New Roman"/>
        </w:rPr>
      </w:pPr>
      <w:r w:rsidRPr="000501C7">
        <w:rPr>
          <w:rFonts w:ascii="Times New Roman" w:hAnsi="Times New Roman"/>
        </w:rPr>
        <w:t>Continue discussion until RAN1#76.</w:t>
      </w:r>
    </w:p>
    <w:p w14:paraId="21423882" w14:textId="77777777" w:rsidR="00640A58" w:rsidRDefault="00640A58" w:rsidP="00F04C3E">
      <w:pPr>
        <w:jc w:val="both"/>
        <w:rPr>
          <w:rFonts w:ascii="Times New Roman" w:hAnsi="Times New Roman"/>
        </w:rPr>
      </w:pPr>
    </w:p>
    <w:p w14:paraId="35337990" w14:textId="77777777" w:rsidR="00741B6B" w:rsidRDefault="00741B6B" w:rsidP="00F04C3E">
      <w:pPr>
        <w:jc w:val="both"/>
        <w:rPr>
          <w:rFonts w:ascii="Times New Roman" w:hAnsi="Times New Roman"/>
        </w:rPr>
      </w:pPr>
    </w:p>
    <w:p w14:paraId="618BB065" w14:textId="230BF22F" w:rsidR="00741B6B" w:rsidRDefault="00741B6B" w:rsidP="00F04C3E">
      <w:pPr>
        <w:jc w:val="both"/>
        <w:rPr>
          <w:rFonts w:ascii="Times New Roman" w:hAnsi="Times New Roman"/>
        </w:rPr>
      </w:pPr>
      <w:r>
        <w:rPr>
          <w:rFonts w:ascii="Times New Roman" w:hAnsi="Times New Roman"/>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41B6B" w:rsidRPr="00741B6B" w14:paraId="70371255" w14:textId="77777777" w:rsidTr="00741B6B">
        <w:trPr>
          <w:trHeight w:val="480"/>
        </w:trPr>
        <w:tc>
          <w:tcPr>
            <w:tcW w:w="1100" w:type="dxa"/>
            <w:shd w:val="clear" w:color="auto" w:fill="auto"/>
            <w:vAlign w:val="center"/>
            <w:hideMark/>
          </w:tcPr>
          <w:p w14:paraId="378F25CB"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lastRenderedPageBreak/>
              <w:t>R1-135014</w:t>
            </w:r>
          </w:p>
        </w:tc>
        <w:tc>
          <w:tcPr>
            <w:tcW w:w="4800" w:type="dxa"/>
            <w:shd w:val="clear" w:color="000000" w:fill="FFFFFF"/>
            <w:vAlign w:val="center"/>
            <w:hideMark/>
          </w:tcPr>
          <w:p w14:paraId="09A9A116"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Discussion on HARQ operation related issues for TDD eIMTA</w:t>
            </w:r>
          </w:p>
        </w:tc>
        <w:tc>
          <w:tcPr>
            <w:tcW w:w="3220" w:type="dxa"/>
            <w:shd w:val="clear" w:color="000000" w:fill="FFFFFF"/>
            <w:vAlign w:val="center"/>
            <w:hideMark/>
          </w:tcPr>
          <w:p w14:paraId="4B956F4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Huawei, HiSilicon</w:t>
            </w:r>
          </w:p>
        </w:tc>
        <w:tc>
          <w:tcPr>
            <w:tcW w:w="1340" w:type="dxa"/>
            <w:shd w:val="clear" w:color="auto" w:fill="auto"/>
            <w:vAlign w:val="center"/>
            <w:hideMark/>
          </w:tcPr>
          <w:p w14:paraId="3EDAF00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07DB4887" w14:textId="77777777" w:rsidTr="00741B6B">
        <w:trPr>
          <w:trHeight w:val="240"/>
        </w:trPr>
        <w:tc>
          <w:tcPr>
            <w:tcW w:w="1100" w:type="dxa"/>
            <w:shd w:val="clear" w:color="auto" w:fill="auto"/>
            <w:vAlign w:val="center"/>
            <w:hideMark/>
          </w:tcPr>
          <w:p w14:paraId="0BC74643"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R1-135015</w:t>
            </w:r>
          </w:p>
        </w:tc>
        <w:tc>
          <w:tcPr>
            <w:tcW w:w="4800" w:type="dxa"/>
            <w:shd w:val="clear" w:color="000000" w:fill="FFFFFF"/>
            <w:vAlign w:val="center"/>
            <w:hideMark/>
          </w:tcPr>
          <w:p w14:paraId="76DF23B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xml:space="preserve">HARQ-ACK PUCCH resource allocation  </w:t>
            </w:r>
          </w:p>
        </w:tc>
        <w:tc>
          <w:tcPr>
            <w:tcW w:w="3220" w:type="dxa"/>
            <w:shd w:val="clear" w:color="000000" w:fill="FFFFFF"/>
            <w:vAlign w:val="center"/>
            <w:hideMark/>
          </w:tcPr>
          <w:p w14:paraId="696A5090"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Huawei, HiSilicon</w:t>
            </w:r>
          </w:p>
        </w:tc>
        <w:tc>
          <w:tcPr>
            <w:tcW w:w="1340" w:type="dxa"/>
            <w:shd w:val="clear" w:color="auto" w:fill="auto"/>
            <w:vAlign w:val="center"/>
            <w:hideMark/>
          </w:tcPr>
          <w:p w14:paraId="2EA194EE"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3A71B14F" w14:textId="77777777" w:rsidTr="00741B6B">
        <w:trPr>
          <w:trHeight w:val="240"/>
        </w:trPr>
        <w:tc>
          <w:tcPr>
            <w:tcW w:w="1100" w:type="dxa"/>
            <w:shd w:val="clear" w:color="auto" w:fill="auto"/>
            <w:vAlign w:val="center"/>
            <w:hideMark/>
          </w:tcPr>
          <w:p w14:paraId="027A2343"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R1-135016</w:t>
            </w:r>
          </w:p>
        </w:tc>
        <w:tc>
          <w:tcPr>
            <w:tcW w:w="4800" w:type="dxa"/>
            <w:shd w:val="clear" w:color="000000" w:fill="FFFFFF"/>
            <w:vAlign w:val="center"/>
            <w:hideMark/>
          </w:tcPr>
          <w:p w14:paraId="22A76801"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HARQ-ACK feedback on PUSCH</w:t>
            </w:r>
          </w:p>
        </w:tc>
        <w:tc>
          <w:tcPr>
            <w:tcW w:w="3220" w:type="dxa"/>
            <w:shd w:val="clear" w:color="000000" w:fill="FFFFFF"/>
            <w:vAlign w:val="center"/>
            <w:hideMark/>
          </w:tcPr>
          <w:p w14:paraId="0B4DBDB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Huawei, HiSilicon</w:t>
            </w:r>
          </w:p>
        </w:tc>
        <w:tc>
          <w:tcPr>
            <w:tcW w:w="1340" w:type="dxa"/>
            <w:shd w:val="clear" w:color="auto" w:fill="auto"/>
            <w:vAlign w:val="center"/>
            <w:hideMark/>
          </w:tcPr>
          <w:p w14:paraId="4073EDAC"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436C63BA" w14:textId="77777777" w:rsidTr="00741B6B">
        <w:trPr>
          <w:trHeight w:val="240"/>
        </w:trPr>
        <w:tc>
          <w:tcPr>
            <w:tcW w:w="1100" w:type="dxa"/>
            <w:shd w:val="clear" w:color="auto" w:fill="auto"/>
            <w:vAlign w:val="center"/>
            <w:hideMark/>
          </w:tcPr>
          <w:p w14:paraId="36ABE4A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R1-135058</w:t>
            </w:r>
          </w:p>
        </w:tc>
        <w:tc>
          <w:tcPr>
            <w:tcW w:w="4800" w:type="dxa"/>
            <w:shd w:val="clear" w:color="auto" w:fill="auto"/>
            <w:vAlign w:val="center"/>
            <w:hideMark/>
          </w:tcPr>
          <w:p w14:paraId="7B7013B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Remaining issues on HARQ in TDD eIMTA</w:t>
            </w:r>
          </w:p>
        </w:tc>
        <w:tc>
          <w:tcPr>
            <w:tcW w:w="3220" w:type="dxa"/>
            <w:shd w:val="clear" w:color="auto" w:fill="auto"/>
            <w:vAlign w:val="center"/>
            <w:hideMark/>
          </w:tcPr>
          <w:p w14:paraId="15B22C8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CATT</w:t>
            </w:r>
          </w:p>
        </w:tc>
        <w:tc>
          <w:tcPr>
            <w:tcW w:w="1340" w:type="dxa"/>
            <w:shd w:val="clear" w:color="auto" w:fill="auto"/>
            <w:vAlign w:val="center"/>
            <w:hideMark/>
          </w:tcPr>
          <w:p w14:paraId="6F62FC0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3F18A361" w14:textId="77777777" w:rsidTr="00741B6B">
        <w:trPr>
          <w:trHeight w:val="240"/>
        </w:trPr>
        <w:tc>
          <w:tcPr>
            <w:tcW w:w="1100" w:type="dxa"/>
            <w:shd w:val="clear" w:color="auto" w:fill="auto"/>
            <w:vAlign w:val="center"/>
            <w:hideMark/>
          </w:tcPr>
          <w:p w14:paraId="303AAAB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R1-135059</w:t>
            </w:r>
          </w:p>
        </w:tc>
        <w:tc>
          <w:tcPr>
            <w:tcW w:w="4800" w:type="dxa"/>
            <w:shd w:val="clear" w:color="auto" w:fill="auto"/>
            <w:vAlign w:val="center"/>
            <w:hideMark/>
          </w:tcPr>
          <w:p w14:paraId="55B407A5"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xml:space="preserve">PUCCH resource allocation for TDD eIMTA </w:t>
            </w:r>
          </w:p>
        </w:tc>
        <w:tc>
          <w:tcPr>
            <w:tcW w:w="3220" w:type="dxa"/>
            <w:shd w:val="clear" w:color="auto" w:fill="auto"/>
            <w:vAlign w:val="center"/>
            <w:hideMark/>
          </w:tcPr>
          <w:p w14:paraId="7696249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CATT</w:t>
            </w:r>
          </w:p>
        </w:tc>
        <w:tc>
          <w:tcPr>
            <w:tcW w:w="1340" w:type="dxa"/>
            <w:shd w:val="clear" w:color="auto" w:fill="auto"/>
            <w:vAlign w:val="center"/>
            <w:hideMark/>
          </w:tcPr>
          <w:p w14:paraId="7907E63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3927F32F" w14:textId="77777777" w:rsidTr="00741B6B">
        <w:trPr>
          <w:trHeight w:val="240"/>
        </w:trPr>
        <w:tc>
          <w:tcPr>
            <w:tcW w:w="1100" w:type="dxa"/>
            <w:shd w:val="clear" w:color="auto" w:fill="auto"/>
            <w:vAlign w:val="center"/>
            <w:hideMark/>
          </w:tcPr>
          <w:p w14:paraId="2F408566"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R1-135189</w:t>
            </w:r>
          </w:p>
        </w:tc>
        <w:tc>
          <w:tcPr>
            <w:tcW w:w="4800" w:type="dxa"/>
            <w:shd w:val="clear" w:color="auto" w:fill="auto"/>
            <w:vAlign w:val="center"/>
            <w:hideMark/>
          </w:tcPr>
          <w:p w14:paraId="594A66A1"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UCI payload aspects for eIMTA</w:t>
            </w:r>
          </w:p>
        </w:tc>
        <w:tc>
          <w:tcPr>
            <w:tcW w:w="3220" w:type="dxa"/>
            <w:shd w:val="clear" w:color="auto" w:fill="auto"/>
            <w:vAlign w:val="center"/>
            <w:hideMark/>
          </w:tcPr>
          <w:p w14:paraId="165020C2"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Samsung</w:t>
            </w:r>
          </w:p>
        </w:tc>
        <w:tc>
          <w:tcPr>
            <w:tcW w:w="1340" w:type="dxa"/>
            <w:shd w:val="clear" w:color="auto" w:fill="auto"/>
            <w:vAlign w:val="center"/>
            <w:hideMark/>
          </w:tcPr>
          <w:p w14:paraId="1B05660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1508FD4E" w14:textId="77777777" w:rsidTr="00741B6B">
        <w:trPr>
          <w:trHeight w:val="240"/>
        </w:trPr>
        <w:tc>
          <w:tcPr>
            <w:tcW w:w="1100" w:type="dxa"/>
            <w:shd w:val="clear" w:color="auto" w:fill="auto"/>
            <w:vAlign w:val="center"/>
            <w:hideMark/>
          </w:tcPr>
          <w:p w14:paraId="4CA9275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R1-135190</w:t>
            </w:r>
          </w:p>
        </w:tc>
        <w:tc>
          <w:tcPr>
            <w:tcW w:w="4800" w:type="dxa"/>
            <w:shd w:val="clear" w:color="auto" w:fill="auto"/>
            <w:vAlign w:val="center"/>
            <w:hideMark/>
          </w:tcPr>
          <w:p w14:paraId="10572992"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Remaining issues on HARQ timing for eIMTA</w:t>
            </w:r>
          </w:p>
        </w:tc>
        <w:tc>
          <w:tcPr>
            <w:tcW w:w="3220" w:type="dxa"/>
            <w:shd w:val="clear" w:color="auto" w:fill="auto"/>
            <w:vAlign w:val="center"/>
            <w:hideMark/>
          </w:tcPr>
          <w:p w14:paraId="7AE28E44"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Samsung</w:t>
            </w:r>
          </w:p>
        </w:tc>
        <w:tc>
          <w:tcPr>
            <w:tcW w:w="1340" w:type="dxa"/>
            <w:shd w:val="clear" w:color="auto" w:fill="auto"/>
            <w:vAlign w:val="center"/>
            <w:hideMark/>
          </w:tcPr>
          <w:p w14:paraId="6078CAC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38603FD7" w14:textId="77777777" w:rsidTr="00741B6B">
        <w:trPr>
          <w:trHeight w:val="240"/>
        </w:trPr>
        <w:tc>
          <w:tcPr>
            <w:tcW w:w="1100" w:type="dxa"/>
            <w:shd w:val="clear" w:color="auto" w:fill="auto"/>
            <w:vAlign w:val="center"/>
            <w:hideMark/>
          </w:tcPr>
          <w:p w14:paraId="14EA633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R1-135191</w:t>
            </w:r>
          </w:p>
        </w:tc>
        <w:tc>
          <w:tcPr>
            <w:tcW w:w="4800" w:type="dxa"/>
            <w:shd w:val="clear" w:color="auto" w:fill="auto"/>
            <w:vAlign w:val="center"/>
            <w:hideMark/>
          </w:tcPr>
          <w:p w14:paraId="7EED1290"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HARQ-ACK feedback procedures for eIMTA</w:t>
            </w:r>
          </w:p>
        </w:tc>
        <w:tc>
          <w:tcPr>
            <w:tcW w:w="3220" w:type="dxa"/>
            <w:shd w:val="clear" w:color="auto" w:fill="auto"/>
            <w:vAlign w:val="center"/>
            <w:hideMark/>
          </w:tcPr>
          <w:p w14:paraId="67EE197E"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Samsung</w:t>
            </w:r>
          </w:p>
        </w:tc>
        <w:tc>
          <w:tcPr>
            <w:tcW w:w="1340" w:type="dxa"/>
            <w:shd w:val="clear" w:color="auto" w:fill="auto"/>
            <w:vAlign w:val="center"/>
            <w:hideMark/>
          </w:tcPr>
          <w:p w14:paraId="3454E84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1CCC0842" w14:textId="77777777" w:rsidTr="00741B6B">
        <w:trPr>
          <w:trHeight w:val="480"/>
        </w:trPr>
        <w:tc>
          <w:tcPr>
            <w:tcW w:w="1100" w:type="dxa"/>
            <w:shd w:val="clear" w:color="auto" w:fill="auto"/>
            <w:vAlign w:val="center"/>
            <w:hideMark/>
          </w:tcPr>
          <w:p w14:paraId="5F7DF69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R1-135256</w:t>
            </w:r>
          </w:p>
        </w:tc>
        <w:tc>
          <w:tcPr>
            <w:tcW w:w="4800" w:type="dxa"/>
            <w:shd w:val="clear" w:color="auto" w:fill="auto"/>
            <w:vAlign w:val="center"/>
            <w:hideMark/>
          </w:tcPr>
          <w:p w14:paraId="7E69F6B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PUCCH and PHICH resource reservation for TDD eIMTA system</w:t>
            </w:r>
          </w:p>
        </w:tc>
        <w:tc>
          <w:tcPr>
            <w:tcW w:w="3220" w:type="dxa"/>
            <w:shd w:val="clear" w:color="auto" w:fill="auto"/>
            <w:vAlign w:val="center"/>
            <w:hideMark/>
          </w:tcPr>
          <w:p w14:paraId="422BA27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NEC</w:t>
            </w:r>
          </w:p>
        </w:tc>
        <w:tc>
          <w:tcPr>
            <w:tcW w:w="1340" w:type="dxa"/>
            <w:shd w:val="clear" w:color="auto" w:fill="auto"/>
            <w:vAlign w:val="center"/>
            <w:hideMark/>
          </w:tcPr>
          <w:p w14:paraId="1F04F8D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45ECF174" w14:textId="77777777" w:rsidTr="00741B6B">
        <w:trPr>
          <w:trHeight w:val="240"/>
        </w:trPr>
        <w:tc>
          <w:tcPr>
            <w:tcW w:w="1100" w:type="dxa"/>
            <w:shd w:val="clear" w:color="auto" w:fill="auto"/>
            <w:vAlign w:val="center"/>
            <w:hideMark/>
          </w:tcPr>
          <w:p w14:paraId="5A659AE0"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R1-135257</w:t>
            </w:r>
          </w:p>
        </w:tc>
        <w:tc>
          <w:tcPr>
            <w:tcW w:w="4800" w:type="dxa"/>
            <w:shd w:val="clear" w:color="auto" w:fill="auto"/>
            <w:vAlign w:val="center"/>
            <w:hideMark/>
          </w:tcPr>
          <w:p w14:paraId="06F3677C"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UL&amp;DL timing coupling issue for TDD eIMTA system</w:t>
            </w:r>
          </w:p>
        </w:tc>
        <w:tc>
          <w:tcPr>
            <w:tcW w:w="3220" w:type="dxa"/>
            <w:shd w:val="clear" w:color="auto" w:fill="auto"/>
            <w:vAlign w:val="center"/>
            <w:hideMark/>
          </w:tcPr>
          <w:p w14:paraId="42D5A6E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NEC</w:t>
            </w:r>
          </w:p>
        </w:tc>
        <w:tc>
          <w:tcPr>
            <w:tcW w:w="1340" w:type="dxa"/>
            <w:shd w:val="clear" w:color="auto" w:fill="auto"/>
            <w:vAlign w:val="center"/>
            <w:hideMark/>
          </w:tcPr>
          <w:p w14:paraId="19720315"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3E94C651" w14:textId="77777777" w:rsidTr="00741B6B">
        <w:trPr>
          <w:trHeight w:val="240"/>
        </w:trPr>
        <w:tc>
          <w:tcPr>
            <w:tcW w:w="1100" w:type="dxa"/>
            <w:shd w:val="clear" w:color="auto" w:fill="auto"/>
            <w:vAlign w:val="center"/>
            <w:hideMark/>
          </w:tcPr>
          <w:p w14:paraId="2DF7CB2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R1-135291</w:t>
            </w:r>
          </w:p>
        </w:tc>
        <w:tc>
          <w:tcPr>
            <w:tcW w:w="4800" w:type="dxa"/>
            <w:shd w:val="clear" w:color="auto" w:fill="auto"/>
            <w:vAlign w:val="center"/>
            <w:hideMark/>
          </w:tcPr>
          <w:p w14:paraId="1639731C"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xml:space="preserve"> eIMTA PUCCH Resource Allocation</w:t>
            </w:r>
          </w:p>
        </w:tc>
        <w:tc>
          <w:tcPr>
            <w:tcW w:w="3220" w:type="dxa"/>
            <w:shd w:val="clear" w:color="auto" w:fill="auto"/>
            <w:vAlign w:val="center"/>
            <w:hideMark/>
          </w:tcPr>
          <w:p w14:paraId="3501A7C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Qualcomm Inc.</w:t>
            </w:r>
          </w:p>
        </w:tc>
        <w:tc>
          <w:tcPr>
            <w:tcW w:w="1340" w:type="dxa"/>
            <w:shd w:val="clear" w:color="auto" w:fill="auto"/>
            <w:vAlign w:val="center"/>
            <w:hideMark/>
          </w:tcPr>
          <w:p w14:paraId="1B8E5663"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6DEC7CCD" w14:textId="77777777" w:rsidTr="00741B6B">
        <w:trPr>
          <w:trHeight w:val="240"/>
        </w:trPr>
        <w:tc>
          <w:tcPr>
            <w:tcW w:w="1100" w:type="dxa"/>
            <w:shd w:val="clear" w:color="auto" w:fill="auto"/>
            <w:vAlign w:val="center"/>
            <w:hideMark/>
          </w:tcPr>
          <w:p w14:paraId="6C88EDA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R1-135292</w:t>
            </w:r>
          </w:p>
        </w:tc>
        <w:tc>
          <w:tcPr>
            <w:tcW w:w="4800" w:type="dxa"/>
            <w:shd w:val="clear" w:color="auto" w:fill="auto"/>
            <w:vAlign w:val="center"/>
            <w:hideMark/>
          </w:tcPr>
          <w:p w14:paraId="5C125D3C"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xml:space="preserve"> eIMTA HARQ-ACK transmission</w:t>
            </w:r>
          </w:p>
        </w:tc>
        <w:tc>
          <w:tcPr>
            <w:tcW w:w="3220" w:type="dxa"/>
            <w:shd w:val="clear" w:color="auto" w:fill="auto"/>
            <w:vAlign w:val="center"/>
            <w:hideMark/>
          </w:tcPr>
          <w:p w14:paraId="478FB5E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Qualcomm Inc.</w:t>
            </w:r>
          </w:p>
        </w:tc>
        <w:tc>
          <w:tcPr>
            <w:tcW w:w="1340" w:type="dxa"/>
            <w:shd w:val="clear" w:color="auto" w:fill="auto"/>
            <w:vAlign w:val="center"/>
            <w:hideMark/>
          </w:tcPr>
          <w:p w14:paraId="6F42BA2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471BA583" w14:textId="77777777" w:rsidTr="00741B6B">
        <w:trPr>
          <w:trHeight w:val="240"/>
        </w:trPr>
        <w:tc>
          <w:tcPr>
            <w:tcW w:w="1100" w:type="dxa"/>
            <w:shd w:val="clear" w:color="auto" w:fill="auto"/>
            <w:vAlign w:val="center"/>
            <w:hideMark/>
          </w:tcPr>
          <w:p w14:paraId="247CB072"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R1-135339</w:t>
            </w:r>
          </w:p>
        </w:tc>
        <w:tc>
          <w:tcPr>
            <w:tcW w:w="4800" w:type="dxa"/>
            <w:shd w:val="clear" w:color="auto" w:fill="auto"/>
            <w:vAlign w:val="center"/>
            <w:hideMark/>
          </w:tcPr>
          <w:p w14:paraId="5E89D583"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PUCCH resource of HARQ transmission for eIMTA</w:t>
            </w:r>
          </w:p>
        </w:tc>
        <w:tc>
          <w:tcPr>
            <w:tcW w:w="3220" w:type="dxa"/>
            <w:shd w:val="clear" w:color="auto" w:fill="auto"/>
            <w:vAlign w:val="center"/>
            <w:hideMark/>
          </w:tcPr>
          <w:p w14:paraId="68D0E31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Sharp</w:t>
            </w:r>
          </w:p>
        </w:tc>
        <w:tc>
          <w:tcPr>
            <w:tcW w:w="1340" w:type="dxa"/>
            <w:shd w:val="clear" w:color="auto" w:fill="auto"/>
            <w:vAlign w:val="center"/>
            <w:hideMark/>
          </w:tcPr>
          <w:p w14:paraId="30A50E20"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548B5296" w14:textId="77777777" w:rsidTr="00741B6B">
        <w:trPr>
          <w:trHeight w:val="240"/>
        </w:trPr>
        <w:tc>
          <w:tcPr>
            <w:tcW w:w="1100" w:type="dxa"/>
            <w:shd w:val="clear" w:color="auto" w:fill="auto"/>
            <w:vAlign w:val="center"/>
            <w:hideMark/>
          </w:tcPr>
          <w:p w14:paraId="0AA95BCC"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R1-135366</w:t>
            </w:r>
          </w:p>
        </w:tc>
        <w:tc>
          <w:tcPr>
            <w:tcW w:w="4800" w:type="dxa"/>
            <w:shd w:val="clear" w:color="000000" w:fill="FFFFFF"/>
            <w:vAlign w:val="center"/>
            <w:hideMark/>
          </w:tcPr>
          <w:p w14:paraId="1E336658" w14:textId="77777777" w:rsidR="00741B6B" w:rsidRPr="00741B6B" w:rsidRDefault="00741B6B" w:rsidP="00741B6B">
            <w:pPr>
              <w:rPr>
                <w:rFonts w:ascii="Times New Roman" w:eastAsia="Times New Roman" w:hAnsi="Times New Roman"/>
                <w:color w:val="000000"/>
                <w:sz w:val="18"/>
                <w:szCs w:val="18"/>
                <w:lang w:eastAsia="en-GB"/>
              </w:rPr>
            </w:pPr>
            <w:r w:rsidRPr="00741B6B">
              <w:rPr>
                <w:rFonts w:ascii="Times New Roman" w:eastAsia="Times New Roman" w:hAnsi="Times New Roman"/>
                <w:color w:val="000000"/>
                <w:sz w:val="18"/>
                <w:szCs w:val="18"/>
                <w:lang w:eastAsia="en-GB"/>
              </w:rPr>
              <w:t>Remaining Details of HARQ</w:t>
            </w:r>
          </w:p>
        </w:tc>
        <w:tc>
          <w:tcPr>
            <w:tcW w:w="3220" w:type="dxa"/>
            <w:shd w:val="clear" w:color="000000" w:fill="FFFFFF"/>
            <w:vAlign w:val="center"/>
            <w:hideMark/>
          </w:tcPr>
          <w:p w14:paraId="34EA1184" w14:textId="77777777" w:rsidR="00741B6B" w:rsidRPr="00741B6B" w:rsidRDefault="00741B6B" w:rsidP="00741B6B">
            <w:pPr>
              <w:rPr>
                <w:rFonts w:ascii="Times New Roman" w:eastAsia="Times New Roman" w:hAnsi="Times New Roman"/>
                <w:color w:val="000000"/>
                <w:sz w:val="18"/>
                <w:szCs w:val="18"/>
                <w:lang w:eastAsia="en-GB"/>
              </w:rPr>
            </w:pPr>
            <w:r w:rsidRPr="00741B6B">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2AEBCB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4A1EAEBC" w14:textId="77777777" w:rsidTr="00741B6B">
        <w:trPr>
          <w:trHeight w:val="240"/>
        </w:trPr>
        <w:tc>
          <w:tcPr>
            <w:tcW w:w="1100" w:type="dxa"/>
            <w:shd w:val="clear" w:color="auto" w:fill="auto"/>
            <w:vAlign w:val="center"/>
            <w:hideMark/>
          </w:tcPr>
          <w:p w14:paraId="7FEC199B"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R1-135391</w:t>
            </w:r>
          </w:p>
        </w:tc>
        <w:tc>
          <w:tcPr>
            <w:tcW w:w="4800" w:type="dxa"/>
            <w:shd w:val="clear" w:color="auto" w:fill="auto"/>
            <w:vAlign w:val="center"/>
            <w:hideMark/>
          </w:tcPr>
          <w:p w14:paraId="1F9F5CB3"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Remaining Details for HARQ Timing</w:t>
            </w:r>
          </w:p>
        </w:tc>
        <w:tc>
          <w:tcPr>
            <w:tcW w:w="3220" w:type="dxa"/>
            <w:shd w:val="clear" w:color="auto" w:fill="auto"/>
            <w:vAlign w:val="center"/>
            <w:hideMark/>
          </w:tcPr>
          <w:p w14:paraId="3FB40F93"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Panasonic</w:t>
            </w:r>
          </w:p>
        </w:tc>
        <w:tc>
          <w:tcPr>
            <w:tcW w:w="1340" w:type="dxa"/>
            <w:shd w:val="clear" w:color="auto" w:fill="auto"/>
            <w:vAlign w:val="center"/>
            <w:hideMark/>
          </w:tcPr>
          <w:p w14:paraId="79C65E5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4F6BCE85" w14:textId="77777777" w:rsidTr="00741B6B">
        <w:trPr>
          <w:trHeight w:val="240"/>
        </w:trPr>
        <w:tc>
          <w:tcPr>
            <w:tcW w:w="1100" w:type="dxa"/>
            <w:shd w:val="clear" w:color="auto" w:fill="auto"/>
            <w:vAlign w:val="center"/>
            <w:hideMark/>
          </w:tcPr>
          <w:p w14:paraId="16224ED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R1-135411</w:t>
            </w:r>
          </w:p>
        </w:tc>
        <w:tc>
          <w:tcPr>
            <w:tcW w:w="4800" w:type="dxa"/>
            <w:shd w:val="clear" w:color="auto" w:fill="auto"/>
            <w:vAlign w:val="center"/>
            <w:hideMark/>
          </w:tcPr>
          <w:p w14:paraId="3D387C0E"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HARQ resource collision issue in TDD eIMTA system</w:t>
            </w:r>
          </w:p>
        </w:tc>
        <w:tc>
          <w:tcPr>
            <w:tcW w:w="3220" w:type="dxa"/>
            <w:shd w:val="clear" w:color="auto" w:fill="auto"/>
            <w:vAlign w:val="center"/>
            <w:hideMark/>
          </w:tcPr>
          <w:p w14:paraId="3AFC0405"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ITRI</w:t>
            </w:r>
          </w:p>
        </w:tc>
        <w:tc>
          <w:tcPr>
            <w:tcW w:w="1340" w:type="dxa"/>
            <w:shd w:val="clear" w:color="auto" w:fill="auto"/>
            <w:vAlign w:val="center"/>
            <w:hideMark/>
          </w:tcPr>
          <w:p w14:paraId="713312F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5694DFDB" w14:textId="77777777" w:rsidTr="00741B6B">
        <w:trPr>
          <w:trHeight w:val="480"/>
        </w:trPr>
        <w:tc>
          <w:tcPr>
            <w:tcW w:w="1100" w:type="dxa"/>
            <w:shd w:val="clear" w:color="auto" w:fill="auto"/>
            <w:vAlign w:val="center"/>
            <w:hideMark/>
          </w:tcPr>
          <w:p w14:paraId="75DEAC1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R1-135421</w:t>
            </w:r>
          </w:p>
        </w:tc>
        <w:tc>
          <w:tcPr>
            <w:tcW w:w="4800" w:type="dxa"/>
            <w:shd w:val="clear" w:color="auto" w:fill="auto"/>
            <w:vAlign w:val="center"/>
            <w:hideMark/>
          </w:tcPr>
          <w:p w14:paraId="7A7CDE25"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Discussion on HARQ-ACK PUCCH resource for TDD eIMTA</w:t>
            </w:r>
          </w:p>
        </w:tc>
        <w:tc>
          <w:tcPr>
            <w:tcW w:w="3220" w:type="dxa"/>
            <w:shd w:val="clear" w:color="auto" w:fill="auto"/>
            <w:vAlign w:val="center"/>
            <w:hideMark/>
          </w:tcPr>
          <w:p w14:paraId="236331F2"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MediaTek Inc.</w:t>
            </w:r>
          </w:p>
        </w:tc>
        <w:tc>
          <w:tcPr>
            <w:tcW w:w="1340" w:type="dxa"/>
            <w:shd w:val="clear" w:color="auto" w:fill="auto"/>
            <w:vAlign w:val="center"/>
            <w:hideMark/>
          </w:tcPr>
          <w:p w14:paraId="2F7FD82C"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44389ECA" w14:textId="77777777" w:rsidTr="00741B6B">
        <w:trPr>
          <w:trHeight w:val="240"/>
        </w:trPr>
        <w:tc>
          <w:tcPr>
            <w:tcW w:w="1100" w:type="dxa"/>
            <w:shd w:val="clear" w:color="auto" w:fill="auto"/>
            <w:vAlign w:val="center"/>
            <w:hideMark/>
          </w:tcPr>
          <w:p w14:paraId="285CC68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R1-135445</w:t>
            </w:r>
          </w:p>
        </w:tc>
        <w:tc>
          <w:tcPr>
            <w:tcW w:w="4800" w:type="dxa"/>
            <w:shd w:val="clear" w:color="auto" w:fill="auto"/>
            <w:vAlign w:val="center"/>
            <w:hideMark/>
          </w:tcPr>
          <w:p w14:paraId="0A38E716"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On remaining details of HARQ for eIMTA</w:t>
            </w:r>
          </w:p>
        </w:tc>
        <w:tc>
          <w:tcPr>
            <w:tcW w:w="3220" w:type="dxa"/>
            <w:shd w:val="clear" w:color="auto" w:fill="auto"/>
            <w:vAlign w:val="center"/>
            <w:hideMark/>
          </w:tcPr>
          <w:p w14:paraId="4405F9C1"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Potevio</w:t>
            </w:r>
          </w:p>
        </w:tc>
        <w:tc>
          <w:tcPr>
            <w:tcW w:w="1340" w:type="dxa"/>
            <w:shd w:val="clear" w:color="auto" w:fill="auto"/>
            <w:vAlign w:val="center"/>
            <w:hideMark/>
          </w:tcPr>
          <w:p w14:paraId="344B34E2"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06453D91" w14:textId="77777777" w:rsidTr="00741B6B">
        <w:trPr>
          <w:trHeight w:val="240"/>
        </w:trPr>
        <w:tc>
          <w:tcPr>
            <w:tcW w:w="1100" w:type="dxa"/>
            <w:shd w:val="clear" w:color="auto" w:fill="auto"/>
            <w:vAlign w:val="center"/>
            <w:hideMark/>
          </w:tcPr>
          <w:p w14:paraId="4B30794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R1-135455</w:t>
            </w:r>
          </w:p>
        </w:tc>
        <w:tc>
          <w:tcPr>
            <w:tcW w:w="4800" w:type="dxa"/>
            <w:shd w:val="clear" w:color="auto" w:fill="auto"/>
            <w:vAlign w:val="center"/>
            <w:hideMark/>
          </w:tcPr>
          <w:p w14:paraId="1DAAA1F2"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Remaining HARQ Details for TDD eIMTA</w:t>
            </w:r>
          </w:p>
        </w:tc>
        <w:tc>
          <w:tcPr>
            <w:tcW w:w="3220" w:type="dxa"/>
            <w:shd w:val="clear" w:color="auto" w:fill="auto"/>
            <w:vAlign w:val="center"/>
            <w:hideMark/>
          </w:tcPr>
          <w:p w14:paraId="36137703"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LG Electronics</w:t>
            </w:r>
          </w:p>
        </w:tc>
        <w:tc>
          <w:tcPr>
            <w:tcW w:w="1340" w:type="dxa"/>
            <w:shd w:val="clear" w:color="auto" w:fill="auto"/>
            <w:vAlign w:val="center"/>
            <w:hideMark/>
          </w:tcPr>
          <w:p w14:paraId="23C98D7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439839EB" w14:textId="77777777" w:rsidTr="00741B6B">
        <w:trPr>
          <w:trHeight w:val="240"/>
        </w:trPr>
        <w:tc>
          <w:tcPr>
            <w:tcW w:w="1100" w:type="dxa"/>
            <w:shd w:val="clear" w:color="auto" w:fill="auto"/>
            <w:vAlign w:val="center"/>
            <w:hideMark/>
          </w:tcPr>
          <w:p w14:paraId="295798A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R1-135501</w:t>
            </w:r>
          </w:p>
        </w:tc>
        <w:tc>
          <w:tcPr>
            <w:tcW w:w="4800" w:type="dxa"/>
            <w:shd w:val="clear" w:color="auto" w:fill="auto"/>
            <w:vAlign w:val="center"/>
            <w:hideMark/>
          </w:tcPr>
          <w:p w14:paraId="20880241"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HARQ details in TDD eIMTA systems</w:t>
            </w:r>
          </w:p>
        </w:tc>
        <w:tc>
          <w:tcPr>
            <w:tcW w:w="3220" w:type="dxa"/>
            <w:shd w:val="clear" w:color="auto" w:fill="auto"/>
            <w:vAlign w:val="center"/>
            <w:hideMark/>
          </w:tcPr>
          <w:p w14:paraId="1CCB4B50"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HTC</w:t>
            </w:r>
          </w:p>
        </w:tc>
        <w:tc>
          <w:tcPr>
            <w:tcW w:w="1340" w:type="dxa"/>
            <w:shd w:val="clear" w:color="auto" w:fill="auto"/>
            <w:vAlign w:val="center"/>
            <w:hideMark/>
          </w:tcPr>
          <w:p w14:paraId="3E14EB6B"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37BB444E" w14:textId="77777777" w:rsidTr="00741B6B">
        <w:trPr>
          <w:trHeight w:val="240"/>
        </w:trPr>
        <w:tc>
          <w:tcPr>
            <w:tcW w:w="1100" w:type="dxa"/>
            <w:shd w:val="clear" w:color="auto" w:fill="auto"/>
            <w:vAlign w:val="center"/>
            <w:hideMark/>
          </w:tcPr>
          <w:p w14:paraId="41F2C23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R1-135508</w:t>
            </w:r>
          </w:p>
        </w:tc>
        <w:tc>
          <w:tcPr>
            <w:tcW w:w="4800" w:type="dxa"/>
            <w:shd w:val="clear" w:color="auto" w:fill="auto"/>
            <w:vAlign w:val="center"/>
            <w:hideMark/>
          </w:tcPr>
          <w:p w14:paraId="19127E25"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Discussion on Remaining Issues for eIMTA HARQ</w:t>
            </w:r>
          </w:p>
        </w:tc>
        <w:tc>
          <w:tcPr>
            <w:tcW w:w="3220" w:type="dxa"/>
            <w:shd w:val="clear" w:color="auto" w:fill="auto"/>
            <w:vAlign w:val="center"/>
            <w:hideMark/>
          </w:tcPr>
          <w:p w14:paraId="757E1F10"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NTT DOCOMO</w:t>
            </w:r>
          </w:p>
        </w:tc>
        <w:tc>
          <w:tcPr>
            <w:tcW w:w="1340" w:type="dxa"/>
            <w:shd w:val="clear" w:color="auto" w:fill="auto"/>
            <w:vAlign w:val="center"/>
            <w:hideMark/>
          </w:tcPr>
          <w:p w14:paraId="027AAFE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0A944928" w14:textId="77777777" w:rsidTr="00741B6B">
        <w:trPr>
          <w:trHeight w:val="240"/>
        </w:trPr>
        <w:tc>
          <w:tcPr>
            <w:tcW w:w="1100" w:type="dxa"/>
            <w:shd w:val="clear" w:color="auto" w:fill="auto"/>
            <w:vAlign w:val="center"/>
            <w:hideMark/>
          </w:tcPr>
          <w:p w14:paraId="263822D5"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R1-135536</w:t>
            </w:r>
          </w:p>
        </w:tc>
        <w:tc>
          <w:tcPr>
            <w:tcW w:w="4800" w:type="dxa"/>
            <w:shd w:val="clear" w:color="auto" w:fill="auto"/>
            <w:vAlign w:val="center"/>
            <w:hideMark/>
          </w:tcPr>
          <w:p w14:paraId="529CFC3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PUCCH resource mapping for TDD eIMTA</w:t>
            </w:r>
          </w:p>
        </w:tc>
        <w:tc>
          <w:tcPr>
            <w:tcW w:w="3220" w:type="dxa"/>
            <w:shd w:val="clear" w:color="auto" w:fill="auto"/>
            <w:vAlign w:val="center"/>
            <w:hideMark/>
          </w:tcPr>
          <w:p w14:paraId="6B85156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6B933CE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1A3083E5" w14:textId="77777777" w:rsidTr="00741B6B">
        <w:trPr>
          <w:trHeight w:val="480"/>
        </w:trPr>
        <w:tc>
          <w:tcPr>
            <w:tcW w:w="1100" w:type="dxa"/>
            <w:shd w:val="clear" w:color="auto" w:fill="auto"/>
            <w:vAlign w:val="center"/>
            <w:hideMark/>
          </w:tcPr>
          <w:p w14:paraId="75C731E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R1-135562</w:t>
            </w:r>
          </w:p>
        </w:tc>
        <w:tc>
          <w:tcPr>
            <w:tcW w:w="4800" w:type="dxa"/>
            <w:shd w:val="clear" w:color="auto" w:fill="auto"/>
            <w:vAlign w:val="center"/>
            <w:hideMark/>
          </w:tcPr>
          <w:p w14:paraId="75D2A231"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On HARQ-ACK PUCCH Formats and Resource allocation for TDD eIMTA</w:t>
            </w:r>
          </w:p>
        </w:tc>
        <w:tc>
          <w:tcPr>
            <w:tcW w:w="3220" w:type="dxa"/>
            <w:shd w:val="clear" w:color="auto" w:fill="auto"/>
            <w:vAlign w:val="center"/>
            <w:hideMark/>
          </w:tcPr>
          <w:p w14:paraId="2CA5170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NSN, Nokia</w:t>
            </w:r>
          </w:p>
        </w:tc>
        <w:tc>
          <w:tcPr>
            <w:tcW w:w="1340" w:type="dxa"/>
            <w:shd w:val="clear" w:color="auto" w:fill="auto"/>
            <w:vAlign w:val="center"/>
            <w:hideMark/>
          </w:tcPr>
          <w:p w14:paraId="547150AB"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14752A7A" w14:textId="77777777" w:rsidTr="00741B6B">
        <w:trPr>
          <w:trHeight w:val="240"/>
        </w:trPr>
        <w:tc>
          <w:tcPr>
            <w:tcW w:w="1100" w:type="dxa"/>
            <w:shd w:val="clear" w:color="auto" w:fill="auto"/>
            <w:vAlign w:val="center"/>
            <w:hideMark/>
          </w:tcPr>
          <w:p w14:paraId="52409E83"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R1-135563</w:t>
            </w:r>
          </w:p>
        </w:tc>
        <w:tc>
          <w:tcPr>
            <w:tcW w:w="4800" w:type="dxa"/>
            <w:shd w:val="clear" w:color="auto" w:fill="auto"/>
            <w:vAlign w:val="center"/>
            <w:hideMark/>
          </w:tcPr>
          <w:p w14:paraId="140DFBE2"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Remaining details on UL and DL reference configurations</w:t>
            </w:r>
          </w:p>
        </w:tc>
        <w:tc>
          <w:tcPr>
            <w:tcW w:w="3220" w:type="dxa"/>
            <w:shd w:val="clear" w:color="auto" w:fill="auto"/>
            <w:vAlign w:val="center"/>
            <w:hideMark/>
          </w:tcPr>
          <w:p w14:paraId="7784BCF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NSN, Nokia</w:t>
            </w:r>
          </w:p>
        </w:tc>
        <w:tc>
          <w:tcPr>
            <w:tcW w:w="1340" w:type="dxa"/>
            <w:shd w:val="clear" w:color="auto" w:fill="auto"/>
            <w:vAlign w:val="center"/>
            <w:hideMark/>
          </w:tcPr>
          <w:p w14:paraId="3A52C5A5"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096708E4" w14:textId="77777777" w:rsidTr="00741B6B">
        <w:trPr>
          <w:trHeight w:val="480"/>
        </w:trPr>
        <w:tc>
          <w:tcPr>
            <w:tcW w:w="1100" w:type="dxa"/>
            <w:shd w:val="clear" w:color="auto" w:fill="auto"/>
            <w:vAlign w:val="center"/>
            <w:hideMark/>
          </w:tcPr>
          <w:p w14:paraId="6DEB547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R1-135599</w:t>
            </w:r>
          </w:p>
        </w:tc>
        <w:tc>
          <w:tcPr>
            <w:tcW w:w="4800" w:type="dxa"/>
            <w:shd w:val="clear" w:color="auto" w:fill="auto"/>
            <w:vAlign w:val="center"/>
            <w:hideMark/>
          </w:tcPr>
          <w:p w14:paraId="7815859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On HARQ feedback and PUCCH resource allocation for eIMTA</w:t>
            </w:r>
          </w:p>
        </w:tc>
        <w:tc>
          <w:tcPr>
            <w:tcW w:w="3220" w:type="dxa"/>
            <w:shd w:val="clear" w:color="auto" w:fill="auto"/>
            <w:vAlign w:val="center"/>
            <w:hideMark/>
          </w:tcPr>
          <w:p w14:paraId="6CB302F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InterDigital</w:t>
            </w:r>
          </w:p>
        </w:tc>
        <w:tc>
          <w:tcPr>
            <w:tcW w:w="1340" w:type="dxa"/>
            <w:shd w:val="clear" w:color="auto" w:fill="auto"/>
            <w:vAlign w:val="center"/>
            <w:hideMark/>
          </w:tcPr>
          <w:p w14:paraId="2A869DF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73225551" w14:textId="77777777" w:rsidTr="00741B6B">
        <w:trPr>
          <w:trHeight w:val="240"/>
        </w:trPr>
        <w:tc>
          <w:tcPr>
            <w:tcW w:w="1100" w:type="dxa"/>
            <w:shd w:val="clear" w:color="auto" w:fill="auto"/>
            <w:vAlign w:val="center"/>
            <w:hideMark/>
          </w:tcPr>
          <w:p w14:paraId="50CCC57B"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R1-135641</w:t>
            </w:r>
          </w:p>
        </w:tc>
        <w:tc>
          <w:tcPr>
            <w:tcW w:w="4800" w:type="dxa"/>
            <w:shd w:val="clear" w:color="auto" w:fill="auto"/>
            <w:vAlign w:val="center"/>
            <w:hideMark/>
          </w:tcPr>
          <w:p w14:paraId="5AC0D16E"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xml:space="preserve">Remaining details for HARQ feedback mapping </w:t>
            </w:r>
          </w:p>
        </w:tc>
        <w:tc>
          <w:tcPr>
            <w:tcW w:w="3220" w:type="dxa"/>
            <w:shd w:val="clear" w:color="auto" w:fill="auto"/>
            <w:vAlign w:val="center"/>
            <w:hideMark/>
          </w:tcPr>
          <w:p w14:paraId="322F4952"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Ericsson</w:t>
            </w:r>
          </w:p>
        </w:tc>
        <w:tc>
          <w:tcPr>
            <w:tcW w:w="1340" w:type="dxa"/>
            <w:shd w:val="clear" w:color="auto" w:fill="auto"/>
            <w:vAlign w:val="center"/>
            <w:hideMark/>
          </w:tcPr>
          <w:p w14:paraId="5B1C98E4"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bl>
    <w:p w14:paraId="46FAEABB" w14:textId="77777777" w:rsidR="00741B6B" w:rsidRPr="000501C7" w:rsidRDefault="00741B6B" w:rsidP="00F04C3E">
      <w:pPr>
        <w:jc w:val="both"/>
        <w:rPr>
          <w:rFonts w:ascii="Times New Roman" w:hAnsi="Times New Roman"/>
        </w:rPr>
      </w:pPr>
    </w:p>
    <w:p w14:paraId="047E9F22" w14:textId="77777777" w:rsidR="00AF279A" w:rsidRPr="000501C7" w:rsidRDefault="00AF279A" w:rsidP="00F04C3E">
      <w:pPr>
        <w:pStyle w:val="Heading4"/>
        <w:jc w:val="both"/>
        <w:rPr>
          <w:rFonts w:ascii="Times New Roman" w:hAnsi="Times New Roman" w:cs="Times New Roman"/>
        </w:rPr>
      </w:pPr>
      <w:bookmarkStart w:id="120" w:name="_Toc368300728"/>
      <w:bookmarkStart w:id="121" w:name="_Toc379450644"/>
      <w:r w:rsidRPr="000501C7">
        <w:rPr>
          <w:rFonts w:ascii="Times New Roman" w:hAnsi="Times New Roman" w:cs="Times New Roman"/>
        </w:rPr>
        <w:t>Other</w:t>
      </w:r>
      <w:bookmarkEnd w:id="120"/>
      <w:bookmarkEnd w:id="121"/>
    </w:p>
    <w:p w14:paraId="65FC0D38" w14:textId="77777777" w:rsidR="00BD5423" w:rsidRPr="000501C7" w:rsidRDefault="00BD5423" w:rsidP="00BD5423">
      <w:pPr>
        <w:rPr>
          <w:rFonts w:ascii="Times New Roman" w:eastAsia="MS Mincho" w:hAnsi="Times New Roman"/>
          <w:b/>
          <w:u w:val="single"/>
          <w:lang w:eastAsia="ja-JP"/>
        </w:rPr>
      </w:pPr>
      <w:r w:rsidRPr="000501C7">
        <w:rPr>
          <w:rFonts w:ascii="Times New Roman" w:eastAsia="MS Mincho" w:hAnsi="Times New Roman"/>
          <w:b/>
          <w:u w:val="single"/>
          <w:lang w:eastAsia="ja-JP"/>
        </w:rPr>
        <w:t>CRS and DL transmission modes</w:t>
      </w:r>
    </w:p>
    <w:p w14:paraId="12CB482E" w14:textId="77777777" w:rsidR="00741B6B" w:rsidRDefault="00741B6B" w:rsidP="00BD5423"/>
    <w:tbl>
      <w:tblPr>
        <w:tblW w:w="10460" w:type="dxa"/>
        <w:tblLook w:val="04A0" w:firstRow="1" w:lastRow="0" w:firstColumn="1" w:lastColumn="0" w:noHBand="0" w:noVBand="1"/>
      </w:tblPr>
      <w:tblGrid>
        <w:gridCol w:w="1100"/>
        <w:gridCol w:w="4800"/>
        <w:gridCol w:w="3220"/>
        <w:gridCol w:w="1340"/>
      </w:tblGrid>
      <w:tr w:rsidR="00741B6B" w:rsidRPr="00741B6B" w14:paraId="403D82F9" w14:textId="77777777" w:rsidTr="00741B6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9ACA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R1-135060</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BC1C44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CRS in reconfigurable subframes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393E5C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BE30B84"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bl>
    <w:p w14:paraId="42EA0AC7" w14:textId="77777777" w:rsidR="00741B6B" w:rsidRPr="000501C7" w:rsidRDefault="00741B6B" w:rsidP="00741B6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61F64FE" w14:textId="77777777" w:rsidR="00BD5423" w:rsidRPr="000501C7" w:rsidRDefault="00BD5423" w:rsidP="00BD5423">
      <w:pPr>
        <w:rPr>
          <w:rFonts w:ascii="Times New Roman" w:eastAsia="MS Mincho" w:hAnsi="Times New Roman"/>
          <w:lang w:eastAsia="ja-JP"/>
        </w:rPr>
      </w:pPr>
    </w:p>
    <w:p w14:paraId="2D724DEC" w14:textId="77777777" w:rsidR="00BD5423" w:rsidRPr="000501C7" w:rsidRDefault="00BD5423" w:rsidP="00BD5423">
      <w:pPr>
        <w:rPr>
          <w:rFonts w:ascii="Times New Roman" w:eastAsia="MS Mincho" w:hAnsi="Times New Roman"/>
          <w:lang w:eastAsia="ja-JP"/>
        </w:rPr>
      </w:pPr>
      <w:r w:rsidRPr="000501C7">
        <w:rPr>
          <w:rFonts w:ascii="Times New Roman" w:eastAsia="MS Mincho" w:hAnsi="Times New Roman"/>
          <w:highlight w:val="green"/>
          <w:lang w:eastAsia="ja-JP"/>
        </w:rPr>
        <w:t>Agreement</w:t>
      </w:r>
      <w:r w:rsidRPr="000501C7">
        <w:rPr>
          <w:rFonts w:ascii="Times New Roman" w:eastAsia="MS Mincho" w:hAnsi="Times New Roman"/>
          <w:lang w:eastAsia="ja-JP"/>
        </w:rPr>
        <w:t>:</w:t>
      </w:r>
    </w:p>
    <w:p w14:paraId="15243512" w14:textId="77777777" w:rsidR="00BD5423" w:rsidRPr="000501C7" w:rsidRDefault="00BD5423" w:rsidP="00BD5423">
      <w:pPr>
        <w:numPr>
          <w:ilvl w:val="0"/>
          <w:numId w:val="117"/>
        </w:numPr>
        <w:rPr>
          <w:rFonts w:ascii="Times New Roman" w:hAnsi="Times New Roman"/>
        </w:rPr>
      </w:pPr>
      <w:r w:rsidRPr="000501C7">
        <w:rPr>
          <w:rFonts w:ascii="Times New Roman" w:hAnsi="Times New Roman"/>
        </w:rPr>
        <w:t>UE can be configured by higher layers via dedicated signalling to assume MBSFN subframes in at least some SIB1-UL subframes when the SIB1-UL subframes are determined by the UE to DL subframes</w:t>
      </w:r>
    </w:p>
    <w:p w14:paraId="2914C151" w14:textId="77777777" w:rsidR="00BD5423" w:rsidRPr="000501C7" w:rsidRDefault="00BD5423" w:rsidP="00BD5423">
      <w:pPr>
        <w:numPr>
          <w:ilvl w:val="0"/>
          <w:numId w:val="117"/>
        </w:numPr>
        <w:rPr>
          <w:rFonts w:ascii="Times New Roman" w:hAnsi="Times New Roman"/>
        </w:rPr>
      </w:pPr>
      <w:r w:rsidRPr="000501C7">
        <w:rPr>
          <w:rFonts w:ascii="Times New Roman" w:hAnsi="Times New Roman"/>
        </w:rPr>
        <w:t>All existing DL transmission schemes are supported in eIMTA, regardless of fixed or flexible subframes</w:t>
      </w:r>
    </w:p>
    <w:p w14:paraId="1C4908BC" w14:textId="77777777" w:rsidR="00BD5423" w:rsidRDefault="00BD5423" w:rsidP="00BD5423">
      <w:pPr>
        <w:rPr>
          <w:rFonts w:ascii="Times New Roman" w:eastAsia="MS Mincho" w:hAnsi="Times New Roman"/>
          <w:lang w:eastAsia="ja-JP"/>
        </w:rPr>
      </w:pPr>
    </w:p>
    <w:tbl>
      <w:tblPr>
        <w:tblW w:w="10460" w:type="dxa"/>
        <w:tblLook w:val="04A0" w:firstRow="1" w:lastRow="0" w:firstColumn="1" w:lastColumn="0" w:noHBand="0" w:noVBand="1"/>
      </w:tblPr>
      <w:tblGrid>
        <w:gridCol w:w="1100"/>
        <w:gridCol w:w="4800"/>
        <w:gridCol w:w="3220"/>
        <w:gridCol w:w="1340"/>
      </w:tblGrid>
      <w:tr w:rsidR="00741B6B" w:rsidRPr="00741B6B" w14:paraId="5257C128" w14:textId="77777777" w:rsidTr="00741B6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7A38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R1-135642</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9F9A6EB"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xml:space="preserve">Further details for eIMTA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98571CB"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F6B4C36"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bl>
    <w:p w14:paraId="2D19472B" w14:textId="629AB819" w:rsidR="00741B6B" w:rsidRPr="000501C7" w:rsidRDefault="00741B6B" w:rsidP="00741B6B">
      <w:pPr>
        <w:rPr>
          <w:rFonts w:ascii="Times New Roman" w:hAnsi="Times New Roman"/>
        </w:rPr>
      </w:pPr>
      <w:r w:rsidRPr="000501C7">
        <w:rPr>
          <w:rFonts w:ascii="Times New Roman" w:hAnsi="Times New Roman"/>
          <w:b/>
        </w:rPr>
        <w:t xml:space="preserve">Decision: </w:t>
      </w:r>
      <w:r w:rsidRPr="000501C7">
        <w:rPr>
          <w:rFonts w:ascii="Times New Roman" w:hAnsi="Times New Roman"/>
        </w:rPr>
        <w:t xml:space="preserve">The document </w:t>
      </w:r>
      <w:r>
        <w:rPr>
          <w:rFonts w:ascii="Times New Roman" w:hAnsi="Times New Roman"/>
        </w:rPr>
        <w:t>(</w:t>
      </w:r>
      <w:r w:rsidRPr="000501C7">
        <w:rPr>
          <w:rFonts w:ascii="Times New Roman" w:eastAsia="MS Mincho" w:hAnsi="Times New Roman"/>
          <w:lang w:eastAsia="ja-JP"/>
        </w:rPr>
        <w:t>Section 2.1 only</w:t>
      </w:r>
      <w:r>
        <w:rPr>
          <w:rFonts w:ascii="Times New Roman" w:eastAsia="MS Mincho" w:hAnsi="Times New Roman"/>
          <w:lang w:eastAsia="ja-JP"/>
        </w:rPr>
        <w:t xml:space="preserve">) </w:t>
      </w:r>
      <w:r w:rsidRPr="000501C7">
        <w:rPr>
          <w:rFonts w:ascii="Times New Roman" w:hAnsi="Times New Roman"/>
        </w:rPr>
        <w:t>is noted.</w:t>
      </w:r>
    </w:p>
    <w:p w14:paraId="27AC46DE" w14:textId="77777777" w:rsidR="00741B6B" w:rsidRPr="000501C7" w:rsidRDefault="00741B6B" w:rsidP="00BD5423">
      <w:pPr>
        <w:rPr>
          <w:rFonts w:ascii="Times New Roman" w:eastAsia="MS Mincho" w:hAnsi="Times New Roman"/>
          <w:lang w:eastAsia="ja-JP"/>
        </w:rPr>
      </w:pPr>
    </w:p>
    <w:p w14:paraId="71BFEC1E" w14:textId="77777777" w:rsidR="00BD5423" w:rsidRDefault="00BD5423" w:rsidP="00F04C3E">
      <w:pPr>
        <w:jc w:val="both"/>
      </w:pPr>
    </w:p>
    <w:p w14:paraId="6495806E" w14:textId="2A8C118A" w:rsidR="00741B6B" w:rsidRDefault="00741B6B" w:rsidP="00F04C3E">
      <w:pPr>
        <w:jc w:val="both"/>
        <w:rPr>
          <w:rFonts w:ascii="Times New Roman" w:eastAsia="MS Mincho" w:hAnsi="Times New Roman"/>
          <w:lang w:eastAsia="ja-JP"/>
        </w:rPr>
      </w:pPr>
      <w:r>
        <w:rPr>
          <w:rFonts w:ascii="Times New Roman" w:eastAsia="MS Mincho" w:hAnsi="Times New Roman"/>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41B6B" w:rsidRPr="00741B6B" w14:paraId="26573864" w14:textId="77777777" w:rsidTr="00741B6B">
        <w:trPr>
          <w:trHeight w:val="480"/>
        </w:trPr>
        <w:tc>
          <w:tcPr>
            <w:tcW w:w="1100" w:type="dxa"/>
            <w:shd w:val="clear" w:color="auto" w:fill="auto"/>
            <w:vAlign w:val="center"/>
            <w:hideMark/>
          </w:tcPr>
          <w:p w14:paraId="3349F0A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R1-135061</w:t>
            </w:r>
          </w:p>
        </w:tc>
        <w:tc>
          <w:tcPr>
            <w:tcW w:w="4800" w:type="dxa"/>
            <w:shd w:val="clear" w:color="auto" w:fill="auto"/>
            <w:vAlign w:val="center"/>
            <w:hideMark/>
          </w:tcPr>
          <w:p w14:paraId="36A278C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On reconfiguration between special subframe and downlink subframe</w:t>
            </w:r>
          </w:p>
        </w:tc>
        <w:tc>
          <w:tcPr>
            <w:tcW w:w="3220" w:type="dxa"/>
            <w:shd w:val="clear" w:color="auto" w:fill="auto"/>
            <w:vAlign w:val="center"/>
            <w:hideMark/>
          </w:tcPr>
          <w:p w14:paraId="120168E1"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CATT</w:t>
            </w:r>
          </w:p>
        </w:tc>
        <w:tc>
          <w:tcPr>
            <w:tcW w:w="1340" w:type="dxa"/>
            <w:shd w:val="clear" w:color="auto" w:fill="auto"/>
            <w:vAlign w:val="center"/>
            <w:hideMark/>
          </w:tcPr>
          <w:p w14:paraId="5B2144B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58C5308A" w14:textId="77777777" w:rsidTr="00741B6B">
        <w:trPr>
          <w:trHeight w:val="240"/>
        </w:trPr>
        <w:tc>
          <w:tcPr>
            <w:tcW w:w="1100" w:type="dxa"/>
            <w:shd w:val="clear" w:color="auto" w:fill="auto"/>
            <w:vAlign w:val="center"/>
            <w:hideMark/>
          </w:tcPr>
          <w:p w14:paraId="7B1B287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R1-135192</w:t>
            </w:r>
          </w:p>
        </w:tc>
        <w:tc>
          <w:tcPr>
            <w:tcW w:w="4800" w:type="dxa"/>
            <w:shd w:val="clear" w:color="auto" w:fill="auto"/>
            <w:vAlign w:val="center"/>
            <w:hideMark/>
          </w:tcPr>
          <w:p w14:paraId="5BEC831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On other issues for eIMTA</w:t>
            </w:r>
          </w:p>
        </w:tc>
        <w:tc>
          <w:tcPr>
            <w:tcW w:w="3220" w:type="dxa"/>
            <w:shd w:val="clear" w:color="auto" w:fill="auto"/>
            <w:vAlign w:val="center"/>
            <w:hideMark/>
          </w:tcPr>
          <w:p w14:paraId="1B6F1C1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Samsung</w:t>
            </w:r>
          </w:p>
        </w:tc>
        <w:tc>
          <w:tcPr>
            <w:tcW w:w="1340" w:type="dxa"/>
            <w:shd w:val="clear" w:color="auto" w:fill="auto"/>
            <w:vAlign w:val="center"/>
            <w:hideMark/>
          </w:tcPr>
          <w:p w14:paraId="1095AAC6"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0DC50D64" w14:textId="77777777" w:rsidTr="00741B6B">
        <w:trPr>
          <w:trHeight w:val="240"/>
        </w:trPr>
        <w:tc>
          <w:tcPr>
            <w:tcW w:w="1100" w:type="dxa"/>
            <w:shd w:val="clear" w:color="auto" w:fill="auto"/>
            <w:vAlign w:val="center"/>
            <w:hideMark/>
          </w:tcPr>
          <w:p w14:paraId="1FE40A55"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R1-135193</w:t>
            </w:r>
          </w:p>
        </w:tc>
        <w:tc>
          <w:tcPr>
            <w:tcW w:w="4800" w:type="dxa"/>
            <w:shd w:val="clear" w:color="auto" w:fill="auto"/>
            <w:vAlign w:val="center"/>
            <w:hideMark/>
          </w:tcPr>
          <w:p w14:paraId="0A6D1D73"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Discussion on transmission modes to support eIMTA</w:t>
            </w:r>
          </w:p>
        </w:tc>
        <w:tc>
          <w:tcPr>
            <w:tcW w:w="3220" w:type="dxa"/>
            <w:shd w:val="clear" w:color="auto" w:fill="auto"/>
            <w:vAlign w:val="center"/>
            <w:hideMark/>
          </w:tcPr>
          <w:p w14:paraId="170F6B9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Samsung</w:t>
            </w:r>
          </w:p>
        </w:tc>
        <w:tc>
          <w:tcPr>
            <w:tcW w:w="1340" w:type="dxa"/>
            <w:shd w:val="clear" w:color="auto" w:fill="auto"/>
            <w:vAlign w:val="center"/>
            <w:hideMark/>
          </w:tcPr>
          <w:p w14:paraId="459F5D24"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0077F1BD" w14:textId="77777777" w:rsidTr="00741B6B">
        <w:trPr>
          <w:trHeight w:val="240"/>
        </w:trPr>
        <w:tc>
          <w:tcPr>
            <w:tcW w:w="1100" w:type="dxa"/>
            <w:shd w:val="clear" w:color="auto" w:fill="auto"/>
            <w:vAlign w:val="center"/>
            <w:hideMark/>
          </w:tcPr>
          <w:p w14:paraId="5B9F6A9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R1-135293</w:t>
            </w:r>
          </w:p>
        </w:tc>
        <w:tc>
          <w:tcPr>
            <w:tcW w:w="4800" w:type="dxa"/>
            <w:shd w:val="clear" w:color="auto" w:fill="auto"/>
            <w:vAlign w:val="center"/>
            <w:hideMark/>
          </w:tcPr>
          <w:p w14:paraId="0DC9756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DRX operation for eIMTA</w:t>
            </w:r>
          </w:p>
        </w:tc>
        <w:tc>
          <w:tcPr>
            <w:tcW w:w="3220" w:type="dxa"/>
            <w:shd w:val="clear" w:color="auto" w:fill="auto"/>
            <w:vAlign w:val="center"/>
            <w:hideMark/>
          </w:tcPr>
          <w:p w14:paraId="04A9D9F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Qualcomm Inc.</w:t>
            </w:r>
          </w:p>
        </w:tc>
        <w:tc>
          <w:tcPr>
            <w:tcW w:w="1340" w:type="dxa"/>
            <w:shd w:val="clear" w:color="auto" w:fill="auto"/>
            <w:vAlign w:val="center"/>
            <w:hideMark/>
          </w:tcPr>
          <w:p w14:paraId="031CBC7E"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5B200647" w14:textId="77777777" w:rsidTr="00741B6B">
        <w:trPr>
          <w:trHeight w:val="240"/>
        </w:trPr>
        <w:tc>
          <w:tcPr>
            <w:tcW w:w="1100" w:type="dxa"/>
            <w:shd w:val="clear" w:color="auto" w:fill="auto"/>
            <w:vAlign w:val="center"/>
            <w:hideMark/>
          </w:tcPr>
          <w:p w14:paraId="1481897A"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R1-135294</w:t>
            </w:r>
          </w:p>
        </w:tc>
        <w:tc>
          <w:tcPr>
            <w:tcW w:w="4800" w:type="dxa"/>
            <w:shd w:val="clear" w:color="auto" w:fill="auto"/>
            <w:vAlign w:val="center"/>
            <w:hideMark/>
          </w:tcPr>
          <w:p w14:paraId="4883BF11"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Soft buffer management for IMTA</w:t>
            </w:r>
          </w:p>
        </w:tc>
        <w:tc>
          <w:tcPr>
            <w:tcW w:w="3220" w:type="dxa"/>
            <w:shd w:val="clear" w:color="auto" w:fill="auto"/>
            <w:vAlign w:val="center"/>
            <w:hideMark/>
          </w:tcPr>
          <w:p w14:paraId="0145CD45"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Qualcomm Inc.</w:t>
            </w:r>
          </w:p>
        </w:tc>
        <w:tc>
          <w:tcPr>
            <w:tcW w:w="1340" w:type="dxa"/>
            <w:shd w:val="clear" w:color="auto" w:fill="auto"/>
            <w:vAlign w:val="center"/>
            <w:hideMark/>
          </w:tcPr>
          <w:p w14:paraId="6DE090C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0993125B" w14:textId="77777777" w:rsidTr="00741B6B">
        <w:trPr>
          <w:trHeight w:val="240"/>
        </w:trPr>
        <w:tc>
          <w:tcPr>
            <w:tcW w:w="1100" w:type="dxa"/>
            <w:shd w:val="clear" w:color="auto" w:fill="auto"/>
            <w:vAlign w:val="center"/>
            <w:hideMark/>
          </w:tcPr>
          <w:p w14:paraId="769DB645"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R1-135340</w:t>
            </w:r>
          </w:p>
        </w:tc>
        <w:tc>
          <w:tcPr>
            <w:tcW w:w="4800" w:type="dxa"/>
            <w:shd w:val="clear" w:color="auto" w:fill="auto"/>
            <w:vAlign w:val="center"/>
            <w:hideMark/>
          </w:tcPr>
          <w:p w14:paraId="1B66652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Presence of CRS in reconfigured DL subframes</w:t>
            </w:r>
          </w:p>
        </w:tc>
        <w:tc>
          <w:tcPr>
            <w:tcW w:w="3220" w:type="dxa"/>
            <w:shd w:val="clear" w:color="auto" w:fill="auto"/>
            <w:vAlign w:val="center"/>
            <w:hideMark/>
          </w:tcPr>
          <w:p w14:paraId="4243A58B"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Sharp</w:t>
            </w:r>
          </w:p>
        </w:tc>
        <w:tc>
          <w:tcPr>
            <w:tcW w:w="1340" w:type="dxa"/>
            <w:shd w:val="clear" w:color="auto" w:fill="auto"/>
            <w:vAlign w:val="center"/>
            <w:hideMark/>
          </w:tcPr>
          <w:p w14:paraId="3832A28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4664BE49" w14:textId="77777777" w:rsidTr="00741B6B">
        <w:trPr>
          <w:trHeight w:val="240"/>
        </w:trPr>
        <w:tc>
          <w:tcPr>
            <w:tcW w:w="1100" w:type="dxa"/>
            <w:shd w:val="clear" w:color="auto" w:fill="auto"/>
            <w:vAlign w:val="center"/>
            <w:hideMark/>
          </w:tcPr>
          <w:p w14:paraId="6A33EEB2"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R1-135413</w:t>
            </w:r>
          </w:p>
        </w:tc>
        <w:tc>
          <w:tcPr>
            <w:tcW w:w="4800" w:type="dxa"/>
            <w:shd w:val="clear" w:color="auto" w:fill="auto"/>
            <w:vAlign w:val="center"/>
            <w:hideMark/>
          </w:tcPr>
          <w:p w14:paraId="655900FF"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Maximum number of DL HARQ processes for TDD eIMTA</w:t>
            </w:r>
          </w:p>
        </w:tc>
        <w:tc>
          <w:tcPr>
            <w:tcW w:w="3220" w:type="dxa"/>
            <w:shd w:val="clear" w:color="auto" w:fill="auto"/>
            <w:vAlign w:val="center"/>
            <w:hideMark/>
          </w:tcPr>
          <w:p w14:paraId="22882AC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ITRI</w:t>
            </w:r>
          </w:p>
        </w:tc>
        <w:tc>
          <w:tcPr>
            <w:tcW w:w="1340" w:type="dxa"/>
            <w:shd w:val="clear" w:color="auto" w:fill="auto"/>
            <w:vAlign w:val="center"/>
            <w:hideMark/>
          </w:tcPr>
          <w:p w14:paraId="5CDDDC9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5DAD456C" w14:textId="77777777" w:rsidTr="00741B6B">
        <w:trPr>
          <w:trHeight w:val="240"/>
        </w:trPr>
        <w:tc>
          <w:tcPr>
            <w:tcW w:w="1100" w:type="dxa"/>
            <w:shd w:val="clear" w:color="auto" w:fill="auto"/>
            <w:vAlign w:val="center"/>
            <w:hideMark/>
          </w:tcPr>
          <w:p w14:paraId="21E4D528"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lastRenderedPageBreak/>
              <w:t>R1-135456</w:t>
            </w:r>
          </w:p>
        </w:tc>
        <w:tc>
          <w:tcPr>
            <w:tcW w:w="4800" w:type="dxa"/>
            <w:shd w:val="clear" w:color="auto" w:fill="auto"/>
            <w:vAlign w:val="center"/>
            <w:hideMark/>
          </w:tcPr>
          <w:p w14:paraId="62D222D1"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Other Design Aspects for TDD eIMTA</w:t>
            </w:r>
          </w:p>
        </w:tc>
        <w:tc>
          <w:tcPr>
            <w:tcW w:w="3220" w:type="dxa"/>
            <w:shd w:val="clear" w:color="auto" w:fill="auto"/>
            <w:vAlign w:val="center"/>
            <w:hideMark/>
          </w:tcPr>
          <w:p w14:paraId="328E8A1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LG Electronics</w:t>
            </w:r>
          </w:p>
        </w:tc>
        <w:tc>
          <w:tcPr>
            <w:tcW w:w="1340" w:type="dxa"/>
            <w:shd w:val="clear" w:color="auto" w:fill="auto"/>
            <w:vAlign w:val="center"/>
            <w:hideMark/>
          </w:tcPr>
          <w:p w14:paraId="21553A60"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r w:rsidR="00741B6B" w:rsidRPr="00741B6B" w14:paraId="4275D019" w14:textId="77777777" w:rsidTr="00741B6B">
        <w:trPr>
          <w:trHeight w:val="240"/>
        </w:trPr>
        <w:tc>
          <w:tcPr>
            <w:tcW w:w="1100" w:type="dxa"/>
            <w:shd w:val="clear" w:color="auto" w:fill="auto"/>
            <w:vAlign w:val="center"/>
            <w:hideMark/>
          </w:tcPr>
          <w:p w14:paraId="5B4D2430"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R1-135537</w:t>
            </w:r>
          </w:p>
        </w:tc>
        <w:tc>
          <w:tcPr>
            <w:tcW w:w="4800" w:type="dxa"/>
            <w:shd w:val="clear" w:color="auto" w:fill="auto"/>
            <w:vAlign w:val="center"/>
            <w:hideMark/>
          </w:tcPr>
          <w:p w14:paraId="39722B1E"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Backwards compatibility in TDD eIMTA</w:t>
            </w:r>
          </w:p>
        </w:tc>
        <w:tc>
          <w:tcPr>
            <w:tcW w:w="3220" w:type="dxa"/>
            <w:shd w:val="clear" w:color="auto" w:fill="auto"/>
            <w:vAlign w:val="center"/>
            <w:hideMark/>
          </w:tcPr>
          <w:p w14:paraId="6BECE40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79F4E15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(R1-134479)</w:t>
            </w:r>
          </w:p>
        </w:tc>
      </w:tr>
      <w:tr w:rsidR="00741B6B" w:rsidRPr="00741B6B" w14:paraId="2A404669" w14:textId="77777777" w:rsidTr="00741B6B">
        <w:trPr>
          <w:trHeight w:val="240"/>
        </w:trPr>
        <w:tc>
          <w:tcPr>
            <w:tcW w:w="1100" w:type="dxa"/>
            <w:shd w:val="clear" w:color="auto" w:fill="auto"/>
            <w:vAlign w:val="center"/>
            <w:hideMark/>
          </w:tcPr>
          <w:p w14:paraId="3CBD34E9"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R1-135564</w:t>
            </w:r>
          </w:p>
        </w:tc>
        <w:tc>
          <w:tcPr>
            <w:tcW w:w="4800" w:type="dxa"/>
            <w:shd w:val="clear" w:color="auto" w:fill="auto"/>
            <w:vAlign w:val="center"/>
            <w:hideMark/>
          </w:tcPr>
          <w:p w14:paraId="41A3A2B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On Transmission Modes for TDD eIMTA</w:t>
            </w:r>
          </w:p>
        </w:tc>
        <w:tc>
          <w:tcPr>
            <w:tcW w:w="3220" w:type="dxa"/>
            <w:shd w:val="clear" w:color="auto" w:fill="auto"/>
            <w:vAlign w:val="center"/>
            <w:hideMark/>
          </w:tcPr>
          <w:p w14:paraId="3DA618AD"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NSN, Nokia</w:t>
            </w:r>
          </w:p>
        </w:tc>
        <w:tc>
          <w:tcPr>
            <w:tcW w:w="1340" w:type="dxa"/>
            <w:shd w:val="clear" w:color="auto" w:fill="auto"/>
            <w:vAlign w:val="center"/>
            <w:hideMark/>
          </w:tcPr>
          <w:p w14:paraId="280D88A7" w14:textId="77777777" w:rsidR="00741B6B" w:rsidRPr="00741B6B" w:rsidRDefault="00741B6B" w:rsidP="00741B6B">
            <w:pPr>
              <w:rPr>
                <w:rFonts w:ascii="Times New Roman" w:eastAsia="Times New Roman" w:hAnsi="Times New Roman"/>
                <w:sz w:val="18"/>
                <w:szCs w:val="18"/>
                <w:lang w:eastAsia="en-GB"/>
              </w:rPr>
            </w:pPr>
            <w:r w:rsidRPr="00741B6B">
              <w:rPr>
                <w:rFonts w:ascii="Times New Roman" w:eastAsia="Times New Roman" w:hAnsi="Times New Roman"/>
                <w:sz w:val="18"/>
                <w:szCs w:val="18"/>
                <w:lang w:eastAsia="en-GB"/>
              </w:rPr>
              <w:t> </w:t>
            </w:r>
          </w:p>
        </w:tc>
      </w:tr>
    </w:tbl>
    <w:p w14:paraId="566CE4A2" w14:textId="77777777" w:rsidR="00741B6B" w:rsidRPr="000501C7" w:rsidRDefault="00741B6B" w:rsidP="00F04C3E">
      <w:pPr>
        <w:jc w:val="both"/>
        <w:rPr>
          <w:rFonts w:ascii="Times New Roman" w:eastAsia="MS Mincho" w:hAnsi="Times New Roman"/>
          <w:lang w:eastAsia="ja-JP"/>
        </w:rPr>
      </w:pPr>
    </w:p>
    <w:p w14:paraId="6AD22AC4" w14:textId="77777777" w:rsidR="00AF279A" w:rsidRPr="000501C7" w:rsidRDefault="00AF279A" w:rsidP="001B4ABD">
      <w:pPr>
        <w:pStyle w:val="Heading3"/>
        <w:tabs>
          <w:tab w:val="left" w:pos="7740"/>
        </w:tabs>
        <w:jc w:val="both"/>
        <w:rPr>
          <w:rFonts w:ascii="Times New Roman" w:hAnsi="Times New Roman" w:cs="Times New Roman"/>
        </w:rPr>
      </w:pPr>
      <w:bookmarkStart w:id="122" w:name="_Toc379450645"/>
      <w:r w:rsidRPr="000501C7">
        <w:rPr>
          <w:rFonts w:ascii="Times New Roman" w:hAnsi="Times New Roman" w:cs="Times New Roman"/>
        </w:rPr>
        <w:t xml:space="preserve">Low </w:t>
      </w:r>
      <w:r w:rsidRPr="000501C7">
        <w:rPr>
          <w:rFonts w:ascii="Times New Roman" w:eastAsia="MS Mincho" w:hAnsi="Times New Roman" w:cs="Times New Roman"/>
          <w:lang w:eastAsia="ja-JP"/>
        </w:rPr>
        <w:t>C</w:t>
      </w:r>
      <w:r w:rsidRPr="000501C7">
        <w:rPr>
          <w:rFonts w:ascii="Times New Roman" w:hAnsi="Times New Roman" w:cs="Times New Roman"/>
        </w:rPr>
        <w:t xml:space="preserve">ost &amp; </w:t>
      </w:r>
      <w:r w:rsidRPr="000501C7">
        <w:rPr>
          <w:rFonts w:ascii="Times New Roman" w:eastAsia="MS Mincho" w:hAnsi="Times New Roman" w:cs="Times New Roman"/>
          <w:lang w:eastAsia="ja-JP"/>
        </w:rPr>
        <w:t>E</w:t>
      </w:r>
      <w:r w:rsidRPr="000501C7">
        <w:rPr>
          <w:rFonts w:ascii="Times New Roman" w:hAnsi="Times New Roman" w:cs="Times New Roman"/>
        </w:rPr>
        <w:t xml:space="preserve">nhanced </w:t>
      </w:r>
      <w:r w:rsidRPr="000501C7">
        <w:rPr>
          <w:rFonts w:ascii="Times New Roman" w:eastAsia="MS Mincho" w:hAnsi="Times New Roman" w:cs="Times New Roman"/>
          <w:lang w:eastAsia="ja-JP"/>
        </w:rPr>
        <w:t>C</w:t>
      </w:r>
      <w:r w:rsidRPr="000501C7">
        <w:rPr>
          <w:rFonts w:ascii="Times New Roman" w:hAnsi="Times New Roman" w:cs="Times New Roman"/>
        </w:rPr>
        <w:t>overage MTC UE for LTE</w:t>
      </w:r>
      <w:bookmarkEnd w:id="122"/>
    </w:p>
    <w:p w14:paraId="1BBF8DED" w14:textId="77777777" w:rsidR="00AF279A" w:rsidRPr="000501C7" w:rsidRDefault="00AF279A" w:rsidP="00F04C3E">
      <w:pPr>
        <w:jc w:val="both"/>
        <w:rPr>
          <w:rFonts w:ascii="Times New Roman" w:hAnsi="Times New Roman"/>
          <w:iCs/>
        </w:rPr>
      </w:pPr>
      <w:r w:rsidRPr="000501C7">
        <w:rPr>
          <w:rFonts w:ascii="Times New Roman" w:hAnsi="Times New Roman"/>
          <w:i/>
          <w:iCs/>
        </w:rPr>
        <w:t xml:space="preserve">WID in </w:t>
      </w:r>
      <w:hyperlink r:id="rId285" w:history="1">
        <w:r w:rsidRPr="000501C7">
          <w:rPr>
            <w:rStyle w:val="Hyperlink"/>
            <w:rFonts w:ascii="Times New Roman" w:hAnsi="Times New Roman"/>
            <w:i/>
            <w:iCs/>
          </w:rPr>
          <w:t>RP-130848</w:t>
        </w:r>
      </w:hyperlink>
      <w:r w:rsidR="00CF465D" w:rsidRPr="000501C7">
        <w:rPr>
          <w:rFonts w:ascii="Times New Roman" w:hAnsi="Times New Roman"/>
          <w:i/>
          <w:iCs/>
        </w:rPr>
        <w:t xml:space="preserve"> - LC_MTC_LTE-Core</w:t>
      </w:r>
    </w:p>
    <w:p w14:paraId="1EB48628" w14:textId="77777777" w:rsidR="00612622" w:rsidRPr="000501C7" w:rsidRDefault="00612622" w:rsidP="00F04C3E">
      <w:pPr>
        <w:jc w:val="both"/>
        <w:rPr>
          <w:rFonts w:ascii="Times New Roman" w:hAnsi="Times New Roman"/>
          <w:iCs/>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095B2C" w:rsidRPr="000501C7" w14:paraId="17096627" w14:textId="77777777" w:rsidTr="00E16671">
        <w:trPr>
          <w:trHeight w:val="20"/>
        </w:trPr>
        <w:tc>
          <w:tcPr>
            <w:tcW w:w="1100" w:type="dxa"/>
            <w:shd w:val="clear" w:color="auto" w:fill="auto"/>
            <w:vAlign w:val="center"/>
          </w:tcPr>
          <w:p w14:paraId="0E8B63D5" w14:textId="60D71392" w:rsidR="00095B2C" w:rsidRPr="000501C7" w:rsidRDefault="006A7CC1" w:rsidP="00F04C3E">
            <w:pPr>
              <w:jc w:val="both"/>
              <w:rPr>
                <w:rFonts w:ascii="Times New Roman" w:hAnsi="Times New Roman"/>
                <w:sz w:val="18"/>
                <w:szCs w:val="18"/>
                <w:lang w:eastAsia="ja-JP"/>
              </w:rPr>
            </w:pPr>
            <w:hyperlink r:id="rId286" w:history="1">
              <w:r w:rsidR="0035753F" w:rsidRPr="000501C7">
                <w:rPr>
                  <w:rStyle w:val="Hyperlink"/>
                  <w:rFonts w:ascii="Times New Roman" w:hAnsi="Times New Roman"/>
                  <w:sz w:val="18"/>
                  <w:szCs w:val="18"/>
                  <w:lang w:eastAsia="ja-JP"/>
                </w:rPr>
                <w:t>R1-135802</w:t>
              </w:r>
            </w:hyperlink>
          </w:p>
        </w:tc>
        <w:tc>
          <w:tcPr>
            <w:tcW w:w="4800" w:type="dxa"/>
            <w:shd w:val="clear" w:color="auto" w:fill="auto"/>
            <w:vAlign w:val="center"/>
          </w:tcPr>
          <w:p w14:paraId="148197CE" w14:textId="77777777" w:rsidR="00095B2C" w:rsidRPr="000501C7" w:rsidRDefault="00095B2C" w:rsidP="00F04C3E">
            <w:pPr>
              <w:jc w:val="both"/>
              <w:rPr>
                <w:rFonts w:ascii="Times New Roman" w:hAnsi="Times New Roman"/>
                <w:sz w:val="18"/>
                <w:szCs w:val="18"/>
                <w:lang w:eastAsia="ja-JP"/>
              </w:rPr>
            </w:pPr>
            <w:r w:rsidRPr="000501C7">
              <w:rPr>
                <w:rFonts w:ascii="Times New Roman" w:hAnsi="Times New Roman"/>
                <w:sz w:val="18"/>
                <w:szCs w:val="18"/>
                <w:lang w:eastAsia="ja-JP"/>
              </w:rPr>
              <w:t>Guidance on delay tolerance level of MTC applications</w:t>
            </w:r>
          </w:p>
        </w:tc>
        <w:tc>
          <w:tcPr>
            <w:tcW w:w="3220" w:type="dxa"/>
            <w:shd w:val="clear" w:color="auto" w:fill="auto"/>
            <w:vAlign w:val="center"/>
          </w:tcPr>
          <w:p w14:paraId="4AA980DE" w14:textId="77777777" w:rsidR="00095B2C" w:rsidRPr="000501C7" w:rsidRDefault="00095B2C" w:rsidP="00F04C3E">
            <w:pPr>
              <w:jc w:val="both"/>
              <w:rPr>
                <w:rFonts w:ascii="Times New Roman" w:hAnsi="Times New Roman"/>
                <w:sz w:val="18"/>
                <w:szCs w:val="18"/>
                <w:lang w:eastAsia="ja-JP"/>
              </w:rPr>
            </w:pPr>
            <w:r w:rsidRPr="000501C7">
              <w:rPr>
                <w:rFonts w:ascii="Times New Roman" w:hAnsi="Times New Roman"/>
                <w:sz w:val="18"/>
                <w:szCs w:val="18"/>
                <w:lang w:eastAsia="ja-JP"/>
              </w:rPr>
              <w:t>Vodafone Group</w:t>
            </w:r>
          </w:p>
        </w:tc>
        <w:tc>
          <w:tcPr>
            <w:tcW w:w="1340" w:type="dxa"/>
            <w:shd w:val="clear" w:color="auto" w:fill="auto"/>
            <w:vAlign w:val="center"/>
          </w:tcPr>
          <w:p w14:paraId="63C1A5FA" w14:textId="77777777" w:rsidR="00095B2C" w:rsidRPr="000501C7" w:rsidRDefault="00095B2C"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EA0A315" w14:textId="77777777" w:rsidR="00095B2C" w:rsidRPr="000501C7" w:rsidRDefault="00095B2C" w:rsidP="00F04C3E">
      <w:pPr>
        <w:jc w:val="both"/>
        <w:rPr>
          <w:rFonts w:ascii="Times New Roman" w:hAnsi="Times New Roman"/>
          <w:b/>
          <w:bCs/>
        </w:rPr>
      </w:pPr>
      <w:r w:rsidRPr="000501C7">
        <w:rPr>
          <w:rFonts w:ascii="Times New Roman" w:eastAsia="SimSun" w:hAnsi="Times New Roman"/>
          <w:kern w:val="2"/>
        </w:rPr>
        <w:t xml:space="preserve">The document was presented by Tim Frost from Vodafone and suggests below guidance to </w:t>
      </w:r>
      <w:r w:rsidRPr="000501C7">
        <w:rPr>
          <w:rFonts w:ascii="Times New Roman" w:hAnsi="Times New Roman"/>
          <w:lang w:eastAsia="ko-KR"/>
        </w:rPr>
        <w:t xml:space="preserve">the ongoing radio interface design work on “enhanced coverage for MTC applications”. </w:t>
      </w:r>
    </w:p>
    <w:p w14:paraId="539D5051" w14:textId="77777777" w:rsidR="00095B2C" w:rsidRPr="000501C7" w:rsidRDefault="00095B2C" w:rsidP="00F04C3E">
      <w:pPr>
        <w:numPr>
          <w:ilvl w:val="0"/>
          <w:numId w:val="57"/>
        </w:numPr>
        <w:jc w:val="both"/>
        <w:rPr>
          <w:rFonts w:ascii="Times New Roman" w:hAnsi="Times New Roman"/>
        </w:rPr>
      </w:pPr>
      <w:r w:rsidRPr="000501C7">
        <w:rPr>
          <w:rFonts w:ascii="Times New Roman" w:hAnsi="Times New Roman"/>
        </w:rPr>
        <w:t>When considering the coverage enhancement in comparison to defined LTE cell coverage footprint engineered for "normal LTE UEs", the following is provided for guidance on latency:</w:t>
      </w:r>
    </w:p>
    <w:p w14:paraId="551F1EA6" w14:textId="77777777" w:rsidR="00095B2C" w:rsidRPr="000501C7" w:rsidRDefault="00095B2C" w:rsidP="00F04C3E">
      <w:pPr>
        <w:numPr>
          <w:ilvl w:val="1"/>
          <w:numId w:val="57"/>
        </w:numPr>
        <w:jc w:val="both"/>
        <w:rPr>
          <w:rFonts w:ascii="Times New Roman" w:hAnsi="Times New Roman"/>
        </w:rPr>
      </w:pPr>
      <w:r w:rsidRPr="000501C7">
        <w:rPr>
          <w:rFonts w:ascii="Times New Roman" w:hAnsi="Times New Roman"/>
          <w:u w:val="single"/>
        </w:rPr>
        <w:t>Mobile originated data latency (5 seconds)</w:t>
      </w:r>
      <w:r w:rsidRPr="000501C7">
        <w:rPr>
          <w:rFonts w:ascii="Times New Roman" w:hAnsi="Times New Roman"/>
        </w:rPr>
        <w:t>: From event trigger to reception of reported application message by eNode B (relevant for the “exception report” scenario in TR36.888).</w:t>
      </w:r>
    </w:p>
    <w:p w14:paraId="25E79D60" w14:textId="77777777" w:rsidR="00095B2C" w:rsidRPr="000501C7" w:rsidRDefault="00095B2C" w:rsidP="00F04C3E">
      <w:pPr>
        <w:numPr>
          <w:ilvl w:val="1"/>
          <w:numId w:val="57"/>
        </w:numPr>
        <w:jc w:val="both"/>
        <w:rPr>
          <w:rFonts w:ascii="Times New Roman" w:hAnsi="Times New Roman"/>
        </w:rPr>
      </w:pPr>
      <w:r w:rsidRPr="000501C7">
        <w:rPr>
          <w:rFonts w:ascii="Times New Roman" w:hAnsi="Times New Roman"/>
          <w:u w:val="single"/>
        </w:rPr>
        <w:t>Mobile terminated data round-trip latency (10 seconds)</w:t>
      </w:r>
      <w:r w:rsidRPr="000501C7">
        <w:rPr>
          <w:rFonts w:ascii="Times New Roman" w:hAnsi="Times New Roman"/>
        </w:rPr>
        <w:t>: From downlink application level “command message” arrival at eNode B until reception of application level “response message” by eNode B (relevant for “triggered report” scenario in TR36.888).</w:t>
      </w:r>
    </w:p>
    <w:p w14:paraId="418D21E6" w14:textId="77777777" w:rsidR="00095B2C" w:rsidRPr="000501C7" w:rsidRDefault="00095B2C"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A26E8D" w:rsidRPr="000501C7">
        <w:rPr>
          <w:rFonts w:ascii="Times New Roman" w:eastAsia="MS Mincho" w:hAnsi="Times New Roman"/>
          <w:bCs/>
          <w:lang w:eastAsia="ja-JP"/>
        </w:rPr>
        <w:t>Ericsson</w:t>
      </w:r>
      <w:r w:rsidR="00EB1494" w:rsidRPr="000501C7">
        <w:rPr>
          <w:rFonts w:ascii="Times New Roman" w:eastAsia="MS Mincho" w:hAnsi="Times New Roman"/>
          <w:bCs/>
          <w:lang w:eastAsia="ja-JP"/>
        </w:rPr>
        <w:t xml:space="preserve">: </w:t>
      </w:r>
      <w:r w:rsidR="00A26E8D" w:rsidRPr="000501C7">
        <w:rPr>
          <w:rFonts w:ascii="Times New Roman" w:eastAsia="MS Mincho" w:hAnsi="Times New Roman"/>
          <w:bCs/>
          <w:lang w:eastAsia="ja-JP"/>
        </w:rPr>
        <w:t>to what extend latency ev</w:t>
      </w:r>
      <w:r w:rsidR="00EB1494" w:rsidRPr="000501C7">
        <w:rPr>
          <w:rFonts w:ascii="Times New Roman" w:eastAsia="MS Mincho" w:hAnsi="Times New Roman"/>
          <w:bCs/>
          <w:lang w:eastAsia="ja-JP"/>
        </w:rPr>
        <w:t>aluation needs to be considered?</w:t>
      </w:r>
    </w:p>
    <w:p w14:paraId="5E5A4CF8" w14:textId="77777777" w:rsidR="00EB1494" w:rsidRPr="000501C7" w:rsidRDefault="00EB1494" w:rsidP="00F04C3E">
      <w:pPr>
        <w:jc w:val="both"/>
        <w:rPr>
          <w:rFonts w:ascii="Times New Roman" w:hAnsi="Times New Roman"/>
          <w:lang w:eastAsia="ja-JP"/>
        </w:rPr>
      </w:pPr>
      <w:r w:rsidRPr="000501C7">
        <w:rPr>
          <w:rFonts w:ascii="Times New Roman" w:hAnsi="Times New Roman"/>
          <w:lang w:eastAsia="ja-JP"/>
        </w:rPr>
        <w:t xml:space="preserve">Panasonic: minimum requirement is unclear. Main concern is how often system information is provided for MTC applications. </w:t>
      </w:r>
    </w:p>
    <w:p w14:paraId="4947ACD2" w14:textId="77777777" w:rsidR="00EB1494" w:rsidRPr="000501C7" w:rsidRDefault="00EB1494" w:rsidP="00F04C3E">
      <w:pPr>
        <w:jc w:val="both"/>
        <w:rPr>
          <w:rFonts w:ascii="Times New Roman" w:hAnsi="Times New Roman"/>
          <w:lang w:eastAsia="ja-JP"/>
        </w:rPr>
      </w:pPr>
      <w:r w:rsidRPr="000501C7">
        <w:rPr>
          <w:rFonts w:ascii="Times New Roman" w:hAnsi="Times New Roman"/>
          <w:lang w:eastAsia="ja-JP"/>
        </w:rPr>
        <w:t>Ericsson: Vodafone should provide more detailed information, otherwise maybe a confusion how to use the proposed figures for MTC application investigation.</w:t>
      </w:r>
    </w:p>
    <w:p w14:paraId="5DBDCF40" w14:textId="77777777" w:rsidR="00EB1494" w:rsidRPr="000501C7" w:rsidRDefault="00EB1494" w:rsidP="00F04C3E">
      <w:pPr>
        <w:jc w:val="both"/>
        <w:rPr>
          <w:rFonts w:ascii="Times New Roman" w:hAnsi="Times New Roman"/>
          <w:lang w:eastAsia="ja-JP"/>
        </w:rPr>
      </w:pPr>
      <w:r w:rsidRPr="000501C7">
        <w:rPr>
          <w:rFonts w:ascii="Times New Roman" w:hAnsi="Times New Roman"/>
          <w:lang w:eastAsia="ja-JP"/>
        </w:rPr>
        <w:t>Qualcomm: is 5 years battery life for MTC needed?</w:t>
      </w:r>
    </w:p>
    <w:p w14:paraId="55C4B7B8" w14:textId="77777777" w:rsidR="00EB1494" w:rsidRPr="000501C7" w:rsidRDefault="00EB1494" w:rsidP="00F04C3E">
      <w:pPr>
        <w:jc w:val="both"/>
        <w:rPr>
          <w:rFonts w:ascii="Times New Roman" w:hAnsi="Times New Roman"/>
          <w:lang w:eastAsia="ja-JP"/>
        </w:rPr>
      </w:pPr>
      <w:r w:rsidRPr="000501C7">
        <w:rPr>
          <w:rFonts w:ascii="Times New Roman" w:hAnsi="Times New Roman"/>
          <w:lang w:eastAsia="ja-JP"/>
        </w:rPr>
        <w:t xml:space="preserve">Huawei: it is a useful paper. TR36.888 can be considered as a reference. </w:t>
      </w:r>
    </w:p>
    <w:p w14:paraId="76C8F624" w14:textId="77777777" w:rsidR="00EB1494" w:rsidRPr="000501C7" w:rsidRDefault="00EB1494" w:rsidP="00F04C3E">
      <w:pPr>
        <w:jc w:val="both"/>
        <w:rPr>
          <w:rFonts w:ascii="Times New Roman" w:hAnsi="Times New Roman"/>
          <w:lang w:eastAsia="ja-JP"/>
        </w:rPr>
      </w:pPr>
      <w:r w:rsidRPr="000501C7">
        <w:rPr>
          <w:rFonts w:ascii="Times New Roman" w:hAnsi="Times New Roman"/>
          <w:lang w:eastAsia="ja-JP"/>
        </w:rPr>
        <w:t>Sierra: agree with Huawei’s view.</w:t>
      </w:r>
    </w:p>
    <w:p w14:paraId="1697BD4A" w14:textId="77777777" w:rsidR="00EB1494" w:rsidRPr="000501C7" w:rsidRDefault="00EB1494" w:rsidP="00F04C3E">
      <w:pPr>
        <w:jc w:val="both"/>
        <w:rPr>
          <w:rFonts w:ascii="Times New Roman" w:hAnsi="Times New Roman"/>
          <w:lang w:eastAsia="ja-JP"/>
        </w:rPr>
      </w:pPr>
      <w:r w:rsidRPr="000501C7">
        <w:rPr>
          <w:rFonts w:ascii="Times New Roman" w:hAnsi="Times New Roman"/>
          <w:lang w:eastAsia="ja-JP"/>
        </w:rPr>
        <w:t>ZTE: how can the number of TR36.888 be reused for MTC applications?</w:t>
      </w:r>
    </w:p>
    <w:p w14:paraId="56457D40" w14:textId="77777777" w:rsidR="00EB1494" w:rsidRPr="000501C7" w:rsidRDefault="00EB1494" w:rsidP="00F04C3E">
      <w:pPr>
        <w:jc w:val="both"/>
        <w:rPr>
          <w:rFonts w:ascii="Times New Roman" w:hAnsi="Times New Roman"/>
          <w:lang w:eastAsia="ja-JP"/>
        </w:rPr>
      </w:pPr>
      <w:r w:rsidRPr="000501C7">
        <w:rPr>
          <w:rFonts w:ascii="Times New Roman" w:hAnsi="Times New Roman"/>
          <w:lang w:eastAsia="ja-JP"/>
        </w:rPr>
        <w:t>Intel: more background information from Vodafone may be helpful</w:t>
      </w:r>
    </w:p>
    <w:p w14:paraId="42E2D106" w14:textId="77777777" w:rsidR="00EB1494" w:rsidRPr="000501C7" w:rsidRDefault="00EB1494" w:rsidP="00F04C3E">
      <w:pPr>
        <w:jc w:val="both"/>
        <w:rPr>
          <w:rFonts w:ascii="Times New Roman" w:eastAsia="MS Mincho" w:hAnsi="Times New Roman"/>
          <w:bCs/>
          <w:lang w:eastAsia="ja-JP"/>
        </w:rPr>
      </w:pPr>
      <w:r w:rsidRPr="000501C7">
        <w:rPr>
          <w:rFonts w:ascii="Times New Roman" w:hAnsi="Times New Roman"/>
          <w:lang w:eastAsia="ja-JP"/>
        </w:rPr>
        <w:t>LGE: can Vodafone provide additional information of max. delay tolerance level?</w:t>
      </w:r>
    </w:p>
    <w:p w14:paraId="1279A5AE" w14:textId="77777777" w:rsidR="00095B2C" w:rsidRPr="000501C7" w:rsidRDefault="00095B2C"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FD5B729" w14:textId="77777777" w:rsidR="00095B2C" w:rsidRPr="000501C7" w:rsidRDefault="00095B2C" w:rsidP="00F04C3E">
      <w:pPr>
        <w:jc w:val="both"/>
        <w:rPr>
          <w:rFonts w:ascii="Times New Roman" w:hAnsi="Times New Roman"/>
          <w:iCs/>
        </w:rPr>
      </w:pPr>
    </w:p>
    <w:p w14:paraId="24E08D84" w14:textId="77777777" w:rsidR="00EB1494" w:rsidRPr="000501C7" w:rsidRDefault="004D0145" w:rsidP="00F04C3E">
      <w:pPr>
        <w:jc w:val="both"/>
        <w:rPr>
          <w:rFonts w:ascii="Times New Roman" w:hAnsi="Times New Roman"/>
          <w:lang w:eastAsia="ja-JP"/>
        </w:rPr>
      </w:pPr>
      <w:r w:rsidRPr="000501C7">
        <w:rPr>
          <w:rFonts w:ascii="Times New Roman" w:hAnsi="Times New Roman"/>
          <w:lang w:eastAsia="ja-JP"/>
        </w:rPr>
        <w:t xml:space="preserve">Tuesday's session </w:t>
      </w:r>
      <w:r w:rsidR="00EB1494" w:rsidRPr="000501C7">
        <w:rPr>
          <w:rFonts w:ascii="Times New Roman" w:hAnsi="Times New Roman"/>
          <w:lang w:eastAsia="ja-JP"/>
        </w:rPr>
        <w:t>conclusion:</w:t>
      </w:r>
    </w:p>
    <w:p w14:paraId="55A1D0D3" w14:textId="4D35400A" w:rsidR="00EB1494" w:rsidRPr="000501C7" w:rsidRDefault="00EB1494" w:rsidP="00F04C3E">
      <w:pPr>
        <w:numPr>
          <w:ilvl w:val="0"/>
          <w:numId w:val="57"/>
        </w:numPr>
        <w:jc w:val="both"/>
        <w:rPr>
          <w:rFonts w:ascii="Times New Roman" w:hAnsi="Times New Roman"/>
          <w:lang w:eastAsia="ja-JP"/>
        </w:rPr>
      </w:pPr>
      <w:r w:rsidRPr="000501C7">
        <w:rPr>
          <w:rFonts w:ascii="Times New Roman" w:hAnsi="Times New Roman"/>
          <w:lang w:eastAsia="ja-JP"/>
        </w:rPr>
        <w:t xml:space="preserve">Consider </w:t>
      </w:r>
      <w:hyperlink r:id="rId287" w:history="1">
        <w:r w:rsidR="0035753F" w:rsidRPr="000501C7">
          <w:rPr>
            <w:rStyle w:val="Hyperlink"/>
            <w:rFonts w:ascii="Times New Roman" w:hAnsi="Times New Roman"/>
            <w:lang w:eastAsia="ja-JP"/>
          </w:rPr>
          <w:t>R1-135802</w:t>
        </w:r>
      </w:hyperlink>
      <w:r w:rsidRPr="000501C7">
        <w:rPr>
          <w:rFonts w:ascii="Times New Roman" w:hAnsi="Times New Roman"/>
          <w:lang w:eastAsia="ja-JP"/>
        </w:rPr>
        <w:t xml:space="preserve"> only as information when considering what is needed for “enhanced coverage” scenario for MTC applications</w:t>
      </w:r>
    </w:p>
    <w:p w14:paraId="3BD5209E" w14:textId="0D044CE9" w:rsidR="00EB1494" w:rsidRPr="000501C7" w:rsidRDefault="00EB1494" w:rsidP="00F04C3E">
      <w:pPr>
        <w:numPr>
          <w:ilvl w:val="0"/>
          <w:numId w:val="57"/>
        </w:numPr>
        <w:jc w:val="both"/>
        <w:rPr>
          <w:rFonts w:ascii="Times New Roman" w:hAnsi="Times New Roman"/>
          <w:lang w:eastAsia="ja-JP"/>
        </w:rPr>
      </w:pPr>
      <w:r w:rsidRPr="000501C7">
        <w:rPr>
          <w:rFonts w:ascii="Times New Roman" w:hAnsi="Times New Roman"/>
          <w:lang w:eastAsia="ja-JP"/>
        </w:rPr>
        <w:t>Continue t</w:t>
      </w:r>
      <w:r w:rsidR="004D0145" w:rsidRPr="000501C7">
        <w:rPr>
          <w:rFonts w:ascii="Times New Roman" w:hAnsi="Times New Roman"/>
          <w:lang w:eastAsia="ja-JP"/>
        </w:rPr>
        <w:t xml:space="preserve">o study </w:t>
      </w:r>
      <w:r w:rsidR="000501C7" w:rsidRPr="000501C7">
        <w:rPr>
          <w:rFonts w:ascii="Times New Roman" w:hAnsi="Times New Roman"/>
          <w:lang w:eastAsia="ja-JP"/>
        </w:rPr>
        <w:t>trade</w:t>
      </w:r>
      <w:r w:rsidRPr="000501C7">
        <w:rPr>
          <w:rFonts w:ascii="Times New Roman" w:hAnsi="Times New Roman"/>
          <w:lang w:eastAsia="ja-JP"/>
        </w:rPr>
        <w:t xml:space="preserve">-off among latency, power consumption, efficiency, </w:t>
      </w:r>
      <w:r w:rsidR="004D0145" w:rsidRPr="000501C7">
        <w:rPr>
          <w:rFonts w:ascii="Times New Roman" w:hAnsi="Times New Roman"/>
          <w:lang w:eastAsia="ja-JP"/>
        </w:rPr>
        <w:t>modem</w:t>
      </w:r>
      <w:r w:rsidRPr="000501C7">
        <w:rPr>
          <w:rFonts w:ascii="Times New Roman" w:hAnsi="Times New Roman"/>
          <w:lang w:eastAsia="ja-JP"/>
        </w:rPr>
        <w:t xml:space="preserve"> complexity </w:t>
      </w:r>
      <w:r w:rsidR="004D0145" w:rsidRPr="000501C7">
        <w:rPr>
          <w:rFonts w:ascii="Times New Roman" w:hAnsi="Times New Roman"/>
          <w:lang w:eastAsia="ja-JP"/>
        </w:rPr>
        <w:t xml:space="preserve">and </w:t>
      </w:r>
      <w:r w:rsidRPr="000501C7">
        <w:rPr>
          <w:rFonts w:ascii="Times New Roman" w:hAnsi="Times New Roman"/>
          <w:lang w:eastAsia="ja-JP"/>
        </w:rPr>
        <w:t>standard</w:t>
      </w:r>
      <w:r w:rsidR="004D0145" w:rsidRPr="000501C7">
        <w:rPr>
          <w:rFonts w:ascii="Times New Roman" w:hAnsi="Times New Roman"/>
          <w:lang w:eastAsia="ja-JP"/>
        </w:rPr>
        <w:t>ization</w:t>
      </w:r>
      <w:r w:rsidRPr="000501C7">
        <w:rPr>
          <w:rFonts w:ascii="Times New Roman" w:hAnsi="Times New Roman"/>
          <w:lang w:eastAsia="ja-JP"/>
        </w:rPr>
        <w:t xml:space="preserve"> effort</w:t>
      </w:r>
    </w:p>
    <w:p w14:paraId="7A5131CD" w14:textId="77777777" w:rsidR="00EB1494" w:rsidRPr="000501C7" w:rsidRDefault="00EB1494" w:rsidP="00F04C3E">
      <w:pPr>
        <w:jc w:val="both"/>
        <w:rPr>
          <w:rFonts w:ascii="Times New Roman" w:hAnsi="Times New Roman"/>
          <w:u w:val="single"/>
          <w:lang w:eastAsia="ja-JP"/>
        </w:rPr>
      </w:pPr>
      <w:r w:rsidRPr="000501C7">
        <w:rPr>
          <w:rFonts w:ascii="Times New Roman" w:hAnsi="Times New Roman"/>
          <w:u w:val="single"/>
          <w:lang w:eastAsia="ja-JP"/>
        </w:rPr>
        <w:t>Possible observation:</w:t>
      </w:r>
    </w:p>
    <w:p w14:paraId="17F06E9A" w14:textId="77777777" w:rsidR="00EB1494" w:rsidRPr="000501C7" w:rsidRDefault="00EB1494" w:rsidP="00F04C3E">
      <w:pPr>
        <w:numPr>
          <w:ilvl w:val="0"/>
          <w:numId w:val="65"/>
        </w:numPr>
        <w:jc w:val="both"/>
        <w:rPr>
          <w:rFonts w:ascii="Times New Roman" w:hAnsi="Times New Roman"/>
          <w:lang w:eastAsia="ja-JP"/>
        </w:rPr>
      </w:pPr>
      <w:r w:rsidRPr="000501C7">
        <w:rPr>
          <w:rFonts w:ascii="Times New Roman" w:hAnsi="Times New Roman"/>
          <w:lang w:eastAsia="ja-JP"/>
        </w:rPr>
        <w:t xml:space="preserve">Latency of smart meter is already provided in TR36.888 </w:t>
      </w:r>
      <w:r w:rsidR="004D0145" w:rsidRPr="000501C7">
        <w:rPr>
          <w:rFonts w:ascii="Times New Roman" w:hAnsi="Times New Roman"/>
          <w:lang w:eastAsia="ja-JP"/>
        </w:rPr>
        <w:t>as</w:t>
      </w:r>
      <w:r w:rsidRPr="000501C7">
        <w:rPr>
          <w:rFonts w:ascii="Times New Roman" w:hAnsi="Times New Roman"/>
          <w:lang w:eastAsia="ja-JP"/>
        </w:rPr>
        <w:t xml:space="preserve"> a guidance </w:t>
      </w:r>
      <w:r w:rsidR="004D0145" w:rsidRPr="000501C7">
        <w:rPr>
          <w:rFonts w:ascii="Times New Roman" w:hAnsi="Times New Roman"/>
          <w:lang w:eastAsia="ja-JP"/>
        </w:rPr>
        <w:t>for</w:t>
      </w:r>
      <w:r w:rsidRPr="000501C7">
        <w:rPr>
          <w:rFonts w:ascii="Times New Roman" w:hAnsi="Times New Roman"/>
          <w:lang w:eastAsia="ja-JP"/>
        </w:rPr>
        <w:t xml:space="preserve"> MTC application</w:t>
      </w:r>
    </w:p>
    <w:p w14:paraId="7DCFB76C" w14:textId="77777777" w:rsidR="00EB1494" w:rsidRPr="000501C7" w:rsidRDefault="00EB1494" w:rsidP="00F04C3E">
      <w:pPr>
        <w:jc w:val="both"/>
        <w:rPr>
          <w:rFonts w:ascii="Times New Roman" w:hAnsi="Times New Roman"/>
          <w:lang w:eastAsia="ja-JP"/>
        </w:rPr>
      </w:pPr>
      <w:r w:rsidRPr="000501C7">
        <w:rPr>
          <w:rFonts w:ascii="Times New Roman" w:hAnsi="Times New Roman"/>
          <w:lang w:eastAsia="ja-JP"/>
        </w:rPr>
        <w:t>Continue offline discussion until Thursday – (Vodafone)</w:t>
      </w:r>
    </w:p>
    <w:p w14:paraId="765BEB91" w14:textId="79BF0D48" w:rsidR="00EB1494" w:rsidRPr="0015472B" w:rsidRDefault="003770D5" w:rsidP="0015472B">
      <w:pPr>
        <w:rPr>
          <w:rFonts w:ascii="Times New Roman" w:hAnsi="Times New Roman"/>
          <w:lang w:eastAsia="ja-JP"/>
        </w:rPr>
      </w:pPr>
      <w:r w:rsidRPr="000501C7">
        <w:rPr>
          <w:rFonts w:ascii="Times New Roman" w:hAnsi="Times New Roman"/>
          <w:highlight w:val="cyan"/>
          <w:lang w:eastAsia="ja-JP"/>
        </w:rPr>
        <w:t>Friday 15</w:t>
      </w:r>
      <w:r w:rsidRPr="000501C7">
        <w:rPr>
          <w:rFonts w:ascii="Times New Roman" w:hAnsi="Times New Roman"/>
          <w:highlight w:val="cyan"/>
          <w:vertAlign w:val="superscript"/>
          <w:lang w:eastAsia="ja-JP"/>
        </w:rPr>
        <w:t>th</w:t>
      </w:r>
      <w:r w:rsidRPr="000501C7">
        <w:rPr>
          <w:rFonts w:ascii="Times New Roman" w:hAnsi="Times New Roman"/>
          <w:highlight w:val="cyan"/>
          <w:lang w:eastAsia="ja-JP"/>
        </w:rPr>
        <w:t xml:space="preserve"> : email discussion</w:t>
      </w:r>
    </w:p>
    <w:p w14:paraId="3F68FE3B" w14:textId="77777777" w:rsidR="00AF279A" w:rsidRPr="000501C7" w:rsidRDefault="00AF279A" w:rsidP="00F04C3E">
      <w:pPr>
        <w:pStyle w:val="Heading4"/>
        <w:jc w:val="both"/>
        <w:rPr>
          <w:rFonts w:ascii="Times New Roman" w:eastAsia="MS Mincho" w:hAnsi="Times New Roman" w:cs="Times New Roman"/>
          <w:lang w:eastAsia="ja-JP"/>
        </w:rPr>
      </w:pPr>
      <w:bookmarkStart w:id="123" w:name="_Ref359400995"/>
      <w:bookmarkStart w:id="124" w:name="_Toc379450646"/>
      <w:r w:rsidRPr="000501C7">
        <w:rPr>
          <w:rFonts w:ascii="Times New Roman" w:hAnsi="Times New Roman" w:cs="Times New Roman"/>
        </w:rPr>
        <w:t xml:space="preserve">Remaining </w:t>
      </w:r>
      <w:r w:rsidRPr="000501C7">
        <w:rPr>
          <w:rFonts w:ascii="Times New Roman" w:eastAsia="MS Mincho" w:hAnsi="Times New Roman" w:cs="Times New Roman"/>
          <w:lang w:eastAsia="ja-JP"/>
        </w:rPr>
        <w:t>d</w:t>
      </w:r>
      <w:r w:rsidRPr="000501C7">
        <w:rPr>
          <w:rFonts w:ascii="Times New Roman" w:hAnsi="Times New Roman" w:cs="Times New Roman"/>
        </w:rPr>
        <w:t>etails of new UE category/type</w:t>
      </w:r>
      <w:bookmarkEnd w:id="123"/>
      <w:bookmarkEnd w:id="124"/>
    </w:p>
    <w:p w14:paraId="39EDEE48" w14:textId="77777777" w:rsidR="00AF279A" w:rsidRPr="000501C7" w:rsidRDefault="00AF279A" w:rsidP="00F04C3E">
      <w:pPr>
        <w:jc w:val="both"/>
        <w:rPr>
          <w:rFonts w:ascii="Times New Roman" w:hAnsi="Times New Roman"/>
          <w:i/>
          <w:iCs/>
        </w:rPr>
      </w:pPr>
      <w:r w:rsidRPr="000501C7">
        <w:rPr>
          <w:rFonts w:ascii="Times New Roman" w:eastAsia="MS Mincho" w:hAnsi="Times New Roman"/>
          <w:i/>
          <w:iCs/>
          <w:lang w:eastAsia="ja-JP"/>
        </w:rPr>
        <w:t xml:space="preserve">Note: </w:t>
      </w:r>
      <w:r w:rsidRPr="000501C7">
        <w:rPr>
          <w:rFonts w:ascii="Times New Roman" w:hAnsi="Times New Roman"/>
          <w:i/>
          <w:iCs/>
        </w:rPr>
        <w:t>The frequency location of reduced bandwidth will be further discussed after progress on PDSCH and PDCCH timing/HARQ in coverage enhancement.</w:t>
      </w:r>
    </w:p>
    <w:p w14:paraId="2A764470" w14:textId="77777777" w:rsidR="005D366D" w:rsidRDefault="005D366D" w:rsidP="00F04C3E">
      <w:pPr>
        <w:jc w:val="both"/>
        <w:rPr>
          <w:rFonts w:ascii="Times New Roman" w:eastAsia="SimSun" w:hAnsi="Times New Roman"/>
          <w:kern w:val="2"/>
        </w:rPr>
      </w:pPr>
    </w:p>
    <w:p w14:paraId="7F2DF844" w14:textId="77777777" w:rsidR="0015472B" w:rsidRDefault="0015472B" w:rsidP="00F04C3E">
      <w:pPr>
        <w:jc w:val="both"/>
        <w:rPr>
          <w:rFonts w:ascii="Times New Roman" w:eastAsia="SimSun" w:hAnsi="Times New Roman"/>
          <w:kern w:val="2"/>
        </w:rPr>
      </w:pPr>
    </w:p>
    <w:p w14:paraId="219A32CE" w14:textId="339BC41B" w:rsidR="0015472B" w:rsidRPr="000501C7" w:rsidRDefault="0015472B" w:rsidP="00F04C3E">
      <w:pPr>
        <w:jc w:val="both"/>
        <w:rPr>
          <w:rFonts w:ascii="Times New Roman" w:hAnsi="Times New Roman"/>
          <w:lang w:eastAsia="ja-JP"/>
        </w:rPr>
      </w:pPr>
      <w:r>
        <w:rPr>
          <w:rFonts w:ascii="Times New Roman" w:eastAsia="SimSun" w:hAnsi="Times New Roman"/>
          <w:kern w:val="2"/>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12622" w:rsidRPr="000501C7" w14:paraId="18B088F7" w14:textId="77777777" w:rsidTr="00E16671">
        <w:trPr>
          <w:trHeight w:val="20"/>
        </w:trPr>
        <w:tc>
          <w:tcPr>
            <w:tcW w:w="1100" w:type="dxa"/>
            <w:shd w:val="clear" w:color="auto" w:fill="auto"/>
            <w:vAlign w:val="center"/>
          </w:tcPr>
          <w:p w14:paraId="162C55EE" w14:textId="2E4715BC" w:rsidR="00612622" w:rsidRPr="000501C7" w:rsidRDefault="006A7CC1" w:rsidP="00F04C3E">
            <w:pPr>
              <w:jc w:val="both"/>
              <w:rPr>
                <w:rFonts w:ascii="Times New Roman" w:hAnsi="Times New Roman"/>
                <w:sz w:val="18"/>
                <w:szCs w:val="18"/>
                <w:lang w:eastAsia="ja-JP"/>
              </w:rPr>
            </w:pPr>
            <w:hyperlink r:id="rId288" w:history="1">
              <w:r w:rsidR="0035753F" w:rsidRPr="000501C7">
                <w:rPr>
                  <w:rStyle w:val="Hyperlink"/>
                  <w:rFonts w:ascii="Times New Roman" w:hAnsi="Times New Roman"/>
                  <w:sz w:val="18"/>
                  <w:szCs w:val="18"/>
                  <w:lang w:eastAsia="ja-JP"/>
                </w:rPr>
                <w:t>R1-135018</w:t>
              </w:r>
            </w:hyperlink>
          </w:p>
        </w:tc>
        <w:tc>
          <w:tcPr>
            <w:tcW w:w="4800" w:type="dxa"/>
            <w:shd w:val="clear" w:color="auto" w:fill="FFFFFF"/>
            <w:vAlign w:val="center"/>
          </w:tcPr>
          <w:p w14:paraId="3DE94BC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remaining issues for new UE category</w:t>
            </w:r>
          </w:p>
        </w:tc>
        <w:tc>
          <w:tcPr>
            <w:tcW w:w="3220" w:type="dxa"/>
            <w:shd w:val="clear" w:color="auto" w:fill="FFFFFF"/>
            <w:vAlign w:val="center"/>
          </w:tcPr>
          <w:p w14:paraId="3A0BD8BF" w14:textId="25B7E42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Huawei, </w:t>
            </w:r>
            <w:r w:rsidR="000501C7" w:rsidRPr="000501C7">
              <w:rPr>
                <w:rFonts w:ascii="Times New Roman" w:hAnsi="Times New Roman"/>
                <w:sz w:val="18"/>
                <w:szCs w:val="18"/>
                <w:lang w:eastAsia="ja-JP"/>
              </w:rPr>
              <w:t>HiSilicon</w:t>
            </w:r>
          </w:p>
        </w:tc>
        <w:tc>
          <w:tcPr>
            <w:tcW w:w="1340" w:type="dxa"/>
            <w:shd w:val="clear" w:color="auto" w:fill="auto"/>
            <w:vAlign w:val="center"/>
          </w:tcPr>
          <w:p w14:paraId="7386E29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8F43028" w14:textId="77777777" w:rsidTr="00E16671">
        <w:trPr>
          <w:trHeight w:val="20"/>
        </w:trPr>
        <w:tc>
          <w:tcPr>
            <w:tcW w:w="1100" w:type="dxa"/>
            <w:shd w:val="clear" w:color="auto" w:fill="auto"/>
            <w:vAlign w:val="center"/>
          </w:tcPr>
          <w:p w14:paraId="47831CCF" w14:textId="66A24B80" w:rsidR="00612622" w:rsidRPr="000501C7" w:rsidRDefault="006A7CC1" w:rsidP="00F04C3E">
            <w:pPr>
              <w:jc w:val="both"/>
              <w:rPr>
                <w:rFonts w:ascii="Times New Roman" w:hAnsi="Times New Roman"/>
                <w:sz w:val="18"/>
                <w:szCs w:val="18"/>
                <w:lang w:eastAsia="ja-JP"/>
              </w:rPr>
            </w:pPr>
            <w:hyperlink r:id="rId289" w:history="1">
              <w:r w:rsidR="0035753F" w:rsidRPr="000501C7">
                <w:rPr>
                  <w:rStyle w:val="Hyperlink"/>
                  <w:rFonts w:ascii="Times New Roman" w:hAnsi="Times New Roman"/>
                  <w:sz w:val="18"/>
                  <w:szCs w:val="18"/>
                  <w:lang w:eastAsia="ja-JP"/>
                </w:rPr>
                <w:t>R1-135062</w:t>
              </w:r>
            </w:hyperlink>
          </w:p>
        </w:tc>
        <w:tc>
          <w:tcPr>
            <w:tcW w:w="4800" w:type="dxa"/>
            <w:shd w:val="clear" w:color="auto" w:fill="auto"/>
            <w:vAlign w:val="center"/>
          </w:tcPr>
          <w:p w14:paraId="0BF50A1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bandwidth reduction for new category UE</w:t>
            </w:r>
          </w:p>
        </w:tc>
        <w:tc>
          <w:tcPr>
            <w:tcW w:w="3220" w:type="dxa"/>
            <w:shd w:val="clear" w:color="auto" w:fill="auto"/>
            <w:vAlign w:val="center"/>
          </w:tcPr>
          <w:p w14:paraId="528FF1F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7743392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767257D" w14:textId="77777777" w:rsidTr="00E16671">
        <w:trPr>
          <w:trHeight w:val="20"/>
        </w:trPr>
        <w:tc>
          <w:tcPr>
            <w:tcW w:w="1100" w:type="dxa"/>
            <w:shd w:val="clear" w:color="auto" w:fill="auto"/>
            <w:vAlign w:val="center"/>
          </w:tcPr>
          <w:p w14:paraId="7AE86823" w14:textId="7722CBF2" w:rsidR="00612622" w:rsidRPr="000501C7" w:rsidRDefault="006A7CC1" w:rsidP="00F04C3E">
            <w:pPr>
              <w:jc w:val="both"/>
              <w:rPr>
                <w:rFonts w:ascii="Times New Roman" w:hAnsi="Times New Roman"/>
                <w:sz w:val="18"/>
                <w:szCs w:val="18"/>
                <w:lang w:eastAsia="ja-JP"/>
              </w:rPr>
            </w:pPr>
            <w:hyperlink r:id="rId290" w:history="1">
              <w:r w:rsidR="0035753F" w:rsidRPr="000501C7">
                <w:rPr>
                  <w:rStyle w:val="Hyperlink"/>
                  <w:rFonts w:ascii="Times New Roman" w:hAnsi="Times New Roman"/>
                  <w:sz w:val="18"/>
                  <w:szCs w:val="18"/>
                  <w:lang w:eastAsia="ja-JP"/>
                </w:rPr>
                <w:t>R1-135102</w:t>
              </w:r>
            </w:hyperlink>
          </w:p>
        </w:tc>
        <w:tc>
          <w:tcPr>
            <w:tcW w:w="4800" w:type="dxa"/>
            <w:shd w:val="clear" w:color="auto" w:fill="auto"/>
            <w:vAlign w:val="center"/>
          </w:tcPr>
          <w:p w14:paraId="40EFFF5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Discussions on new UE category/type for low cost MTC UE</w:t>
            </w:r>
          </w:p>
        </w:tc>
        <w:tc>
          <w:tcPr>
            <w:tcW w:w="3220" w:type="dxa"/>
            <w:shd w:val="clear" w:color="auto" w:fill="auto"/>
            <w:vAlign w:val="center"/>
          </w:tcPr>
          <w:p w14:paraId="5223E44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45F8732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F478060" w14:textId="77777777" w:rsidTr="00E16671">
        <w:trPr>
          <w:trHeight w:val="20"/>
        </w:trPr>
        <w:tc>
          <w:tcPr>
            <w:tcW w:w="1100" w:type="dxa"/>
            <w:shd w:val="clear" w:color="auto" w:fill="auto"/>
            <w:vAlign w:val="center"/>
          </w:tcPr>
          <w:p w14:paraId="7B1629B0" w14:textId="37A44F46" w:rsidR="00612622" w:rsidRPr="000501C7" w:rsidRDefault="006A7CC1" w:rsidP="00F04C3E">
            <w:pPr>
              <w:jc w:val="both"/>
              <w:rPr>
                <w:rFonts w:ascii="Times New Roman" w:hAnsi="Times New Roman"/>
                <w:sz w:val="18"/>
                <w:szCs w:val="18"/>
                <w:lang w:eastAsia="ja-JP"/>
              </w:rPr>
            </w:pPr>
            <w:hyperlink r:id="rId291" w:history="1">
              <w:r w:rsidR="0035753F" w:rsidRPr="000501C7">
                <w:rPr>
                  <w:rStyle w:val="Hyperlink"/>
                  <w:rFonts w:ascii="Times New Roman" w:hAnsi="Times New Roman"/>
                  <w:sz w:val="18"/>
                  <w:szCs w:val="18"/>
                  <w:lang w:eastAsia="ja-JP"/>
                </w:rPr>
                <w:t>R1-135152</w:t>
              </w:r>
            </w:hyperlink>
          </w:p>
        </w:tc>
        <w:tc>
          <w:tcPr>
            <w:tcW w:w="4800" w:type="dxa"/>
            <w:shd w:val="clear" w:color="auto" w:fill="auto"/>
            <w:vAlign w:val="center"/>
          </w:tcPr>
          <w:p w14:paraId="1C4A39C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Coverage enhancement requirements for MTC UE</w:t>
            </w:r>
          </w:p>
        </w:tc>
        <w:tc>
          <w:tcPr>
            <w:tcW w:w="3220" w:type="dxa"/>
            <w:shd w:val="clear" w:color="auto" w:fill="auto"/>
            <w:vAlign w:val="center"/>
          </w:tcPr>
          <w:p w14:paraId="66965B7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31406AA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C81DBB8" w14:textId="77777777" w:rsidTr="00E16671">
        <w:trPr>
          <w:trHeight w:val="20"/>
        </w:trPr>
        <w:tc>
          <w:tcPr>
            <w:tcW w:w="1100" w:type="dxa"/>
            <w:shd w:val="clear" w:color="auto" w:fill="auto"/>
            <w:vAlign w:val="center"/>
          </w:tcPr>
          <w:p w14:paraId="4514AD34" w14:textId="1193F70E" w:rsidR="00612622" w:rsidRPr="000501C7" w:rsidRDefault="006A7CC1" w:rsidP="00F04C3E">
            <w:pPr>
              <w:jc w:val="both"/>
              <w:rPr>
                <w:rFonts w:ascii="Times New Roman" w:hAnsi="Times New Roman"/>
                <w:sz w:val="18"/>
                <w:szCs w:val="18"/>
                <w:lang w:eastAsia="ja-JP"/>
              </w:rPr>
            </w:pPr>
            <w:hyperlink r:id="rId292" w:history="1">
              <w:r w:rsidR="0035753F" w:rsidRPr="000501C7">
                <w:rPr>
                  <w:rStyle w:val="Hyperlink"/>
                  <w:rFonts w:ascii="Times New Roman" w:hAnsi="Times New Roman"/>
                  <w:sz w:val="18"/>
                  <w:szCs w:val="18"/>
                  <w:lang w:eastAsia="ja-JP"/>
                </w:rPr>
                <w:t>R1-135153</w:t>
              </w:r>
            </w:hyperlink>
          </w:p>
        </w:tc>
        <w:tc>
          <w:tcPr>
            <w:tcW w:w="4800" w:type="dxa"/>
            <w:shd w:val="clear" w:color="auto" w:fill="auto"/>
            <w:vAlign w:val="center"/>
          </w:tcPr>
          <w:p w14:paraId="454584E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Considerations on Low Cost MTC UE</w:t>
            </w:r>
          </w:p>
        </w:tc>
        <w:tc>
          <w:tcPr>
            <w:tcW w:w="3220" w:type="dxa"/>
            <w:shd w:val="clear" w:color="auto" w:fill="auto"/>
            <w:vAlign w:val="center"/>
          </w:tcPr>
          <w:p w14:paraId="1709343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5724093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EADCBA0" w14:textId="77777777" w:rsidTr="00E16671">
        <w:trPr>
          <w:trHeight w:val="20"/>
        </w:trPr>
        <w:tc>
          <w:tcPr>
            <w:tcW w:w="1100" w:type="dxa"/>
            <w:shd w:val="clear" w:color="auto" w:fill="auto"/>
            <w:vAlign w:val="center"/>
          </w:tcPr>
          <w:p w14:paraId="3CD6F4CA" w14:textId="06E037AD" w:rsidR="00612622" w:rsidRPr="000501C7" w:rsidRDefault="006A7CC1" w:rsidP="00F04C3E">
            <w:pPr>
              <w:jc w:val="both"/>
              <w:rPr>
                <w:rFonts w:ascii="Times New Roman" w:hAnsi="Times New Roman"/>
                <w:sz w:val="18"/>
                <w:szCs w:val="18"/>
                <w:lang w:eastAsia="ja-JP"/>
              </w:rPr>
            </w:pPr>
            <w:hyperlink r:id="rId293" w:history="1">
              <w:r w:rsidR="0035753F" w:rsidRPr="000501C7">
                <w:rPr>
                  <w:rStyle w:val="Hyperlink"/>
                  <w:rFonts w:ascii="Times New Roman" w:hAnsi="Times New Roman"/>
                  <w:sz w:val="18"/>
                  <w:szCs w:val="18"/>
                  <w:lang w:eastAsia="ja-JP"/>
                </w:rPr>
                <w:t>R1-135194</w:t>
              </w:r>
            </w:hyperlink>
          </w:p>
        </w:tc>
        <w:tc>
          <w:tcPr>
            <w:tcW w:w="4800" w:type="dxa"/>
            <w:shd w:val="clear" w:color="auto" w:fill="auto"/>
            <w:vAlign w:val="center"/>
          </w:tcPr>
          <w:p w14:paraId="1D79C62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PDSCH frequency allocation for MTC UEs</w:t>
            </w:r>
          </w:p>
        </w:tc>
        <w:tc>
          <w:tcPr>
            <w:tcW w:w="3220" w:type="dxa"/>
            <w:shd w:val="clear" w:color="auto" w:fill="auto"/>
            <w:vAlign w:val="center"/>
          </w:tcPr>
          <w:p w14:paraId="63B34E5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70D10B5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6EF7CC2" w14:textId="77777777" w:rsidTr="00E16671">
        <w:trPr>
          <w:trHeight w:val="20"/>
        </w:trPr>
        <w:tc>
          <w:tcPr>
            <w:tcW w:w="1100" w:type="dxa"/>
            <w:shd w:val="clear" w:color="auto" w:fill="auto"/>
            <w:vAlign w:val="center"/>
          </w:tcPr>
          <w:p w14:paraId="0C696EB4" w14:textId="4522DBE4" w:rsidR="00612622" w:rsidRPr="000501C7" w:rsidRDefault="006A7CC1" w:rsidP="00F04C3E">
            <w:pPr>
              <w:jc w:val="both"/>
              <w:rPr>
                <w:rFonts w:ascii="Times New Roman" w:hAnsi="Times New Roman"/>
                <w:sz w:val="18"/>
                <w:szCs w:val="18"/>
                <w:lang w:eastAsia="ja-JP"/>
              </w:rPr>
            </w:pPr>
            <w:hyperlink r:id="rId294" w:history="1">
              <w:r w:rsidR="0035753F" w:rsidRPr="000501C7">
                <w:rPr>
                  <w:rStyle w:val="Hyperlink"/>
                  <w:rFonts w:ascii="Times New Roman" w:hAnsi="Times New Roman"/>
                  <w:sz w:val="18"/>
                  <w:szCs w:val="18"/>
                  <w:lang w:eastAsia="ja-JP"/>
                </w:rPr>
                <w:t>R1-135254</w:t>
              </w:r>
            </w:hyperlink>
          </w:p>
        </w:tc>
        <w:tc>
          <w:tcPr>
            <w:tcW w:w="4800" w:type="dxa"/>
            <w:shd w:val="clear" w:color="auto" w:fill="auto"/>
            <w:vAlign w:val="center"/>
          </w:tcPr>
          <w:p w14:paraId="43C89DF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Low Cost UE TBS Discussion</w:t>
            </w:r>
          </w:p>
        </w:tc>
        <w:tc>
          <w:tcPr>
            <w:tcW w:w="3220" w:type="dxa"/>
            <w:shd w:val="clear" w:color="auto" w:fill="auto"/>
            <w:vAlign w:val="center"/>
          </w:tcPr>
          <w:p w14:paraId="026218B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Sierra Wireless</w:t>
            </w:r>
          </w:p>
        </w:tc>
        <w:tc>
          <w:tcPr>
            <w:tcW w:w="1340" w:type="dxa"/>
            <w:shd w:val="clear" w:color="auto" w:fill="auto"/>
            <w:vAlign w:val="center"/>
          </w:tcPr>
          <w:p w14:paraId="085B704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B0DB677" w14:textId="77777777" w:rsidTr="00E16671">
        <w:trPr>
          <w:trHeight w:val="20"/>
        </w:trPr>
        <w:tc>
          <w:tcPr>
            <w:tcW w:w="1100" w:type="dxa"/>
            <w:shd w:val="clear" w:color="auto" w:fill="auto"/>
            <w:vAlign w:val="center"/>
          </w:tcPr>
          <w:p w14:paraId="1C91FFF4" w14:textId="77A9AE40" w:rsidR="00612622" w:rsidRPr="000501C7" w:rsidRDefault="006A7CC1" w:rsidP="00F04C3E">
            <w:pPr>
              <w:jc w:val="both"/>
              <w:rPr>
                <w:rFonts w:ascii="Times New Roman" w:hAnsi="Times New Roman"/>
                <w:sz w:val="18"/>
                <w:szCs w:val="18"/>
                <w:lang w:eastAsia="ja-JP"/>
              </w:rPr>
            </w:pPr>
            <w:hyperlink r:id="rId295" w:history="1">
              <w:r w:rsidR="0035753F" w:rsidRPr="000501C7">
                <w:rPr>
                  <w:rStyle w:val="Hyperlink"/>
                  <w:rFonts w:ascii="Times New Roman" w:hAnsi="Times New Roman"/>
                  <w:sz w:val="18"/>
                  <w:szCs w:val="18"/>
                  <w:lang w:eastAsia="ja-JP"/>
                </w:rPr>
                <w:t>R1-135266</w:t>
              </w:r>
            </w:hyperlink>
          </w:p>
        </w:tc>
        <w:tc>
          <w:tcPr>
            <w:tcW w:w="4800" w:type="dxa"/>
            <w:shd w:val="clear" w:color="auto" w:fill="auto"/>
            <w:vAlign w:val="center"/>
          </w:tcPr>
          <w:p w14:paraId="2814E3E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PDSCH Frequency location of reduced bandwidth for low cost MTC</w:t>
            </w:r>
          </w:p>
        </w:tc>
        <w:tc>
          <w:tcPr>
            <w:tcW w:w="3220" w:type="dxa"/>
            <w:shd w:val="clear" w:color="auto" w:fill="auto"/>
            <w:vAlign w:val="center"/>
          </w:tcPr>
          <w:p w14:paraId="4477A12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3C6D602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A04D4FD" w14:textId="77777777" w:rsidTr="00E16671">
        <w:trPr>
          <w:trHeight w:val="20"/>
        </w:trPr>
        <w:tc>
          <w:tcPr>
            <w:tcW w:w="1100" w:type="dxa"/>
            <w:shd w:val="clear" w:color="auto" w:fill="auto"/>
            <w:vAlign w:val="center"/>
          </w:tcPr>
          <w:p w14:paraId="681DE352" w14:textId="290280FB" w:rsidR="00612622" w:rsidRPr="000501C7" w:rsidRDefault="006A7CC1" w:rsidP="00F04C3E">
            <w:pPr>
              <w:jc w:val="both"/>
              <w:rPr>
                <w:rFonts w:ascii="Times New Roman" w:hAnsi="Times New Roman"/>
                <w:sz w:val="18"/>
                <w:szCs w:val="18"/>
                <w:lang w:eastAsia="ja-JP"/>
              </w:rPr>
            </w:pPr>
            <w:hyperlink r:id="rId296" w:history="1">
              <w:r w:rsidR="0035753F" w:rsidRPr="000501C7">
                <w:rPr>
                  <w:rStyle w:val="Hyperlink"/>
                  <w:rFonts w:ascii="Times New Roman" w:hAnsi="Times New Roman"/>
                  <w:sz w:val="18"/>
                  <w:szCs w:val="18"/>
                  <w:lang w:eastAsia="ja-JP"/>
                </w:rPr>
                <w:t>R1-135341</w:t>
              </w:r>
            </w:hyperlink>
          </w:p>
        </w:tc>
        <w:tc>
          <w:tcPr>
            <w:tcW w:w="4800" w:type="dxa"/>
            <w:shd w:val="clear" w:color="auto" w:fill="auto"/>
            <w:vAlign w:val="center"/>
          </w:tcPr>
          <w:p w14:paraId="5DA6B6C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consideration on the reduced PDSCH frequency allocation for low-cost MTC UE</w:t>
            </w:r>
          </w:p>
        </w:tc>
        <w:tc>
          <w:tcPr>
            <w:tcW w:w="3220" w:type="dxa"/>
            <w:shd w:val="clear" w:color="auto" w:fill="auto"/>
            <w:vAlign w:val="center"/>
          </w:tcPr>
          <w:p w14:paraId="5FBFB38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Sharp</w:t>
            </w:r>
          </w:p>
        </w:tc>
        <w:tc>
          <w:tcPr>
            <w:tcW w:w="1340" w:type="dxa"/>
            <w:shd w:val="clear" w:color="auto" w:fill="auto"/>
            <w:vAlign w:val="center"/>
          </w:tcPr>
          <w:p w14:paraId="5857592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FB45FA9" w14:textId="77777777" w:rsidTr="00E16671">
        <w:trPr>
          <w:trHeight w:val="20"/>
        </w:trPr>
        <w:tc>
          <w:tcPr>
            <w:tcW w:w="1100" w:type="dxa"/>
            <w:shd w:val="clear" w:color="auto" w:fill="auto"/>
            <w:vAlign w:val="center"/>
          </w:tcPr>
          <w:p w14:paraId="166BA5E2" w14:textId="47ABE63D" w:rsidR="00612622" w:rsidRPr="000501C7" w:rsidRDefault="006A7CC1" w:rsidP="00F04C3E">
            <w:pPr>
              <w:jc w:val="both"/>
              <w:rPr>
                <w:rFonts w:ascii="Times New Roman" w:hAnsi="Times New Roman"/>
                <w:sz w:val="18"/>
                <w:szCs w:val="18"/>
                <w:lang w:eastAsia="ja-JP"/>
              </w:rPr>
            </w:pPr>
            <w:hyperlink r:id="rId297" w:history="1">
              <w:r w:rsidR="0035753F" w:rsidRPr="000501C7">
                <w:rPr>
                  <w:rStyle w:val="Hyperlink"/>
                  <w:rFonts w:ascii="Times New Roman" w:hAnsi="Times New Roman"/>
                  <w:sz w:val="18"/>
                  <w:szCs w:val="18"/>
                  <w:lang w:eastAsia="ja-JP"/>
                </w:rPr>
                <w:t>R1-135356</w:t>
              </w:r>
            </w:hyperlink>
          </w:p>
        </w:tc>
        <w:tc>
          <w:tcPr>
            <w:tcW w:w="4800" w:type="dxa"/>
            <w:shd w:val="clear" w:color="auto" w:fill="FFFFFF"/>
            <w:vAlign w:val="center"/>
          </w:tcPr>
          <w:p w14:paraId="3AC79CE1"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Remaining details of new UE category for low cost MTC</w:t>
            </w:r>
          </w:p>
        </w:tc>
        <w:tc>
          <w:tcPr>
            <w:tcW w:w="3220" w:type="dxa"/>
            <w:shd w:val="clear" w:color="auto" w:fill="FFFFFF"/>
            <w:vAlign w:val="center"/>
          </w:tcPr>
          <w:p w14:paraId="16DA2C0C"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4AD886B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962E0D6" w14:textId="77777777" w:rsidTr="00E16671">
        <w:trPr>
          <w:trHeight w:val="20"/>
        </w:trPr>
        <w:tc>
          <w:tcPr>
            <w:tcW w:w="1100" w:type="dxa"/>
            <w:shd w:val="clear" w:color="auto" w:fill="auto"/>
            <w:vAlign w:val="center"/>
          </w:tcPr>
          <w:p w14:paraId="75C6C00A" w14:textId="327FA744" w:rsidR="00612622" w:rsidRPr="000501C7" w:rsidRDefault="006A7CC1" w:rsidP="00F04C3E">
            <w:pPr>
              <w:jc w:val="both"/>
              <w:rPr>
                <w:rFonts w:ascii="Times New Roman" w:hAnsi="Times New Roman"/>
                <w:sz w:val="18"/>
                <w:szCs w:val="18"/>
                <w:lang w:eastAsia="ja-JP"/>
              </w:rPr>
            </w:pPr>
            <w:hyperlink r:id="rId298" w:history="1">
              <w:r w:rsidR="0035753F" w:rsidRPr="000501C7">
                <w:rPr>
                  <w:rStyle w:val="Hyperlink"/>
                  <w:rFonts w:ascii="Times New Roman" w:hAnsi="Times New Roman"/>
                  <w:sz w:val="18"/>
                  <w:szCs w:val="18"/>
                  <w:lang w:eastAsia="ja-JP"/>
                </w:rPr>
                <w:t>R1-135457</w:t>
              </w:r>
            </w:hyperlink>
          </w:p>
        </w:tc>
        <w:tc>
          <w:tcPr>
            <w:tcW w:w="4800" w:type="dxa"/>
            <w:shd w:val="clear" w:color="auto" w:fill="auto"/>
            <w:vAlign w:val="center"/>
          </w:tcPr>
          <w:p w14:paraId="64C2445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Support of low cost features and enhanced coverage for MTC UE</w:t>
            </w:r>
          </w:p>
        </w:tc>
        <w:tc>
          <w:tcPr>
            <w:tcW w:w="3220" w:type="dxa"/>
            <w:shd w:val="clear" w:color="auto" w:fill="auto"/>
            <w:vAlign w:val="center"/>
          </w:tcPr>
          <w:p w14:paraId="0BC43EB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02A75B3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2D1310D" w14:textId="77777777" w:rsidTr="00E16671">
        <w:trPr>
          <w:trHeight w:val="20"/>
        </w:trPr>
        <w:tc>
          <w:tcPr>
            <w:tcW w:w="1100" w:type="dxa"/>
            <w:shd w:val="clear" w:color="auto" w:fill="auto"/>
            <w:vAlign w:val="center"/>
          </w:tcPr>
          <w:p w14:paraId="115850C2" w14:textId="3AF1DE9C" w:rsidR="00612622" w:rsidRPr="000501C7" w:rsidRDefault="006A7CC1" w:rsidP="00F04C3E">
            <w:pPr>
              <w:jc w:val="both"/>
              <w:rPr>
                <w:rFonts w:ascii="Times New Roman" w:hAnsi="Times New Roman"/>
                <w:sz w:val="18"/>
                <w:szCs w:val="18"/>
                <w:lang w:eastAsia="ja-JP"/>
              </w:rPr>
            </w:pPr>
            <w:hyperlink r:id="rId299" w:history="1">
              <w:r w:rsidR="0035753F" w:rsidRPr="000501C7">
                <w:rPr>
                  <w:rStyle w:val="Hyperlink"/>
                  <w:rFonts w:ascii="Times New Roman" w:hAnsi="Times New Roman"/>
                  <w:sz w:val="18"/>
                  <w:szCs w:val="18"/>
                  <w:lang w:eastAsia="ja-JP"/>
                </w:rPr>
                <w:t>R1-135570</w:t>
              </w:r>
            </w:hyperlink>
          </w:p>
        </w:tc>
        <w:tc>
          <w:tcPr>
            <w:tcW w:w="4800" w:type="dxa"/>
            <w:shd w:val="clear" w:color="auto" w:fill="auto"/>
            <w:vAlign w:val="center"/>
          </w:tcPr>
          <w:p w14:paraId="041ED2E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Number of DL HARQ Processes for Low-Cost MTC UE</w:t>
            </w:r>
          </w:p>
        </w:tc>
        <w:tc>
          <w:tcPr>
            <w:tcW w:w="3220" w:type="dxa"/>
            <w:shd w:val="clear" w:color="auto" w:fill="auto"/>
            <w:vAlign w:val="center"/>
          </w:tcPr>
          <w:p w14:paraId="2D8CE89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11C4B7F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F2ECF0E" w14:textId="77777777" w:rsidTr="00E16671">
        <w:trPr>
          <w:trHeight w:val="20"/>
        </w:trPr>
        <w:tc>
          <w:tcPr>
            <w:tcW w:w="1100" w:type="dxa"/>
            <w:shd w:val="clear" w:color="auto" w:fill="auto"/>
            <w:vAlign w:val="center"/>
          </w:tcPr>
          <w:p w14:paraId="6E53A8C5" w14:textId="3C0746BA" w:rsidR="00612622" w:rsidRPr="000501C7" w:rsidRDefault="006A7CC1" w:rsidP="00F04C3E">
            <w:pPr>
              <w:jc w:val="both"/>
              <w:rPr>
                <w:rFonts w:ascii="Times New Roman" w:hAnsi="Times New Roman"/>
                <w:sz w:val="18"/>
                <w:szCs w:val="18"/>
                <w:lang w:eastAsia="ja-JP"/>
              </w:rPr>
            </w:pPr>
            <w:hyperlink r:id="rId300" w:history="1">
              <w:r w:rsidR="0035753F" w:rsidRPr="000501C7">
                <w:rPr>
                  <w:rStyle w:val="Hyperlink"/>
                  <w:rFonts w:ascii="Times New Roman" w:hAnsi="Times New Roman"/>
                  <w:sz w:val="18"/>
                  <w:szCs w:val="18"/>
                  <w:lang w:eastAsia="ja-JP"/>
                </w:rPr>
                <w:t>R1-135600</w:t>
              </w:r>
            </w:hyperlink>
          </w:p>
        </w:tc>
        <w:tc>
          <w:tcPr>
            <w:tcW w:w="4800" w:type="dxa"/>
            <w:shd w:val="clear" w:color="auto" w:fill="auto"/>
            <w:vAlign w:val="center"/>
          </w:tcPr>
          <w:p w14:paraId="1A7E80B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Additional considerations for the new Low Cost UE category</w:t>
            </w:r>
          </w:p>
        </w:tc>
        <w:tc>
          <w:tcPr>
            <w:tcW w:w="3220" w:type="dxa"/>
            <w:shd w:val="clear" w:color="auto" w:fill="auto"/>
            <w:vAlign w:val="center"/>
          </w:tcPr>
          <w:p w14:paraId="021D66D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InterDigital</w:t>
            </w:r>
          </w:p>
        </w:tc>
        <w:tc>
          <w:tcPr>
            <w:tcW w:w="1340" w:type="dxa"/>
            <w:shd w:val="clear" w:color="auto" w:fill="auto"/>
            <w:vAlign w:val="center"/>
          </w:tcPr>
          <w:p w14:paraId="3CFE3472" w14:textId="27CB6AB3"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301" w:history="1">
              <w:r w:rsidR="0035753F" w:rsidRPr="000501C7">
                <w:rPr>
                  <w:rStyle w:val="Hyperlink"/>
                  <w:rFonts w:ascii="Times New Roman" w:hAnsi="Times New Roman"/>
                  <w:sz w:val="18"/>
                  <w:szCs w:val="18"/>
                  <w:lang w:eastAsia="ja-JP"/>
                </w:rPr>
                <w:t>R1-134558</w:t>
              </w:r>
            </w:hyperlink>
            <w:r w:rsidRPr="000501C7">
              <w:rPr>
                <w:rFonts w:ascii="Times New Roman" w:hAnsi="Times New Roman"/>
                <w:sz w:val="18"/>
                <w:szCs w:val="18"/>
                <w:lang w:eastAsia="ja-JP"/>
              </w:rPr>
              <w:t>)</w:t>
            </w:r>
          </w:p>
        </w:tc>
      </w:tr>
      <w:tr w:rsidR="00612622" w:rsidRPr="000501C7" w14:paraId="35D737E8" w14:textId="77777777" w:rsidTr="00E16671">
        <w:trPr>
          <w:trHeight w:val="20"/>
        </w:trPr>
        <w:tc>
          <w:tcPr>
            <w:tcW w:w="1100" w:type="dxa"/>
            <w:shd w:val="clear" w:color="auto" w:fill="auto"/>
            <w:vAlign w:val="center"/>
          </w:tcPr>
          <w:p w14:paraId="41CA5488" w14:textId="19C2FD7E" w:rsidR="00612622" w:rsidRPr="000501C7" w:rsidRDefault="006A7CC1" w:rsidP="00F04C3E">
            <w:pPr>
              <w:jc w:val="both"/>
              <w:rPr>
                <w:rFonts w:ascii="Times New Roman" w:hAnsi="Times New Roman"/>
                <w:sz w:val="18"/>
                <w:szCs w:val="18"/>
                <w:lang w:eastAsia="ja-JP"/>
              </w:rPr>
            </w:pPr>
            <w:hyperlink r:id="rId302" w:history="1">
              <w:r w:rsidR="0035753F" w:rsidRPr="000501C7">
                <w:rPr>
                  <w:rStyle w:val="Hyperlink"/>
                  <w:rFonts w:ascii="Times New Roman" w:hAnsi="Times New Roman"/>
                  <w:sz w:val="18"/>
                  <w:szCs w:val="18"/>
                  <w:lang w:eastAsia="ja-JP"/>
                </w:rPr>
                <w:t>R1-135643</w:t>
              </w:r>
            </w:hyperlink>
          </w:p>
        </w:tc>
        <w:tc>
          <w:tcPr>
            <w:tcW w:w="4800" w:type="dxa"/>
            <w:shd w:val="clear" w:color="auto" w:fill="auto"/>
            <w:vAlign w:val="center"/>
          </w:tcPr>
          <w:p w14:paraId="0A19B66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Remaining details of low cost MTC UE</w:t>
            </w:r>
          </w:p>
        </w:tc>
        <w:tc>
          <w:tcPr>
            <w:tcW w:w="3220" w:type="dxa"/>
            <w:shd w:val="clear" w:color="auto" w:fill="auto"/>
            <w:vAlign w:val="center"/>
          </w:tcPr>
          <w:p w14:paraId="177774D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CC9693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4AE46E6" w14:textId="77777777" w:rsidTr="00E16671">
        <w:trPr>
          <w:trHeight w:val="20"/>
        </w:trPr>
        <w:tc>
          <w:tcPr>
            <w:tcW w:w="1100" w:type="dxa"/>
            <w:shd w:val="clear" w:color="auto" w:fill="auto"/>
            <w:vAlign w:val="center"/>
          </w:tcPr>
          <w:p w14:paraId="1C888498" w14:textId="76835AE9" w:rsidR="00612622" w:rsidRPr="000501C7" w:rsidRDefault="006A7CC1" w:rsidP="00F04C3E">
            <w:pPr>
              <w:jc w:val="both"/>
              <w:rPr>
                <w:rFonts w:ascii="Times New Roman" w:hAnsi="Times New Roman"/>
                <w:sz w:val="18"/>
                <w:szCs w:val="18"/>
                <w:lang w:eastAsia="ja-JP"/>
              </w:rPr>
            </w:pPr>
            <w:hyperlink r:id="rId303" w:history="1">
              <w:r w:rsidR="0035753F" w:rsidRPr="000501C7">
                <w:rPr>
                  <w:rStyle w:val="Hyperlink"/>
                  <w:rFonts w:ascii="Times New Roman" w:hAnsi="Times New Roman"/>
                  <w:sz w:val="18"/>
                  <w:szCs w:val="18"/>
                  <w:lang w:eastAsia="ja-JP"/>
                </w:rPr>
                <w:t>R1-135763</w:t>
              </w:r>
            </w:hyperlink>
          </w:p>
        </w:tc>
        <w:tc>
          <w:tcPr>
            <w:tcW w:w="4800" w:type="dxa"/>
            <w:shd w:val="clear" w:color="auto" w:fill="auto"/>
            <w:vAlign w:val="center"/>
          </w:tcPr>
          <w:p w14:paraId="3C536F5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PDSCH baseband bandwidth reduction for low complexity MTC UE</w:t>
            </w:r>
          </w:p>
        </w:tc>
        <w:tc>
          <w:tcPr>
            <w:tcW w:w="3220" w:type="dxa"/>
            <w:shd w:val="clear" w:color="auto" w:fill="auto"/>
            <w:vAlign w:val="center"/>
          </w:tcPr>
          <w:p w14:paraId="67E4532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Sony</w:t>
            </w:r>
          </w:p>
        </w:tc>
        <w:tc>
          <w:tcPr>
            <w:tcW w:w="1340" w:type="dxa"/>
            <w:shd w:val="clear" w:color="auto" w:fill="auto"/>
            <w:vAlign w:val="center"/>
          </w:tcPr>
          <w:p w14:paraId="3D5799A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E16671" w:rsidRPr="000501C7" w14:paraId="2915664B" w14:textId="77777777" w:rsidTr="00E16671">
        <w:trPr>
          <w:trHeight w:val="20"/>
        </w:trPr>
        <w:tc>
          <w:tcPr>
            <w:tcW w:w="1100" w:type="dxa"/>
            <w:shd w:val="clear" w:color="auto" w:fill="auto"/>
            <w:vAlign w:val="center"/>
          </w:tcPr>
          <w:p w14:paraId="0CE2DE58" w14:textId="7627E602" w:rsidR="00E16671" w:rsidRPr="000501C7" w:rsidRDefault="006A7CC1" w:rsidP="00F04C3E">
            <w:pPr>
              <w:jc w:val="both"/>
              <w:rPr>
                <w:rFonts w:ascii="Times New Roman" w:hAnsi="Times New Roman"/>
                <w:sz w:val="18"/>
                <w:szCs w:val="18"/>
                <w:lang w:eastAsia="ja-JP"/>
              </w:rPr>
            </w:pPr>
            <w:hyperlink r:id="rId304" w:history="1">
              <w:r w:rsidR="0035753F" w:rsidRPr="000501C7">
                <w:rPr>
                  <w:rStyle w:val="Hyperlink"/>
                  <w:rFonts w:ascii="Times New Roman" w:hAnsi="Times New Roman"/>
                  <w:sz w:val="18"/>
                  <w:szCs w:val="18"/>
                  <w:lang w:eastAsia="ja-JP"/>
                </w:rPr>
                <w:t>R1-135392</w:t>
              </w:r>
            </w:hyperlink>
          </w:p>
        </w:tc>
        <w:tc>
          <w:tcPr>
            <w:tcW w:w="4800" w:type="dxa"/>
            <w:shd w:val="clear" w:color="auto" w:fill="auto"/>
            <w:vAlign w:val="center"/>
          </w:tcPr>
          <w:p w14:paraId="767881F3" w14:textId="2E510D94"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TBS size and simultaneous </w:t>
            </w:r>
            <w:r w:rsidR="000501C7" w:rsidRPr="000501C7">
              <w:rPr>
                <w:rFonts w:ascii="Times New Roman" w:hAnsi="Times New Roman"/>
                <w:sz w:val="18"/>
                <w:szCs w:val="18"/>
                <w:lang w:eastAsia="ja-JP"/>
              </w:rPr>
              <w:t>reception</w:t>
            </w:r>
            <w:r w:rsidRPr="000501C7">
              <w:rPr>
                <w:rFonts w:ascii="Times New Roman" w:hAnsi="Times New Roman"/>
                <w:sz w:val="18"/>
                <w:szCs w:val="18"/>
                <w:lang w:eastAsia="ja-JP"/>
              </w:rPr>
              <w:t xml:space="preserve"> capability on low category UE with enhanced coverage mode</w:t>
            </w:r>
          </w:p>
        </w:tc>
        <w:tc>
          <w:tcPr>
            <w:tcW w:w="3220" w:type="dxa"/>
            <w:shd w:val="clear" w:color="auto" w:fill="auto"/>
            <w:vAlign w:val="center"/>
          </w:tcPr>
          <w:p w14:paraId="081E3906"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0A7E4478"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C3E9BB9" w14:textId="77777777" w:rsidR="00612622" w:rsidRPr="000501C7" w:rsidRDefault="00612622" w:rsidP="00F04C3E">
      <w:pPr>
        <w:jc w:val="both"/>
        <w:rPr>
          <w:rFonts w:ascii="Times New Roman" w:hAnsi="Times New Roman"/>
          <w:lang w:eastAsia="ja-JP"/>
        </w:rPr>
      </w:pPr>
    </w:p>
    <w:p w14:paraId="58E8C772" w14:textId="77777777" w:rsidR="00AF279A" w:rsidRPr="000501C7" w:rsidRDefault="00AF279A" w:rsidP="00F04C3E">
      <w:pPr>
        <w:pStyle w:val="Heading4"/>
        <w:jc w:val="both"/>
        <w:rPr>
          <w:rFonts w:ascii="Times New Roman" w:eastAsia="MS Mincho" w:hAnsi="Times New Roman" w:cs="Times New Roman"/>
          <w:lang w:eastAsia="ja-JP"/>
        </w:rPr>
      </w:pPr>
      <w:bookmarkStart w:id="125" w:name="_Toc379450647"/>
      <w:r w:rsidRPr="000501C7">
        <w:rPr>
          <w:rFonts w:ascii="Times New Roman" w:hAnsi="Times New Roman" w:cs="Times New Roman"/>
        </w:rPr>
        <w:t>Techniques for coverage improvement</w:t>
      </w:r>
      <w:bookmarkEnd w:id="125"/>
    </w:p>
    <w:p w14:paraId="753845F0" w14:textId="5046FE53" w:rsidR="00AF279A" w:rsidRPr="000501C7" w:rsidRDefault="0015472B" w:rsidP="0015472B">
      <w:pPr>
        <w:rPr>
          <w:lang w:eastAsia="ja-JP"/>
        </w:rPr>
      </w:pPr>
      <w:r>
        <w:rPr>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12622" w:rsidRPr="000501C7" w14:paraId="6B4904FD" w14:textId="77777777" w:rsidTr="00E16671">
        <w:trPr>
          <w:trHeight w:val="20"/>
        </w:trPr>
        <w:tc>
          <w:tcPr>
            <w:tcW w:w="1100" w:type="dxa"/>
            <w:shd w:val="clear" w:color="auto" w:fill="auto"/>
            <w:vAlign w:val="center"/>
          </w:tcPr>
          <w:p w14:paraId="0AE00D1D" w14:textId="2E38E76B" w:rsidR="00612622" w:rsidRPr="000501C7" w:rsidRDefault="006A7CC1" w:rsidP="00F04C3E">
            <w:pPr>
              <w:jc w:val="both"/>
              <w:rPr>
                <w:rFonts w:ascii="Times New Roman" w:hAnsi="Times New Roman"/>
                <w:sz w:val="18"/>
                <w:szCs w:val="18"/>
                <w:lang w:eastAsia="ja-JP"/>
              </w:rPr>
            </w:pPr>
            <w:hyperlink r:id="rId305" w:history="1">
              <w:r w:rsidR="0035753F" w:rsidRPr="000501C7">
                <w:rPr>
                  <w:rStyle w:val="Hyperlink"/>
                  <w:rFonts w:ascii="Times New Roman" w:hAnsi="Times New Roman"/>
                  <w:sz w:val="18"/>
                  <w:szCs w:val="18"/>
                  <w:lang w:eastAsia="ja-JP"/>
                </w:rPr>
                <w:t>R1-135422</w:t>
              </w:r>
            </w:hyperlink>
          </w:p>
        </w:tc>
        <w:tc>
          <w:tcPr>
            <w:tcW w:w="4800" w:type="dxa"/>
            <w:shd w:val="clear" w:color="auto" w:fill="auto"/>
            <w:vAlign w:val="center"/>
          </w:tcPr>
          <w:p w14:paraId="5063CE0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On the need of PDCCH for SIB and other Common Channels</w:t>
            </w:r>
          </w:p>
        </w:tc>
        <w:tc>
          <w:tcPr>
            <w:tcW w:w="3220" w:type="dxa"/>
            <w:shd w:val="clear" w:color="auto" w:fill="auto"/>
            <w:vAlign w:val="center"/>
          </w:tcPr>
          <w:p w14:paraId="1FE2C63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59DC161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32DA524" w14:textId="77777777" w:rsidTr="00E16671">
        <w:trPr>
          <w:trHeight w:val="20"/>
        </w:trPr>
        <w:tc>
          <w:tcPr>
            <w:tcW w:w="1100" w:type="dxa"/>
            <w:shd w:val="clear" w:color="auto" w:fill="auto"/>
            <w:vAlign w:val="center"/>
          </w:tcPr>
          <w:p w14:paraId="6B514F6D" w14:textId="2943430F" w:rsidR="00612622" w:rsidRPr="000501C7" w:rsidRDefault="006A7CC1" w:rsidP="00F04C3E">
            <w:pPr>
              <w:jc w:val="both"/>
              <w:rPr>
                <w:rFonts w:ascii="Times New Roman" w:hAnsi="Times New Roman"/>
                <w:sz w:val="18"/>
                <w:szCs w:val="18"/>
                <w:lang w:eastAsia="ja-JP"/>
              </w:rPr>
            </w:pPr>
            <w:hyperlink r:id="rId306" w:history="1">
              <w:r w:rsidR="0035753F" w:rsidRPr="000501C7">
                <w:rPr>
                  <w:rStyle w:val="Hyperlink"/>
                  <w:rFonts w:ascii="Times New Roman" w:hAnsi="Times New Roman"/>
                  <w:sz w:val="18"/>
                  <w:szCs w:val="18"/>
                  <w:lang w:eastAsia="ja-JP"/>
                </w:rPr>
                <w:t>R1-135423</w:t>
              </w:r>
            </w:hyperlink>
          </w:p>
        </w:tc>
        <w:tc>
          <w:tcPr>
            <w:tcW w:w="4800" w:type="dxa"/>
            <w:shd w:val="clear" w:color="auto" w:fill="auto"/>
            <w:vAlign w:val="center"/>
          </w:tcPr>
          <w:p w14:paraId="2960E9A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information transmission in coverage enhancement mode</w:t>
            </w:r>
          </w:p>
        </w:tc>
        <w:tc>
          <w:tcPr>
            <w:tcW w:w="3220" w:type="dxa"/>
            <w:shd w:val="clear" w:color="auto" w:fill="auto"/>
            <w:vAlign w:val="center"/>
          </w:tcPr>
          <w:p w14:paraId="05EFA80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560D9C2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69254FC2" w14:textId="77777777" w:rsidR="00612622" w:rsidRPr="000501C7" w:rsidRDefault="00612622" w:rsidP="00F04C3E">
      <w:pPr>
        <w:jc w:val="both"/>
        <w:rPr>
          <w:rFonts w:ascii="Times New Roman" w:eastAsia="MS Mincho" w:hAnsi="Times New Roman"/>
          <w:iCs/>
          <w:lang w:eastAsia="ja-JP"/>
        </w:rPr>
      </w:pPr>
    </w:p>
    <w:p w14:paraId="5771C514" w14:textId="77777777" w:rsidR="00AF279A" w:rsidRPr="000501C7" w:rsidRDefault="00AF279A" w:rsidP="00F04C3E">
      <w:pPr>
        <w:pStyle w:val="Heading5"/>
        <w:jc w:val="both"/>
        <w:rPr>
          <w:rFonts w:ascii="Times New Roman" w:eastAsia="MS Mincho" w:hAnsi="Times New Roman" w:cs="Times New Roman"/>
          <w:i/>
          <w:iCs w:val="0"/>
          <w:lang w:eastAsia="ja-JP"/>
        </w:rPr>
      </w:pPr>
      <w:bookmarkStart w:id="126" w:name="_Toc379450648"/>
      <w:r w:rsidRPr="000501C7">
        <w:rPr>
          <w:rFonts w:ascii="Times New Roman" w:eastAsia="MS Mincho" w:hAnsi="Times New Roman" w:cs="Times New Roman"/>
          <w:i/>
          <w:iCs w:val="0"/>
          <w:lang w:eastAsia="ja-JP"/>
        </w:rPr>
        <w:t>PBCH</w:t>
      </w:r>
      <w:bookmarkEnd w:id="126"/>
    </w:p>
    <w:tbl>
      <w:tblPr>
        <w:tblW w:w="10460" w:type="dxa"/>
        <w:tblInd w:w="103" w:type="dxa"/>
        <w:tblLook w:val="0000" w:firstRow="0" w:lastRow="0" w:firstColumn="0" w:lastColumn="0" w:noHBand="0" w:noVBand="0"/>
      </w:tblPr>
      <w:tblGrid>
        <w:gridCol w:w="1100"/>
        <w:gridCol w:w="4800"/>
        <w:gridCol w:w="3220"/>
        <w:gridCol w:w="1340"/>
      </w:tblGrid>
      <w:tr w:rsidR="00E16671" w:rsidRPr="000501C7" w14:paraId="25EDA7D7" w14:textId="77777777" w:rsidTr="00E1667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2A276EB" w14:textId="1C053647" w:rsidR="00E16671" w:rsidRPr="000501C7" w:rsidRDefault="006A7CC1" w:rsidP="00F04C3E">
            <w:pPr>
              <w:jc w:val="both"/>
              <w:rPr>
                <w:rFonts w:ascii="Times New Roman" w:hAnsi="Times New Roman"/>
                <w:sz w:val="18"/>
                <w:szCs w:val="18"/>
                <w:lang w:eastAsia="ja-JP"/>
              </w:rPr>
            </w:pPr>
            <w:hyperlink r:id="rId307" w:history="1">
              <w:r w:rsidR="0035753F" w:rsidRPr="000501C7">
                <w:rPr>
                  <w:rStyle w:val="Hyperlink"/>
                  <w:rFonts w:ascii="Times New Roman" w:hAnsi="Times New Roman"/>
                  <w:sz w:val="18"/>
                  <w:szCs w:val="18"/>
                  <w:lang w:eastAsia="ja-JP"/>
                </w:rPr>
                <w:t>R1-135943</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DB8E95D"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Way forward on P-BCH for MTC enhanced coverage</w:t>
            </w:r>
          </w:p>
        </w:tc>
        <w:tc>
          <w:tcPr>
            <w:tcW w:w="3220" w:type="dxa"/>
            <w:tcBorders>
              <w:top w:val="single" w:sz="4" w:space="0" w:color="auto"/>
              <w:left w:val="nil"/>
              <w:bottom w:val="single" w:sz="4" w:space="0" w:color="auto"/>
              <w:right w:val="single" w:sz="4" w:space="0" w:color="auto"/>
            </w:tcBorders>
            <w:shd w:val="clear" w:color="auto" w:fill="auto"/>
            <w:vAlign w:val="center"/>
          </w:tcPr>
          <w:p w14:paraId="69DD8660"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Vodafone Group</w:t>
            </w:r>
          </w:p>
        </w:tc>
        <w:tc>
          <w:tcPr>
            <w:tcW w:w="1340" w:type="dxa"/>
            <w:tcBorders>
              <w:top w:val="single" w:sz="4" w:space="0" w:color="auto"/>
              <w:left w:val="nil"/>
              <w:bottom w:val="single" w:sz="4" w:space="0" w:color="auto"/>
              <w:right w:val="single" w:sz="4" w:space="0" w:color="auto"/>
            </w:tcBorders>
            <w:shd w:val="clear" w:color="auto" w:fill="auto"/>
            <w:vAlign w:val="center"/>
          </w:tcPr>
          <w:p w14:paraId="7278F8CC"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294CB527" w14:textId="77777777" w:rsidR="00E16671" w:rsidRPr="000501C7" w:rsidRDefault="00E16671" w:rsidP="00F04C3E">
      <w:pPr>
        <w:jc w:val="both"/>
        <w:rPr>
          <w:rFonts w:ascii="Times New Roman" w:eastAsia="SimSun" w:hAnsi="Times New Roman"/>
          <w:kern w:val="2"/>
        </w:rPr>
      </w:pPr>
      <w:r w:rsidRPr="000501C7">
        <w:rPr>
          <w:rFonts w:ascii="Times New Roman" w:eastAsia="SimSun" w:hAnsi="Times New Roman"/>
          <w:kern w:val="2"/>
        </w:rPr>
        <w:t>The document was presented by Tim Frost from Vodafone.</w:t>
      </w:r>
    </w:p>
    <w:p w14:paraId="7ECE6F08" w14:textId="77777777" w:rsidR="00E16671" w:rsidRPr="000501C7" w:rsidRDefault="00E16671" w:rsidP="00F04C3E">
      <w:pPr>
        <w:numPr>
          <w:ilvl w:val="0"/>
          <w:numId w:val="58"/>
        </w:numPr>
        <w:ind w:hanging="357"/>
        <w:jc w:val="both"/>
        <w:rPr>
          <w:rFonts w:ascii="Times New Roman" w:eastAsia="SimSun" w:hAnsi="Times New Roman"/>
          <w:kern w:val="2"/>
        </w:rPr>
      </w:pPr>
      <w:r w:rsidRPr="000501C7">
        <w:rPr>
          <w:rFonts w:ascii="Times New Roman" w:eastAsia="SimSun" w:hAnsi="Times New Roman"/>
          <w:kern w:val="2"/>
        </w:rPr>
        <w:t>Agree that we only select ONE of the following options that define the repetition burst within the 40ms PBCH cycle:</w:t>
      </w:r>
    </w:p>
    <w:p w14:paraId="50868C41" w14:textId="77777777" w:rsidR="00E16671" w:rsidRPr="000501C7" w:rsidRDefault="00E16671" w:rsidP="00F04C3E">
      <w:pPr>
        <w:numPr>
          <w:ilvl w:val="1"/>
          <w:numId w:val="58"/>
        </w:numPr>
        <w:ind w:hanging="357"/>
        <w:jc w:val="both"/>
        <w:rPr>
          <w:rFonts w:ascii="Times New Roman" w:eastAsia="SimSun" w:hAnsi="Times New Roman"/>
          <w:kern w:val="2"/>
        </w:rPr>
      </w:pPr>
      <w:r w:rsidRPr="000501C7">
        <w:rPr>
          <w:rFonts w:ascii="Times New Roman" w:eastAsia="SimSun" w:hAnsi="Times New Roman"/>
          <w:kern w:val="2"/>
        </w:rPr>
        <w:t>Option 1: 1 repetition in SF#0, so 2x the instances of existing PBCH.</w:t>
      </w:r>
    </w:p>
    <w:p w14:paraId="54BF6750" w14:textId="77777777" w:rsidR="00E16671" w:rsidRPr="000501C7" w:rsidRDefault="00E16671" w:rsidP="00F04C3E">
      <w:pPr>
        <w:numPr>
          <w:ilvl w:val="1"/>
          <w:numId w:val="58"/>
        </w:numPr>
        <w:ind w:hanging="357"/>
        <w:jc w:val="both"/>
        <w:rPr>
          <w:rFonts w:ascii="Times New Roman" w:eastAsia="SimSun" w:hAnsi="Times New Roman"/>
          <w:kern w:val="2"/>
        </w:rPr>
      </w:pPr>
      <w:r w:rsidRPr="000501C7">
        <w:rPr>
          <w:rFonts w:ascii="Times New Roman" w:eastAsia="SimSun" w:hAnsi="Times New Roman"/>
          <w:kern w:val="2"/>
        </w:rPr>
        <w:t>Option 2: 1 repetition in SF#0 + repetition in SF#5 in odd frames (so 3x the instances of existing PBCH).</w:t>
      </w:r>
    </w:p>
    <w:p w14:paraId="4DEB4FC3" w14:textId="77777777" w:rsidR="00E16671" w:rsidRPr="000501C7" w:rsidRDefault="00E16671" w:rsidP="00F04C3E">
      <w:pPr>
        <w:numPr>
          <w:ilvl w:val="1"/>
          <w:numId w:val="58"/>
        </w:numPr>
        <w:ind w:hanging="357"/>
        <w:jc w:val="both"/>
        <w:rPr>
          <w:rFonts w:ascii="Times New Roman" w:eastAsia="SimSun" w:hAnsi="Times New Roman"/>
          <w:kern w:val="2"/>
        </w:rPr>
      </w:pPr>
      <w:r w:rsidRPr="000501C7">
        <w:rPr>
          <w:rFonts w:ascii="Times New Roman" w:eastAsia="SimSun" w:hAnsi="Times New Roman"/>
          <w:kern w:val="2"/>
        </w:rPr>
        <w:t>Option 3: 1 repetition in SF#0 + repetition in 1 other sub-frame in all frames (so 4x the instances of existing PBCH).</w:t>
      </w:r>
    </w:p>
    <w:p w14:paraId="575FD4AA" w14:textId="77777777" w:rsidR="00E16671" w:rsidRPr="000501C7" w:rsidRDefault="00E16671" w:rsidP="00F04C3E">
      <w:pPr>
        <w:numPr>
          <w:ilvl w:val="1"/>
          <w:numId w:val="58"/>
        </w:numPr>
        <w:ind w:hanging="357"/>
        <w:jc w:val="both"/>
        <w:rPr>
          <w:rFonts w:ascii="Times New Roman" w:eastAsia="SimSun" w:hAnsi="Times New Roman"/>
          <w:kern w:val="2"/>
        </w:rPr>
      </w:pPr>
      <w:r w:rsidRPr="000501C7">
        <w:rPr>
          <w:rFonts w:ascii="Times New Roman" w:eastAsia="SimSun" w:hAnsi="Times New Roman"/>
          <w:kern w:val="2"/>
        </w:rPr>
        <w:t>Option 4: 1 repetition in SF#0 + repetition in 3 other sub-frames in all frames (so 8x the instances of existing PBCH).</w:t>
      </w:r>
    </w:p>
    <w:p w14:paraId="126E5C05" w14:textId="77777777" w:rsidR="00E16671" w:rsidRPr="000501C7" w:rsidRDefault="00E16671" w:rsidP="00F04C3E">
      <w:pPr>
        <w:numPr>
          <w:ilvl w:val="0"/>
          <w:numId w:val="59"/>
        </w:numPr>
        <w:ind w:hanging="357"/>
        <w:jc w:val="both"/>
        <w:rPr>
          <w:rFonts w:ascii="Times New Roman" w:eastAsia="SimSun" w:hAnsi="Times New Roman"/>
          <w:kern w:val="2"/>
        </w:rPr>
      </w:pPr>
      <w:r w:rsidRPr="000501C7">
        <w:rPr>
          <w:rFonts w:ascii="Times New Roman" w:eastAsia="SimSun" w:hAnsi="Times New Roman"/>
          <w:kern w:val="2"/>
        </w:rPr>
        <w:t>Agree that “user data and MIB repetition are assumed not to be sent in the same PRBs.”</w:t>
      </w:r>
    </w:p>
    <w:p w14:paraId="2ECCF2A0" w14:textId="77777777" w:rsidR="00E16671" w:rsidRPr="000501C7" w:rsidRDefault="00E16671" w:rsidP="00F04C3E">
      <w:pPr>
        <w:numPr>
          <w:ilvl w:val="0"/>
          <w:numId w:val="59"/>
        </w:numPr>
        <w:ind w:hanging="357"/>
        <w:jc w:val="both"/>
        <w:rPr>
          <w:rFonts w:ascii="Times New Roman" w:eastAsia="SimSun" w:hAnsi="Times New Roman"/>
          <w:kern w:val="2"/>
        </w:rPr>
      </w:pPr>
      <w:r w:rsidRPr="000501C7">
        <w:rPr>
          <w:rFonts w:ascii="Times New Roman" w:eastAsia="SimSun" w:hAnsi="Times New Roman"/>
          <w:kern w:val="2"/>
        </w:rPr>
        <w:t>Agree that we shall only select ONE of the options below for configuration of transmission across 40ms cycles:</w:t>
      </w:r>
    </w:p>
    <w:p w14:paraId="0784B08E" w14:textId="77777777" w:rsidR="00E16671" w:rsidRPr="000501C7" w:rsidRDefault="00E16671" w:rsidP="00F04C3E">
      <w:pPr>
        <w:numPr>
          <w:ilvl w:val="1"/>
          <w:numId w:val="59"/>
        </w:numPr>
        <w:ind w:hanging="357"/>
        <w:jc w:val="both"/>
        <w:rPr>
          <w:rFonts w:ascii="Times New Roman" w:eastAsia="SimSun" w:hAnsi="Times New Roman"/>
          <w:kern w:val="2"/>
        </w:rPr>
      </w:pPr>
      <w:r w:rsidRPr="000501C7">
        <w:rPr>
          <w:rFonts w:ascii="Times New Roman" w:eastAsia="SimSun" w:hAnsi="Times New Roman"/>
          <w:kern w:val="2"/>
        </w:rPr>
        <w:t>Option A: Always send repetition in every 40ms cycle.</w:t>
      </w:r>
    </w:p>
    <w:p w14:paraId="0875F58E" w14:textId="77777777" w:rsidR="00E16671" w:rsidRPr="000501C7" w:rsidRDefault="00E16671" w:rsidP="00F04C3E">
      <w:pPr>
        <w:numPr>
          <w:ilvl w:val="1"/>
          <w:numId w:val="59"/>
        </w:numPr>
        <w:ind w:hanging="357"/>
        <w:jc w:val="both"/>
        <w:rPr>
          <w:rFonts w:ascii="Times New Roman" w:eastAsia="SimSun" w:hAnsi="Times New Roman"/>
          <w:kern w:val="2"/>
        </w:rPr>
      </w:pPr>
      <w:r w:rsidRPr="000501C7">
        <w:rPr>
          <w:rFonts w:ascii="Times New Roman" w:eastAsia="SimSun" w:hAnsi="Times New Roman"/>
          <w:kern w:val="2"/>
        </w:rPr>
        <w:t>Option B: Dynamic on/off of repetitions on a per 40ms cycle basis.</w:t>
      </w:r>
    </w:p>
    <w:p w14:paraId="305A0461" w14:textId="77777777" w:rsidR="00E16671" w:rsidRPr="000501C7" w:rsidRDefault="00E16671" w:rsidP="00F04C3E">
      <w:pPr>
        <w:numPr>
          <w:ilvl w:val="1"/>
          <w:numId w:val="59"/>
        </w:numPr>
        <w:ind w:hanging="357"/>
        <w:jc w:val="both"/>
        <w:rPr>
          <w:rFonts w:ascii="Times New Roman" w:eastAsia="SimSun" w:hAnsi="Times New Roman"/>
          <w:kern w:val="2"/>
        </w:rPr>
      </w:pPr>
      <w:r w:rsidRPr="000501C7">
        <w:rPr>
          <w:rFonts w:ascii="Times New Roman" w:eastAsia="SimSun" w:hAnsi="Times New Roman"/>
          <w:kern w:val="2"/>
        </w:rPr>
        <w:t>Option C: Specify a pattern across a given number of cycles.</w:t>
      </w:r>
    </w:p>
    <w:p w14:paraId="0866D522" w14:textId="77777777" w:rsidR="00E16671" w:rsidRPr="000501C7" w:rsidRDefault="00E16671"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CATT the number of repetition is not necessary an integer value </w:t>
      </w:r>
    </w:p>
    <w:p w14:paraId="6C0B2F4C" w14:textId="77777777" w:rsidR="00E16671" w:rsidRPr="000501C7" w:rsidRDefault="00E16671"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67434D" w:rsidRPr="000501C7">
        <w:rPr>
          <w:rFonts w:ascii="Times New Roman" w:hAnsi="Times New Roman"/>
        </w:rPr>
        <w:t xml:space="preserve"> and modified as follows.</w:t>
      </w:r>
    </w:p>
    <w:p w14:paraId="04226E6C" w14:textId="77777777" w:rsidR="00E16671" w:rsidRPr="000501C7" w:rsidRDefault="00E16671" w:rsidP="00F04C3E">
      <w:pPr>
        <w:jc w:val="both"/>
        <w:rPr>
          <w:rFonts w:ascii="Times New Roman" w:eastAsia="SimSun" w:hAnsi="Times New Roman"/>
          <w:kern w:val="2"/>
        </w:rPr>
      </w:pPr>
    </w:p>
    <w:p w14:paraId="37F2E9CB" w14:textId="77777777" w:rsidR="0067434D" w:rsidRPr="000501C7" w:rsidRDefault="0067434D" w:rsidP="00F04C3E">
      <w:pPr>
        <w:jc w:val="both"/>
        <w:rPr>
          <w:rFonts w:ascii="Times New Roman" w:hAnsi="Times New Roman"/>
          <w:lang w:eastAsia="ja-JP"/>
        </w:rPr>
      </w:pPr>
      <w:r w:rsidRPr="000501C7">
        <w:rPr>
          <w:rFonts w:ascii="Times New Roman" w:hAnsi="Times New Roman"/>
          <w:highlight w:val="green"/>
          <w:lang w:eastAsia="ja-JP"/>
        </w:rPr>
        <w:t>Agreements:</w:t>
      </w:r>
    </w:p>
    <w:p w14:paraId="7CFFF24D" w14:textId="77777777" w:rsidR="0067434D" w:rsidRPr="000501C7" w:rsidRDefault="0067434D" w:rsidP="00F04C3E">
      <w:pPr>
        <w:numPr>
          <w:ilvl w:val="0"/>
          <w:numId w:val="65"/>
        </w:numPr>
        <w:jc w:val="both"/>
        <w:rPr>
          <w:rFonts w:ascii="Times New Roman" w:hAnsi="Times New Roman"/>
          <w:lang w:eastAsia="ja-JP"/>
        </w:rPr>
      </w:pPr>
      <w:r w:rsidRPr="000501C7">
        <w:rPr>
          <w:rFonts w:ascii="Times New Roman" w:hAnsi="Times New Roman"/>
          <w:lang w:eastAsia="ja-JP"/>
        </w:rPr>
        <w:t>Agree that we only select ONE of the following options that define the repetition burst within the 40ms PBCH cycle:</w:t>
      </w:r>
    </w:p>
    <w:p w14:paraId="01FF60D9" w14:textId="77777777" w:rsidR="0067434D" w:rsidRPr="000501C7" w:rsidRDefault="0067434D" w:rsidP="00F04C3E">
      <w:pPr>
        <w:numPr>
          <w:ilvl w:val="1"/>
          <w:numId w:val="65"/>
        </w:numPr>
        <w:jc w:val="both"/>
        <w:rPr>
          <w:rFonts w:ascii="Times New Roman" w:hAnsi="Times New Roman"/>
          <w:lang w:eastAsia="ja-JP"/>
        </w:rPr>
      </w:pPr>
      <w:r w:rsidRPr="000501C7">
        <w:rPr>
          <w:rFonts w:ascii="Times New Roman" w:hAnsi="Times New Roman"/>
          <w:lang w:eastAsia="ja-JP"/>
        </w:rPr>
        <w:t>Option 1: Repetition in SF#0</w:t>
      </w:r>
    </w:p>
    <w:p w14:paraId="3D331576" w14:textId="77777777" w:rsidR="0067434D" w:rsidRPr="000501C7" w:rsidRDefault="0067434D" w:rsidP="00F04C3E">
      <w:pPr>
        <w:numPr>
          <w:ilvl w:val="1"/>
          <w:numId w:val="65"/>
        </w:numPr>
        <w:jc w:val="both"/>
        <w:rPr>
          <w:rFonts w:ascii="Times New Roman" w:hAnsi="Times New Roman"/>
          <w:lang w:eastAsia="ja-JP"/>
        </w:rPr>
      </w:pPr>
      <w:r w:rsidRPr="000501C7">
        <w:rPr>
          <w:rFonts w:ascii="Times New Roman" w:hAnsi="Times New Roman"/>
          <w:lang w:eastAsia="ja-JP"/>
        </w:rPr>
        <w:t>Option 2: Repetition in SF#0 + repetition in SF#5 in odd frames.</w:t>
      </w:r>
    </w:p>
    <w:p w14:paraId="6BCB2549" w14:textId="77777777" w:rsidR="0067434D" w:rsidRPr="000501C7" w:rsidRDefault="0067434D" w:rsidP="00F04C3E">
      <w:pPr>
        <w:numPr>
          <w:ilvl w:val="1"/>
          <w:numId w:val="65"/>
        </w:numPr>
        <w:jc w:val="both"/>
        <w:rPr>
          <w:rFonts w:ascii="Times New Roman" w:hAnsi="Times New Roman"/>
          <w:lang w:eastAsia="ja-JP"/>
        </w:rPr>
      </w:pPr>
      <w:r w:rsidRPr="000501C7">
        <w:rPr>
          <w:rFonts w:ascii="Times New Roman" w:hAnsi="Times New Roman"/>
          <w:lang w:eastAsia="ja-JP"/>
        </w:rPr>
        <w:t>Option 3: Repetition in SF#0 + repetition in 1 other sub-frame in all frames</w:t>
      </w:r>
    </w:p>
    <w:p w14:paraId="6B62550F" w14:textId="77777777" w:rsidR="0067434D" w:rsidRPr="000501C7" w:rsidRDefault="0067434D" w:rsidP="00F04C3E">
      <w:pPr>
        <w:numPr>
          <w:ilvl w:val="1"/>
          <w:numId w:val="65"/>
        </w:numPr>
        <w:jc w:val="both"/>
        <w:rPr>
          <w:rFonts w:ascii="Times New Roman" w:hAnsi="Times New Roman"/>
          <w:lang w:eastAsia="ja-JP"/>
        </w:rPr>
      </w:pPr>
      <w:r w:rsidRPr="000501C7">
        <w:rPr>
          <w:rFonts w:ascii="Times New Roman" w:hAnsi="Times New Roman"/>
          <w:lang w:eastAsia="ja-JP"/>
        </w:rPr>
        <w:t xml:space="preserve">Option 4: Repetition in SF#0 + repetition in 3 other sub-frames in all frames </w:t>
      </w:r>
    </w:p>
    <w:p w14:paraId="3665FDE3" w14:textId="77777777" w:rsidR="0067434D" w:rsidRPr="000501C7" w:rsidRDefault="0067434D" w:rsidP="00F04C3E">
      <w:pPr>
        <w:numPr>
          <w:ilvl w:val="1"/>
          <w:numId w:val="65"/>
        </w:numPr>
        <w:jc w:val="both"/>
        <w:rPr>
          <w:rFonts w:ascii="Times New Roman" w:hAnsi="Times New Roman"/>
          <w:lang w:eastAsia="ja-JP"/>
        </w:rPr>
      </w:pPr>
      <w:r w:rsidRPr="000501C7">
        <w:rPr>
          <w:rFonts w:ascii="Times New Roman" w:hAnsi="Times New Roman"/>
          <w:lang w:eastAsia="ja-JP"/>
        </w:rPr>
        <w:t>FFS until the next meeting which REs should be excluded for PBCH repetition</w:t>
      </w:r>
    </w:p>
    <w:p w14:paraId="01C9B46D" w14:textId="77777777" w:rsidR="0067434D" w:rsidRPr="000501C7" w:rsidRDefault="0067434D" w:rsidP="00F04C3E">
      <w:pPr>
        <w:numPr>
          <w:ilvl w:val="0"/>
          <w:numId w:val="65"/>
        </w:numPr>
        <w:jc w:val="both"/>
        <w:rPr>
          <w:rFonts w:ascii="Times New Roman" w:hAnsi="Times New Roman"/>
          <w:lang w:eastAsia="ja-JP"/>
        </w:rPr>
      </w:pPr>
      <w:r w:rsidRPr="000501C7">
        <w:rPr>
          <w:rFonts w:ascii="Times New Roman" w:hAnsi="Times New Roman"/>
          <w:lang w:eastAsia="ja-JP"/>
        </w:rPr>
        <w:t>Agree that “user data and MIB repetition are assumed not to be sent in the same PRBs.”</w:t>
      </w:r>
    </w:p>
    <w:p w14:paraId="321B6D99" w14:textId="77777777" w:rsidR="0067434D" w:rsidRPr="000501C7" w:rsidRDefault="0067434D" w:rsidP="00F04C3E">
      <w:pPr>
        <w:numPr>
          <w:ilvl w:val="0"/>
          <w:numId w:val="65"/>
        </w:numPr>
        <w:jc w:val="both"/>
        <w:rPr>
          <w:rFonts w:ascii="Times New Roman" w:hAnsi="Times New Roman"/>
          <w:lang w:eastAsia="ja-JP"/>
        </w:rPr>
      </w:pPr>
      <w:r w:rsidRPr="000501C7">
        <w:rPr>
          <w:rFonts w:ascii="Times New Roman" w:hAnsi="Times New Roman"/>
          <w:lang w:eastAsia="ja-JP"/>
        </w:rPr>
        <w:t>Agree that we shall only select ONE of the options below for configuration of transmission across 40ms cycles:</w:t>
      </w:r>
    </w:p>
    <w:p w14:paraId="614862AB" w14:textId="77777777" w:rsidR="0067434D" w:rsidRPr="000501C7" w:rsidRDefault="0067434D" w:rsidP="00F04C3E">
      <w:pPr>
        <w:numPr>
          <w:ilvl w:val="0"/>
          <w:numId w:val="65"/>
        </w:numPr>
        <w:jc w:val="both"/>
        <w:rPr>
          <w:rFonts w:ascii="Times New Roman" w:hAnsi="Times New Roman"/>
          <w:lang w:eastAsia="ja-JP"/>
        </w:rPr>
      </w:pPr>
      <w:r w:rsidRPr="000501C7">
        <w:rPr>
          <w:rFonts w:ascii="Times New Roman" w:hAnsi="Times New Roman"/>
          <w:lang w:eastAsia="ja-JP"/>
        </w:rPr>
        <w:t>Option A: Always send repetition in every 40ms cycle.</w:t>
      </w:r>
    </w:p>
    <w:p w14:paraId="30FE3408" w14:textId="77777777" w:rsidR="0067434D" w:rsidRPr="000501C7" w:rsidRDefault="0067434D" w:rsidP="00F04C3E">
      <w:pPr>
        <w:numPr>
          <w:ilvl w:val="0"/>
          <w:numId w:val="65"/>
        </w:numPr>
        <w:jc w:val="both"/>
        <w:rPr>
          <w:rFonts w:ascii="Times New Roman" w:hAnsi="Times New Roman"/>
          <w:lang w:eastAsia="ja-JP"/>
        </w:rPr>
      </w:pPr>
      <w:r w:rsidRPr="000501C7">
        <w:rPr>
          <w:rFonts w:ascii="Times New Roman" w:hAnsi="Times New Roman"/>
          <w:lang w:eastAsia="ja-JP"/>
        </w:rPr>
        <w:t>Option B: Dynamic on/off of repetitions on a per 40x ms cycle basis.</w:t>
      </w:r>
    </w:p>
    <w:p w14:paraId="231EDEB1" w14:textId="77777777" w:rsidR="0067434D" w:rsidRPr="000501C7" w:rsidRDefault="0067434D" w:rsidP="00F04C3E">
      <w:pPr>
        <w:numPr>
          <w:ilvl w:val="0"/>
          <w:numId w:val="65"/>
        </w:numPr>
        <w:jc w:val="both"/>
        <w:rPr>
          <w:rFonts w:ascii="Times New Roman" w:hAnsi="Times New Roman"/>
          <w:lang w:eastAsia="ja-JP"/>
        </w:rPr>
      </w:pPr>
      <w:r w:rsidRPr="000501C7">
        <w:rPr>
          <w:rFonts w:ascii="Times New Roman" w:hAnsi="Times New Roman"/>
          <w:lang w:eastAsia="ja-JP"/>
        </w:rPr>
        <w:t>Option C: Repetition based on pattern(s) across a given number of cycles.</w:t>
      </w:r>
    </w:p>
    <w:p w14:paraId="7251E039" w14:textId="77777777" w:rsidR="0067434D" w:rsidRPr="000501C7" w:rsidRDefault="0067434D"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7434D" w:rsidRPr="000501C7" w14:paraId="262B956B" w14:textId="77777777" w:rsidTr="00967ABF">
        <w:trPr>
          <w:trHeight w:val="20"/>
        </w:trPr>
        <w:tc>
          <w:tcPr>
            <w:tcW w:w="1100" w:type="dxa"/>
            <w:shd w:val="clear" w:color="auto" w:fill="auto"/>
            <w:vAlign w:val="center"/>
          </w:tcPr>
          <w:p w14:paraId="4A13E630" w14:textId="10BD1962" w:rsidR="0067434D" w:rsidRPr="000501C7" w:rsidRDefault="006A7CC1" w:rsidP="00F04C3E">
            <w:pPr>
              <w:jc w:val="both"/>
              <w:rPr>
                <w:rFonts w:ascii="Times New Roman" w:hAnsi="Times New Roman"/>
                <w:sz w:val="18"/>
                <w:szCs w:val="18"/>
                <w:lang w:eastAsia="ja-JP"/>
              </w:rPr>
            </w:pPr>
            <w:hyperlink r:id="rId308" w:history="1">
              <w:r w:rsidR="0035753F" w:rsidRPr="000501C7">
                <w:rPr>
                  <w:rStyle w:val="Hyperlink"/>
                  <w:rFonts w:ascii="Times New Roman" w:hAnsi="Times New Roman"/>
                  <w:sz w:val="18"/>
                  <w:szCs w:val="18"/>
                  <w:lang w:eastAsia="ja-JP"/>
                </w:rPr>
                <w:t>R1-135019</w:t>
              </w:r>
            </w:hyperlink>
          </w:p>
        </w:tc>
        <w:tc>
          <w:tcPr>
            <w:tcW w:w="4800" w:type="dxa"/>
            <w:shd w:val="clear" w:color="auto" w:fill="FFFFFF"/>
            <w:vAlign w:val="center"/>
          </w:tcPr>
          <w:p w14:paraId="7872A676" w14:textId="77777777" w:rsidR="0067434D" w:rsidRPr="000501C7" w:rsidRDefault="0067434D"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Further evaluations on PBCH coverage enhancement </w:t>
            </w:r>
          </w:p>
        </w:tc>
        <w:tc>
          <w:tcPr>
            <w:tcW w:w="3220" w:type="dxa"/>
            <w:shd w:val="clear" w:color="auto" w:fill="FFFFFF"/>
            <w:vAlign w:val="center"/>
          </w:tcPr>
          <w:p w14:paraId="6168F3B4" w14:textId="11E18373" w:rsidR="0067434D" w:rsidRPr="000501C7" w:rsidRDefault="0067434D"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Huawei, </w:t>
            </w:r>
            <w:r w:rsidR="000501C7" w:rsidRPr="000501C7">
              <w:rPr>
                <w:rFonts w:ascii="Times New Roman" w:hAnsi="Times New Roman"/>
                <w:sz w:val="18"/>
                <w:szCs w:val="18"/>
                <w:lang w:eastAsia="ja-JP"/>
              </w:rPr>
              <w:t>HiSilicon</w:t>
            </w:r>
          </w:p>
        </w:tc>
        <w:tc>
          <w:tcPr>
            <w:tcW w:w="1340" w:type="dxa"/>
            <w:shd w:val="clear" w:color="auto" w:fill="auto"/>
            <w:vAlign w:val="center"/>
          </w:tcPr>
          <w:p w14:paraId="125A1D88" w14:textId="77777777" w:rsidR="0067434D" w:rsidRPr="000501C7" w:rsidRDefault="0067434D"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10FE762" w14:textId="77777777" w:rsidR="0067434D" w:rsidRPr="000501C7" w:rsidRDefault="0067434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7434D" w:rsidRPr="000501C7" w14:paraId="20A4019B" w14:textId="77777777" w:rsidTr="00967ABF">
        <w:trPr>
          <w:trHeight w:val="20"/>
        </w:trPr>
        <w:tc>
          <w:tcPr>
            <w:tcW w:w="1100" w:type="dxa"/>
            <w:shd w:val="clear" w:color="auto" w:fill="auto"/>
            <w:vAlign w:val="center"/>
          </w:tcPr>
          <w:p w14:paraId="0A2C9FAE" w14:textId="521B58E2" w:rsidR="0067434D" w:rsidRPr="000501C7" w:rsidRDefault="006A7CC1" w:rsidP="00F04C3E">
            <w:pPr>
              <w:jc w:val="both"/>
              <w:rPr>
                <w:rFonts w:ascii="Times New Roman" w:hAnsi="Times New Roman"/>
                <w:sz w:val="18"/>
                <w:szCs w:val="18"/>
                <w:lang w:eastAsia="ja-JP"/>
              </w:rPr>
            </w:pPr>
            <w:hyperlink r:id="rId309" w:history="1">
              <w:r w:rsidR="0035753F" w:rsidRPr="000501C7">
                <w:rPr>
                  <w:rStyle w:val="Hyperlink"/>
                  <w:rFonts w:ascii="Times New Roman" w:hAnsi="Times New Roman"/>
                  <w:sz w:val="18"/>
                  <w:szCs w:val="18"/>
                  <w:lang w:eastAsia="ja-JP"/>
                </w:rPr>
                <w:t>R1-135103</w:t>
              </w:r>
            </w:hyperlink>
          </w:p>
        </w:tc>
        <w:tc>
          <w:tcPr>
            <w:tcW w:w="4800" w:type="dxa"/>
            <w:shd w:val="clear" w:color="auto" w:fill="auto"/>
            <w:vAlign w:val="center"/>
          </w:tcPr>
          <w:p w14:paraId="6CF67A19" w14:textId="77777777" w:rsidR="0067434D" w:rsidRPr="000501C7" w:rsidRDefault="0067434D" w:rsidP="00F04C3E">
            <w:pPr>
              <w:jc w:val="both"/>
              <w:rPr>
                <w:rFonts w:ascii="Times New Roman" w:hAnsi="Times New Roman"/>
                <w:sz w:val="18"/>
                <w:szCs w:val="18"/>
                <w:lang w:eastAsia="ja-JP"/>
              </w:rPr>
            </w:pPr>
            <w:r w:rsidRPr="000501C7">
              <w:rPr>
                <w:rFonts w:ascii="Times New Roman" w:hAnsi="Times New Roman"/>
                <w:sz w:val="18"/>
                <w:szCs w:val="18"/>
                <w:lang w:eastAsia="ja-JP"/>
              </w:rPr>
              <w:t>Coverage enhancement of PBCH for low cost MTC</w:t>
            </w:r>
          </w:p>
        </w:tc>
        <w:tc>
          <w:tcPr>
            <w:tcW w:w="3220" w:type="dxa"/>
            <w:shd w:val="clear" w:color="auto" w:fill="auto"/>
            <w:vAlign w:val="center"/>
          </w:tcPr>
          <w:p w14:paraId="46B71182" w14:textId="77777777" w:rsidR="0067434D" w:rsidRPr="000501C7" w:rsidRDefault="0067434D"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78278EF3" w14:textId="77777777" w:rsidR="0067434D" w:rsidRPr="000501C7" w:rsidRDefault="0067434D"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4EDE5E91" w14:textId="77777777" w:rsidR="0067434D" w:rsidRPr="000501C7" w:rsidRDefault="0067434D" w:rsidP="00F04C3E">
      <w:pPr>
        <w:jc w:val="both"/>
        <w:rPr>
          <w:rFonts w:ascii="Times New Roman" w:eastAsia="SimSun" w:hAnsi="Times New Roman"/>
          <w:kern w:val="2"/>
        </w:rPr>
      </w:pPr>
      <w:r w:rsidRPr="000501C7">
        <w:rPr>
          <w:rFonts w:ascii="Times New Roman" w:hAnsi="Times New Roman"/>
          <w:b/>
        </w:rPr>
        <w:t xml:space="preserve">Decision: </w:t>
      </w:r>
      <w:r w:rsidRPr="000501C7">
        <w:rPr>
          <w:rFonts w:ascii="Times New Roman" w:hAnsi="Times New Roman"/>
        </w:rPr>
        <w:t>The document is noted.</w:t>
      </w:r>
    </w:p>
    <w:p w14:paraId="43DEB08D" w14:textId="77777777" w:rsidR="005D366D" w:rsidRPr="000501C7" w:rsidRDefault="005D366D" w:rsidP="00F04C3E">
      <w:pPr>
        <w:jc w:val="both"/>
        <w:rPr>
          <w:rFonts w:ascii="Times New Roman" w:hAnsi="Times New Roman"/>
          <w:lang w:eastAsia="ja-JP"/>
        </w:rPr>
      </w:pPr>
    </w:p>
    <w:p w14:paraId="5127DCD3" w14:textId="77777777" w:rsidR="0067434D" w:rsidRPr="000501C7" w:rsidRDefault="0067434D" w:rsidP="00F04C3E">
      <w:pPr>
        <w:jc w:val="both"/>
        <w:rPr>
          <w:rFonts w:ascii="Times New Roman" w:hAnsi="Times New Roman"/>
          <w:lang w:eastAsia="ja-JP"/>
        </w:rPr>
      </w:pPr>
    </w:p>
    <w:p w14:paraId="014F6F0F" w14:textId="77777777" w:rsidR="0067434D" w:rsidRPr="000501C7" w:rsidRDefault="0067434D" w:rsidP="00F04C3E">
      <w:pPr>
        <w:jc w:val="both"/>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12622" w:rsidRPr="000501C7" w14:paraId="75B4A8CE" w14:textId="77777777" w:rsidTr="00E16671">
        <w:trPr>
          <w:trHeight w:val="20"/>
        </w:trPr>
        <w:tc>
          <w:tcPr>
            <w:tcW w:w="1100" w:type="dxa"/>
            <w:shd w:val="clear" w:color="auto" w:fill="auto"/>
            <w:vAlign w:val="center"/>
          </w:tcPr>
          <w:p w14:paraId="5F645535" w14:textId="27DB20A5" w:rsidR="00612622" w:rsidRPr="000501C7" w:rsidRDefault="006A7CC1" w:rsidP="00F04C3E">
            <w:pPr>
              <w:jc w:val="both"/>
              <w:rPr>
                <w:rFonts w:ascii="Times New Roman" w:hAnsi="Times New Roman"/>
                <w:sz w:val="18"/>
                <w:szCs w:val="18"/>
                <w:lang w:eastAsia="ja-JP"/>
              </w:rPr>
            </w:pPr>
            <w:hyperlink r:id="rId310" w:history="1">
              <w:r w:rsidR="0035753F" w:rsidRPr="000501C7">
                <w:rPr>
                  <w:rStyle w:val="Hyperlink"/>
                  <w:rFonts w:ascii="Times New Roman" w:hAnsi="Times New Roman"/>
                  <w:sz w:val="18"/>
                  <w:szCs w:val="18"/>
                  <w:lang w:eastAsia="ja-JP"/>
                </w:rPr>
                <w:t>R1-135063</w:t>
              </w:r>
            </w:hyperlink>
          </w:p>
        </w:tc>
        <w:tc>
          <w:tcPr>
            <w:tcW w:w="4800" w:type="dxa"/>
            <w:shd w:val="clear" w:color="auto" w:fill="auto"/>
            <w:vAlign w:val="center"/>
          </w:tcPr>
          <w:p w14:paraId="2725CC6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PBCH coverage improvement for MTC UEs</w:t>
            </w:r>
          </w:p>
        </w:tc>
        <w:tc>
          <w:tcPr>
            <w:tcW w:w="3220" w:type="dxa"/>
            <w:shd w:val="clear" w:color="auto" w:fill="auto"/>
            <w:vAlign w:val="center"/>
          </w:tcPr>
          <w:p w14:paraId="701EDA1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6AA276C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B73BE86" w14:textId="77777777" w:rsidTr="00E16671">
        <w:trPr>
          <w:trHeight w:val="20"/>
        </w:trPr>
        <w:tc>
          <w:tcPr>
            <w:tcW w:w="1100" w:type="dxa"/>
            <w:shd w:val="clear" w:color="auto" w:fill="auto"/>
            <w:vAlign w:val="center"/>
          </w:tcPr>
          <w:p w14:paraId="2EBCDD39" w14:textId="32FE16F9" w:rsidR="00612622" w:rsidRPr="000501C7" w:rsidRDefault="006A7CC1" w:rsidP="00F04C3E">
            <w:pPr>
              <w:jc w:val="both"/>
              <w:rPr>
                <w:rFonts w:ascii="Times New Roman" w:hAnsi="Times New Roman"/>
                <w:sz w:val="18"/>
                <w:szCs w:val="18"/>
                <w:lang w:eastAsia="ja-JP"/>
              </w:rPr>
            </w:pPr>
            <w:hyperlink r:id="rId311" w:history="1">
              <w:r w:rsidR="0035753F" w:rsidRPr="000501C7">
                <w:rPr>
                  <w:rStyle w:val="Hyperlink"/>
                  <w:rFonts w:ascii="Times New Roman" w:hAnsi="Times New Roman"/>
                  <w:sz w:val="18"/>
                  <w:szCs w:val="18"/>
                  <w:lang w:eastAsia="ja-JP"/>
                </w:rPr>
                <w:t>R1-135064</w:t>
              </w:r>
            </w:hyperlink>
          </w:p>
        </w:tc>
        <w:tc>
          <w:tcPr>
            <w:tcW w:w="4800" w:type="dxa"/>
            <w:shd w:val="clear" w:color="auto" w:fill="auto"/>
            <w:vAlign w:val="center"/>
          </w:tcPr>
          <w:p w14:paraId="1E7FAD4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SIB coverage improvement for MTC UEs</w:t>
            </w:r>
          </w:p>
        </w:tc>
        <w:tc>
          <w:tcPr>
            <w:tcW w:w="3220" w:type="dxa"/>
            <w:shd w:val="clear" w:color="auto" w:fill="auto"/>
            <w:vAlign w:val="center"/>
          </w:tcPr>
          <w:p w14:paraId="2326260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098E843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EFD7248" w14:textId="77777777" w:rsidTr="00E16671">
        <w:trPr>
          <w:trHeight w:val="20"/>
        </w:trPr>
        <w:tc>
          <w:tcPr>
            <w:tcW w:w="1100" w:type="dxa"/>
            <w:shd w:val="clear" w:color="auto" w:fill="auto"/>
            <w:vAlign w:val="center"/>
          </w:tcPr>
          <w:p w14:paraId="6260F484" w14:textId="7E01E77E" w:rsidR="00612622" w:rsidRPr="000501C7" w:rsidRDefault="006A7CC1" w:rsidP="00F04C3E">
            <w:pPr>
              <w:jc w:val="both"/>
              <w:rPr>
                <w:rFonts w:ascii="Times New Roman" w:hAnsi="Times New Roman"/>
                <w:sz w:val="18"/>
                <w:szCs w:val="18"/>
                <w:lang w:eastAsia="ja-JP"/>
              </w:rPr>
            </w:pPr>
            <w:hyperlink r:id="rId312" w:history="1">
              <w:r w:rsidR="0035753F" w:rsidRPr="000501C7">
                <w:rPr>
                  <w:rStyle w:val="Hyperlink"/>
                  <w:rFonts w:ascii="Times New Roman" w:hAnsi="Times New Roman"/>
                  <w:sz w:val="18"/>
                  <w:szCs w:val="18"/>
                  <w:lang w:eastAsia="ja-JP"/>
                </w:rPr>
                <w:t>R1-135129</w:t>
              </w:r>
            </w:hyperlink>
          </w:p>
        </w:tc>
        <w:tc>
          <w:tcPr>
            <w:tcW w:w="4800" w:type="dxa"/>
            <w:shd w:val="clear" w:color="auto" w:fill="auto"/>
            <w:vAlign w:val="center"/>
          </w:tcPr>
          <w:p w14:paraId="3C9163F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PBCH support for Deep Hole MTC devices</w:t>
            </w:r>
          </w:p>
        </w:tc>
        <w:tc>
          <w:tcPr>
            <w:tcW w:w="3220" w:type="dxa"/>
            <w:shd w:val="clear" w:color="auto" w:fill="auto"/>
            <w:vAlign w:val="center"/>
          </w:tcPr>
          <w:p w14:paraId="30B5BA4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46B8EA3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B1BB19E" w14:textId="77777777" w:rsidTr="00E16671">
        <w:trPr>
          <w:trHeight w:val="20"/>
        </w:trPr>
        <w:tc>
          <w:tcPr>
            <w:tcW w:w="1100" w:type="dxa"/>
            <w:shd w:val="clear" w:color="auto" w:fill="auto"/>
            <w:vAlign w:val="center"/>
          </w:tcPr>
          <w:p w14:paraId="1C160023" w14:textId="0E35E56F" w:rsidR="00612622" w:rsidRPr="000501C7" w:rsidRDefault="006A7CC1" w:rsidP="00F04C3E">
            <w:pPr>
              <w:jc w:val="both"/>
              <w:rPr>
                <w:rFonts w:ascii="Times New Roman" w:hAnsi="Times New Roman"/>
                <w:sz w:val="18"/>
                <w:szCs w:val="18"/>
                <w:lang w:eastAsia="ja-JP"/>
              </w:rPr>
            </w:pPr>
            <w:hyperlink r:id="rId313" w:history="1">
              <w:r w:rsidR="0035753F" w:rsidRPr="000501C7">
                <w:rPr>
                  <w:rStyle w:val="Hyperlink"/>
                  <w:rFonts w:ascii="Times New Roman" w:hAnsi="Times New Roman"/>
                  <w:sz w:val="18"/>
                  <w:szCs w:val="18"/>
                  <w:lang w:eastAsia="ja-JP"/>
                </w:rPr>
                <w:t>R1-135154</w:t>
              </w:r>
            </w:hyperlink>
          </w:p>
        </w:tc>
        <w:tc>
          <w:tcPr>
            <w:tcW w:w="4800" w:type="dxa"/>
            <w:shd w:val="clear" w:color="auto" w:fill="auto"/>
            <w:vAlign w:val="center"/>
          </w:tcPr>
          <w:p w14:paraId="130FF93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PBCH Coverage Enhancement for MTC UE</w:t>
            </w:r>
          </w:p>
        </w:tc>
        <w:tc>
          <w:tcPr>
            <w:tcW w:w="3220" w:type="dxa"/>
            <w:shd w:val="clear" w:color="auto" w:fill="auto"/>
            <w:vAlign w:val="center"/>
          </w:tcPr>
          <w:p w14:paraId="66D9475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3891C41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5489A72" w14:textId="77777777" w:rsidTr="00E16671">
        <w:trPr>
          <w:trHeight w:val="20"/>
        </w:trPr>
        <w:tc>
          <w:tcPr>
            <w:tcW w:w="1100" w:type="dxa"/>
            <w:shd w:val="clear" w:color="auto" w:fill="auto"/>
            <w:vAlign w:val="center"/>
          </w:tcPr>
          <w:p w14:paraId="0079D464" w14:textId="523501A3" w:rsidR="00612622" w:rsidRPr="000501C7" w:rsidRDefault="006A7CC1" w:rsidP="00F04C3E">
            <w:pPr>
              <w:jc w:val="both"/>
              <w:rPr>
                <w:rFonts w:ascii="Times New Roman" w:hAnsi="Times New Roman"/>
                <w:sz w:val="18"/>
                <w:szCs w:val="18"/>
                <w:lang w:eastAsia="ja-JP"/>
              </w:rPr>
            </w:pPr>
            <w:hyperlink r:id="rId314" w:history="1">
              <w:r w:rsidR="0035753F" w:rsidRPr="000501C7">
                <w:rPr>
                  <w:rStyle w:val="Hyperlink"/>
                  <w:rFonts w:ascii="Times New Roman" w:hAnsi="Times New Roman"/>
                  <w:sz w:val="18"/>
                  <w:szCs w:val="18"/>
                  <w:lang w:eastAsia="ja-JP"/>
                </w:rPr>
                <w:t>R1-135195</w:t>
              </w:r>
            </w:hyperlink>
          </w:p>
        </w:tc>
        <w:tc>
          <w:tcPr>
            <w:tcW w:w="4800" w:type="dxa"/>
            <w:shd w:val="clear" w:color="auto" w:fill="auto"/>
            <w:vAlign w:val="center"/>
          </w:tcPr>
          <w:p w14:paraId="5CD5B99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PBCH coverage enhancements for MTC UEs</w:t>
            </w:r>
          </w:p>
        </w:tc>
        <w:tc>
          <w:tcPr>
            <w:tcW w:w="3220" w:type="dxa"/>
            <w:shd w:val="clear" w:color="auto" w:fill="auto"/>
            <w:vAlign w:val="center"/>
          </w:tcPr>
          <w:p w14:paraId="0E3D0D8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573DB4A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9AF7036" w14:textId="77777777" w:rsidTr="00E16671">
        <w:trPr>
          <w:trHeight w:val="20"/>
        </w:trPr>
        <w:tc>
          <w:tcPr>
            <w:tcW w:w="1100" w:type="dxa"/>
            <w:shd w:val="clear" w:color="auto" w:fill="auto"/>
            <w:vAlign w:val="center"/>
          </w:tcPr>
          <w:p w14:paraId="7D5A0C8F" w14:textId="326F85C3" w:rsidR="00612622" w:rsidRPr="000501C7" w:rsidRDefault="006A7CC1" w:rsidP="00F04C3E">
            <w:pPr>
              <w:jc w:val="both"/>
              <w:rPr>
                <w:rFonts w:ascii="Times New Roman" w:hAnsi="Times New Roman"/>
                <w:sz w:val="18"/>
                <w:szCs w:val="18"/>
                <w:lang w:eastAsia="ja-JP"/>
              </w:rPr>
            </w:pPr>
            <w:hyperlink r:id="rId315" w:history="1">
              <w:r w:rsidR="0035753F" w:rsidRPr="000501C7">
                <w:rPr>
                  <w:rStyle w:val="Hyperlink"/>
                  <w:rFonts w:ascii="Times New Roman" w:hAnsi="Times New Roman"/>
                  <w:sz w:val="18"/>
                  <w:szCs w:val="18"/>
                  <w:lang w:eastAsia="ja-JP"/>
                </w:rPr>
                <w:t>R1-135252</w:t>
              </w:r>
            </w:hyperlink>
          </w:p>
        </w:tc>
        <w:tc>
          <w:tcPr>
            <w:tcW w:w="4800" w:type="dxa"/>
            <w:shd w:val="clear" w:color="auto" w:fill="auto"/>
            <w:vAlign w:val="center"/>
          </w:tcPr>
          <w:p w14:paraId="02A0C19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MIB and SIB Acquisition Time Guidance Discussion</w:t>
            </w:r>
          </w:p>
        </w:tc>
        <w:tc>
          <w:tcPr>
            <w:tcW w:w="3220" w:type="dxa"/>
            <w:shd w:val="clear" w:color="auto" w:fill="auto"/>
            <w:vAlign w:val="center"/>
          </w:tcPr>
          <w:p w14:paraId="6C305AA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Sierra Wireless</w:t>
            </w:r>
          </w:p>
        </w:tc>
        <w:tc>
          <w:tcPr>
            <w:tcW w:w="1340" w:type="dxa"/>
            <w:shd w:val="clear" w:color="auto" w:fill="auto"/>
            <w:vAlign w:val="center"/>
          </w:tcPr>
          <w:p w14:paraId="1612C8D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D03A61B" w14:textId="77777777" w:rsidTr="00E16671">
        <w:trPr>
          <w:trHeight w:val="20"/>
        </w:trPr>
        <w:tc>
          <w:tcPr>
            <w:tcW w:w="1100" w:type="dxa"/>
            <w:shd w:val="clear" w:color="auto" w:fill="auto"/>
            <w:vAlign w:val="center"/>
          </w:tcPr>
          <w:p w14:paraId="0A70C9D9" w14:textId="268641BB" w:rsidR="00612622" w:rsidRPr="000501C7" w:rsidRDefault="006A7CC1" w:rsidP="00F04C3E">
            <w:pPr>
              <w:jc w:val="both"/>
              <w:rPr>
                <w:rFonts w:ascii="Times New Roman" w:hAnsi="Times New Roman"/>
                <w:sz w:val="18"/>
                <w:szCs w:val="18"/>
                <w:lang w:eastAsia="ja-JP"/>
              </w:rPr>
            </w:pPr>
            <w:hyperlink r:id="rId316" w:history="1">
              <w:r w:rsidR="0035753F" w:rsidRPr="000501C7">
                <w:rPr>
                  <w:rStyle w:val="Hyperlink"/>
                  <w:rFonts w:ascii="Times New Roman" w:hAnsi="Times New Roman"/>
                  <w:sz w:val="18"/>
                  <w:szCs w:val="18"/>
                  <w:lang w:eastAsia="ja-JP"/>
                </w:rPr>
                <w:t>R1-135253</w:t>
              </w:r>
            </w:hyperlink>
          </w:p>
        </w:tc>
        <w:tc>
          <w:tcPr>
            <w:tcW w:w="4800" w:type="dxa"/>
            <w:shd w:val="clear" w:color="auto" w:fill="auto"/>
            <w:vAlign w:val="center"/>
          </w:tcPr>
          <w:p w14:paraId="23FC317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Comparison between Repeating PBCH 3X (a little) or 20X (a lot)</w:t>
            </w:r>
          </w:p>
        </w:tc>
        <w:tc>
          <w:tcPr>
            <w:tcW w:w="3220" w:type="dxa"/>
            <w:shd w:val="clear" w:color="auto" w:fill="auto"/>
            <w:vAlign w:val="center"/>
          </w:tcPr>
          <w:p w14:paraId="1D02A5C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Sierra Wireless</w:t>
            </w:r>
          </w:p>
        </w:tc>
        <w:tc>
          <w:tcPr>
            <w:tcW w:w="1340" w:type="dxa"/>
            <w:shd w:val="clear" w:color="auto" w:fill="auto"/>
            <w:vAlign w:val="center"/>
          </w:tcPr>
          <w:p w14:paraId="099FA82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B8C06FF" w14:textId="77777777" w:rsidTr="00E16671">
        <w:trPr>
          <w:trHeight w:val="20"/>
        </w:trPr>
        <w:tc>
          <w:tcPr>
            <w:tcW w:w="1100" w:type="dxa"/>
            <w:shd w:val="clear" w:color="auto" w:fill="auto"/>
            <w:vAlign w:val="center"/>
          </w:tcPr>
          <w:p w14:paraId="200838E5" w14:textId="2ABC71A9" w:rsidR="00612622" w:rsidRPr="000501C7" w:rsidRDefault="006A7CC1" w:rsidP="00F04C3E">
            <w:pPr>
              <w:jc w:val="both"/>
              <w:rPr>
                <w:rFonts w:ascii="Times New Roman" w:hAnsi="Times New Roman"/>
                <w:sz w:val="18"/>
                <w:szCs w:val="18"/>
                <w:lang w:eastAsia="ja-JP"/>
              </w:rPr>
            </w:pPr>
            <w:hyperlink r:id="rId317" w:history="1">
              <w:r w:rsidR="0035753F" w:rsidRPr="000501C7">
                <w:rPr>
                  <w:rStyle w:val="Hyperlink"/>
                  <w:rFonts w:ascii="Times New Roman" w:hAnsi="Times New Roman"/>
                  <w:sz w:val="18"/>
                  <w:szCs w:val="18"/>
                  <w:lang w:eastAsia="ja-JP"/>
                </w:rPr>
                <w:t>R1-135295</w:t>
              </w:r>
            </w:hyperlink>
          </w:p>
        </w:tc>
        <w:tc>
          <w:tcPr>
            <w:tcW w:w="4800" w:type="dxa"/>
            <w:shd w:val="clear" w:color="auto" w:fill="auto"/>
            <w:vAlign w:val="center"/>
          </w:tcPr>
          <w:p w14:paraId="767B6FE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PBCH channel design for MTC coverage enhancements</w:t>
            </w:r>
          </w:p>
        </w:tc>
        <w:tc>
          <w:tcPr>
            <w:tcW w:w="3220" w:type="dxa"/>
            <w:shd w:val="clear" w:color="auto" w:fill="auto"/>
            <w:vAlign w:val="center"/>
          </w:tcPr>
          <w:p w14:paraId="78819C8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1F5FDC1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D010926" w14:textId="77777777" w:rsidTr="00E16671">
        <w:trPr>
          <w:trHeight w:val="20"/>
        </w:trPr>
        <w:tc>
          <w:tcPr>
            <w:tcW w:w="1100" w:type="dxa"/>
            <w:shd w:val="clear" w:color="auto" w:fill="auto"/>
            <w:vAlign w:val="center"/>
          </w:tcPr>
          <w:p w14:paraId="05F542E6" w14:textId="380F9D2D" w:rsidR="00612622" w:rsidRPr="000501C7" w:rsidRDefault="006A7CC1" w:rsidP="00F04C3E">
            <w:pPr>
              <w:jc w:val="both"/>
              <w:rPr>
                <w:rFonts w:ascii="Times New Roman" w:hAnsi="Times New Roman"/>
                <w:sz w:val="18"/>
                <w:szCs w:val="18"/>
                <w:lang w:eastAsia="ja-JP"/>
              </w:rPr>
            </w:pPr>
            <w:hyperlink r:id="rId318" w:history="1">
              <w:r w:rsidR="0035753F" w:rsidRPr="000501C7">
                <w:rPr>
                  <w:rStyle w:val="Hyperlink"/>
                  <w:rFonts w:ascii="Times New Roman" w:hAnsi="Times New Roman"/>
                  <w:sz w:val="18"/>
                  <w:szCs w:val="18"/>
                  <w:lang w:eastAsia="ja-JP"/>
                </w:rPr>
                <w:t>R1-135357</w:t>
              </w:r>
            </w:hyperlink>
          </w:p>
        </w:tc>
        <w:tc>
          <w:tcPr>
            <w:tcW w:w="4800" w:type="dxa"/>
            <w:shd w:val="clear" w:color="auto" w:fill="FFFFFF"/>
            <w:vAlign w:val="center"/>
          </w:tcPr>
          <w:p w14:paraId="2D14385D"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Evaluation and Analysis on Potential PBCH Coverage Enhancement Solutions</w:t>
            </w:r>
          </w:p>
        </w:tc>
        <w:tc>
          <w:tcPr>
            <w:tcW w:w="3220" w:type="dxa"/>
            <w:shd w:val="clear" w:color="auto" w:fill="FFFFFF"/>
            <w:vAlign w:val="center"/>
          </w:tcPr>
          <w:p w14:paraId="7BC31435"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05EB3FF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4C2A933" w14:textId="77777777" w:rsidTr="00E16671">
        <w:trPr>
          <w:trHeight w:val="20"/>
        </w:trPr>
        <w:tc>
          <w:tcPr>
            <w:tcW w:w="1100" w:type="dxa"/>
            <w:shd w:val="clear" w:color="auto" w:fill="auto"/>
            <w:vAlign w:val="center"/>
          </w:tcPr>
          <w:p w14:paraId="1BC8AF4E" w14:textId="7434308A" w:rsidR="00612622" w:rsidRPr="000501C7" w:rsidRDefault="006A7CC1" w:rsidP="00F04C3E">
            <w:pPr>
              <w:jc w:val="both"/>
              <w:rPr>
                <w:rFonts w:ascii="Times New Roman" w:hAnsi="Times New Roman"/>
                <w:sz w:val="18"/>
                <w:szCs w:val="18"/>
                <w:lang w:eastAsia="ja-JP"/>
              </w:rPr>
            </w:pPr>
            <w:hyperlink r:id="rId319" w:history="1">
              <w:r w:rsidR="0035753F" w:rsidRPr="000501C7">
                <w:rPr>
                  <w:rStyle w:val="Hyperlink"/>
                  <w:rFonts w:ascii="Times New Roman" w:hAnsi="Times New Roman"/>
                  <w:sz w:val="18"/>
                  <w:szCs w:val="18"/>
                  <w:lang w:eastAsia="ja-JP"/>
                </w:rPr>
                <w:t>R1-135358</w:t>
              </w:r>
            </w:hyperlink>
          </w:p>
        </w:tc>
        <w:tc>
          <w:tcPr>
            <w:tcW w:w="4800" w:type="dxa"/>
            <w:shd w:val="clear" w:color="auto" w:fill="FFFFFF"/>
            <w:vAlign w:val="center"/>
          </w:tcPr>
          <w:p w14:paraId="7CF9F529"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SIB Coverage Improvement</w:t>
            </w:r>
          </w:p>
        </w:tc>
        <w:tc>
          <w:tcPr>
            <w:tcW w:w="3220" w:type="dxa"/>
            <w:shd w:val="clear" w:color="auto" w:fill="FFFFFF"/>
            <w:vAlign w:val="center"/>
          </w:tcPr>
          <w:p w14:paraId="1C3F1E15"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3C71CC9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76857A6" w14:textId="77777777" w:rsidTr="00E16671">
        <w:trPr>
          <w:trHeight w:val="20"/>
        </w:trPr>
        <w:tc>
          <w:tcPr>
            <w:tcW w:w="1100" w:type="dxa"/>
            <w:shd w:val="clear" w:color="auto" w:fill="auto"/>
            <w:vAlign w:val="center"/>
          </w:tcPr>
          <w:p w14:paraId="6AE1FC64" w14:textId="752C0992" w:rsidR="00612622" w:rsidRPr="000501C7" w:rsidRDefault="006A7CC1" w:rsidP="00F04C3E">
            <w:pPr>
              <w:jc w:val="both"/>
              <w:rPr>
                <w:rFonts w:ascii="Times New Roman" w:hAnsi="Times New Roman"/>
                <w:sz w:val="18"/>
                <w:szCs w:val="18"/>
                <w:lang w:eastAsia="ja-JP"/>
              </w:rPr>
            </w:pPr>
            <w:hyperlink r:id="rId320" w:history="1">
              <w:r w:rsidR="0035753F" w:rsidRPr="000501C7">
                <w:rPr>
                  <w:rStyle w:val="Hyperlink"/>
                  <w:rFonts w:ascii="Times New Roman" w:hAnsi="Times New Roman"/>
                  <w:sz w:val="18"/>
                  <w:szCs w:val="18"/>
                  <w:lang w:eastAsia="ja-JP"/>
                </w:rPr>
                <w:t>R1-135363</w:t>
              </w:r>
            </w:hyperlink>
          </w:p>
        </w:tc>
        <w:tc>
          <w:tcPr>
            <w:tcW w:w="4800" w:type="dxa"/>
            <w:shd w:val="clear" w:color="auto" w:fill="FFFFFF"/>
            <w:vAlign w:val="center"/>
          </w:tcPr>
          <w:p w14:paraId="7A9C73B2"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Summary of email discussion on SIB coverage improvement for MTC UE</w:t>
            </w:r>
          </w:p>
        </w:tc>
        <w:tc>
          <w:tcPr>
            <w:tcW w:w="3220" w:type="dxa"/>
            <w:shd w:val="clear" w:color="auto" w:fill="FFFFFF"/>
            <w:vAlign w:val="center"/>
          </w:tcPr>
          <w:p w14:paraId="5F0F7F1B"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708C09F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5E3A433C" w14:textId="77777777" w:rsidTr="00E16671">
        <w:trPr>
          <w:trHeight w:val="20"/>
        </w:trPr>
        <w:tc>
          <w:tcPr>
            <w:tcW w:w="1100" w:type="dxa"/>
            <w:shd w:val="clear" w:color="auto" w:fill="auto"/>
            <w:vAlign w:val="center"/>
          </w:tcPr>
          <w:p w14:paraId="08F7573F" w14:textId="543C3EAA" w:rsidR="00612622" w:rsidRPr="000501C7" w:rsidRDefault="006A7CC1" w:rsidP="00F04C3E">
            <w:pPr>
              <w:jc w:val="both"/>
              <w:rPr>
                <w:rFonts w:ascii="Times New Roman" w:hAnsi="Times New Roman"/>
                <w:sz w:val="18"/>
                <w:szCs w:val="18"/>
                <w:lang w:eastAsia="ja-JP"/>
              </w:rPr>
            </w:pPr>
            <w:hyperlink r:id="rId321" w:history="1">
              <w:r w:rsidR="0035753F" w:rsidRPr="000501C7">
                <w:rPr>
                  <w:rStyle w:val="Hyperlink"/>
                  <w:rFonts w:ascii="Times New Roman" w:hAnsi="Times New Roman"/>
                  <w:sz w:val="18"/>
                  <w:szCs w:val="18"/>
                  <w:lang w:eastAsia="ja-JP"/>
                </w:rPr>
                <w:t>R1-135393</w:t>
              </w:r>
            </w:hyperlink>
          </w:p>
        </w:tc>
        <w:tc>
          <w:tcPr>
            <w:tcW w:w="4800" w:type="dxa"/>
            <w:shd w:val="clear" w:color="auto" w:fill="auto"/>
            <w:vAlign w:val="center"/>
          </w:tcPr>
          <w:p w14:paraId="13DABA7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Summary of PBCH transmission for MTC</w:t>
            </w:r>
          </w:p>
        </w:tc>
        <w:tc>
          <w:tcPr>
            <w:tcW w:w="3220" w:type="dxa"/>
            <w:shd w:val="clear" w:color="auto" w:fill="auto"/>
            <w:vAlign w:val="center"/>
          </w:tcPr>
          <w:p w14:paraId="49314CD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035E9301" w14:textId="0E81D35A"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322" w:history="1">
              <w:r w:rsidR="0035753F" w:rsidRPr="000501C7">
                <w:rPr>
                  <w:rStyle w:val="Hyperlink"/>
                  <w:rFonts w:ascii="Times New Roman" w:hAnsi="Times New Roman"/>
                  <w:sz w:val="18"/>
                  <w:szCs w:val="18"/>
                  <w:lang w:eastAsia="ja-JP"/>
                </w:rPr>
                <w:t>R1-134373</w:t>
              </w:r>
            </w:hyperlink>
            <w:r w:rsidRPr="000501C7">
              <w:rPr>
                <w:rFonts w:ascii="Times New Roman" w:hAnsi="Times New Roman"/>
                <w:sz w:val="18"/>
                <w:szCs w:val="18"/>
                <w:lang w:eastAsia="ja-JP"/>
              </w:rPr>
              <w:t>)</w:t>
            </w:r>
          </w:p>
        </w:tc>
      </w:tr>
      <w:tr w:rsidR="00612622" w:rsidRPr="000501C7" w14:paraId="0518A6F3" w14:textId="77777777" w:rsidTr="00E16671">
        <w:trPr>
          <w:trHeight w:val="20"/>
        </w:trPr>
        <w:tc>
          <w:tcPr>
            <w:tcW w:w="1100" w:type="dxa"/>
            <w:shd w:val="clear" w:color="auto" w:fill="auto"/>
            <w:vAlign w:val="center"/>
          </w:tcPr>
          <w:p w14:paraId="7C3245A3" w14:textId="5282C662" w:rsidR="00612622" w:rsidRPr="000501C7" w:rsidRDefault="006A7CC1" w:rsidP="00F04C3E">
            <w:pPr>
              <w:jc w:val="both"/>
              <w:rPr>
                <w:rFonts w:ascii="Times New Roman" w:hAnsi="Times New Roman"/>
                <w:sz w:val="18"/>
                <w:szCs w:val="18"/>
                <w:lang w:eastAsia="ja-JP"/>
              </w:rPr>
            </w:pPr>
            <w:hyperlink r:id="rId323" w:history="1">
              <w:r w:rsidR="0035753F" w:rsidRPr="000501C7">
                <w:rPr>
                  <w:rStyle w:val="Hyperlink"/>
                  <w:rFonts w:ascii="Times New Roman" w:hAnsi="Times New Roman"/>
                  <w:sz w:val="18"/>
                  <w:szCs w:val="18"/>
                  <w:lang w:eastAsia="ja-JP"/>
                </w:rPr>
                <w:t>R1-135414</w:t>
              </w:r>
            </w:hyperlink>
          </w:p>
        </w:tc>
        <w:tc>
          <w:tcPr>
            <w:tcW w:w="4800" w:type="dxa"/>
            <w:shd w:val="clear" w:color="auto" w:fill="auto"/>
            <w:vAlign w:val="center"/>
          </w:tcPr>
          <w:p w14:paraId="2FA66D2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PBCH coverage improvement technique for MTC devices </w:t>
            </w:r>
          </w:p>
        </w:tc>
        <w:tc>
          <w:tcPr>
            <w:tcW w:w="3220" w:type="dxa"/>
            <w:shd w:val="clear" w:color="auto" w:fill="auto"/>
            <w:vAlign w:val="center"/>
          </w:tcPr>
          <w:p w14:paraId="1EB77E5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ITRI</w:t>
            </w:r>
          </w:p>
        </w:tc>
        <w:tc>
          <w:tcPr>
            <w:tcW w:w="1340" w:type="dxa"/>
            <w:shd w:val="clear" w:color="auto" w:fill="auto"/>
            <w:vAlign w:val="center"/>
          </w:tcPr>
          <w:p w14:paraId="00778AE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D957376" w14:textId="77777777" w:rsidTr="00E16671">
        <w:trPr>
          <w:trHeight w:val="20"/>
        </w:trPr>
        <w:tc>
          <w:tcPr>
            <w:tcW w:w="1100" w:type="dxa"/>
            <w:shd w:val="clear" w:color="auto" w:fill="auto"/>
            <w:vAlign w:val="center"/>
          </w:tcPr>
          <w:p w14:paraId="1DC96264" w14:textId="161B0C00" w:rsidR="00612622" w:rsidRPr="000501C7" w:rsidRDefault="006A7CC1" w:rsidP="00F04C3E">
            <w:pPr>
              <w:jc w:val="both"/>
              <w:rPr>
                <w:rFonts w:ascii="Times New Roman" w:hAnsi="Times New Roman"/>
                <w:sz w:val="18"/>
                <w:szCs w:val="18"/>
                <w:lang w:eastAsia="ja-JP"/>
              </w:rPr>
            </w:pPr>
            <w:hyperlink r:id="rId324" w:history="1">
              <w:r w:rsidR="0035753F" w:rsidRPr="000501C7">
                <w:rPr>
                  <w:rStyle w:val="Hyperlink"/>
                  <w:rFonts w:ascii="Times New Roman" w:hAnsi="Times New Roman"/>
                  <w:sz w:val="18"/>
                  <w:szCs w:val="18"/>
                  <w:lang w:eastAsia="ja-JP"/>
                </w:rPr>
                <w:t>R1-135458</w:t>
              </w:r>
            </w:hyperlink>
          </w:p>
        </w:tc>
        <w:tc>
          <w:tcPr>
            <w:tcW w:w="4800" w:type="dxa"/>
            <w:shd w:val="clear" w:color="auto" w:fill="auto"/>
            <w:vAlign w:val="center"/>
          </w:tcPr>
          <w:p w14:paraId="51D0587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PBCH transmission for MTC coverage enhancement</w:t>
            </w:r>
          </w:p>
        </w:tc>
        <w:tc>
          <w:tcPr>
            <w:tcW w:w="3220" w:type="dxa"/>
            <w:shd w:val="clear" w:color="auto" w:fill="auto"/>
            <w:vAlign w:val="center"/>
          </w:tcPr>
          <w:p w14:paraId="40DDFE3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1F6E829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0BB5D98" w14:textId="77777777" w:rsidTr="00E16671">
        <w:trPr>
          <w:trHeight w:val="20"/>
        </w:trPr>
        <w:tc>
          <w:tcPr>
            <w:tcW w:w="1100" w:type="dxa"/>
            <w:shd w:val="clear" w:color="auto" w:fill="auto"/>
            <w:vAlign w:val="center"/>
          </w:tcPr>
          <w:p w14:paraId="197B5913" w14:textId="55D2567F" w:rsidR="00612622" w:rsidRPr="000501C7" w:rsidRDefault="006A7CC1" w:rsidP="00F04C3E">
            <w:pPr>
              <w:jc w:val="both"/>
              <w:rPr>
                <w:rFonts w:ascii="Times New Roman" w:hAnsi="Times New Roman"/>
                <w:sz w:val="18"/>
                <w:szCs w:val="18"/>
                <w:lang w:eastAsia="ja-JP"/>
              </w:rPr>
            </w:pPr>
            <w:hyperlink r:id="rId325" w:history="1">
              <w:r w:rsidR="0035753F" w:rsidRPr="000501C7">
                <w:rPr>
                  <w:rStyle w:val="Hyperlink"/>
                  <w:rFonts w:ascii="Times New Roman" w:hAnsi="Times New Roman"/>
                  <w:sz w:val="18"/>
                  <w:szCs w:val="18"/>
                  <w:lang w:eastAsia="ja-JP"/>
                </w:rPr>
                <w:t>R1-135459</w:t>
              </w:r>
            </w:hyperlink>
          </w:p>
        </w:tc>
        <w:tc>
          <w:tcPr>
            <w:tcW w:w="4800" w:type="dxa"/>
            <w:shd w:val="clear" w:color="auto" w:fill="auto"/>
            <w:vAlign w:val="center"/>
          </w:tcPr>
          <w:p w14:paraId="2C14F44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Evaluation on PBCH repetition for MTC coverage enhancement</w:t>
            </w:r>
          </w:p>
        </w:tc>
        <w:tc>
          <w:tcPr>
            <w:tcW w:w="3220" w:type="dxa"/>
            <w:shd w:val="clear" w:color="auto" w:fill="auto"/>
            <w:vAlign w:val="center"/>
          </w:tcPr>
          <w:p w14:paraId="3AEB775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764D5B7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70E636A" w14:textId="77777777" w:rsidTr="00E16671">
        <w:trPr>
          <w:trHeight w:val="20"/>
        </w:trPr>
        <w:tc>
          <w:tcPr>
            <w:tcW w:w="1100" w:type="dxa"/>
            <w:shd w:val="clear" w:color="auto" w:fill="auto"/>
            <w:vAlign w:val="center"/>
          </w:tcPr>
          <w:p w14:paraId="7F0256DF" w14:textId="479C7AC9" w:rsidR="00612622" w:rsidRPr="000501C7" w:rsidRDefault="006A7CC1" w:rsidP="00F04C3E">
            <w:pPr>
              <w:jc w:val="both"/>
              <w:rPr>
                <w:rFonts w:ascii="Times New Roman" w:hAnsi="Times New Roman"/>
                <w:sz w:val="18"/>
                <w:szCs w:val="18"/>
                <w:lang w:eastAsia="ja-JP"/>
              </w:rPr>
            </w:pPr>
            <w:hyperlink r:id="rId326" w:history="1">
              <w:r w:rsidR="0035753F" w:rsidRPr="000501C7">
                <w:rPr>
                  <w:rStyle w:val="Hyperlink"/>
                  <w:rFonts w:ascii="Times New Roman" w:hAnsi="Times New Roman"/>
                  <w:sz w:val="18"/>
                  <w:szCs w:val="18"/>
                  <w:lang w:eastAsia="ja-JP"/>
                </w:rPr>
                <w:t>R1-135502</w:t>
              </w:r>
            </w:hyperlink>
          </w:p>
        </w:tc>
        <w:tc>
          <w:tcPr>
            <w:tcW w:w="4800" w:type="dxa"/>
            <w:shd w:val="clear" w:color="auto" w:fill="auto"/>
            <w:vAlign w:val="center"/>
          </w:tcPr>
          <w:p w14:paraId="17CBB43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PBCH Coverage Improvement for MTC Devices</w:t>
            </w:r>
          </w:p>
        </w:tc>
        <w:tc>
          <w:tcPr>
            <w:tcW w:w="3220" w:type="dxa"/>
            <w:shd w:val="clear" w:color="auto" w:fill="auto"/>
            <w:vAlign w:val="center"/>
          </w:tcPr>
          <w:p w14:paraId="7CCE01C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HTC</w:t>
            </w:r>
          </w:p>
        </w:tc>
        <w:tc>
          <w:tcPr>
            <w:tcW w:w="1340" w:type="dxa"/>
            <w:shd w:val="clear" w:color="auto" w:fill="auto"/>
            <w:vAlign w:val="center"/>
          </w:tcPr>
          <w:p w14:paraId="062791B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5D496C07" w14:textId="77777777" w:rsidTr="00E16671">
        <w:trPr>
          <w:trHeight w:val="20"/>
        </w:trPr>
        <w:tc>
          <w:tcPr>
            <w:tcW w:w="1100" w:type="dxa"/>
            <w:shd w:val="clear" w:color="auto" w:fill="auto"/>
            <w:vAlign w:val="center"/>
          </w:tcPr>
          <w:p w14:paraId="3E08A0FD" w14:textId="589FE1D7" w:rsidR="00612622" w:rsidRPr="000501C7" w:rsidRDefault="006A7CC1" w:rsidP="00F04C3E">
            <w:pPr>
              <w:jc w:val="both"/>
              <w:rPr>
                <w:rFonts w:ascii="Times New Roman" w:hAnsi="Times New Roman"/>
                <w:sz w:val="18"/>
                <w:szCs w:val="18"/>
                <w:lang w:eastAsia="ja-JP"/>
              </w:rPr>
            </w:pPr>
            <w:hyperlink r:id="rId327" w:history="1">
              <w:r w:rsidR="0035753F" w:rsidRPr="000501C7">
                <w:rPr>
                  <w:rStyle w:val="Hyperlink"/>
                  <w:rFonts w:ascii="Times New Roman" w:hAnsi="Times New Roman"/>
                  <w:sz w:val="18"/>
                  <w:szCs w:val="18"/>
                  <w:lang w:eastAsia="ja-JP"/>
                </w:rPr>
                <w:t>R1-135571</w:t>
              </w:r>
            </w:hyperlink>
          </w:p>
        </w:tc>
        <w:tc>
          <w:tcPr>
            <w:tcW w:w="4800" w:type="dxa"/>
            <w:shd w:val="clear" w:color="auto" w:fill="auto"/>
            <w:vAlign w:val="center"/>
          </w:tcPr>
          <w:p w14:paraId="6C14EEB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Performance Evaluation of PBCH With Repetition</w:t>
            </w:r>
          </w:p>
        </w:tc>
        <w:tc>
          <w:tcPr>
            <w:tcW w:w="3220" w:type="dxa"/>
            <w:shd w:val="clear" w:color="auto" w:fill="auto"/>
            <w:vAlign w:val="center"/>
          </w:tcPr>
          <w:p w14:paraId="7A15BB8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2EC882A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2795191" w14:textId="77777777" w:rsidTr="00E16671">
        <w:trPr>
          <w:trHeight w:val="20"/>
        </w:trPr>
        <w:tc>
          <w:tcPr>
            <w:tcW w:w="1100" w:type="dxa"/>
            <w:shd w:val="clear" w:color="auto" w:fill="auto"/>
            <w:vAlign w:val="center"/>
          </w:tcPr>
          <w:p w14:paraId="64C23231" w14:textId="73AC8917" w:rsidR="00612622" w:rsidRPr="000501C7" w:rsidRDefault="006A7CC1" w:rsidP="00F04C3E">
            <w:pPr>
              <w:jc w:val="both"/>
              <w:rPr>
                <w:rFonts w:ascii="Times New Roman" w:hAnsi="Times New Roman"/>
                <w:sz w:val="18"/>
                <w:szCs w:val="18"/>
                <w:lang w:eastAsia="ja-JP"/>
              </w:rPr>
            </w:pPr>
            <w:hyperlink r:id="rId328" w:history="1">
              <w:r w:rsidR="0035753F" w:rsidRPr="000501C7">
                <w:rPr>
                  <w:rStyle w:val="Hyperlink"/>
                  <w:rFonts w:ascii="Times New Roman" w:hAnsi="Times New Roman"/>
                  <w:sz w:val="18"/>
                  <w:szCs w:val="18"/>
                  <w:lang w:eastAsia="ja-JP"/>
                </w:rPr>
                <w:t>R1-135572</w:t>
              </w:r>
            </w:hyperlink>
          </w:p>
        </w:tc>
        <w:tc>
          <w:tcPr>
            <w:tcW w:w="4800" w:type="dxa"/>
            <w:shd w:val="clear" w:color="auto" w:fill="auto"/>
            <w:vAlign w:val="center"/>
          </w:tcPr>
          <w:p w14:paraId="090C5FF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SIB Coverage Enhancement </w:t>
            </w:r>
          </w:p>
        </w:tc>
        <w:tc>
          <w:tcPr>
            <w:tcW w:w="3220" w:type="dxa"/>
            <w:shd w:val="clear" w:color="auto" w:fill="auto"/>
            <w:vAlign w:val="center"/>
          </w:tcPr>
          <w:p w14:paraId="3ACB2CC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1F80924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932D6D7" w14:textId="77777777" w:rsidTr="00E16671">
        <w:trPr>
          <w:trHeight w:val="20"/>
        </w:trPr>
        <w:tc>
          <w:tcPr>
            <w:tcW w:w="1100" w:type="dxa"/>
            <w:shd w:val="clear" w:color="auto" w:fill="auto"/>
            <w:vAlign w:val="center"/>
          </w:tcPr>
          <w:p w14:paraId="233AE6FE" w14:textId="50AEC8AA" w:rsidR="00612622" w:rsidRPr="000501C7" w:rsidRDefault="006A7CC1" w:rsidP="00F04C3E">
            <w:pPr>
              <w:jc w:val="both"/>
              <w:rPr>
                <w:rFonts w:ascii="Times New Roman" w:hAnsi="Times New Roman"/>
                <w:sz w:val="18"/>
                <w:szCs w:val="18"/>
                <w:lang w:eastAsia="ja-JP"/>
              </w:rPr>
            </w:pPr>
            <w:hyperlink r:id="rId329" w:history="1">
              <w:r w:rsidR="0035753F" w:rsidRPr="000501C7">
                <w:rPr>
                  <w:rStyle w:val="Hyperlink"/>
                  <w:rFonts w:ascii="Times New Roman" w:hAnsi="Times New Roman"/>
                  <w:sz w:val="18"/>
                  <w:szCs w:val="18"/>
                  <w:lang w:eastAsia="ja-JP"/>
                </w:rPr>
                <w:t>R1-135601</w:t>
              </w:r>
            </w:hyperlink>
          </w:p>
        </w:tc>
        <w:tc>
          <w:tcPr>
            <w:tcW w:w="4800" w:type="dxa"/>
            <w:shd w:val="clear" w:color="auto" w:fill="auto"/>
            <w:vAlign w:val="center"/>
          </w:tcPr>
          <w:p w14:paraId="25BC646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On PBCH Coverage Enhancement for LC-MTC</w:t>
            </w:r>
          </w:p>
        </w:tc>
        <w:tc>
          <w:tcPr>
            <w:tcW w:w="3220" w:type="dxa"/>
            <w:shd w:val="clear" w:color="auto" w:fill="auto"/>
            <w:vAlign w:val="center"/>
          </w:tcPr>
          <w:p w14:paraId="4764C43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InterDigital</w:t>
            </w:r>
          </w:p>
        </w:tc>
        <w:tc>
          <w:tcPr>
            <w:tcW w:w="1340" w:type="dxa"/>
            <w:shd w:val="clear" w:color="auto" w:fill="auto"/>
            <w:vAlign w:val="center"/>
          </w:tcPr>
          <w:p w14:paraId="7FC87B65" w14:textId="1C1F4C8D"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330" w:history="1">
              <w:r w:rsidR="0035753F" w:rsidRPr="000501C7">
                <w:rPr>
                  <w:rStyle w:val="Hyperlink"/>
                  <w:rFonts w:ascii="Times New Roman" w:hAnsi="Times New Roman"/>
                  <w:sz w:val="18"/>
                  <w:szCs w:val="18"/>
                  <w:lang w:eastAsia="ja-JP"/>
                </w:rPr>
                <w:t>R1-134559</w:t>
              </w:r>
            </w:hyperlink>
            <w:r w:rsidRPr="000501C7">
              <w:rPr>
                <w:rFonts w:ascii="Times New Roman" w:hAnsi="Times New Roman"/>
                <w:sz w:val="18"/>
                <w:szCs w:val="18"/>
                <w:lang w:eastAsia="ja-JP"/>
              </w:rPr>
              <w:t>)</w:t>
            </w:r>
          </w:p>
        </w:tc>
      </w:tr>
      <w:tr w:rsidR="00612622" w:rsidRPr="000501C7" w14:paraId="7330895A" w14:textId="77777777" w:rsidTr="00E16671">
        <w:trPr>
          <w:trHeight w:val="20"/>
        </w:trPr>
        <w:tc>
          <w:tcPr>
            <w:tcW w:w="1100" w:type="dxa"/>
            <w:shd w:val="clear" w:color="auto" w:fill="auto"/>
            <w:vAlign w:val="center"/>
          </w:tcPr>
          <w:p w14:paraId="3E68C767" w14:textId="1B9C89A4" w:rsidR="00612622" w:rsidRPr="000501C7" w:rsidRDefault="006A7CC1" w:rsidP="00F04C3E">
            <w:pPr>
              <w:jc w:val="both"/>
              <w:rPr>
                <w:rFonts w:ascii="Times New Roman" w:hAnsi="Times New Roman"/>
                <w:sz w:val="18"/>
                <w:szCs w:val="18"/>
                <w:lang w:eastAsia="ja-JP"/>
              </w:rPr>
            </w:pPr>
            <w:hyperlink r:id="rId331" w:history="1">
              <w:r w:rsidR="0035753F" w:rsidRPr="000501C7">
                <w:rPr>
                  <w:rStyle w:val="Hyperlink"/>
                  <w:rFonts w:ascii="Times New Roman" w:hAnsi="Times New Roman"/>
                  <w:sz w:val="18"/>
                  <w:szCs w:val="18"/>
                  <w:lang w:eastAsia="ja-JP"/>
                </w:rPr>
                <w:t>R1-135644</w:t>
              </w:r>
            </w:hyperlink>
          </w:p>
        </w:tc>
        <w:tc>
          <w:tcPr>
            <w:tcW w:w="4800" w:type="dxa"/>
            <w:shd w:val="clear" w:color="auto" w:fill="auto"/>
            <w:vAlign w:val="center"/>
          </w:tcPr>
          <w:p w14:paraId="54B6975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information for enhanced coverage MTC UE</w:t>
            </w:r>
          </w:p>
        </w:tc>
        <w:tc>
          <w:tcPr>
            <w:tcW w:w="3220" w:type="dxa"/>
            <w:shd w:val="clear" w:color="auto" w:fill="auto"/>
            <w:vAlign w:val="center"/>
          </w:tcPr>
          <w:p w14:paraId="7BD8545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3528A43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92DA5DC" w14:textId="77777777" w:rsidTr="00E16671">
        <w:trPr>
          <w:trHeight w:val="20"/>
        </w:trPr>
        <w:tc>
          <w:tcPr>
            <w:tcW w:w="1100" w:type="dxa"/>
            <w:shd w:val="clear" w:color="auto" w:fill="auto"/>
            <w:vAlign w:val="center"/>
          </w:tcPr>
          <w:p w14:paraId="28122474" w14:textId="21C070BA" w:rsidR="00612622" w:rsidRPr="000501C7" w:rsidRDefault="006A7CC1" w:rsidP="00F04C3E">
            <w:pPr>
              <w:jc w:val="both"/>
              <w:rPr>
                <w:rFonts w:ascii="Times New Roman" w:hAnsi="Times New Roman"/>
                <w:sz w:val="18"/>
                <w:szCs w:val="18"/>
                <w:lang w:eastAsia="ja-JP"/>
              </w:rPr>
            </w:pPr>
            <w:hyperlink r:id="rId332" w:history="1">
              <w:r w:rsidR="0035753F" w:rsidRPr="000501C7">
                <w:rPr>
                  <w:rStyle w:val="Hyperlink"/>
                  <w:rFonts w:ascii="Times New Roman" w:hAnsi="Times New Roman"/>
                  <w:sz w:val="18"/>
                  <w:szCs w:val="18"/>
                  <w:lang w:eastAsia="ja-JP"/>
                </w:rPr>
                <w:t>R1-135823</w:t>
              </w:r>
            </w:hyperlink>
          </w:p>
        </w:tc>
        <w:tc>
          <w:tcPr>
            <w:tcW w:w="4800" w:type="dxa"/>
            <w:shd w:val="clear" w:color="auto" w:fill="auto"/>
            <w:vAlign w:val="center"/>
          </w:tcPr>
          <w:p w14:paraId="5B0D393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MTC Band Allocation Clarifications</w:t>
            </w:r>
          </w:p>
        </w:tc>
        <w:tc>
          <w:tcPr>
            <w:tcW w:w="3220" w:type="dxa"/>
            <w:shd w:val="clear" w:color="auto" w:fill="auto"/>
            <w:vAlign w:val="center"/>
          </w:tcPr>
          <w:p w14:paraId="2558492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46FBE930" w14:textId="2ED5D99E"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333" w:history="1">
              <w:r w:rsidR="0035753F" w:rsidRPr="000501C7">
                <w:rPr>
                  <w:rStyle w:val="Hyperlink"/>
                  <w:rFonts w:ascii="Times New Roman" w:hAnsi="Times New Roman"/>
                  <w:sz w:val="18"/>
                  <w:szCs w:val="18"/>
                  <w:lang w:eastAsia="ja-JP"/>
                </w:rPr>
                <w:t>R1-135133</w:t>
              </w:r>
            </w:hyperlink>
            <w:r w:rsidRPr="000501C7">
              <w:rPr>
                <w:rFonts w:ascii="Times New Roman" w:hAnsi="Times New Roman"/>
                <w:sz w:val="18"/>
                <w:szCs w:val="18"/>
                <w:lang w:eastAsia="ja-JP"/>
              </w:rPr>
              <w:t>)</w:t>
            </w:r>
          </w:p>
        </w:tc>
      </w:tr>
    </w:tbl>
    <w:p w14:paraId="7B9E991C" w14:textId="77777777" w:rsidR="00AF279A" w:rsidRPr="000501C7" w:rsidRDefault="00AF279A" w:rsidP="00F04C3E">
      <w:pPr>
        <w:pStyle w:val="Heading5"/>
        <w:jc w:val="both"/>
        <w:rPr>
          <w:rFonts w:ascii="Times New Roman" w:eastAsia="MS Mincho" w:hAnsi="Times New Roman" w:cs="Times New Roman"/>
          <w:i/>
          <w:iCs w:val="0"/>
          <w:lang w:eastAsia="ja-JP"/>
        </w:rPr>
      </w:pPr>
      <w:bookmarkStart w:id="127" w:name="_Toc379450649"/>
      <w:r w:rsidRPr="000501C7">
        <w:rPr>
          <w:rFonts w:ascii="Times New Roman" w:eastAsia="MS Mincho" w:hAnsi="Times New Roman" w:cs="Times New Roman"/>
          <w:i/>
          <w:iCs w:val="0"/>
          <w:lang w:eastAsia="ja-JP"/>
        </w:rPr>
        <w:t>PRACH</w:t>
      </w:r>
      <w:bookmarkEnd w:id="127"/>
    </w:p>
    <w:tbl>
      <w:tblPr>
        <w:tblW w:w="10460" w:type="dxa"/>
        <w:tblInd w:w="103" w:type="dxa"/>
        <w:tblLook w:val="0000" w:firstRow="0" w:lastRow="0" w:firstColumn="0" w:lastColumn="0" w:noHBand="0" w:noVBand="0"/>
      </w:tblPr>
      <w:tblGrid>
        <w:gridCol w:w="1100"/>
        <w:gridCol w:w="4800"/>
        <w:gridCol w:w="3220"/>
        <w:gridCol w:w="1340"/>
      </w:tblGrid>
      <w:tr w:rsidR="00E16671" w:rsidRPr="000501C7" w14:paraId="228259C7" w14:textId="77777777" w:rsidTr="00E1667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E64CA86" w14:textId="62A4FB9A" w:rsidR="00E16671" w:rsidRPr="000501C7" w:rsidRDefault="006A7CC1" w:rsidP="00F04C3E">
            <w:pPr>
              <w:jc w:val="both"/>
              <w:rPr>
                <w:rFonts w:ascii="Times New Roman" w:hAnsi="Times New Roman"/>
                <w:sz w:val="18"/>
                <w:szCs w:val="18"/>
                <w:lang w:eastAsia="ja-JP"/>
              </w:rPr>
            </w:pPr>
            <w:hyperlink r:id="rId334" w:history="1">
              <w:r w:rsidR="0035753F" w:rsidRPr="000501C7">
                <w:rPr>
                  <w:rStyle w:val="Hyperlink"/>
                  <w:rFonts w:ascii="Times New Roman" w:hAnsi="Times New Roman"/>
                  <w:sz w:val="18"/>
                  <w:szCs w:val="18"/>
                  <w:lang w:eastAsia="ja-JP"/>
                </w:rPr>
                <w:t>R1-135944</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4BBA3A31"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Way forward on P-RACH for MTC enhanced coverage</w:t>
            </w:r>
          </w:p>
        </w:tc>
        <w:tc>
          <w:tcPr>
            <w:tcW w:w="3220" w:type="dxa"/>
            <w:tcBorders>
              <w:top w:val="single" w:sz="4" w:space="0" w:color="auto"/>
              <w:left w:val="nil"/>
              <w:bottom w:val="single" w:sz="4" w:space="0" w:color="auto"/>
              <w:right w:val="single" w:sz="4" w:space="0" w:color="auto"/>
            </w:tcBorders>
            <w:shd w:val="clear" w:color="auto" w:fill="auto"/>
            <w:vAlign w:val="center"/>
          </w:tcPr>
          <w:p w14:paraId="42573687"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Vodafone Group</w:t>
            </w:r>
          </w:p>
        </w:tc>
        <w:tc>
          <w:tcPr>
            <w:tcW w:w="1340" w:type="dxa"/>
            <w:tcBorders>
              <w:top w:val="single" w:sz="4" w:space="0" w:color="auto"/>
              <w:left w:val="nil"/>
              <w:bottom w:val="single" w:sz="4" w:space="0" w:color="auto"/>
              <w:right w:val="single" w:sz="4" w:space="0" w:color="auto"/>
            </w:tcBorders>
            <w:shd w:val="clear" w:color="auto" w:fill="auto"/>
            <w:vAlign w:val="center"/>
          </w:tcPr>
          <w:p w14:paraId="26D3B2E2"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DBADA51" w14:textId="77777777" w:rsidR="00E16671" w:rsidRPr="000501C7" w:rsidRDefault="00E16671" w:rsidP="00F04C3E">
      <w:pPr>
        <w:jc w:val="both"/>
        <w:rPr>
          <w:rFonts w:ascii="Times New Roman" w:eastAsia="SimSun" w:hAnsi="Times New Roman"/>
          <w:kern w:val="2"/>
        </w:rPr>
      </w:pPr>
      <w:r w:rsidRPr="000501C7">
        <w:rPr>
          <w:rFonts w:ascii="Times New Roman" w:eastAsia="SimSun" w:hAnsi="Times New Roman"/>
          <w:kern w:val="2"/>
        </w:rPr>
        <w:t>The document was presented by Tim Frost from Vodafone.</w:t>
      </w:r>
    </w:p>
    <w:p w14:paraId="04564A05" w14:textId="77777777" w:rsidR="0067434D" w:rsidRPr="000501C7" w:rsidRDefault="0067434D" w:rsidP="00F04C3E">
      <w:pPr>
        <w:numPr>
          <w:ilvl w:val="0"/>
          <w:numId w:val="66"/>
        </w:numPr>
        <w:jc w:val="both"/>
        <w:rPr>
          <w:rFonts w:ascii="Times New Roman" w:eastAsia="SimSun" w:hAnsi="Times New Roman"/>
          <w:kern w:val="2"/>
        </w:rPr>
      </w:pPr>
      <w:r w:rsidRPr="000501C7">
        <w:rPr>
          <w:rFonts w:ascii="Times New Roman" w:eastAsia="SimSun" w:hAnsi="Times New Roman"/>
          <w:kern w:val="2"/>
        </w:rPr>
        <w:t>WA on usage of existing PRACH formats from RAN1#74bis is confirmed.</w:t>
      </w:r>
    </w:p>
    <w:p w14:paraId="7D624734" w14:textId="77777777" w:rsidR="0067434D" w:rsidRPr="000501C7" w:rsidRDefault="0067434D" w:rsidP="00F04C3E">
      <w:pPr>
        <w:numPr>
          <w:ilvl w:val="0"/>
          <w:numId w:val="66"/>
        </w:numPr>
        <w:jc w:val="both"/>
        <w:rPr>
          <w:rFonts w:ascii="Times New Roman" w:eastAsia="SimSun" w:hAnsi="Times New Roman"/>
          <w:kern w:val="2"/>
        </w:rPr>
      </w:pPr>
      <w:r w:rsidRPr="000501C7">
        <w:rPr>
          <w:rFonts w:ascii="Times New Roman" w:eastAsia="SimSun" w:hAnsi="Times New Roman"/>
          <w:kern w:val="2"/>
        </w:rPr>
        <w:t>Enhanced coverage UEs and legacy UE may share the same time/frequency resource. In this case, enhanced coverage UEs will use CDM to multiplex with legacy UEs.</w:t>
      </w:r>
    </w:p>
    <w:p w14:paraId="3E52883B" w14:textId="77777777" w:rsidR="0067434D" w:rsidRPr="000501C7" w:rsidRDefault="0067434D" w:rsidP="00F04C3E">
      <w:pPr>
        <w:numPr>
          <w:ilvl w:val="0"/>
          <w:numId w:val="66"/>
        </w:numPr>
        <w:jc w:val="both"/>
        <w:rPr>
          <w:rFonts w:ascii="Times New Roman" w:eastAsia="SimSun" w:hAnsi="Times New Roman"/>
          <w:kern w:val="2"/>
        </w:rPr>
      </w:pPr>
      <w:r w:rsidRPr="000501C7">
        <w:rPr>
          <w:rFonts w:ascii="Times New Roman" w:eastAsia="SimSun" w:hAnsi="Times New Roman"/>
          <w:kern w:val="2"/>
        </w:rPr>
        <w:t>In addition define time-frequency resource region separate for “enhanced coverage” UEs.</w:t>
      </w:r>
    </w:p>
    <w:p w14:paraId="7F412076" w14:textId="77777777" w:rsidR="0067434D" w:rsidRPr="000501C7" w:rsidRDefault="0067434D" w:rsidP="00F04C3E">
      <w:pPr>
        <w:numPr>
          <w:ilvl w:val="1"/>
          <w:numId w:val="66"/>
        </w:numPr>
        <w:jc w:val="both"/>
        <w:rPr>
          <w:rFonts w:ascii="Times New Roman" w:eastAsia="SimSun" w:hAnsi="Times New Roman"/>
          <w:kern w:val="2"/>
        </w:rPr>
      </w:pPr>
      <w:r w:rsidRPr="000501C7">
        <w:rPr>
          <w:rFonts w:ascii="Times New Roman" w:eastAsia="SimSun" w:hAnsi="Times New Roman"/>
          <w:kern w:val="2"/>
        </w:rPr>
        <w:t>Within new region, CDM is allowed.</w:t>
      </w:r>
    </w:p>
    <w:p w14:paraId="008757B1" w14:textId="77777777" w:rsidR="0067434D" w:rsidRPr="000501C7" w:rsidRDefault="0067434D" w:rsidP="00F04C3E">
      <w:pPr>
        <w:numPr>
          <w:ilvl w:val="1"/>
          <w:numId w:val="66"/>
        </w:numPr>
        <w:jc w:val="both"/>
        <w:rPr>
          <w:rFonts w:ascii="Times New Roman" w:eastAsia="SimSun" w:hAnsi="Times New Roman"/>
          <w:kern w:val="2"/>
        </w:rPr>
      </w:pPr>
      <w:r w:rsidRPr="000501C7">
        <w:rPr>
          <w:rFonts w:ascii="Times New Roman" w:eastAsia="SimSun" w:hAnsi="Times New Roman"/>
          <w:kern w:val="2"/>
        </w:rPr>
        <w:t>Specification of FDM in this region is FFS.</w:t>
      </w:r>
    </w:p>
    <w:p w14:paraId="633BC87D" w14:textId="77777777" w:rsidR="0067434D" w:rsidRPr="000501C7" w:rsidRDefault="0067434D" w:rsidP="00F04C3E">
      <w:pPr>
        <w:numPr>
          <w:ilvl w:val="1"/>
          <w:numId w:val="66"/>
        </w:numPr>
        <w:jc w:val="both"/>
        <w:rPr>
          <w:rFonts w:ascii="Times New Roman" w:eastAsia="SimSun" w:hAnsi="Times New Roman"/>
          <w:kern w:val="2"/>
        </w:rPr>
      </w:pPr>
      <w:r w:rsidRPr="000501C7">
        <w:rPr>
          <w:rFonts w:ascii="Times New Roman" w:eastAsia="SimSun" w:hAnsi="Times New Roman"/>
          <w:kern w:val="2"/>
        </w:rPr>
        <w:t>Specification of Frequency Hopping within this region is FFS.</w:t>
      </w:r>
    </w:p>
    <w:p w14:paraId="07873D2E" w14:textId="77777777" w:rsidR="0067434D" w:rsidRPr="000501C7" w:rsidRDefault="0067434D" w:rsidP="00F04C3E">
      <w:pPr>
        <w:numPr>
          <w:ilvl w:val="0"/>
          <w:numId w:val="66"/>
        </w:numPr>
        <w:jc w:val="both"/>
        <w:rPr>
          <w:rFonts w:ascii="Times New Roman" w:eastAsia="SimSun" w:hAnsi="Times New Roman"/>
          <w:kern w:val="2"/>
        </w:rPr>
      </w:pPr>
      <w:r w:rsidRPr="000501C7">
        <w:rPr>
          <w:rFonts w:ascii="Times New Roman" w:eastAsia="SimSun" w:hAnsi="Times New Roman"/>
          <w:kern w:val="2"/>
        </w:rPr>
        <w:t>NOTE: RACH resource mapping for the “low complexity UE not requiring enhanced coverage” is FFS.</w:t>
      </w:r>
    </w:p>
    <w:p w14:paraId="6A42BD83"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67434D" w:rsidRPr="000501C7">
        <w:rPr>
          <w:rFonts w:ascii="Times New Roman" w:hAnsi="Times New Roman"/>
        </w:rPr>
        <w:t>, modified and agreed as:</w:t>
      </w:r>
    </w:p>
    <w:p w14:paraId="1D6D4673" w14:textId="77777777" w:rsidR="005D366D" w:rsidRPr="000501C7" w:rsidRDefault="005D366D" w:rsidP="00F04C3E">
      <w:pPr>
        <w:jc w:val="both"/>
        <w:rPr>
          <w:rFonts w:ascii="Times New Roman" w:hAnsi="Times New Roman"/>
          <w:b/>
          <w:lang w:eastAsia="ja-JP"/>
        </w:rPr>
      </w:pPr>
    </w:p>
    <w:p w14:paraId="043466EC" w14:textId="77777777" w:rsidR="0067434D" w:rsidRPr="000501C7" w:rsidRDefault="0067434D" w:rsidP="00F04C3E">
      <w:pPr>
        <w:jc w:val="both"/>
        <w:rPr>
          <w:rFonts w:ascii="Times New Roman" w:eastAsia="MS Mincho" w:hAnsi="Times New Roman"/>
          <w:bCs/>
          <w:szCs w:val="20"/>
          <w:u w:val="single"/>
          <w:lang w:eastAsia="ja-JP"/>
        </w:rPr>
      </w:pPr>
      <w:r w:rsidRPr="000501C7">
        <w:rPr>
          <w:rFonts w:ascii="Times New Roman" w:eastAsia="MS Mincho" w:hAnsi="Times New Roman"/>
          <w:bCs/>
          <w:szCs w:val="20"/>
          <w:highlight w:val="green"/>
          <w:u w:val="single"/>
          <w:lang w:eastAsia="ja-JP"/>
        </w:rPr>
        <w:t>Agreements:</w:t>
      </w:r>
    </w:p>
    <w:p w14:paraId="695D279A" w14:textId="77777777" w:rsidR="0067434D" w:rsidRPr="000501C7" w:rsidRDefault="0067434D" w:rsidP="00F04C3E">
      <w:pPr>
        <w:numPr>
          <w:ilvl w:val="0"/>
          <w:numId w:val="67"/>
        </w:numPr>
        <w:jc w:val="both"/>
        <w:rPr>
          <w:rFonts w:ascii="Times New Roman" w:eastAsia="MS PGothic" w:hAnsi="Times New Roman"/>
          <w:szCs w:val="20"/>
          <w:lang w:eastAsia="ja-JP"/>
        </w:rPr>
      </w:pPr>
      <w:r w:rsidRPr="000501C7">
        <w:rPr>
          <w:rFonts w:ascii="Times New Roman" w:eastAsia="MS PGothic" w:hAnsi="Times New Roman"/>
          <w:szCs w:val="20"/>
          <w:lang w:eastAsia="ja-JP"/>
        </w:rPr>
        <w:t>WA on usage of existing PRACH formats from RAN1#74bis is confirmed.</w:t>
      </w:r>
    </w:p>
    <w:p w14:paraId="35C51DCE" w14:textId="77777777" w:rsidR="0067434D" w:rsidRPr="000501C7" w:rsidRDefault="0067434D" w:rsidP="00F04C3E">
      <w:pPr>
        <w:numPr>
          <w:ilvl w:val="0"/>
          <w:numId w:val="67"/>
        </w:numPr>
        <w:jc w:val="both"/>
        <w:rPr>
          <w:rFonts w:ascii="Times New Roman" w:eastAsia="MS PGothic" w:hAnsi="Times New Roman"/>
          <w:szCs w:val="20"/>
          <w:lang w:eastAsia="ja-JP"/>
        </w:rPr>
      </w:pPr>
      <w:r w:rsidRPr="000501C7">
        <w:rPr>
          <w:rFonts w:ascii="Times New Roman" w:eastAsia="MS PGothic" w:hAnsi="Times New Roman"/>
          <w:szCs w:val="20"/>
          <w:lang w:eastAsia="ja-JP"/>
        </w:rPr>
        <w:t xml:space="preserve">Enhanced coverage UEs and legacy UE may share the same time/frequency resource. In this case, enhanced coverage UEs will use CDM to multiplex with legacy UEs. </w:t>
      </w:r>
    </w:p>
    <w:p w14:paraId="66154006" w14:textId="77777777" w:rsidR="0067434D" w:rsidRPr="000501C7" w:rsidRDefault="0067434D" w:rsidP="00F04C3E">
      <w:pPr>
        <w:numPr>
          <w:ilvl w:val="1"/>
          <w:numId w:val="67"/>
        </w:numPr>
        <w:jc w:val="both"/>
        <w:rPr>
          <w:rFonts w:ascii="Times New Roman" w:eastAsia="MS PGothic" w:hAnsi="Times New Roman"/>
          <w:szCs w:val="20"/>
          <w:lang w:eastAsia="ja-JP"/>
        </w:rPr>
      </w:pPr>
      <w:r w:rsidRPr="000501C7">
        <w:rPr>
          <w:rFonts w:ascii="Times New Roman" w:eastAsia="MS PGothic" w:hAnsi="Times New Roman"/>
          <w:szCs w:val="20"/>
          <w:lang w:eastAsia="ja-JP"/>
        </w:rPr>
        <w:t>FFS for multiplexing repetition level(s) within shared time/freq. resources</w:t>
      </w:r>
    </w:p>
    <w:p w14:paraId="58461E5D" w14:textId="77777777" w:rsidR="0067434D" w:rsidRPr="000501C7" w:rsidRDefault="0067434D" w:rsidP="00F04C3E">
      <w:pPr>
        <w:numPr>
          <w:ilvl w:val="0"/>
          <w:numId w:val="67"/>
        </w:numPr>
        <w:jc w:val="both"/>
        <w:rPr>
          <w:rFonts w:ascii="Times New Roman" w:eastAsia="MS PGothic" w:hAnsi="Times New Roman"/>
          <w:szCs w:val="20"/>
          <w:lang w:eastAsia="ja-JP"/>
        </w:rPr>
      </w:pPr>
      <w:r w:rsidRPr="000501C7">
        <w:rPr>
          <w:rFonts w:ascii="Times New Roman" w:eastAsia="MS PGothic" w:hAnsi="Times New Roman"/>
          <w:szCs w:val="20"/>
          <w:lang w:eastAsia="ja-JP"/>
        </w:rPr>
        <w:t>In addition define additional time/freq. resource region(s) separate for “enhanced coverage” UEs.</w:t>
      </w:r>
    </w:p>
    <w:p w14:paraId="1507BD1D" w14:textId="77777777" w:rsidR="0067434D" w:rsidRPr="000501C7" w:rsidRDefault="0067434D" w:rsidP="00F04C3E">
      <w:pPr>
        <w:numPr>
          <w:ilvl w:val="1"/>
          <w:numId w:val="67"/>
        </w:numPr>
        <w:jc w:val="both"/>
        <w:rPr>
          <w:rFonts w:ascii="Times New Roman" w:eastAsia="MS PGothic" w:hAnsi="Times New Roman"/>
          <w:szCs w:val="20"/>
          <w:lang w:eastAsia="ja-JP"/>
        </w:rPr>
      </w:pPr>
      <w:r w:rsidRPr="000501C7">
        <w:rPr>
          <w:rFonts w:ascii="Times New Roman" w:eastAsia="MS PGothic" w:hAnsi="Times New Roman"/>
          <w:szCs w:val="20"/>
          <w:lang w:eastAsia="ja-JP"/>
        </w:rPr>
        <w:t>Within new region, at least CDM is allowed.</w:t>
      </w:r>
    </w:p>
    <w:p w14:paraId="64EEC784" w14:textId="77777777" w:rsidR="0067434D" w:rsidRPr="000501C7" w:rsidRDefault="0067434D" w:rsidP="00F04C3E">
      <w:pPr>
        <w:numPr>
          <w:ilvl w:val="0"/>
          <w:numId w:val="67"/>
        </w:numPr>
        <w:jc w:val="both"/>
        <w:rPr>
          <w:rFonts w:ascii="Times New Roman" w:eastAsia="MS PGothic" w:hAnsi="Times New Roman"/>
          <w:szCs w:val="20"/>
          <w:lang w:eastAsia="ja-JP"/>
        </w:rPr>
      </w:pPr>
      <w:r w:rsidRPr="000501C7">
        <w:rPr>
          <w:rFonts w:ascii="Times New Roman" w:eastAsia="MS PGothic" w:hAnsi="Times New Roman"/>
          <w:szCs w:val="20"/>
          <w:lang w:eastAsia="ja-JP"/>
        </w:rPr>
        <w:t>FFS for Frequency Hopping</w:t>
      </w:r>
    </w:p>
    <w:p w14:paraId="376905D2" w14:textId="77777777" w:rsidR="0067434D" w:rsidRPr="000501C7" w:rsidRDefault="0067434D" w:rsidP="00F04C3E">
      <w:pPr>
        <w:numPr>
          <w:ilvl w:val="0"/>
          <w:numId w:val="67"/>
        </w:numPr>
        <w:jc w:val="both"/>
        <w:rPr>
          <w:rFonts w:ascii="Times New Roman" w:eastAsia="MS PGothic" w:hAnsi="Times New Roman"/>
          <w:color w:val="000000"/>
          <w:szCs w:val="20"/>
          <w:lang w:eastAsia="ja-JP"/>
        </w:rPr>
      </w:pPr>
      <w:r w:rsidRPr="000501C7">
        <w:rPr>
          <w:rFonts w:ascii="Times New Roman" w:eastAsia="MS PGothic" w:hAnsi="Times New Roman"/>
          <w:szCs w:val="20"/>
          <w:lang w:eastAsia="ja-JP"/>
        </w:rPr>
        <w:t>NOTE: RACH resource mapping for the “low complexity UE not requiring enhanced coverage” is FFS.</w:t>
      </w:r>
    </w:p>
    <w:p w14:paraId="53110E39" w14:textId="77777777" w:rsidR="0067434D" w:rsidRPr="000501C7" w:rsidRDefault="0067434D" w:rsidP="00F04C3E">
      <w:pPr>
        <w:jc w:val="both"/>
        <w:rPr>
          <w:rFonts w:ascii="Times New Roman" w:hAnsi="Times New Roman"/>
          <w:b/>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E16671" w:rsidRPr="000501C7" w14:paraId="3400CBA9" w14:textId="77777777" w:rsidTr="00E16671">
        <w:trPr>
          <w:trHeight w:val="20"/>
        </w:trPr>
        <w:tc>
          <w:tcPr>
            <w:tcW w:w="1100" w:type="dxa"/>
            <w:shd w:val="clear" w:color="auto" w:fill="auto"/>
            <w:vAlign w:val="center"/>
          </w:tcPr>
          <w:p w14:paraId="505B7EBE" w14:textId="657691F6" w:rsidR="00E16671" w:rsidRPr="000501C7" w:rsidRDefault="006A7CC1" w:rsidP="00F04C3E">
            <w:pPr>
              <w:jc w:val="both"/>
              <w:rPr>
                <w:rFonts w:ascii="Times New Roman" w:hAnsi="Times New Roman"/>
                <w:sz w:val="18"/>
                <w:szCs w:val="18"/>
                <w:lang w:eastAsia="ja-JP"/>
              </w:rPr>
            </w:pPr>
            <w:hyperlink r:id="rId335" w:history="1">
              <w:r w:rsidR="0035753F" w:rsidRPr="000501C7">
                <w:rPr>
                  <w:rStyle w:val="Hyperlink"/>
                  <w:rFonts w:ascii="Times New Roman" w:hAnsi="Times New Roman"/>
                  <w:sz w:val="18"/>
                  <w:szCs w:val="18"/>
                  <w:lang w:eastAsia="ja-JP"/>
                </w:rPr>
                <w:t>R1-135104</w:t>
              </w:r>
            </w:hyperlink>
          </w:p>
        </w:tc>
        <w:tc>
          <w:tcPr>
            <w:tcW w:w="4800" w:type="dxa"/>
            <w:shd w:val="clear" w:color="auto" w:fill="auto"/>
            <w:vAlign w:val="center"/>
          </w:tcPr>
          <w:p w14:paraId="611A174A"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Coverage enhancement of PRACH for low cost MTC</w:t>
            </w:r>
          </w:p>
        </w:tc>
        <w:tc>
          <w:tcPr>
            <w:tcW w:w="3220" w:type="dxa"/>
            <w:shd w:val="clear" w:color="auto" w:fill="auto"/>
            <w:vAlign w:val="center"/>
          </w:tcPr>
          <w:p w14:paraId="40FC4AAC"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29C98BB1" w14:textId="77777777" w:rsidR="00E16671" w:rsidRPr="000501C7" w:rsidRDefault="00E1667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D91DB61" w14:textId="77777777" w:rsidR="00E16671" w:rsidRPr="000501C7" w:rsidRDefault="00E16671"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F99C890" w14:textId="77777777" w:rsidR="00E16671" w:rsidRPr="000501C7" w:rsidRDefault="00E16671" w:rsidP="00F04C3E">
      <w:pPr>
        <w:jc w:val="both"/>
        <w:rPr>
          <w:rFonts w:ascii="Times New Roman" w:hAnsi="Times New Roman"/>
          <w:lang w:eastAsia="ja-JP"/>
        </w:rPr>
      </w:pPr>
    </w:p>
    <w:p w14:paraId="49B04295" w14:textId="77777777" w:rsidR="00531EDD" w:rsidRPr="000501C7" w:rsidRDefault="00531EDD" w:rsidP="00F04C3E">
      <w:pPr>
        <w:jc w:val="both"/>
        <w:rPr>
          <w:rFonts w:ascii="Times New Roman" w:hAnsi="Times New Roman"/>
          <w:lang w:eastAsia="ja-JP"/>
        </w:rPr>
      </w:pPr>
      <w:r w:rsidRPr="000501C7">
        <w:rPr>
          <w:rFonts w:ascii="Times New Roman" w:hAnsi="Times New Roman"/>
          <w:b/>
          <w:lang w:eastAsia="ja-JP"/>
        </w:rPr>
        <w:t>Thursday 14</w:t>
      </w:r>
      <w:r w:rsidRPr="000501C7">
        <w:rPr>
          <w:rFonts w:ascii="Times New Roman" w:hAnsi="Times New Roman"/>
          <w:b/>
          <w:vertAlign w:val="superscript"/>
          <w:lang w:eastAsia="ja-JP"/>
        </w:rPr>
        <w:t>th</w:t>
      </w:r>
      <w:r w:rsidRPr="000501C7">
        <w:rPr>
          <w:rFonts w:ascii="Times New Roman" w:hAnsi="Times New Roman"/>
          <w:b/>
          <w:lang w:eastAsia="ja-JP"/>
        </w:rPr>
        <w:t xml:space="preserve"> session</w:t>
      </w:r>
    </w:p>
    <w:p w14:paraId="09F73B27" w14:textId="05ECEDCD" w:rsidR="00531EDD" w:rsidRPr="000501C7" w:rsidRDefault="00531EDD" w:rsidP="00F04C3E">
      <w:pPr>
        <w:jc w:val="both"/>
        <w:rPr>
          <w:rFonts w:ascii="Times New Roman" w:hAnsi="Times New Roman"/>
          <w:lang w:eastAsia="ja-JP"/>
        </w:rPr>
      </w:pPr>
      <w:r w:rsidRPr="000501C7">
        <w:rPr>
          <w:rFonts w:ascii="Times New Roman" w:hAnsi="Times New Roman"/>
          <w:lang w:eastAsia="ja-JP"/>
        </w:rPr>
        <w:t xml:space="preserve">Continued the remaining part of WF in </w:t>
      </w:r>
      <w:hyperlink r:id="rId336" w:history="1">
        <w:r w:rsidR="0035753F" w:rsidRPr="000501C7">
          <w:rPr>
            <w:rStyle w:val="Hyperlink"/>
            <w:rFonts w:ascii="Times New Roman" w:hAnsi="Times New Roman"/>
            <w:lang w:eastAsia="ja-JP"/>
          </w:rPr>
          <w:t>R1-135944</w:t>
        </w:r>
      </w:hyperlink>
      <w:r w:rsidRPr="000501C7">
        <w:rPr>
          <w:rFonts w:ascii="Times New Roman" w:hAnsi="Times New Roman"/>
          <w:lang w:eastAsia="ja-JP"/>
        </w:rPr>
        <w:t>:</w:t>
      </w:r>
    </w:p>
    <w:p w14:paraId="6CA505A8" w14:textId="77777777" w:rsidR="00531EDD" w:rsidRPr="000501C7" w:rsidRDefault="00531EDD" w:rsidP="003743B5">
      <w:pPr>
        <w:numPr>
          <w:ilvl w:val="0"/>
          <w:numId w:val="134"/>
        </w:numPr>
        <w:jc w:val="both"/>
        <w:rPr>
          <w:rFonts w:ascii="Times New Roman" w:hAnsi="Times New Roman"/>
          <w:lang w:eastAsia="ja-JP"/>
        </w:rPr>
      </w:pPr>
      <w:r w:rsidRPr="000501C7">
        <w:rPr>
          <w:rFonts w:ascii="Times New Roman" w:hAnsi="Times New Roman"/>
          <w:lang w:eastAsia="ja-JP"/>
        </w:rPr>
        <w:t xml:space="preserve">Specified maximum numbers of levels: Working assumption of 3 (this does not include “zero coverage extension”). More evidence needed if we were to extend this. </w:t>
      </w:r>
    </w:p>
    <w:p w14:paraId="11D6EA9B" w14:textId="77777777" w:rsidR="00531EDD" w:rsidRPr="000501C7" w:rsidRDefault="00531EDD" w:rsidP="003743B5">
      <w:pPr>
        <w:numPr>
          <w:ilvl w:val="0"/>
          <w:numId w:val="134"/>
        </w:numPr>
        <w:jc w:val="both"/>
        <w:rPr>
          <w:rFonts w:ascii="Times New Roman" w:hAnsi="Times New Roman"/>
          <w:lang w:eastAsia="ja-JP"/>
        </w:rPr>
      </w:pPr>
      <w:r w:rsidRPr="000501C7">
        <w:rPr>
          <w:rFonts w:ascii="Times New Roman" w:hAnsi="Times New Roman"/>
          <w:lang w:eastAsia="ja-JP"/>
        </w:rPr>
        <w:t>eNB-configurable number of levels (1, 2, 3) up to specified max level.</w:t>
      </w:r>
    </w:p>
    <w:p w14:paraId="7CF2F76C" w14:textId="77777777" w:rsidR="00531EDD" w:rsidRPr="000501C7" w:rsidRDefault="00531EDD" w:rsidP="003743B5">
      <w:pPr>
        <w:numPr>
          <w:ilvl w:val="0"/>
          <w:numId w:val="134"/>
        </w:numPr>
        <w:jc w:val="both"/>
        <w:rPr>
          <w:rFonts w:ascii="Times New Roman" w:hAnsi="Times New Roman"/>
          <w:lang w:eastAsia="ja-JP"/>
        </w:rPr>
      </w:pPr>
      <w:r w:rsidRPr="000501C7">
        <w:rPr>
          <w:rFonts w:ascii="Times New Roman" w:hAnsi="Times New Roman"/>
          <w:lang w:eastAsia="ja-JP"/>
        </w:rPr>
        <w:t xml:space="preserve">Number of repetitions per level: </w:t>
      </w:r>
    </w:p>
    <w:p w14:paraId="100AF681" w14:textId="2AA1C403" w:rsidR="00531EDD" w:rsidRPr="000501C7" w:rsidRDefault="000501C7" w:rsidP="003743B5">
      <w:pPr>
        <w:numPr>
          <w:ilvl w:val="1"/>
          <w:numId w:val="134"/>
        </w:numPr>
        <w:jc w:val="both"/>
        <w:rPr>
          <w:rFonts w:ascii="Times New Roman" w:hAnsi="Times New Roman"/>
          <w:lang w:eastAsia="ja-JP"/>
        </w:rPr>
      </w:pPr>
      <w:r w:rsidRPr="000501C7">
        <w:rPr>
          <w:rFonts w:ascii="Times New Roman" w:hAnsi="Times New Roman"/>
          <w:lang w:eastAsia="ja-JP"/>
        </w:rPr>
        <w:t>Working</w:t>
      </w:r>
      <w:r w:rsidR="00531EDD" w:rsidRPr="000501C7">
        <w:rPr>
          <w:rFonts w:ascii="Times New Roman" w:hAnsi="Times New Roman"/>
          <w:lang w:eastAsia="ja-JP"/>
        </w:rPr>
        <w:t xml:space="preserve"> assumption: configurable value. </w:t>
      </w:r>
    </w:p>
    <w:p w14:paraId="0F9F678B" w14:textId="77777777" w:rsidR="00531EDD" w:rsidRPr="000501C7" w:rsidRDefault="00531EDD" w:rsidP="003743B5">
      <w:pPr>
        <w:numPr>
          <w:ilvl w:val="1"/>
          <w:numId w:val="134"/>
        </w:numPr>
        <w:jc w:val="both"/>
        <w:rPr>
          <w:rFonts w:ascii="Times New Roman" w:hAnsi="Times New Roman"/>
          <w:lang w:eastAsia="ja-JP"/>
        </w:rPr>
      </w:pPr>
      <w:r w:rsidRPr="000501C7">
        <w:rPr>
          <w:rFonts w:ascii="Times New Roman" w:hAnsi="Times New Roman"/>
          <w:lang w:eastAsia="ja-JP"/>
        </w:rPr>
        <w:t>FFS ranges of this value per level – come back later in week.</w:t>
      </w:r>
    </w:p>
    <w:p w14:paraId="7153E735" w14:textId="77777777" w:rsidR="00531EDD" w:rsidRPr="000501C7" w:rsidRDefault="00531EDD" w:rsidP="003743B5">
      <w:pPr>
        <w:numPr>
          <w:ilvl w:val="0"/>
          <w:numId w:val="134"/>
        </w:numPr>
        <w:jc w:val="both"/>
        <w:rPr>
          <w:rFonts w:ascii="Times New Roman" w:hAnsi="Times New Roman"/>
          <w:lang w:eastAsia="ja-JP"/>
        </w:rPr>
      </w:pPr>
      <w:r w:rsidRPr="000501C7">
        <w:rPr>
          <w:rFonts w:ascii="Times New Roman" w:hAnsi="Times New Roman"/>
          <w:lang w:eastAsia="ja-JP"/>
        </w:rPr>
        <w:t>1 attempt = configured number of repetitions.</w:t>
      </w:r>
    </w:p>
    <w:p w14:paraId="3AD9C06F" w14:textId="77777777" w:rsidR="00531EDD" w:rsidRPr="000501C7" w:rsidRDefault="00531EDD" w:rsidP="003743B5">
      <w:pPr>
        <w:numPr>
          <w:ilvl w:val="0"/>
          <w:numId w:val="134"/>
        </w:numPr>
        <w:jc w:val="both"/>
        <w:rPr>
          <w:rFonts w:ascii="Times New Roman" w:hAnsi="Times New Roman"/>
          <w:lang w:eastAsia="ja-JP"/>
        </w:rPr>
      </w:pPr>
      <w:r w:rsidRPr="000501C7">
        <w:rPr>
          <w:rFonts w:ascii="Times New Roman" w:hAnsi="Times New Roman"/>
          <w:lang w:eastAsia="ja-JP"/>
        </w:rPr>
        <w:t xml:space="preserve">If UE does not receive a RAR after 1 attempt, it moves to next highest level (e.g. 5 to 10, and 10 to 15). </w:t>
      </w:r>
    </w:p>
    <w:p w14:paraId="4EB8369E" w14:textId="4AF65193" w:rsidR="00531EDD" w:rsidRPr="000501C7" w:rsidRDefault="00531EDD" w:rsidP="003743B5">
      <w:pPr>
        <w:numPr>
          <w:ilvl w:val="0"/>
          <w:numId w:val="134"/>
        </w:numPr>
        <w:jc w:val="both"/>
        <w:rPr>
          <w:rFonts w:ascii="Times New Roman" w:hAnsi="Times New Roman"/>
          <w:lang w:eastAsia="ja-JP"/>
        </w:rPr>
      </w:pPr>
      <w:r w:rsidRPr="000501C7">
        <w:rPr>
          <w:rFonts w:ascii="Times New Roman" w:hAnsi="Times New Roman"/>
          <w:lang w:eastAsia="ja-JP"/>
        </w:rPr>
        <w:lastRenderedPageBreak/>
        <w:t xml:space="preserve">At highest level, FFS on how many attempts are allowed, and the overall procedure (e.g. Backoff </w:t>
      </w:r>
      <w:r w:rsidR="000501C7" w:rsidRPr="000501C7">
        <w:rPr>
          <w:rFonts w:ascii="Times New Roman" w:hAnsi="Times New Roman"/>
          <w:lang w:eastAsia="ja-JP"/>
        </w:rPr>
        <w:t>etc.</w:t>
      </w:r>
      <w:r w:rsidRPr="000501C7">
        <w:rPr>
          <w:rFonts w:ascii="Times New Roman" w:hAnsi="Times New Roman"/>
          <w:lang w:eastAsia="ja-JP"/>
        </w:rPr>
        <w:t>).</w:t>
      </w:r>
    </w:p>
    <w:p w14:paraId="0C143281" w14:textId="77777777" w:rsidR="00531EDD" w:rsidRPr="000501C7" w:rsidRDefault="00531EDD" w:rsidP="003743B5">
      <w:pPr>
        <w:numPr>
          <w:ilvl w:val="0"/>
          <w:numId w:val="134"/>
        </w:numPr>
        <w:jc w:val="both"/>
        <w:rPr>
          <w:rFonts w:ascii="Times New Roman" w:hAnsi="Times New Roman"/>
          <w:lang w:eastAsia="ja-JP"/>
        </w:rPr>
      </w:pPr>
      <w:r w:rsidRPr="000501C7">
        <w:rPr>
          <w:rFonts w:ascii="Times New Roman" w:hAnsi="Times New Roman"/>
          <w:lang w:eastAsia="ja-JP"/>
        </w:rPr>
        <w:t xml:space="preserve">Starting level: </w:t>
      </w:r>
    </w:p>
    <w:p w14:paraId="7DE22FF0" w14:textId="4B9EEC90" w:rsidR="00531EDD" w:rsidRPr="000501C7" w:rsidRDefault="00531EDD" w:rsidP="003743B5">
      <w:pPr>
        <w:numPr>
          <w:ilvl w:val="1"/>
          <w:numId w:val="134"/>
        </w:numPr>
        <w:jc w:val="both"/>
        <w:rPr>
          <w:rFonts w:ascii="Times New Roman" w:hAnsi="Times New Roman"/>
          <w:lang w:eastAsia="ja-JP"/>
        </w:rPr>
      </w:pPr>
      <w:r w:rsidRPr="000501C7">
        <w:rPr>
          <w:rFonts w:ascii="Times New Roman" w:hAnsi="Times New Roman"/>
          <w:lang w:eastAsia="ja-JP"/>
        </w:rPr>
        <w:t xml:space="preserve">Start at the lowest level as baseline in </w:t>
      </w:r>
      <w:r w:rsidR="000501C7" w:rsidRPr="000501C7">
        <w:rPr>
          <w:rFonts w:ascii="Times New Roman" w:hAnsi="Times New Roman"/>
          <w:lang w:eastAsia="ja-JP"/>
        </w:rPr>
        <w:t>initial IDLE</w:t>
      </w:r>
      <w:r w:rsidRPr="000501C7">
        <w:rPr>
          <w:rFonts w:ascii="Times New Roman" w:hAnsi="Times New Roman"/>
          <w:lang w:eastAsia="ja-JP"/>
        </w:rPr>
        <w:t xml:space="preserve"> mode access case. We could allow optimisations so UE can instead decide the starting level (e.g. based on defined measurements or other means), but FFS on the way of detecting and specifying that (more analysis invited for next meeting).</w:t>
      </w:r>
    </w:p>
    <w:p w14:paraId="6956096A" w14:textId="77777777" w:rsidR="00531EDD" w:rsidRPr="000501C7" w:rsidRDefault="00531EDD" w:rsidP="003743B5">
      <w:pPr>
        <w:numPr>
          <w:ilvl w:val="1"/>
          <w:numId w:val="134"/>
        </w:numPr>
        <w:jc w:val="both"/>
        <w:rPr>
          <w:rFonts w:ascii="Times New Roman" w:hAnsi="Times New Roman"/>
          <w:lang w:eastAsia="ja-JP"/>
        </w:rPr>
      </w:pPr>
      <w:r w:rsidRPr="000501C7">
        <w:rPr>
          <w:rFonts w:ascii="Times New Roman" w:hAnsi="Times New Roman"/>
          <w:lang w:eastAsia="ja-JP"/>
        </w:rPr>
        <w:t>In RRC connected mode could be configured by eNB (dedicated RRC signalling).</w:t>
      </w:r>
    </w:p>
    <w:p w14:paraId="24B411D5" w14:textId="77777777" w:rsidR="00531EDD" w:rsidRPr="000501C7" w:rsidRDefault="00531EDD" w:rsidP="003743B5">
      <w:pPr>
        <w:numPr>
          <w:ilvl w:val="0"/>
          <w:numId w:val="134"/>
        </w:numPr>
        <w:jc w:val="both"/>
        <w:rPr>
          <w:rFonts w:ascii="Times New Roman" w:hAnsi="Times New Roman"/>
          <w:lang w:eastAsia="ja-JP"/>
        </w:rPr>
      </w:pPr>
      <w:r w:rsidRPr="000501C7">
        <w:rPr>
          <w:rFonts w:ascii="Times New Roman" w:hAnsi="Times New Roman"/>
          <w:lang w:eastAsia="ja-JP"/>
        </w:rPr>
        <w:t>NOTE: Pmissed-detection relaxation only impacts the max number of possible repetitions overall we need to specify.</w:t>
      </w:r>
    </w:p>
    <w:p w14:paraId="2B1CE88E" w14:textId="77777777" w:rsidR="00531EDD" w:rsidRPr="000501C7" w:rsidRDefault="00531EDD" w:rsidP="00F04C3E">
      <w:pPr>
        <w:jc w:val="both"/>
        <w:rPr>
          <w:rFonts w:ascii="Times New Roman" w:hAnsi="Times New Roman"/>
          <w:lang w:eastAsia="ja-JP"/>
        </w:rPr>
      </w:pPr>
    </w:p>
    <w:p w14:paraId="0F1250B4" w14:textId="77777777" w:rsidR="003743B5" w:rsidRPr="000501C7" w:rsidRDefault="003743B5" w:rsidP="003743B5">
      <w:pPr>
        <w:rPr>
          <w:rFonts w:ascii="Times New Roman" w:eastAsia="MS Mincho" w:hAnsi="Times New Roman"/>
          <w:szCs w:val="20"/>
          <w:lang w:eastAsia="ja-JP"/>
        </w:rPr>
      </w:pPr>
      <w:r w:rsidRPr="000501C7">
        <w:rPr>
          <w:rFonts w:ascii="Times New Roman" w:eastAsia="MS Mincho" w:hAnsi="Times New Roman"/>
          <w:bCs/>
          <w:szCs w:val="20"/>
          <w:highlight w:val="green"/>
          <w:u w:val="single"/>
          <w:lang w:eastAsia="ja-JP"/>
        </w:rPr>
        <w:t>Agreements:</w:t>
      </w:r>
    </w:p>
    <w:p w14:paraId="4CAEB6F2" w14:textId="77777777" w:rsidR="003743B5" w:rsidRPr="000501C7" w:rsidRDefault="003743B5" w:rsidP="003743B5">
      <w:pPr>
        <w:numPr>
          <w:ilvl w:val="0"/>
          <w:numId w:val="135"/>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Specified maximum numbers of levels: Working assumption of 3 (this does not include “zero coverage extension”). More evidence needed if we were to extend this. </w:t>
      </w:r>
    </w:p>
    <w:p w14:paraId="65AD4C89" w14:textId="77777777" w:rsidR="003743B5" w:rsidRPr="000501C7" w:rsidRDefault="003743B5" w:rsidP="003743B5">
      <w:pPr>
        <w:numPr>
          <w:ilvl w:val="0"/>
          <w:numId w:val="135"/>
        </w:numPr>
        <w:rPr>
          <w:rFonts w:ascii="Times New Roman" w:eastAsia="MS Mincho" w:hAnsi="Times New Roman"/>
          <w:szCs w:val="20"/>
          <w:lang w:eastAsia="ja-JP"/>
        </w:rPr>
      </w:pPr>
      <w:r w:rsidRPr="000501C7">
        <w:rPr>
          <w:rFonts w:ascii="Times New Roman" w:eastAsia="MS Mincho" w:hAnsi="Times New Roman"/>
          <w:szCs w:val="20"/>
          <w:lang w:eastAsia="ja-JP"/>
        </w:rPr>
        <w:t>eNB-configurable number of levels (1, 2, 3) up to specified max level.</w:t>
      </w:r>
    </w:p>
    <w:p w14:paraId="445E0FD1" w14:textId="77777777" w:rsidR="003743B5" w:rsidRPr="000501C7" w:rsidRDefault="003743B5" w:rsidP="003743B5">
      <w:pPr>
        <w:numPr>
          <w:ilvl w:val="0"/>
          <w:numId w:val="135"/>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Number of repetitions per level: </w:t>
      </w:r>
    </w:p>
    <w:p w14:paraId="67919BEA" w14:textId="77777777" w:rsidR="003743B5" w:rsidRPr="000501C7" w:rsidRDefault="003743B5" w:rsidP="003743B5">
      <w:pPr>
        <w:numPr>
          <w:ilvl w:val="1"/>
          <w:numId w:val="135"/>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FFS for configurable value. </w:t>
      </w:r>
    </w:p>
    <w:p w14:paraId="58175BCA" w14:textId="77777777" w:rsidR="003743B5" w:rsidRPr="000501C7" w:rsidRDefault="003743B5" w:rsidP="003743B5">
      <w:pPr>
        <w:numPr>
          <w:ilvl w:val="1"/>
          <w:numId w:val="135"/>
        </w:numPr>
        <w:rPr>
          <w:rFonts w:ascii="Times New Roman" w:eastAsia="MS Mincho" w:hAnsi="Times New Roman"/>
          <w:szCs w:val="20"/>
          <w:lang w:eastAsia="ja-JP"/>
        </w:rPr>
      </w:pPr>
      <w:r w:rsidRPr="000501C7">
        <w:rPr>
          <w:rFonts w:ascii="Times New Roman" w:eastAsia="MS Mincho" w:hAnsi="Times New Roman"/>
          <w:szCs w:val="20"/>
          <w:lang w:eastAsia="ja-JP"/>
        </w:rPr>
        <w:t>FFS ranges of this value per level – come back later in week.</w:t>
      </w:r>
    </w:p>
    <w:p w14:paraId="132930EC" w14:textId="77777777" w:rsidR="003743B5" w:rsidRPr="000501C7" w:rsidRDefault="003743B5" w:rsidP="003743B5">
      <w:pPr>
        <w:numPr>
          <w:ilvl w:val="0"/>
          <w:numId w:val="135"/>
        </w:numPr>
        <w:rPr>
          <w:rFonts w:ascii="Times New Roman" w:eastAsia="MS Mincho" w:hAnsi="Times New Roman"/>
          <w:szCs w:val="20"/>
          <w:lang w:eastAsia="ja-JP"/>
        </w:rPr>
      </w:pPr>
      <w:r w:rsidRPr="000501C7">
        <w:rPr>
          <w:rFonts w:ascii="Times New Roman" w:eastAsia="MS Mincho" w:hAnsi="Times New Roman"/>
          <w:szCs w:val="20"/>
          <w:lang w:eastAsia="ja-JP"/>
        </w:rPr>
        <w:t>1 attempt = configured number of repetitions.</w:t>
      </w:r>
    </w:p>
    <w:p w14:paraId="2E468DB9" w14:textId="77777777" w:rsidR="003743B5" w:rsidRPr="000501C7" w:rsidRDefault="003743B5" w:rsidP="003743B5">
      <w:pPr>
        <w:numPr>
          <w:ilvl w:val="0"/>
          <w:numId w:val="135"/>
        </w:numPr>
        <w:rPr>
          <w:rFonts w:ascii="Times New Roman" w:eastAsia="MS Mincho" w:hAnsi="Times New Roman"/>
          <w:szCs w:val="20"/>
          <w:lang w:eastAsia="ja-JP"/>
        </w:rPr>
      </w:pPr>
      <w:r w:rsidRPr="000501C7">
        <w:rPr>
          <w:rFonts w:ascii="Times New Roman" w:eastAsia="MS Mincho" w:hAnsi="Times New Roman"/>
          <w:szCs w:val="20"/>
          <w:lang w:eastAsia="ja-JP"/>
        </w:rPr>
        <w:t>FFS: Power ramping is supported</w:t>
      </w:r>
    </w:p>
    <w:p w14:paraId="63B7D0B1" w14:textId="77777777" w:rsidR="003743B5" w:rsidRPr="000501C7" w:rsidRDefault="003743B5" w:rsidP="003743B5">
      <w:pPr>
        <w:numPr>
          <w:ilvl w:val="0"/>
          <w:numId w:val="135"/>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If UE does not receive a RAR after 1 attempt, it moves to next highest level (e.g. 5 to 10, and 10 to 15). </w:t>
      </w:r>
    </w:p>
    <w:p w14:paraId="1DCDF204" w14:textId="4787F1B1" w:rsidR="003743B5" w:rsidRPr="000501C7" w:rsidRDefault="003743B5" w:rsidP="003743B5">
      <w:pPr>
        <w:numPr>
          <w:ilvl w:val="0"/>
          <w:numId w:val="135"/>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At highest level, FFS on how many attempts are allowed, and the overall procedure (e.g. Backoff </w:t>
      </w:r>
      <w:r w:rsidR="000501C7" w:rsidRPr="000501C7">
        <w:rPr>
          <w:rFonts w:ascii="Times New Roman" w:eastAsia="MS Mincho" w:hAnsi="Times New Roman"/>
          <w:szCs w:val="20"/>
          <w:lang w:eastAsia="ja-JP"/>
        </w:rPr>
        <w:t>etc.</w:t>
      </w:r>
      <w:r w:rsidRPr="000501C7">
        <w:rPr>
          <w:rFonts w:ascii="Times New Roman" w:eastAsia="MS Mincho" w:hAnsi="Times New Roman"/>
          <w:szCs w:val="20"/>
          <w:lang w:eastAsia="ja-JP"/>
        </w:rPr>
        <w:t>).</w:t>
      </w:r>
    </w:p>
    <w:p w14:paraId="00CA4385" w14:textId="77777777" w:rsidR="003743B5" w:rsidRPr="000501C7" w:rsidRDefault="003743B5" w:rsidP="003743B5">
      <w:pPr>
        <w:rPr>
          <w:rFonts w:ascii="Times New Roman" w:eastAsia="MS Mincho" w:hAnsi="Times New Roman"/>
          <w:szCs w:val="20"/>
          <w:lang w:eastAsia="ja-JP"/>
        </w:rPr>
      </w:pPr>
    </w:p>
    <w:p w14:paraId="6A8D0467" w14:textId="77777777" w:rsidR="003743B5" w:rsidRPr="000501C7" w:rsidRDefault="003743B5" w:rsidP="003743B5">
      <w:pPr>
        <w:rPr>
          <w:rFonts w:ascii="Times New Roman" w:eastAsia="MS Mincho" w:hAnsi="Times New Roman"/>
          <w:szCs w:val="20"/>
          <w:lang w:eastAsia="ja-JP"/>
        </w:rPr>
      </w:pPr>
      <w:r w:rsidRPr="000501C7">
        <w:rPr>
          <w:rFonts w:ascii="Times New Roman" w:eastAsia="MS Mincho" w:hAnsi="Times New Roman"/>
          <w:b/>
          <w:bCs/>
          <w:szCs w:val="20"/>
          <w:u w:val="single"/>
          <w:lang w:eastAsia="ja-JP"/>
        </w:rPr>
        <w:t>Possible agreements:</w:t>
      </w:r>
    </w:p>
    <w:p w14:paraId="3EEEE160" w14:textId="77777777" w:rsidR="003743B5" w:rsidRPr="000501C7" w:rsidRDefault="003743B5" w:rsidP="003743B5">
      <w:pPr>
        <w:numPr>
          <w:ilvl w:val="0"/>
          <w:numId w:val="136"/>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Starting level for contention based random access procedure: </w:t>
      </w:r>
    </w:p>
    <w:p w14:paraId="6D48EBC6" w14:textId="77777777" w:rsidR="003743B5" w:rsidRPr="000501C7" w:rsidRDefault="003743B5" w:rsidP="003743B5">
      <w:pPr>
        <w:numPr>
          <w:ilvl w:val="1"/>
          <w:numId w:val="136"/>
        </w:numPr>
        <w:rPr>
          <w:rFonts w:ascii="Times New Roman" w:eastAsia="MS Mincho" w:hAnsi="Times New Roman"/>
          <w:szCs w:val="20"/>
          <w:lang w:eastAsia="ja-JP"/>
        </w:rPr>
      </w:pPr>
      <w:r w:rsidRPr="000501C7">
        <w:rPr>
          <w:rFonts w:ascii="Times New Roman" w:eastAsia="MS Mincho" w:hAnsi="Times New Roman"/>
          <w:szCs w:val="20"/>
          <w:lang w:eastAsia="ja-JP"/>
        </w:rPr>
        <w:t>Case 1: FFS between starting at the lowest level or defining it based on measurement or based on other ways</w:t>
      </w:r>
    </w:p>
    <w:p w14:paraId="218A0B36" w14:textId="77777777" w:rsidR="003743B5" w:rsidRPr="000501C7" w:rsidRDefault="003743B5" w:rsidP="003743B5">
      <w:pPr>
        <w:numPr>
          <w:ilvl w:val="1"/>
          <w:numId w:val="136"/>
        </w:numPr>
        <w:rPr>
          <w:rFonts w:ascii="Times New Roman" w:eastAsia="MS Mincho" w:hAnsi="Times New Roman"/>
          <w:szCs w:val="20"/>
          <w:lang w:eastAsia="ja-JP"/>
        </w:rPr>
      </w:pPr>
      <w:r w:rsidRPr="000501C7">
        <w:rPr>
          <w:rFonts w:ascii="Times New Roman" w:eastAsia="MS Mincho" w:hAnsi="Times New Roman"/>
          <w:szCs w:val="20"/>
          <w:lang w:eastAsia="ja-JP"/>
        </w:rPr>
        <w:t>Case 2: working assumption: In RRC connected mode could be configured by eNB (dedicated RRC signalling).</w:t>
      </w:r>
    </w:p>
    <w:p w14:paraId="47DCC8E5" w14:textId="77777777" w:rsidR="003743B5" w:rsidRPr="000501C7" w:rsidRDefault="003743B5" w:rsidP="003743B5">
      <w:pPr>
        <w:rPr>
          <w:rFonts w:ascii="Times New Roman" w:hAnsi="Times New Roman"/>
          <w:b/>
          <w:bCs/>
          <w:lang w:eastAsia="ja-JP"/>
        </w:rPr>
      </w:pPr>
      <w:r w:rsidRPr="000501C7">
        <w:rPr>
          <w:rFonts w:ascii="Times New Roman" w:hAnsi="Times New Roman"/>
          <w:lang w:eastAsia="ja-JP"/>
        </w:rPr>
        <w:t>Continue offline discussion until Friday – (Panasonic) mainly focusing on starting level</w:t>
      </w:r>
    </w:p>
    <w:p w14:paraId="7C13CE75" w14:textId="77777777" w:rsidR="003743B5" w:rsidRPr="000501C7" w:rsidRDefault="003770D5" w:rsidP="00F04C3E">
      <w:pPr>
        <w:jc w:val="both"/>
        <w:rPr>
          <w:rFonts w:ascii="Times New Roman" w:hAnsi="Times New Roman"/>
          <w:b/>
          <w:lang w:eastAsia="ja-JP"/>
        </w:rPr>
      </w:pPr>
      <w:r w:rsidRPr="000501C7">
        <w:rPr>
          <w:rFonts w:ascii="Times New Roman" w:hAnsi="Times New Roman"/>
          <w:b/>
          <w:lang w:eastAsia="ja-JP"/>
        </w:rPr>
        <w:t>Friday 15</w:t>
      </w:r>
      <w:r w:rsidRPr="000501C7">
        <w:rPr>
          <w:rFonts w:ascii="Times New Roman" w:hAnsi="Times New Roman"/>
          <w:b/>
          <w:vertAlign w:val="superscript"/>
          <w:lang w:eastAsia="ja-JP"/>
        </w:rPr>
        <w:t>th</w:t>
      </w:r>
      <w:r w:rsidRPr="000501C7">
        <w:rPr>
          <w:rFonts w:ascii="Times New Roman" w:hAnsi="Times New Roman"/>
          <w:b/>
          <w:lang w:eastAsia="ja-JP"/>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3770D5" w:rsidRPr="000501C7" w14:paraId="050E9253" w14:textId="77777777" w:rsidTr="003770D5">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EE45378" w14:textId="12C0E6EC" w:rsidR="003770D5" w:rsidRPr="000501C7" w:rsidRDefault="006A7CC1" w:rsidP="003770D5">
            <w:pPr>
              <w:rPr>
                <w:rFonts w:ascii="Times New Roman" w:hAnsi="Times New Roman"/>
                <w:sz w:val="18"/>
                <w:szCs w:val="18"/>
                <w:lang w:eastAsia="ja-JP"/>
              </w:rPr>
            </w:pPr>
            <w:hyperlink r:id="rId337" w:history="1">
              <w:r w:rsidR="0035753F" w:rsidRPr="000501C7">
                <w:rPr>
                  <w:rStyle w:val="Hyperlink"/>
                  <w:rFonts w:ascii="Times New Roman" w:hAnsi="Times New Roman"/>
                  <w:sz w:val="18"/>
                  <w:szCs w:val="18"/>
                  <w:lang w:eastAsia="ja-JP"/>
                </w:rPr>
                <w:t>R1-136057</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3862EAE6"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Offline report on the handling on PRACH for enhanced coverage mode</w:t>
            </w:r>
          </w:p>
        </w:tc>
        <w:tc>
          <w:tcPr>
            <w:tcW w:w="3220" w:type="dxa"/>
            <w:tcBorders>
              <w:top w:val="single" w:sz="4" w:space="0" w:color="auto"/>
              <w:left w:val="nil"/>
              <w:bottom w:val="single" w:sz="4" w:space="0" w:color="auto"/>
              <w:right w:val="single" w:sz="4" w:space="0" w:color="auto"/>
            </w:tcBorders>
            <w:shd w:val="clear" w:color="auto" w:fill="auto"/>
            <w:vAlign w:val="center"/>
          </w:tcPr>
          <w:p w14:paraId="45DA5E42"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tcBorders>
              <w:top w:val="single" w:sz="4" w:space="0" w:color="auto"/>
              <w:left w:val="nil"/>
              <w:bottom w:val="single" w:sz="4" w:space="0" w:color="auto"/>
              <w:right w:val="single" w:sz="4" w:space="0" w:color="auto"/>
            </w:tcBorders>
            <w:shd w:val="clear" w:color="auto" w:fill="auto"/>
            <w:vAlign w:val="center"/>
          </w:tcPr>
          <w:p w14:paraId="655EE89C"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B1031FA" w14:textId="77777777" w:rsidR="003770D5" w:rsidRPr="000501C7" w:rsidRDefault="003770D5" w:rsidP="003770D5">
      <w:pPr>
        <w:jc w:val="both"/>
        <w:rPr>
          <w:rFonts w:ascii="Times New Roman" w:eastAsia="SimSun" w:hAnsi="Times New Roman"/>
          <w:kern w:val="2"/>
        </w:rPr>
      </w:pPr>
      <w:r w:rsidRPr="000501C7">
        <w:rPr>
          <w:rFonts w:ascii="Times New Roman" w:eastAsia="SimSun" w:hAnsi="Times New Roman"/>
          <w:kern w:val="2"/>
        </w:rPr>
        <w:t>The document was presented by Hidetoshi Suzuki from Panasonic.</w:t>
      </w:r>
    </w:p>
    <w:p w14:paraId="575A03A8" w14:textId="77777777" w:rsidR="003770D5" w:rsidRPr="000501C7" w:rsidRDefault="003770D5" w:rsidP="003770D5">
      <w:pPr>
        <w:numPr>
          <w:ilvl w:val="0"/>
          <w:numId w:val="154"/>
        </w:numPr>
        <w:jc w:val="both"/>
        <w:rPr>
          <w:rFonts w:ascii="Times New Roman" w:eastAsia="SimSun" w:hAnsi="Times New Roman"/>
          <w:kern w:val="2"/>
        </w:rPr>
      </w:pPr>
      <w:r w:rsidRPr="000501C7">
        <w:rPr>
          <w:rFonts w:ascii="Times New Roman" w:eastAsia="SimSun" w:hAnsi="Times New Roman"/>
          <w:kern w:val="2"/>
        </w:rPr>
        <w:t>Methods for PRACH starting level</w:t>
      </w:r>
    </w:p>
    <w:p w14:paraId="334B3AF2" w14:textId="283D7940" w:rsidR="003770D5" w:rsidRPr="000501C7" w:rsidRDefault="003770D5" w:rsidP="003770D5">
      <w:pPr>
        <w:numPr>
          <w:ilvl w:val="1"/>
          <w:numId w:val="154"/>
        </w:numPr>
        <w:jc w:val="both"/>
        <w:rPr>
          <w:rFonts w:ascii="Times New Roman" w:eastAsia="SimSun" w:hAnsi="Times New Roman"/>
          <w:kern w:val="2"/>
        </w:rPr>
      </w:pPr>
      <w:r w:rsidRPr="000501C7">
        <w:rPr>
          <w:rFonts w:ascii="Times New Roman" w:eastAsia="SimSun" w:hAnsi="Times New Roman"/>
          <w:kern w:val="2"/>
        </w:rPr>
        <w:t xml:space="preserve">Method 1: FFS between Start from lowest </w:t>
      </w:r>
      <w:r w:rsidR="000501C7" w:rsidRPr="000501C7">
        <w:rPr>
          <w:rFonts w:ascii="Times New Roman" w:eastAsia="SimSun" w:hAnsi="Times New Roman"/>
          <w:kern w:val="2"/>
        </w:rPr>
        <w:t>level</w:t>
      </w:r>
      <w:r w:rsidRPr="000501C7">
        <w:rPr>
          <w:rFonts w:ascii="Times New Roman" w:eastAsia="SimSun" w:hAnsi="Times New Roman"/>
          <w:kern w:val="2"/>
        </w:rPr>
        <w:t xml:space="preserve"> or based on defined measurements</w:t>
      </w:r>
    </w:p>
    <w:p w14:paraId="68211381" w14:textId="77777777" w:rsidR="003770D5" w:rsidRPr="000501C7" w:rsidRDefault="003770D5" w:rsidP="003770D5">
      <w:pPr>
        <w:numPr>
          <w:ilvl w:val="1"/>
          <w:numId w:val="154"/>
        </w:numPr>
        <w:jc w:val="both"/>
        <w:rPr>
          <w:rFonts w:ascii="Times New Roman" w:eastAsia="SimSun" w:hAnsi="Times New Roman"/>
          <w:kern w:val="2"/>
        </w:rPr>
      </w:pPr>
      <w:r w:rsidRPr="000501C7">
        <w:rPr>
          <w:rFonts w:ascii="Times New Roman" w:eastAsia="SimSun" w:hAnsi="Times New Roman"/>
          <w:kern w:val="2"/>
        </w:rPr>
        <w:t xml:space="preserve">Method 2: Configured by eNB (FFS: dedicated RRC, MAC,  and/or (e)PDCCH) </w:t>
      </w:r>
    </w:p>
    <w:p w14:paraId="57F6218A" w14:textId="77777777" w:rsidR="003770D5" w:rsidRPr="000501C7" w:rsidRDefault="003770D5" w:rsidP="003770D5">
      <w:pPr>
        <w:numPr>
          <w:ilvl w:val="1"/>
          <w:numId w:val="154"/>
        </w:numPr>
        <w:jc w:val="both"/>
        <w:rPr>
          <w:rFonts w:ascii="Times New Roman" w:eastAsia="SimSun" w:hAnsi="Times New Roman"/>
          <w:kern w:val="2"/>
        </w:rPr>
      </w:pPr>
      <w:r w:rsidRPr="000501C7">
        <w:rPr>
          <w:rFonts w:ascii="Times New Roman" w:eastAsia="SimSun" w:hAnsi="Times New Roman"/>
          <w:kern w:val="2"/>
        </w:rPr>
        <w:t>Method 3: UE remembers the last eNB and the last successful level</w:t>
      </w:r>
    </w:p>
    <w:p w14:paraId="187197A2" w14:textId="77777777" w:rsidR="003770D5" w:rsidRPr="000501C7" w:rsidRDefault="003770D5" w:rsidP="003770D5">
      <w:pPr>
        <w:numPr>
          <w:ilvl w:val="0"/>
          <w:numId w:val="155"/>
        </w:numPr>
        <w:jc w:val="both"/>
        <w:rPr>
          <w:rFonts w:ascii="Times New Roman" w:eastAsia="SimSun" w:hAnsi="Times New Roman"/>
          <w:kern w:val="2"/>
        </w:rPr>
      </w:pPr>
      <w:r w:rsidRPr="000501C7">
        <w:rPr>
          <w:rFonts w:ascii="Times New Roman" w:eastAsia="SimSun" w:hAnsi="Times New Roman"/>
          <w:kern w:val="2"/>
        </w:rPr>
        <w:t>Relation with legacy PRACH procedure and enhanced coverage mode PRACH procedure is FFS.</w:t>
      </w:r>
    </w:p>
    <w:p w14:paraId="58D2D5ED" w14:textId="4168F91D" w:rsidR="003770D5" w:rsidRPr="000501C7" w:rsidRDefault="003770D5" w:rsidP="003770D5">
      <w:pPr>
        <w:numPr>
          <w:ilvl w:val="0"/>
          <w:numId w:val="155"/>
        </w:numPr>
        <w:jc w:val="both"/>
        <w:rPr>
          <w:rFonts w:ascii="Times New Roman" w:eastAsia="SimSun" w:hAnsi="Times New Roman"/>
          <w:kern w:val="2"/>
        </w:rPr>
      </w:pPr>
      <w:r w:rsidRPr="000501C7">
        <w:rPr>
          <w:rFonts w:ascii="Times New Roman" w:eastAsia="SimSun" w:hAnsi="Times New Roman"/>
          <w:kern w:val="2"/>
        </w:rPr>
        <w:t xml:space="preserve">It should be checked </w:t>
      </w:r>
      <w:r w:rsidR="00007DCB" w:rsidRPr="000501C7">
        <w:rPr>
          <w:rFonts w:ascii="Times New Roman" w:eastAsia="SimSun" w:hAnsi="Times New Roman"/>
          <w:kern w:val="2"/>
        </w:rPr>
        <w:t>following state</w:t>
      </w:r>
      <w:r w:rsidRPr="000501C7">
        <w:rPr>
          <w:rFonts w:ascii="Times New Roman" w:eastAsia="SimSun" w:hAnsi="Times New Roman"/>
          <w:kern w:val="2"/>
        </w:rPr>
        <w:t>/</w:t>
      </w:r>
      <w:r w:rsidR="00007DCB" w:rsidRPr="000501C7">
        <w:rPr>
          <w:rFonts w:ascii="Times New Roman" w:eastAsia="SimSun" w:hAnsi="Times New Roman"/>
          <w:kern w:val="2"/>
        </w:rPr>
        <w:t>procedures cover</w:t>
      </w:r>
      <w:r w:rsidRPr="000501C7">
        <w:rPr>
          <w:rFonts w:ascii="Times New Roman" w:eastAsia="SimSun" w:hAnsi="Times New Roman"/>
          <w:kern w:val="2"/>
        </w:rPr>
        <w:t xml:space="preserve"> all PRACH usages.</w:t>
      </w:r>
    </w:p>
    <w:tbl>
      <w:tblPr>
        <w:tblW w:w="7590" w:type="dxa"/>
        <w:jc w:val="center"/>
        <w:tblCellSpacing w:w="0" w:type="dxa"/>
        <w:tblBorders>
          <w:top w:val="double" w:sz="4" w:space="0" w:color="auto"/>
          <w:left w:val="double" w:sz="4" w:space="0" w:color="auto"/>
          <w:bottom w:val="double" w:sz="4" w:space="0" w:color="auto"/>
          <w:right w:val="double" w:sz="4" w:space="0" w:color="auto"/>
        </w:tblBorders>
        <w:tblCellMar>
          <w:left w:w="0" w:type="dxa"/>
          <w:right w:w="0" w:type="dxa"/>
        </w:tblCellMar>
        <w:tblLook w:val="0000" w:firstRow="0" w:lastRow="0" w:firstColumn="0" w:lastColumn="0" w:noHBand="0" w:noVBand="0"/>
      </w:tblPr>
      <w:tblGrid>
        <w:gridCol w:w="1650"/>
        <w:gridCol w:w="2880"/>
        <w:gridCol w:w="3060"/>
      </w:tblGrid>
      <w:tr w:rsidR="003770D5" w:rsidRPr="000501C7" w14:paraId="61CFFF3A" w14:textId="77777777" w:rsidTr="003770D5">
        <w:trPr>
          <w:trHeight w:val="20"/>
          <w:tblCellSpacing w:w="0" w:type="dxa"/>
          <w:jc w:val="center"/>
        </w:trPr>
        <w:tc>
          <w:tcPr>
            <w:tcW w:w="1650" w:type="dxa"/>
            <w:shd w:val="clear" w:color="auto" w:fill="auto"/>
          </w:tcPr>
          <w:p w14:paraId="2B65C828" w14:textId="77777777" w:rsidR="003770D5" w:rsidRPr="000501C7" w:rsidRDefault="003770D5" w:rsidP="003770D5">
            <w:pPr>
              <w:jc w:val="center"/>
              <w:rPr>
                <w:rFonts w:ascii="Times New Roman" w:eastAsia="SimSun" w:hAnsi="Times New Roman"/>
                <w:kern w:val="2"/>
                <w:sz w:val="18"/>
                <w:szCs w:val="18"/>
              </w:rPr>
            </w:pPr>
            <w:r w:rsidRPr="000501C7">
              <w:rPr>
                <w:rFonts w:ascii="Times New Roman" w:eastAsia="SimSun" w:hAnsi="Times New Roman"/>
                <w:b/>
                <w:bCs/>
                <w:kern w:val="2"/>
                <w:sz w:val="18"/>
                <w:szCs w:val="18"/>
              </w:rPr>
              <w:t>State</w:t>
            </w:r>
          </w:p>
        </w:tc>
        <w:tc>
          <w:tcPr>
            <w:tcW w:w="2880" w:type="dxa"/>
            <w:shd w:val="clear" w:color="auto" w:fill="auto"/>
          </w:tcPr>
          <w:p w14:paraId="7ABC5EF3" w14:textId="77777777" w:rsidR="003770D5" w:rsidRPr="000501C7" w:rsidRDefault="003770D5" w:rsidP="003770D5">
            <w:pPr>
              <w:jc w:val="center"/>
              <w:rPr>
                <w:rFonts w:ascii="Times New Roman" w:eastAsia="SimSun" w:hAnsi="Times New Roman"/>
                <w:kern w:val="2"/>
                <w:sz w:val="18"/>
                <w:szCs w:val="18"/>
              </w:rPr>
            </w:pPr>
            <w:r w:rsidRPr="000501C7">
              <w:rPr>
                <w:rFonts w:ascii="Times New Roman" w:eastAsia="SimSun" w:hAnsi="Times New Roman"/>
                <w:b/>
                <w:bCs/>
                <w:kern w:val="2"/>
                <w:sz w:val="18"/>
                <w:szCs w:val="18"/>
              </w:rPr>
              <w:t>Procedure</w:t>
            </w:r>
          </w:p>
        </w:tc>
        <w:tc>
          <w:tcPr>
            <w:tcW w:w="3060" w:type="dxa"/>
            <w:shd w:val="clear" w:color="auto" w:fill="auto"/>
          </w:tcPr>
          <w:p w14:paraId="279387DD" w14:textId="77777777" w:rsidR="003770D5" w:rsidRPr="000501C7" w:rsidRDefault="003770D5" w:rsidP="003770D5">
            <w:pPr>
              <w:jc w:val="center"/>
              <w:rPr>
                <w:rFonts w:ascii="Times New Roman" w:eastAsia="SimSun" w:hAnsi="Times New Roman"/>
                <w:kern w:val="2"/>
                <w:sz w:val="18"/>
                <w:szCs w:val="18"/>
              </w:rPr>
            </w:pPr>
            <w:r w:rsidRPr="000501C7">
              <w:rPr>
                <w:rFonts w:ascii="Times New Roman" w:eastAsia="SimSun" w:hAnsi="Times New Roman"/>
                <w:b/>
                <w:bCs/>
                <w:kern w:val="2"/>
                <w:sz w:val="18"/>
                <w:szCs w:val="18"/>
              </w:rPr>
              <w:t>Possibility</w:t>
            </w:r>
          </w:p>
        </w:tc>
      </w:tr>
      <w:tr w:rsidR="003770D5" w:rsidRPr="000501C7" w14:paraId="47BCFCA3" w14:textId="77777777" w:rsidTr="003770D5">
        <w:trPr>
          <w:trHeight w:val="20"/>
          <w:tblCellSpacing w:w="0" w:type="dxa"/>
          <w:jc w:val="center"/>
        </w:trPr>
        <w:tc>
          <w:tcPr>
            <w:tcW w:w="1650" w:type="dxa"/>
            <w:shd w:val="clear" w:color="auto" w:fill="auto"/>
          </w:tcPr>
          <w:p w14:paraId="037F3B07"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Attach</w:t>
            </w:r>
          </w:p>
        </w:tc>
        <w:tc>
          <w:tcPr>
            <w:tcW w:w="2880" w:type="dxa"/>
            <w:shd w:val="clear" w:color="auto" w:fill="auto"/>
          </w:tcPr>
          <w:p w14:paraId="43081EAF"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w:t>
            </w:r>
          </w:p>
        </w:tc>
        <w:tc>
          <w:tcPr>
            <w:tcW w:w="3060" w:type="dxa"/>
            <w:shd w:val="clear" w:color="auto" w:fill="auto"/>
          </w:tcPr>
          <w:p w14:paraId="298E00AF"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Method 1 or 3</w:t>
            </w:r>
          </w:p>
        </w:tc>
      </w:tr>
      <w:tr w:rsidR="003770D5" w:rsidRPr="000501C7" w14:paraId="77C10E0F" w14:textId="77777777" w:rsidTr="003770D5">
        <w:trPr>
          <w:trHeight w:val="20"/>
          <w:tblCellSpacing w:w="0" w:type="dxa"/>
          <w:jc w:val="center"/>
        </w:trPr>
        <w:tc>
          <w:tcPr>
            <w:tcW w:w="1650" w:type="dxa"/>
            <w:shd w:val="clear" w:color="auto" w:fill="auto"/>
          </w:tcPr>
          <w:p w14:paraId="3834C27F"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Idle to connected</w:t>
            </w:r>
          </w:p>
        </w:tc>
        <w:tc>
          <w:tcPr>
            <w:tcW w:w="2880" w:type="dxa"/>
            <w:shd w:val="clear" w:color="auto" w:fill="auto"/>
          </w:tcPr>
          <w:p w14:paraId="5B164E56"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w:t>
            </w:r>
          </w:p>
        </w:tc>
        <w:tc>
          <w:tcPr>
            <w:tcW w:w="3060" w:type="dxa"/>
            <w:shd w:val="clear" w:color="auto" w:fill="auto"/>
          </w:tcPr>
          <w:p w14:paraId="01C82F09"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Method 1 , 2, 3</w:t>
            </w:r>
          </w:p>
        </w:tc>
      </w:tr>
      <w:tr w:rsidR="003770D5" w:rsidRPr="000501C7" w14:paraId="6895EDDF" w14:textId="77777777" w:rsidTr="003770D5">
        <w:trPr>
          <w:trHeight w:val="20"/>
          <w:tblCellSpacing w:w="0" w:type="dxa"/>
          <w:jc w:val="center"/>
        </w:trPr>
        <w:tc>
          <w:tcPr>
            <w:tcW w:w="1650" w:type="dxa"/>
            <w:shd w:val="clear" w:color="auto" w:fill="auto"/>
          </w:tcPr>
          <w:p w14:paraId="44455295"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connected</w:t>
            </w:r>
          </w:p>
        </w:tc>
        <w:tc>
          <w:tcPr>
            <w:tcW w:w="2880" w:type="dxa"/>
            <w:shd w:val="clear" w:color="auto" w:fill="auto"/>
          </w:tcPr>
          <w:p w14:paraId="327DF5B9"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contention PRACH for SR</w:t>
            </w:r>
          </w:p>
        </w:tc>
        <w:tc>
          <w:tcPr>
            <w:tcW w:w="3060" w:type="dxa"/>
            <w:shd w:val="clear" w:color="auto" w:fill="auto"/>
          </w:tcPr>
          <w:p w14:paraId="25487AA6"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Method 1, 2, 3</w:t>
            </w:r>
          </w:p>
        </w:tc>
      </w:tr>
      <w:tr w:rsidR="003770D5" w:rsidRPr="000501C7" w14:paraId="7B033AD4" w14:textId="77777777" w:rsidTr="003770D5">
        <w:trPr>
          <w:trHeight w:val="20"/>
          <w:tblCellSpacing w:w="0" w:type="dxa"/>
          <w:jc w:val="center"/>
        </w:trPr>
        <w:tc>
          <w:tcPr>
            <w:tcW w:w="1650" w:type="dxa"/>
            <w:shd w:val="clear" w:color="auto" w:fill="auto"/>
          </w:tcPr>
          <w:p w14:paraId="5AD36D5C"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connected</w:t>
            </w:r>
          </w:p>
        </w:tc>
        <w:tc>
          <w:tcPr>
            <w:tcW w:w="2880" w:type="dxa"/>
            <w:shd w:val="clear" w:color="auto" w:fill="auto"/>
          </w:tcPr>
          <w:p w14:paraId="7C174B18"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PDCCH order contention (?)</w:t>
            </w:r>
          </w:p>
        </w:tc>
        <w:tc>
          <w:tcPr>
            <w:tcW w:w="3060" w:type="dxa"/>
            <w:shd w:val="clear" w:color="auto" w:fill="auto"/>
          </w:tcPr>
          <w:p w14:paraId="24A8CE68"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Method 1, 2, 3</w:t>
            </w:r>
          </w:p>
        </w:tc>
      </w:tr>
      <w:tr w:rsidR="003770D5" w:rsidRPr="000501C7" w14:paraId="6C76CD26" w14:textId="77777777" w:rsidTr="003770D5">
        <w:trPr>
          <w:trHeight w:val="20"/>
          <w:tblCellSpacing w:w="0" w:type="dxa"/>
          <w:jc w:val="center"/>
        </w:trPr>
        <w:tc>
          <w:tcPr>
            <w:tcW w:w="1650" w:type="dxa"/>
            <w:shd w:val="clear" w:color="auto" w:fill="auto"/>
          </w:tcPr>
          <w:p w14:paraId="45F4C90E" w14:textId="77777777" w:rsidR="00C75493"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 </w:t>
            </w:r>
          </w:p>
        </w:tc>
        <w:tc>
          <w:tcPr>
            <w:tcW w:w="2880" w:type="dxa"/>
            <w:shd w:val="clear" w:color="auto" w:fill="auto"/>
          </w:tcPr>
          <w:p w14:paraId="5AD2099B"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PDCCH order non-contention</w:t>
            </w:r>
          </w:p>
        </w:tc>
        <w:tc>
          <w:tcPr>
            <w:tcW w:w="3060" w:type="dxa"/>
            <w:shd w:val="clear" w:color="auto" w:fill="auto"/>
          </w:tcPr>
          <w:p w14:paraId="46C77240"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Method 2</w:t>
            </w:r>
          </w:p>
        </w:tc>
      </w:tr>
      <w:tr w:rsidR="003770D5" w:rsidRPr="000501C7" w14:paraId="4506F2D8" w14:textId="77777777" w:rsidTr="003770D5">
        <w:trPr>
          <w:trHeight w:val="20"/>
          <w:tblCellSpacing w:w="0" w:type="dxa"/>
          <w:jc w:val="center"/>
        </w:trPr>
        <w:tc>
          <w:tcPr>
            <w:tcW w:w="1650" w:type="dxa"/>
            <w:shd w:val="clear" w:color="auto" w:fill="auto"/>
          </w:tcPr>
          <w:p w14:paraId="24A92B15"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connected</w:t>
            </w:r>
          </w:p>
        </w:tc>
        <w:tc>
          <w:tcPr>
            <w:tcW w:w="2880" w:type="dxa"/>
            <w:shd w:val="clear" w:color="auto" w:fill="auto"/>
          </w:tcPr>
          <w:p w14:paraId="08E69D46"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Non-contention PRACH for handover</w:t>
            </w:r>
          </w:p>
        </w:tc>
        <w:tc>
          <w:tcPr>
            <w:tcW w:w="3060" w:type="dxa"/>
            <w:shd w:val="clear" w:color="auto" w:fill="auto"/>
          </w:tcPr>
          <w:p w14:paraId="122C3557" w14:textId="77777777" w:rsidR="003770D5" w:rsidRPr="000501C7" w:rsidRDefault="003770D5" w:rsidP="003770D5">
            <w:pPr>
              <w:jc w:val="both"/>
              <w:rPr>
                <w:rFonts w:ascii="Times New Roman" w:eastAsia="SimSun" w:hAnsi="Times New Roman"/>
                <w:kern w:val="2"/>
                <w:sz w:val="18"/>
                <w:szCs w:val="18"/>
              </w:rPr>
            </w:pPr>
            <w:r w:rsidRPr="000501C7">
              <w:rPr>
                <w:rFonts w:ascii="Times New Roman" w:eastAsia="SimSun" w:hAnsi="Times New Roman"/>
                <w:kern w:val="2"/>
                <w:sz w:val="18"/>
                <w:szCs w:val="18"/>
              </w:rPr>
              <w:t>FFS as the procedure is supported or not</w:t>
            </w:r>
          </w:p>
        </w:tc>
      </w:tr>
    </w:tbl>
    <w:p w14:paraId="369F10B3" w14:textId="77777777" w:rsidR="003770D5" w:rsidRPr="000501C7" w:rsidRDefault="003770D5" w:rsidP="003770D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F5080C4" w14:textId="50AA51D1" w:rsidR="00074EB6" w:rsidRPr="000501C7" w:rsidRDefault="00074EB6" w:rsidP="00074EB6">
      <w:pPr>
        <w:rPr>
          <w:rFonts w:ascii="Times New Roman" w:eastAsia="MS Mincho" w:hAnsi="Times New Roman"/>
          <w:sz w:val="36"/>
          <w:szCs w:val="36"/>
          <w:lang w:eastAsia="ja-JP"/>
        </w:rPr>
      </w:pPr>
      <w:r w:rsidRPr="000501C7">
        <w:rPr>
          <w:rFonts w:ascii="Times New Roman" w:eastAsia="MS Mincho" w:hAnsi="Times New Roman"/>
          <w:szCs w:val="20"/>
          <w:highlight w:val="cyan"/>
          <w:lang w:eastAsia="ja-JP"/>
        </w:rPr>
        <w:t>Email discussion until 6</w:t>
      </w:r>
      <w:r w:rsidRPr="000501C7">
        <w:rPr>
          <w:rFonts w:ascii="Times New Roman" w:eastAsia="MS Mincho" w:hAnsi="Times New Roman"/>
          <w:szCs w:val="20"/>
          <w:highlight w:val="cyan"/>
          <w:vertAlign w:val="superscript"/>
          <w:lang w:eastAsia="ja-JP"/>
        </w:rPr>
        <w:t>th</w:t>
      </w:r>
      <w:r w:rsidRPr="000501C7">
        <w:rPr>
          <w:rFonts w:ascii="Times New Roman" w:eastAsia="MS Mincho" w:hAnsi="Times New Roman"/>
          <w:szCs w:val="20"/>
          <w:highlight w:val="cyan"/>
          <w:lang w:eastAsia="ja-JP"/>
        </w:rPr>
        <w:t xml:space="preserve"> December about starting level by exploiting </w:t>
      </w:r>
      <w:hyperlink r:id="rId338" w:history="1">
        <w:r w:rsidR="0035753F" w:rsidRPr="000501C7">
          <w:rPr>
            <w:rStyle w:val="Hyperlink"/>
            <w:rFonts w:ascii="Times New Roman" w:eastAsia="MS Mincho" w:hAnsi="Times New Roman"/>
            <w:szCs w:val="20"/>
            <w:highlight w:val="cyan"/>
            <w:lang w:eastAsia="ja-JP"/>
          </w:rPr>
          <w:t>R1-136057</w:t>
        </w:r>
      </w:hyperlink>
      <w:r w:rsidRPr="000501C7">
        <w:rPr>
          <w:rFonts w:ascii="Times New Roman" w:eastAsia="MS Mincho" w:hAnsi="Times New Roman"/>
          <w:szCs w:val="20"/>
          <w:lang w:eastAsia="ja-JP"/>
        </w:rPr>
        <w:t>.</w:t>
      </w:r>
    </w:p>
    <w:p w14:paraId="1E689B99" w14:textId="77777777" w:rsidR="00074EB6" w:rsidRPr="000501C7" w:rsidRDefault="00074EB6" w:rsidP="003770D5">
      <w:pPr>
        <w:jc w:val="both"/>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3770D5" w:rsidRPr="000501C7" w14:paraId="57B0B8F5" w14:textId="77777777" w:rsidTr="003770D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E25FF7F" w14:textId="5B8943F3" w:rsidR="003770D5" w:rsidRPr="000501C7" w:rsidRDefault="006A7CC1" w:rsidP="003770D5">
            <w:pPr>
              <w:rPr>
                <w:rFonts w:ascii="Times New Roman" w:hAnsi="Times New Roman"/>
                <w:sz w:val="18"/>
                <w:szCs w:val="18"/>
                <w:lang w:eastAsia="ja-JP"/>
              </w:rPr>
            </w:pPr>
            <w:hyperlink r:id="rId339" w:history="1">
              <w:r w:rsidR="0035753F" w:rsidRPr="000501C7">
                <w:rPr>
                  <w:rStyle w:val="Hyperlink"/>
                  <w:rFonts w:ascii="Times New Roman" w:hAnsi="Times New Roman"/>
                  <w:sz w:val="18"/>
                  <w:szCs w:val="18"/>
                  <w:lang w:eastAsia="ja-JP"/>
                </w:rPr>
                <w:t>R1-136060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2C7667C"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HARQ support  for enhanced coverage mode</w:t>
            </w:r>
          </w:p>
        </w:tc>
        <w:tc>
          <w:tcPr>
            <w:tcW w:w="3220" w:type="dxa"/>
            <w:tcBorders>
              <w:top w:val="single" w:sz="4" w:space="0" w:color="auto"/>
              <w:left w:val="nil"/>
              <w:bottom w:val="single" w:sz="4" w:space="0" w:color="auto"/>
              <w:right w:val="single" w:sz="4" w:space="0" w:color="auto"/>
            </w:tcBorders>
            <w:shd w:val="clear" w:color="auto" w:fill="auto"/>
            <w:vAlign w:val="center"/>
          </w:tcPr>
          <w:p w14:paraId="36B35121"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tcBorders>
              <w:top w:val="single" w:sz="4" w:space="0" w:color="auto"/>
              <w:left w:val="nil"/>
              <w:bottom w:val="single" w:sz="4" w:space="0" w:color="auto"/>
              <w:right w:val="single" w:sz="4" w:space="0" w:color="auto"/>
            </w:tcBorders>
            <w:shd w:val="clear" w:color="auto" w:fill="auto"/>
            <w:vAlign w:val="center"/>
          </w:tcPr>
          <w:p w14:paraId="183C2DAB"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1B485EB" w14:textId="77777777" w:rsidR="003770D5" w:rsidRPr="000501C7" w:rsidRDefault="003770D5" w:rsidP="003770D5">
      <w:pPr>
        <w:jc w:val="both"/>
        <w:rPr>
          <w:rFonts w:ascii="Times New Roman" w:eastAsia="SimSun" w:hAnsi="Times New Roman"/>
          <w:kern w:val="2"/>
        </w:rPr>
      </w:pPr>
      <w:r w:rsidRPr="000501C7">
        <w:rPr>
          <w:rFonts w:ascii="Times New Roman" w:eastAsia="SimSun" w:hAnsi="Times New Roman"/>
          <w:kern w:val="2"/>
        </w:rPr>
        <w:t>The document was presented by Hidetoshi Suzuki from Panasonic.</w:t>
      </w:r>
    </w:p>
    <w:p w14:paraId="758245F6" w14:textId="77777777" w:rsidR="003770D5" w:rsidRPr="000501C7" w:rsidRDefault="003770D5" w:rsidP="003770D5">
      <w:pPr>
        <w:numPr>
          <w:ilvl w:val="0"/>
          <w:numId w:val="156"/>
        </w:numPr>
        <w:jc w:val="both"/>
        <w:rPr>
          <w:rFonts w:ascii="Times New Roman" w:eastAsia="SimSun" w:hAnsi="Times New Roman"/>
          <w:kern w:val="2"/>
        </w:rPr>
      </w:pPr>
      <w:r w:rsidRPr="000501C7">
        <w:rPr>
          <w:rFonts w:ascii="Times New Roman" w:eastAsia="SimSun" w:hAnsi="Times New Roman"/>
          <w:kern w:val="2"/>
        </w:rPr>
        <w:t xml:space="preserve">HARQ in UL and DL is supported in coverage enhanced mode </w:t>
      </w:r>
    </w:p>
    <w:p w14:paraId="21C2D40C" w14:textId="77777777" w:rsidR="003770D5" w:rsidRPr="000501C7" w:rsidRDefault="003770D5" w:rsidP="003770D5">
      <w:pPr>
        <w:numPr>
          <w:ilvl w:val="1"/>
          <w:numId w:val="156"/>
        </w:numPr>
        <w:jc w:val="both"/>
        <w:rPr>
          <w:rFonts w:ascii="Times New Roman" w:eastAsia="SimSun" w:hAnsi="Times New Roman"/>
          <w:kern w:val="2"/>
        </w:rPr>
      </w:pPr>
      <w:r w:rsidRPr="000501C7">
        <w:rPr>
          <w:rFonts w:ascii="Times New Roman" w:eastAsia="SimSun" w:hAnsi="Times New Roman"/>
          <w:kern w:val="2"/>
        </w:rPr>
        <w:t>FFS on the details of HARQ realization for PUSCH</w:t>
      </w:r>
    </w:p>
    <w:p w14:paraId="4A4D9691" w14:textId="77777777" w:rsidR="003770D5" w:rsidRPr="000501C7" w:rsidRDefault="003770D5" w:rsidP="003770D5">
      <w:pPr>
        <w:numPr>
          <w:ilvl w:val="1"/>
          <w:numId w:val="156"/>
        </w:numPr>
        <w:jc w:val="both"/>
        <w:rPr>
          <w:rFonts w:ascii="Times New Roman" w:eastAsia="SimSun" w:hAnsi="Times New Roman"/>
          <w:kern w:val="2"/>
        </w:rPr>
      </w:pPr>
      <w:r w:rsidRPr="000501C7">
        <w:rPr>
          <w:rFonts w:ascii="Times New Roman" w:eastAsia="SimSun" w:hAnsi="Times New Roman"/>
          <w:kern w:val="2"/>
        </w:rPr>
        <w:t>FFS on the number of HARQ processes</w:t>
      </w:r>
    </w:p>
    <w:p w14:paraId="1D961A16" w14:textId="77777777" w:rsidR="003770D5" w:rsidRPr="000501C7" w:rsidRDefault="003770D5" w:rsidP="003770D5">
      <w:pPr>
        <w:numPr>
          <w:ilvl w:val="0"/>
          <w:numId w:val="156"/>
        </w:numPr>
        <w:jc w:val="both"/>
        <w:rPr>
          <w:rFonts w:ascii="Times New Roman" w:eastAsia="SimSun" w:hAnsi="Times New Roman"/>
          <w:kern w:val="2"/>
        </w:rPr>
      </w:pPr>
      <w:r w:rsidRPr="000501C7">
        <w:rPr>
          <w:rFonts w:ascii="Times New Roman" w:eastAsia="SimSun" w:hAnsi="Times New Roman"/>
          <w:kern w:val="2"/>
        </w:rPr>
        <w:t>No need for UE to decode PCFICH in coverage enhanced mode.  Not to specify PCFICH repetition.</w:t>
      </w:r>
    </w:p>
    <w:p w14:paraId="22737691" w14:textId="77777777" w:rsidR="003770D5" w:rsidRPr="000501C7" w:rsidRDefault="003770D5" w:rsidP="003770D5">
      <w:pPr>
        <w:numPr>
          <w:ilvl w:val="1"/>
          <w:numId w:val="156"/>
        </w:numPr>
        <w:jc w:val="both"/>
        <w:rPr>
          <w:rFonts w:ascii="Times New Roman" w:eastAsia="SimSun" w:hAnsi="Times New Roman"/>
          <w:kern w:val="2"/>
        </w:rPr>
      </w:pPr>
      <w:r w:rsidRPr="000501C7">
        <w:rPr>
          <w:rFonts w:ascii="Times New Roman" w:eastAsia="SimSun" w:hAnsi="Times New Roman"/>
          <w:kern w:val="2"/>
        </w:rPr>
        <w:t>FFS on how UE derives CFI</w:t>
      </w:r>
    </w:p>
    <w:p w14:paraId="42985179" w14:textId="77777777" w:rsidR="003770D5" w:rsidRPr="000501C7" w:rsidRDefault="003770D5" w:rsidP="003770D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074EB6" w:rsidRPr="000501C7">
        <w:rPr>
          <w:rFonts w:ascii="Times New Roman" w:hAnsi="Times New Roman"/>
        </w:rPr>
        <w:t xml:space="preserve"> and </w:t>
      </w:r>
      <w:r w:rsidR="00074EB6" w:rsidRPr="000501C7">
        <w:rPr>
          <w:rFonts w:ascii="Times New Roman" w:hAnsi="Times New Roman"/>
          <w:highlight w:val="green"/>
        </w:rPr>
        <w:t>agreed as above</w:t>
      </w:r>
      <w:r w:rsidR="00074EB6" w:rsidRPr="000501C7">
        <w:rPr>
          <w:rFonts w:ascii="Times New Roman" w:hAnsi="Times New Roman"/>
        </w:rPr>
        <w:t>.</w:t>
      </w:r>
    </w:p>
    <w:p w14:paraId="687A5CA8" w14:textId="77777777" w:rsidR="003770D5" w:rsidRPr="000501C7" w:rsidRDefault="003770D5" w:rsidP="00F04C3E">
      <w:pPr>
        <w:jc w:val="both"/>
        <w:rPr>
          <w:rFonts w:ascii="Times New Roman" w:hAnsi="Times New Roman"/>
          <w:lang w:eastAsia="ja-JP"/>
        </w:rPr>
      </w:pPr>
    </w:p>
    <w:p w14:paraId="394180BC" w14:textId="77777777" w:rsidR="00E16671" w:rsidRPr="000501C7" w:rsidRDefault="00E16671" w:rsidP="00F04C3E">
      <w:pPr>
        <w:jc w:val="both"/>
        <w:rPr>
          <w:rFonts w:ascii="Times New Roman" w:hAnsi="Times New Roman"/>
          <w:lang w:eastAsia="ja-JP"/>
        </w:rPr>
      </w:pPr>
    </w:p>
    <w:p w14:paraId="20F46EC3" w14:textId="77777777" w:rsidR="0067434D" w:rsidRPr="000501C7" w:rsidRDefault="0067434D" w:rsidP="00F04C3E">
      <w:pPr>
        <w:jc w:val="both"/>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12622" w:rsidRPr="000501C7" w14:paraId="44664C99" w14:textId="77777777" w:rsidTr="00E16671">
        <w:trPr>
          <w:trHeight w:val="20"/>
        </w:trPr>
        <w:tc>
          <w:tcPr>
            <w:tcW w:w="1100" w:type="dxa"/>
            <w:shd w:val="clear" w:color="auto" w:fill="auto"/>
            <w:vAlign w:val="center"/>
          </w:tcPr>
          <w:p w14:paraId="5C49E6BC" w14:textId="1F9ECED1" w:rsidR="00612622" w:rsidRPr="000501C7" w:rsidRDefault="006A7CC1" w:rsidP="00F04C3E">
            <w:pPr>
              <w:jc w:val="both"/>
              <w:rPr>
                <w:rFonts w:ascii="Times New Roman" w:hAnsi="Times New Roman"/>
                <w:sz w:val="18"/>
                <w:szCs w:val="18"/>
                <w:lang w:eastAsia="ja-JP"/>
              </w:rPr>
            </w:pPr>
            <w:hyperlink r:id="rId340" w:history="1">
              <w:r w:rsidR="0035753F" w:rsidRPr="000501C7">
                <w:rPr>
                  <w:rStyle w:val="Hyperlink"/>
                  <w:rFonts w:ascii="Times New Roman" w:hAnsi="Times New Roman"/>
                  <w:sz w:val="18"/>
                  <w:szCs w:val="18"/>
                  <w:lang w:eastAsia="ja-JP"/>
                </w:rPr>
                <w:t>R1-135020</w:t>
              </w:r>
            </w:hyperlink>
          </w:p>
        </w:tc>
        <w:tc>
          <w:tcPr>
            <w:tcW w:w="4800" w:type="dxa"/>
            <w:shd w:val="clear" w:color="auto" w:fill="FFFFFF"/>
            <w:vAlign w:val="center"/>
          </w:tcPr>
          <w:p w14:paraId="1A25A77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Considerations on the random access of MTC UEs with coverage improvement</w:t>
            </w:r>
          </w:p>
        </w:tc>
        <w:tc>
          <w:tcPr>
            <w:tcW w:w="3220" w:type="dxa"/>
            <w:shd w:val="clear" w:color="auto" w:fill="FFFFFF"/>
            <w:vAlign w:val="center"/>
          </w:tcPr>
          <w:p w14:paraId="31967306" w14:textId="048B809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Huawei, </w:t>
            </w:r>
            <w:r w:rsidR="000501C7" w:rsidRPr="000501C7">
              <w:rPr>
                <w:rFonts w:ascii="Times New Roman" w:hAnsi="Times New Roman"/>
                <w:sz w:val="18"/>
                <w:szCs w:val="18"/>
                <w:lang w:eastAsia="ja-JP"/>
              </w:rPr>
              <w:t>HiSilicon</w:t>
            </w:r>
          </w:p>
        </w:tc>
        <w:tc>
          <w:tcPr>
            <w:tcW w:w="1340" w:type="dxa"/>
            <w:shd w:val="clear" w:color="auto" w:fill="auto"/>
            <w:vAlign w:val="center"/>
          </w:tcPr>
          <w:p w14:paraId="73C76B2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CB6BD03" w14:textId="77777777" w:rsidTr="00E16671">
        <w:trPr>
          <w:trHeight w:val="20"/>
        </w:trPr>
        <w:tc>
          <w:tcPr>
            <w:tcW w:w="1100" w:type="dxa"/>
            <w:shd w:val="clear" w:color="auto" w:fill="auto"/>
            <w:vAlign w:val="center"/>
          </w:tcPr>
          <w:p w14:paraId="239561A0" w14:textId="6DD45E28" w:rsidR="00612622" w:rsidRPr="000501C7" w:rsidRDefault="006A7CC1" w:rsidP="00F04C3E">
            <w:pPr>
              <w:jc w:val="both"/>
              <w:rPr>
                <w:rFonts w:ascii="Times New Roman" w:hAnsi="Times New Roman"/>
                <w:sz w:val="18"/>
                <w:szCs w:val="18"/>
                <w:lang w:eastAsia="ja-JP"/>
              </w:rPr>
            </w:pPr>
            <w:hyperlink r:id="rId341" w:history="1">
              <w:r w:rsidR="0035753F" w:rsidRPr="000501C7">
                <w:rPr>
                  <w:rStyle w:val="Hyperlink"/>
                  <w:rFonts w:ascii="Times New Roman" w:hAnsi="Times New Roman"/>
                  <w:sz w:val="18"/>
                  <w:szCs w:val="18"/>
                  <w:lang w:eastAsia="ja-JP"/>
                </w:rPr>
                <w:t>R1-135065</w:t>
              </w:r>
            </w:hyperlink>
          </w:p>
        </w:tc>
        <w:tc>
          <w:tcPr>
            <w:tcW w:w="4800" w:type="dxa"/>
            <w:shd w:val="clear" w:color="auto" w:fill="auto"/>
            <w:vAlign w:val="center"/>
          </w:tcPr>
          <w:p w14:paraId="34CEFB0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Random access design for UEs in enhanced coverage mode</w:t>
            </w:r>
          </w:p>
        </w:tc>
        <w:tc>
          <w:tcPr>
            <w:tcW w:w="3220" w:type="dxa"/>
            <w:shd w:val="clear" w:color="auto" w:fill="auto"/>
            <w:vAlign w:val="center"/>
          </w:tcPr>
          <w:p w14:paraId="03806B4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70A107D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510DFC92" w14:textId="77777777" w:rsidTr="00E16671">
        <w:trPr>
          <w:trHeight w:val="20"/>
        </w:trPr>
        <w:tc>
          <w:tcPr>
            <w:tcW w:w="1100" w:type="dxa"/>
            <w:shd w:val="clear" w:color="auto" w:fill="auto"/>
            <w:vAlign w:val="center"/>
          </w:tcPr>
          <w:p w14:paraId="397E0A4F" w14:textId="2849BB8A" w:rsidR="00612622" w:rsidRPr="000501C7" w:rsidRDefault="006A7CC1" w:rsidP="00F04C3E">
            <w:pPr>
              <w:jc w:val="both"/>
              <w:rPr>
                <w:rFonts w:ascii="Times New Roman" w:hAnsi="Times New Roman"/>
                <w:sz w:val="18"/>
                <w:szCs w:val="18"/>
                <w:lang w:eastAsia="ja-JP"/>
              </w:rPr>
            </w:pPr>
            <w:hyperlink r:id="rId342" w:history="1">
              <w:r w:rsidR="0035753F" w:rsidRPr="000501C7">
                <w:rPr>
                  <w:rStyle w:val="Hyperlink"/>
                  <w:rFonts w:ascii="Times New Roman" w:hAnsi="Times New Roman"/>
                  <w:sz w:val="18"/>
                  <w:szCs w:val="18"/>
                  <w:lang w:eastAsia="ja-JP"/>
                </w:rPr>
                <w:t>R1-135131</w:t>
              </w:r>
            </w:hyperlink>
          </w:p>
        </w:tc>
        <w:tc>
          <w:tcPr>
            <w:tcW w:w="4800" w:type="dxa"/>
            <w:shd w:val="clear" w:color="auto" w:fill="auto"/>
            <w:vAlign w:val="center"/>
          </w:tcPr>
          <w:p w14:paraId="335E5A08" w14:textId="0FE39AE5"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Coverage Hole Depth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supporting Low Cost MTC devices</w:t>
            </w:r>
          </w:p>
        </w:tc>
        <w:tc>
          <w:tcPr>
            <w:tcW w:w="3220" w:type="dxa"/>
            <w:shd w:val="clear" w:color="auto" w:fill="auto"/>
            <w:vAlign w:val="center"/>
          </w:tcPr>
          <w:p w14:paraId="45B0BCD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284A9A4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E44E0FF" w14:textId="77777777" w:rsidTr="00E16671">
        <w:trPr>
          <w:trHeight w:val="20"/>
        </w:trPr>
        <w:tc>
          <w:tcPr>
            <w:tcW w:w="1100" w:type="dxa"/>
            <w:shd w:val="clear" w:color="auto" w:fill="auto"/>
            <w:vAlign w:val="center"/>
          </w:tcPr>
          <w:p w14:paraId="209F5844" w14:textId="29AAE5C7" w:rsidR="00612622" w:rsidRPr="000501C7" w:rsidRDefault="006A7CC1" w:rsidP="00F04C3E">
            <w:pPr>
              <w:jc w:val="both"/>
              <w:rPr>
                <w:rFonts w:ascii="Times New Roman" w:hAnsi="Times New Roman"/>
                <w:sz w:val="18"/>
                <w:szCs w:val="18"/>
                <w:lang w:eastAsia="ja-JP"/>
              </w:rPr>
            </w:pPr>
            <w:hyperlink r:id="rId343" w:history="1">
              <w:r w:rsidR="0035753F" w:rsidRPr="000501C7">
                <w:rPr>
                  <w:rStyle w:val="Hyperlink"/>
                  <w:rFonts w:ascii="Times New Roman" w:hAnsi="Times New Roman"/>
                  <w:sz w:val="18"/>
                  <w:szCs w:val="18"/>
                  <w:lang w:eastAsia="ja-JP"/>
                </w:rPr>
                <w:t>R1-135155</w:t>
              </w:r>
            </w:hyperlink>
          </w:p>
        </w:tc>
        <w:tc>
          <w:tcPr>
            <w:tcW w:w="4800" w:type="dxa"/>
            <w:shd w:val="clear" w:color="auto" w:fill="auto"/>
            <w:vAlign w:val="center"/>
          </w:tcPr>
          <w:p w14:paraId="1C09D96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PRACH Coverage Enhancement for MTC UE</w:t>
            </w:r>
          </w:p>
        </w:tc>
        <w:tc>
          <w:tcPr>
            <w:tcW w:w="3220" w:type="dxa"/>
            <w:shd w:val="clear" w:color="auto" w:fill="auto"/>
            <w:vAlign w:val="center"/>
          </w:tcPr>
          <w:p w14:paraId="40E6472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5D45150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8DF2098" w14:textId="77777777" w:rsidTr="00E16671">
        <w:trPr>
          <w:trHeight w:val="20"/>
        </w:trPr>
        <w:tc>
          <w:tcPr>
            <w:tcW w:w="1100" w:type="dxa"/>
            <w:shd w:val="clear" w:color="auto" w:fill="auto"/>
            <w:vAlign w:val="center"/>
          </w:tcPr>
          <w:p w14:paraId="73787199" w14:textId="62C97E51" w:rsidR="00612622" w:rsidRPr="000501C7" w:rsidRDefault="006A7CC1" w:rsidP="00F04C3E">
            <w:pPr>
              <w:jc w:val="both"/>
              <w:rPr>
                <w:rFonts w:ascii="Times New Roman" w:hAnsi="Times New Roman"/>
                <w:sz w:val="18"/>
                <w:szCs w:val="18"/>
                <w:lang w:eastAsia="ja-JP"/>
              </w:rPr>
            </w:pPr>
            <w:hyperlink r:id="rId344" w:history="1">
              <w:r w:rsidR="0035753F" w:rsidRPr="000501C7">
                <w:rPr>
                  <w:rStyle w:val="Hyperlink"/>
                  <w:rFonts w:ascii="Times New Roman" w:hAnsi="Times New Roman"/>
                  <w:sz w:val="18"/>
                  <w:szCs w:val="18"/>
                  <w:lang w:eastAsia="ja-JP"/>
                </w:rPr>
                <w:t>R1-135196</w:t>
              </w:r>
            </w:hyperlink>
          </w:p>
        </w:tc>
        <w:tc>
          <w:tcPr>
            <w:tcW w:w="4800" w:type="dxa"/>
            <w:shd w:val="clear" w:color="auto" w:fill="auto"/>
            <w:vAlign w:val="center"/>
          </w:tcPr>
          <w:p w14:paraId="6EAAE80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PRACH coverage enhancements for MTC UEs</w:t>
            </w:r>
          </w:p>
        </w:tc>
        <w:tc>
          <w:tcPr>
            <w:tcW w:w="3220" w:type="dxa"/>
            <w:shd w:val="clear" w:color="auto" w:fill="auto"/>
            <w:vAlign w:val="center"/>
          </w:tcPr>
          <w:p w14:paraId="2D95231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4D7050F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D791874" w14:textId="77777777" w:rsidTr="00E16671">
        <w:trPr>
          <w:trHeight w:val="20"/>
        </w:trPr>
        <w:tc>
          <w:tcPr>
            <w:tcW w:w="1100" w:type="dxa"/>
            <w:shd w:val="clear" w:color="auto" w:fill="auto"/>
            <w:vAlign w:val="center"/>
          </w:tcPr>
          <w:p w14:paraId="52F253A4" w14:textId="3D5CD409" w:rsidR="00612622" w:rsidRPr="000501C7" w:rsidRDefault="006A7CC1" w:rsidP="00F04C3E">
            <w:pPr>
              <w:jc w:val="both"/>
              <w:rPr>
                <w:rFonts w:ascii="Times New Roman" w:hAnsi="Times New Roman"/>
                <w:sz w:val="18"/>
                <w:szCs w:val="18"/>
                <w:lang w:eastAsia="ja-JP"/>
              </w:rPr>
            </w:pPr>
            <w:hyperlink r:id="rId345" w:history="1">
              <w:r w:rsidR="0035753F" w:rsidRPr="000501C7">
                <w:rPr>
                  <w:rStyle w:val="Hyperlink"/>
                  <w:rFonts w:ascii="Times New Roman" w:hAnsi="Times New Roman"/>
                  <w:sz w:val="18"/>
                  <w:szCs w:val="18"/>
                  <w:lang w:eastAsia="ja-JP"/>
                </w:rPr>
                <w:t>R1-135296</w:t>
              </w:r>
            </w:hyperlink>
          </w:p>
        </w:tc>
        <w:tc>
          <w:tcPr>
            <w:tcW w:w="4800" w:type="dxa"/>
            <w:shd w:val="clear" w:color="auto" w:fill="auto"/>
            <w:vAlign w:val="center"/>
          </w:tcPr>
          <w:p w14:paraId="357F8E0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RACH channel design for MTC coverage enhancements</w:t>
            </w:r>
          </w:p>
        </w:tc>
        <w:tc>
          <w:tcPr>
            <w:tcW w:w="3220" w:type="dxa"/>
            <w:shd w:val="clear" w:color="auto" w:fill="auto"/>
            <w:vAlign w:val="center"/>
          </w:tcPr>
          <w:p w14:paraId="7979498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3D06EB2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FDC16E7" w14:textId="77777777" w:rsidTr="00E16671">
        <w:trPr>
          <w:trHeight w:val="20"/>
        </w:trPr>
        <w:tc>
          <w:tcPr>
            <w:tcW w:w="1100" w:type="dxa"/>
            <w:shd w:val="clear" w:color="auto" w:fill="auto"/>
            <w:vAlign w:val="center"/>
          </w:tcPr>
          <w:p w14:paraId="39AC04B0" w14:textId="4DBB1B2A" w:rsidR="00612622" w:rsidRPr="000501C7" w:rsidRDefault="006A7CC1" w:rsidP="00F04C3E">
            <w:pPr>
              <w:jc w:val="both"/>
              <w:rPr>
                <w:rFonts w:ascii="Times New Roman" w:hAnsi="Times New Roman"/>
                <w:sz w:val="18"/>
                <w:szCs w:val="18"/>
                <w:lang w:eastAsia="ja-JP"/>
              </w:rPr>
            </w:pPr>
            <w:hyperlink r:id="rId346" w:history="1">
              <w:r w:rsidR="0035753F" w:rsidRPr="000501C7">
                <w:rPr>
                  <w:rStyle w:val="Hyperlink"/>
                  <w:rFonts w:ascii="Times New Roman" w:hAnsi="Times New Roman"/>
                  <w:sz w:val="18"/>
                  <w:szCs w:val="18"/>
                  <w:lang w:eastAsia="ja-JP"/>
                </w:rPr>
                <w:t>R1-135342</w:t>
              </w:r>
            </w:hyperlink>
          </w:p>
        </w:tc>
        <w:tc>
          <w:tcPr>
            <w:tcW w:w="4800" w:type="dxa"/>
            <w:shd w:val="clear" w:color="auto" w:fill="auto"/>
            <w:vAlign w:val="center"/>
          </w:tcPr>
          <w:p w14:paraId="173CB90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PRACH coverage enhancement for MTC UE</w:t>
            </w:r>
          </w:p>
        </w:tc>
        <w:tc>
          <w:tcPr>
            <w:tcW w:w="3220" w:type="dxa"/>
            <w:shd w:val="clear" w:color="auto" w:fill="auto"/>
            <w:vAlign w:val="center"/>
          </w:tcPr>
          <w:p w14:paraId="0F92A99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Sharp</w:t>
            </w:r>
          </w:p>
        </w:tc>
        <w:tc>
          <w:tcPr>
            <w:tcW w:w="1340" w:type="dxa"/>
            <w:shd w:val="clear" w:color="auto" w:fill="auto"/>
            <w:vAlign w:val="center"/>
          </w:tcPr>
          <w:p w14:paraId="087FF4B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771AAA4" w14:textId="77777777" w:rsidTr="00E16671">
        <w:trPr>
          <w:trHeight w:val="20"/>
        </w:trPr>
        <w:tc>
          <w:tcPr>
            <w:tcW w:w="1100" w:type="dxa"/>
            <w:shd w:val="clear" w:color="auto" w:fill="auto"/>
            <w:vAlign w:val="center"/>
          </w:tcPr>
          <w:p w14:paraId="29677084" w14:textId="02DE0E97" w:rsidR="00612622" w:rsidRPr="000501C7" w:rsidRDefault="006A7CC1" w:rsidP="00F04C3E">
            <w:pPr>
              <w:jc w:val="both"/>
              <w:rPr>
                <w:rFonts w:ascii="Times New Roman" w:hAnsi="Times New Roman"/>
                <w:sz w:val="18"/>
                <w:szCs w:val="18"/>
                <w:lang w:eastAsia="ja-JP"/>
              </w:rPr>
            </w:pPr>
            <w:hyperlink r:id="rId347" w:history="1">
              <w:r w:rsidR="0035753F" w:rsidRPr="000501C7">
                <w:rPr>
                  <w:rStyle w:val="Hyperlink"/>
                  <w:rFonts w:ascii="Times New Roman" w:hAnsi="Times New Roman"/>
                  <w:sz w:val="18"/>
                  <w:szCs w:val="18"/>
                  <w:lang w:eastAsia="ja-JP"/>
                </w:rPr>
                <w:t>R1-135359</w:t>
              </w:r>
            </w:hyperlink>
          </w:p>
        </w:tc>
        <w:tc>
          <w:tcPr>
            <w:tcW w:w="4800" w:type="dxa"/>
            <w:shd w:val="clear" w:color="auto" w:fill="FFFFFF"/>
            <w:vAlign w:val="center"/>
          </w:tcPr>
          <w:p w14:paraId="00542E35"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PRACH coverage improvement for MTC UEs</w:t>
            </w:r>
          </w:p>
        </w:tc>
        <w:tc>
          <w:tcPr>
            <w:tcW w:w="3220" w:type="dxa"/>
            <w:shd w:val="clear" w:color="auto" w:fill="FFFFFF"/>
            <w:vAlign w:val="center"/>
          </w:tcPr>
          <w:p w14:paraId="387D47D9"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393A2A3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4FC4929" w14:textId="77777777" w:rsidTr="00E16671">
        <w:trPr>
          <w:trHeight w:val="20"/>
        </w:trPr>
        <w:tc>
          <w:tcPr>
            <w:tcW w:w="1100" w:type="dxa"/>
            <w:shd w:val="clear" w:color="auto" w:fill="auto"/>
            <w:vAlign w:val="center"/>
          </w:tcPr>
          <w:p w14:paraId="2EAC0D53" w14:textId="4195E687" w:rsidR="00612622" w:rsidRPr="000501C7" w:rsidRDefault="006A7CC1" w:rsidP="00F04C3E">
            <w:pPr>
              <w:jc w:val="both"/>
              <w:rPr>
                <w:rFonts w:ascii="Times New Roman" w:hAnsi="Times New Roman"/>
                <w:sz w:val="18"/>
                <w:szCs w:val="18"/>
                <w:lang w:eastAsia="ja-JP"/>
              </w:rPr>
            </w:pPr>
            <w:hyperlink r:id="rId348" w:history="1">
              <w:r w:rsidR="0035753F" w:rsidRPr="000501C7">
                <w:rPr>
                  <w:rStyle w:val="Hyperlink"/>
                  <w:rFonts w:ascii="Times New Roman" w:hAnsi="Times New Roman"/>
                  <w:sz w:val="18"/>
                  <w:szCs w:val="18"/>
                  <w:lang w:eastAsia="ja-JP"/>
                </w:rPr>
                <w:t>R1-135382</w:t>
              </w:r>
            </w:hyperlink>
          </w:p>
        </w:tc>
        <w:tc>
          <w:tcPr>
            <w:tcW w:w="4800" w:type="dxa"/>
            <w:shd w:val="clear" w:color="auto" w:fill="FFFFFF"/>
            <w:vAlign w:val="center"/>
          </w:tcPr>
          <w:p w14:paraId="1988086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Determining the repetition level during initial random access and non-initial random access</w:t>
            </w:r>
          </w:p>
        </w:tc>
        <w:tc>
          <w:tcPr>
            <w:tcW w:w="3220" w:type="dxa"/>
            <w:shd w:val="clear" w:color="auto" w:fill="FFFFFF"/>
            <w:vAlign w:val="center"/>
          </w:tcPr>
          <w:p w14:paraId="12B692A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124346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5E2586A2" w14:textId="77777777" w:rsidTr="00E16671">
        <w:trPr>
          <w:trHeight w:val="20"/>
        </w:trPr>
        <w:tc>
          <w:tcPr>
            <w:tcW w:w="1100" w:type="dxa"/>
            <w:shd w:val="clear" w:color="auto" w:fill="auto"/>
            <w:vAlign w:val="center"/>
          </w:tcPr>
          <w:p w14:paraId="3D8F84A2" w14:textId="1F0F29C2" w:rsidR="00612622" w:rsidRPr="000501C7" w:rsidRDefault="006A7CC1" w:rsidP="00F04C3E">
            <w:pPr>
              <w:jc w:val="both"/>
              <w:rPr>
                <w:rFonts w:ascii="Times New Roman" w:hAnsi="Times New Roman"/>
                <w:sz w:val="18"/>
                <w:szCs w:val="18"/>
                <w:lang w:eastAsia="ja-JP"/>
              </w:rPr>
            </w:pPr>
            <w:hyperlink r:id="rId349" w:history="1">
              <w:r w:rsidR="0035753F" w:rsidRPr="000501C7">
                <w:rPr>
                  <w:rStyle w:val="Hyperlink"/>
                  <w:rFonts w:ascii="Times New Roman" w:hAnsi="Times New Roman"/>
                  <w:sz w:val="18"/>
                  <w:szCs w:val="18"/>
                  <w:lang w:eastAsia="ja-JP"/>
                </w:rPr>
                <w:t>R1-135424</w:t>
              </w:r>
            </w:hyperlink>
          </w:p>
        </w:tc>
        <w:tc>
          <w:tcPr>
            <w:tcW w:w="4800" w:type="dxa"/>
            <w:shd w:val="clear" w:color="auto" w:fill="auto"/>
            <w:vAlign w:val="center"/>
          </w:tcPr>
          <w:p w14:paraId="45E01EE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PRACH and RACH procedure in coverage enhancement mode</w:t>
            </w:r>
          </w:p>
        </w:tc>
        <w:tc>
          <w:tcPr>
            <w:tcW w:w="3220" w:type="dxa"/>
            <w:shd w:val="clear" w:color="auto" w:fill="auto"/>
            <w:vAlign w:val="center"/>
          </w:tcPr>
          <w:p w14:paraId="420D8A6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1C82B9F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3503440" w14:textId="77777777" w:rsidTr="00E16671">
        <w:trPr>
          <w:trHeight w:val="20"/>
        </w:trPr>
        <w:tc>
          <w:tcPr>
            <w:tcW w:w="1100" w:type="dxa"/>
            <w:shd w:val="clear" w:color="auto" w:fill="auto"/>
            <w:vAlign w:val="center"/>
          </w:tcPr>
          <w:p w14:paraId="60AAD462" w14:textId="5369BF85" w:rsidR="00612622" w:rsidRPr="000501C7" w:rsidRDefault="006A7CC1" w:rsidP="00F04C3E">
            <w:pPr>
              <w:jc w:val="both"/>
              <w:rPr>
                <w:rFonts w:ascii="Times New Roman" w:hAnsi="Times New Roman"/>
                <w:sz w:val="18"/>
                <w:szCs w:val="18"/>
                <w:lang w:eastAsia="ja-JP"/>
              </w:rPr>
            </w:pPr>
            <w:hyperlink r:id="rId350" w:history="1">
              <w:r w:rsidR="0035753F" w:rsidRPr="000501C7">
                <w:rPr>
                  <w:rStyle w:val="Hyperlink"/>
                  <w:rFonts w:ascii="Times New Roman" w:hAnsi="Times New Roman"/>
                  <w:sz w:val="18"/>
                  <w:szCs w:val="18"/>
                  <w:lang w:eastAsia="ja-JP"/>
                </w:rPr>
                <w:t>R1-135460</w:t>
              </w:r>
            </w:hyperlink>
          </w:p>
        </w:tc>
        <w:tc>
          <w:tcPr>
            <w:tcW w:w="4800" w:type="dxa"/>
            <w:shd w:val="clear" w:color="auto" w:fill="auto"/>
            <w:vAlign w:val="center"/>
          </w:tcPr>
          <w:p w14:paraId="14A2A42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RACH procedure for MTC coverage enhancement </w:t>
            </w:r>
          </w:p>
        </w:tc>
        <w:tc>
          <w:tcPr>
            <w:tcW w:w="3220" w:type="dxa"/>
            <w:shd w:val="clear" w:color="auto" w:fill="auto"/>
            <w:vAlign w:val="center"/>
          </w:tcPr>
          <w:p w14:paraId="3E7FF28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4D885C7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F4B09D0" w14:textId="77777777" w:rsidTr="00E16671">
        <w:trPr>
          <w:trHeight w:val="20"/>
        </w:trPr>
        <w:tc>
          <w:tcPr>
            <w:tcW w:w="1100" w:type="dxa"/>
            <w:shd w:val="clear" w:color="auto" w:fill="auto"/>
            <w:vAlign w:val="center"/>
          </w:tcPr>
          <w:p w14:paraId="36F127C2" w14:textId="711768BD" w:rsidR="00612622" w:rsidRPr="000501C7" w:rsidRDefault="006A7CC1" w:rsidP="00F04C3E">
            <w:pPr>
              <w:jc w:val="both"/>
              <w:rPr>
                <w:rFonts w:ascii="Times New Roman" w:hAnsi="Times New Roman"/>
                <w:sz w:val="18"/>
                <w:szCs w:val="18"/>
                <w:lang w:eastAsia="ja-JP"/>
              </w:rPr>
            </w:pPr>
            <w:hyperlink r:id="rId351" w:history="1">
              <w:r w:rsidR="0035753F" w:rsidRPr="000501C7">
                <w:rPr>
                  <w:rStyle w:val="Hyperlink"/>
                  <w:rFonts w:ascii="Times New Roman" w:hAnsi="Times New Roman"/>
                  <w:sz w:val="18"/>
                  <w:szCs w:val="18"/>
                  <w:lang w:eastAsia="ja-JP"/>
                </w:rPr>
                <w:t>R1-135509</w:t>
              </w:r>
            </w:hyperlink>
          </w:p>
        </w:tc>
        <w:tc>
          <w:tcPr>
            <w:tcW w:w="4800" w:type="dxa"/>
            <w:shd w:val="clear" w:color="auto" w:fill="auto"/>
            <w:vAlign w:val="center"/>
          </w:tcPr>
          <w:p w14:paraId="5C8F134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multi-level PRACH coverage enhancement</w:t>
            </w:r>
          </w:p>
        </w:tc>
        <w:tc>
          <w:tcPr>
            <w:tcW w:w="3220" w:type="dxa"/>
            <w:shd w:val="clear" w:color="auto" w:fill="auto"/>
            <w:vAlign w:val="center"/>
          </w:tcPr>
          <w:p w14:paraId="77E32E1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616BCAA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FBD3CC9" w14:textId="77777777" w:rsidTr="00E16671">
        <w:trPr>
          <w:trHeight w:val="20"/>
        </w:trPr>
        <w:tc>
          <w:tcPr>
            <w:tcW w:w="1100" w:type="dxa"/>
            <w:shd w:val="clear" w:color="auto" w:fill="auto"/>
            <w:vAlign w:val="center"/>
          </w:tcPr>
          <w:p w14:paraId="7CC46EE3" w14:textId="668D90C7" w:rsidR="00612622" w:rsidRPr="000501C7" w:rsidRDefault="006A7CC1" w:rsidP="00F04C3E">
            <w:pPr>
              <w:jc w:val="both"/>
              <w:rPr>
                <w:rFonts w:ascii="Times New Roman" w:hAnsi="Times New Roman"/>
                <w:sz w:val="18"/>
                <w:szCs w:val="18"/>
                <w:lang w:eastAsia="ja-JP"/>
              </w:rPr>
            </w:pPr>
            <w:hyperlink r:id="rId352" w:history="1">
              <w:r w:rsidR="0035753F" w:rsidRPr="000501C7">
                <w:rPr>
                  <w:rStyle w:val="Hyperlink"/>
                  <w:rFonts w:ascii="Times New Roman" w:hAnsi="Times New Roman"/>
                  <w:sz w:val="18"/>
                  <w:szCs w:val="18"/>
                  <w:lang w:eastAsia="ja-JP"/>
                </w:rPr>
                <w:t>R1-135573</w:t>
              </w:r>
            </w:hyperlink>
          </w:p>
        </w:tc>
        <w:tc>
          <w:tcPr>
            <w:tcW w:w="4800" w:type="dxa"/>
            <w:shd w:val="clear" w:color="auto" w:fill="auto"/>
            <w:vAlign w:val="center"/>
          </w:tcPr>
          <w:p w14:paraId="16DF044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PRACH Coverage Enhancement</w:t>
            </w:r>
          </w:p>
        </w:tc>
        <w:tc>
          <w:tcPr>
            <w:tcW w:w="3220" w:type="dxa"/>
            <w:shd w:val="clear" w:color="auto" w:fill="auto"/>
            <w:vAlign w:val="center"/>
          </w:tcPr>
          <w:p w14:paraId="04B3335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69C46E0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7BC4503" w14:textId="77777777" w:rsidTr="00E16671">
        <w:trPr>
          <w:trHeight w:val="20"/>
        </w:trPr>
        <w:tc>
          <w:tcPr>
            <w:tcW w:w="1100" w:type="dxa"/>
            <w:shd w:val="clear" w:color="auto" w:fill="auto"/>
            <w:vAlign w:val="center"/>
          </w:tcPr>
          <w:p w14:paraId="09D1C0BE" w14:textId="31571218" w:rsidR="00612622" w:rsidRPr="000501C7" w:rsidRDefault="006A7CC1" w:rsidP="00F04C3E">
            <w:pPr>
              <w:jc w:val="both"/>
              <w:rPr>
                <w:rFonts w:ascii="Times New Roman" w:hAnsi="Times New Roman"/>
                <w:sz w:val="18"/>
                <w:szCs w:val="18"/>
                <w:lang w:eastAsia="ja-JP"/>
              </w:rPr>
            </w:pPr>
            <w:hyperlink r:id="rId353" w:history="1">
              <w:r w:rsidR="0035753F" w:rsidRPr="000501C7">
                <w:rPr>
                  <w:rStyle w:val="Hyperlink"/>
                  <w:rFonts w:ascii="Times New Roman" w:hAnsi="Times New Roman"/>
                  <w:sz w:val="18"/>
                  <w:szCs w:val="18"/>
                  <w:lang w:eastAsia="ja-JP"/>
                </w:rPr>
                <w:t>R1-135645</w:t>
              </w:r>
            </w:hyperlink>
          </w:p>
        </w:tc>
        <w:tc>
          <w:tcPr>
            <w:tcW w:w="4800" w:type="dxa"/>
            <w:shd w:val="clear" w:color="auto" w:fill="auto"/>
            <w:vAlign w:val="center"/>
          </w:tcPr>
          <w:p w14:paraId="4EDBE4B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Random access for enhanced coverage MTC UE</w:t>
            </w:r>
          </w:p>
        </w:tc>
        <w:tc>
          <w:tcPr>
            <w:tcW w:w="3220" w:type="dxa"/>
            <w:shd w:val="clear" w:color="auto" w:fill="auto"/>
            <w:vAlign w:val="center"/>
          </w:tcPr>
          <w:p w14:paraId="64E1C99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500B8B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8A925F3" w14:textId="77777777" w:rsidTr="00E16671">
        <w:trPr>
          <w:trHeight w:val="20"/>
        </w:trPr>
        <w:tc>
          <w:tcPr>
            <w:tcW w:w="1100" w:type="dxa"/>
            <w:shd w:val="clear" w:color="auto" w:fill="auto"/>
            <w:vAlign w:val="center"/>
          </w:tcPr>
          <w:p w14:paraId="1CB064D3" w14:textId="380527C9" w:rsidR="00612622" w:rsidRPr="000501C7" w:rsidRDefault="006A7CC1" w:rsidP="00F04C3E">
            <w:pPr>
              <w:jc w:val="both"/>
              <w:rPr>
                <w:rFonts w:ascii="Times New Roman" w:hAnsi="Times New Roman"/>
                <w:sz w:val="18"/>
                <w:szCs w:val="18"/>
                <w:lang w:eastAsia="ja-JP"/>
              </w:rPr>
            </w:pPr>
            <w:hyperlink r:id="rId354" w:history="1">
              <w:r w:rsidR="0035753F" w:rsidRPr="000501C7">
                <w:rPr>
                  <w:rStyle w:val="Hyperlink"/>
                  <w:rFonts w:ascii="Times New Roman" w:hAnsi="Times New Roman"/>
                  <w:sz w:val="18"/>
                  <w:szCs w:val="18"/>
                  <w:lang w:eastAsia="ja-JP"/>
                </w:rPr>
                <w:t>R1-135822</w:t>
              </w:r>
            </w:hyperlink>
          </w:p>
        </w:tc>
        <w:tc>
          <w:tcPr>
            <w:tcW w:w="4800" w:type="dxa"/>
            <w:shd w:val="clear" w:color="auto" w:fill="auto"/>
            <w:vAlign w:val="center"/>
          </w:tcPr>
          <w:p w14:paraId="3618B93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PRACH Support for Coverage Deficit Devices</w:t>
            </w:r>
          </w:p>
        </w:tc>
        <w:tc>
          <w:tcPr>
            <w:tcW w:w="3220" w:type="dxa"/>
            <w:shd w:val="clear" w:color="auto" w:fill="auto"/>
            <w:vAlign w:val="center"/>
          </w:tcPr>
          <w:p w14:paraId="6D8710A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7197D3E6" w14:textId="1631491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355" w:history="1">
              <w:r w:rsidR="0035753F" w:rsidRPr="000501C7">
                <w:rPr>
                  <w:rStyle w:val="Hyperlink"/>
                  <w:rFonts w:ascii="Times New Roman" w:hAnsi="Times New Roman"/>
                  <w:sz w:val="18"/>
                  <w:szCs w:val="18"/>
                  <w:lang w:eastAsia="ja-JP"/>
                </w:rPr>
                <w:t>R1-135130</w:t>
              </w:r>
            </w:hyperlink>
            <w:r w:rsidRPr="000501C7">
              <w:rPr>
                <w:rFonts w:ascii="Times New Roman" w:hAnsi="Times New Roman"/>
                <w:sz w:val="18"/>
                <w:szCs w:val="18"/>
                <w:lang w:eastAsia="ja-JP"/>
              </w:rPr>
              <w:t>)</w:t>
            </w:r>
          </w:p>
        </w:tc>
      </w:tr>
    </w:tbl>
    <w:p w14:paraId="06A38CC9" w14:textId="1C9B3A23" w:rsidR="00AF279A" w:rsidRPr="000501C7" w:rsidRDefault="00AF279A" w:rsidP="00F04C3E">
      <w:pPr>
        <w:pStyle w:val="Heading5"/>
        <w:jc w:val="both"/>
        <w:rPr>
          <w:rFonts w:ascii="Times New Roman" w:eastAsia="MS Mincho" w:hAnsi="Times New Roman" w:cs="Times New Roman"/>
          <w:i/>
          <w:iCs w:val="0"/>
          <w:lang w:eastAsia="ja-JP"/>
        </w:rPr>
      </w:pPr>
      <w:bookmarkStart w:id="128" w:name="_Toc379450650"/>
      <w:r w:rsidRPr="000501C7">
        <w:rPr>
          <w:rFonts w:ascii="Times New Roman" w:eastAsia="MS Mincho" w:hAnsi="Times New Roman" w:cs="Times New Roman"/>
          <w:i/>
          <w:iCs w:val="0"/>
          <w:lang w:eastAsia="ja-JP"/>
        </w:rPr>
        <w:t>(E)PDCCH/PUCCH</w:t>
      </w:r>
      <w:bookmarkEnd w:id="128"/>
    </w:p>
    <w:p w14:paraId="16537D52" w14:textId="59489BEB" w:rsidR="005D366D" w:rsidRPr="000501C7" w:rsidRDefault="00D40931" w:rsidP="00F04C3E">
      <w:pPr>
        <w:jc w:val="both"/>
        <w:rPr>
          <w:rFonts w:ascii="Times New Roman" w:hAnsi="Times New Roman"/>
          <w:lang w:eastAsia="ja-JP"/>
        </w:rPr>
      </w:pPr>
      <w:r>
        <w:rPr>
          <w:rFonts w:ascii="Times New Roman" w:eastAsia="SimSun" w:hAnsi="Times New Roman"/>
          <w:kern w:val="2"/>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12622" w:rsidRPr="000501C7" w14:paraId="288EF71D" w14:textId="77777777" w:rsidTr="00E16671">
        <w:trPr>
          <w:trHeight w:val="20"/>
        </w:trPr>
        <w:tc>
          <w:tcPr>
            <w:tcW w:w="1100" w:type="dxa"/>
            <w:shd w:val="clear" w:color="auto" w:fill="auto"/>
            <w:vAlign w:val="center"/>
          </w:tcPr>
          <w:p w14:paraId="1BFB5FC0" w14:textId="0BDF3D2B" w:rsidR="00612622" w:rsidRPr="000501C7" w:rsidRDefault="006A7CC1" w:rsidP="00F04C3E">
            <w:pPr>
              <w:jc w:val="both"/>
              <w:rPr>
                <w:rFonts w:ascii="Times New Roman" w:hAnsi="Times New Roman"/>
                <w:sz w:val="18"/>
                <w:szCs w:val="18"/>
                <w:lang w:eastAsia="ja-JP"/>
              </w:rPr>
            </w:pPr>
            <w:hyperlink r:id="rId356" w:history="1">
              <w:r w:rsidR="0035753F" w:rsidRPr="000501C7">
                <w:rPr>
                  <w:rStyle w:val="Hyperlink"/>
                  <w:rFonts w:ascii="Times New Roman" w:hAnsi="Times New Roman"/>
                  <w:sz w:val="18"/>
                  <w:szCs w:val="18"/>
                  <w:lang w:eastAsia="ja-JP"/>
                </w:rPr>
                <w:t>R1-135021</w:t>
              </w:r>
            </w:hyperlink>
          </w:p>
        </w:tc>
        <w:tc>
          <w:tcPr>
            <w:tcW w:w="4800" w:type="dxa"/>
            <w:shd w:val="clear" w:color="auto" w:fill="FFFFFF"/>
            <w:vAlign w:val="center"/>
          </w:tcPr>
          <w:p w14:paraId="1594FBA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(E)PDCCH and PUCCH coverage improvement for MTC UEs</w:t>
            </w:r>
          </w:p>
        </w:tc>
        <w:tc>
          <w:tcPr>
            <w:tcW w:w="3220" w:type="dxa"/>
            <w:shd w:val="clear" w:color="auto" w:fill="FFFFFF"/>
            <w:vAlign w:val="center"/>
          </w:tcPr>
          <w:p w14:paraId="0F860FC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2518194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8D12685" w14:textId="77777777" w:rsidTr="00E16671">
        <w:trPr>
          <w:trHeight w:val="20"/>
        </w:trPr>
        <w:tc>
          <w:tcPr>
            <w:tcW w:w="1100" w:type="dxa"/>
            <w:shd w:val="clear" w:color="auto" w:fill="auto"/>
            <w:vAlign w:val="center"/>
          </w:tcPr>
          <w:p w14:paraId="0FAAD51A" w14:textId="3538E363" w:rsidR="00612622" w:rsidRPr="000501C7" w:rsidRDefault="006A7CC1" w:rsidP="00F04C3E">
            <w:pPr>
              <w:jc w:val="both"/>
              <w:rPr>
                <w:rFonts w:ascii="Times New Roman" w:hAnsi="Times New Roman"/>
                <w:sz w:val="18"/>
                <w:szCs w:val="18"/>
                <w:lang w:eastAsia="ja-JP"/>
              </w:rPr>
            </w:pPr>
            <w:hyperlink r:id="rId357" w:history="1">
              <w:r w:rsidR="0035753F" w:rsidRPr="000501C7">
                <w:rPr>
                  <w:rStyle w:val="Hyperlink"/>
                  <w:rFonts w:ascii="Times New Roman" w:hAnsi="Times New Roman"/>
                  <w:sz w:val="18"/>
                  <w:szCs w:val="18"/>
                  <w:lang w:eastAsia="ja-JP"/>
                </w:rPr>
                <w:t>R1-135066</w:t>
              </w:r>
            </w:hyperlink>
          </w:p>
        </w:tc>
        <w:tc>
          <w:tcPr>
            <w:tcW w:w="4800" w:type="dxa"/>
            <w:shd w:val="clear" w:color="auto" w:fill="auto"/>
            <w:vAlign w:val="center"/>
          </w:tcPr>
          <w:p w14:paraId="27BDF77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(E)PDCCH coverage improvement for MTC UEs</w:t>
            </w:r>
          </w:p>
        </w:tc>
        <w:tc>
          <w:tcPr>
            <w:tcW w:w="3220" w:type="dxa"/>
            <w:shd w:val="clear" w:color="auto" w:fill="auto"/>
            <w:vAlign w:val="center"/>
          </w:tcPr>
          <w:p w14:paraId="3DCAC8A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27815CC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8BCDC68" w14:textId="77777777" w:rsidTr="00E16671">
        <w:trPr>
          <w:trHeight w:val="20"/>
        </w:trPr>
        <w:tc>
          <w:tcPr>
            <w:tcW w:w="1100" w:type="dxa"/>
            <w:shd w:val="clear" w:color="auto" w:fill="auto"/>
            <w:vAlign w:val="center"/>
          </w:tcPr>
          <w:p w14:paraId="7ABF8931" w14:textId="0BBA41F0" w:rsidR="00612622" w:rsidRPr="000501C7" w:rsidRDefault="006A7CC1" w:rsidP="00F04C3E">
            <w:pPr>
              <w:jc w:val="both"/>
              <w:rPr>
                <w:rFonts w:ascii="Times New Roman" w:hAnsi="Times New Roman"/>
                <w:sz w:val="18"/>
                <w:szCs w:val="18"/>
                <w:lang w:eastAsia="ja-JP"/>
              </w:rPr>
            </w:pPr>
            <w:hyperlink r:id="rId358" w:history="1">
              <w:r w:rsidR="0035753F" w:rsidRPr="000501C7">
                <w:rPr>
                  <w:rStyle w:val="Hyperlink"/>
                  <w:rFonts w:ascii="Times New Roman" w:hAnsi="Times New Roman"/>
                  <w:sz w:val="18"/>
                  <w:szCs w:val="18"/>
                  <w:lang w:eastAsia="ja-JP"/>
                </w:rPr>
                <w:t>R1-135067</w:t>
              </w:r>
            </w:hyperlink>
          </w:p>
        </w:tc>
        <w:tc>
          <w:tcPr>
            <w:tcW w:w="4800" w:type="dxa"/>
            <w:shd w:val="clear" w:color="auto" w:fill="auto"/>
            <w:vAlign w:val="center"/>
          </w:tcPr>
          <w:p w14:paraId="20FF049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PUCCH coverage improvement for MTC UEs</w:t>
            </w:r>
          </w:p>
        </w:tc>
        <w:tc>
          <w:tcPr>
            <w:tcW w:w="3220" w:type="dxa"/>
            <w:shd w:val="clear" w:color="auto" w:fill="auto"/>
            <w:vAlign w:val="center"/>
          </w:tcPr>
          <w:p w14:paraId="725F6B4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51A3172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0D0B47D" w14:textId="77777777" w:rsidTr="00E16671">
        <w:trPr>
          <w:trHeight w:val="20"/>
        </w:trPr>
        <w:tc>
          <w:tcPr>
            <w:tcW w:w="1100" w:type="dxa"/>
            <w:shd w:val="clear" w:color="auto" w:fill="auto"/>
            <w:vAlign w:val="center"/>
          </w:tcPr>
          <w:p w14:paraId="0060716E" w14:textId="531174C1" w:rsidR="00612622" w:rsidRPr="000501C7" w:rsidRDefault="006A7CC1" w:rsidP="00F04C3E">
            <w:pPr>
              <w:jc w:val="both"/>
              <w:rPr>
                <w:rFonts w:ascii="Times New Roman" w:hAnsi="Times New Roman"/>
                <w:sz w:val="18"/>
                <w:szCs w:val="18"/>
                <w:lang w:eastAsia="ja-JP"/>
              </w:rPr>
            </w:pPr>
            <w:hyperlink r:id="rId359" w:history="1">
              <w:r w:rsidR="0035753F" w:rsidRPr="000501C7">
                <w:rPr>
                  <w:rStyle w:val="Hyperlink"/>
                  <w:rFonts w:ascii="Times New Roman" w:hAnsi="Times New Roman"/>
                  <w:sz w:val="18"/>
                  <w:szCs w:val="18"/>
                  <w:lang w:eastAsia="ja-JP"/>
                </w:rPr>
                <w:t>R1-135105</w:t>
              </w:r>
            </w:hyperlink>
          </w:p>
        </w:tc>
        <w:tc>
          <w:tcPr>
            <w:tcW w:w="4800" w:type="dxa"/>
            <w:shd w:val="clear" w:color="auto" w:fill="auto"/>
            <w:vAlign w:val="center"/>
          </w:tcPr>
          <w:p w14:paraId="0EEC2EF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Coverage enhancement of DL/UL control channels for low cost MTC</w:t>
            </w:r>
          </w:p>
        </w:tc>
        <w:tc>
          <w:tcPr>
            <w:tcW w:w="3220" w:type="dxa"/>
            <w:shd w:val="clear" w:color="auto" w:fill="auto"/>
            <w:vAlign w:val="center"/>
          </w:tcPr>
          <w:p w14:paraId="15D1FDA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33FC4AD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AF926EB" w14:textId="77777777" w:rsidTr="00E16671">
        <w:trPr>
          <w:trHeight w:val="20"/>
        </w:trPr>
        <w:tc>
          <w:tcPr>
            <w:tcW w:w="1100" w:type="dxa"/>
            <w:shd w:val="clear" w:color="auto" w:fill="auto"/>
            <w:vAlign w:val="center"/>
          </w:tcPr>
          <w:p w14:paraId="11A91846" w14:textId="490525DE" w:rsidR="00612622" w:rsidRPr="000501C7" w:rsidRDefault="006A7CC1" w:rsidP="00F04C3E">
            <w:pPr>
              <w:jc w:val="both"/>
              <w:rPr>
                <w:rFonts w:ascii="Times New Roman" w:hAnsi="Times New Roman"/>
                <w:sz w:val="18"/>
                <w:szCs w:val="18"/>
                <w:lang w:eastAsia="ja-JP"/>
              </w:rPr>
            </w:pPr>
            <w:hyperlink r:id="rId360" w:history="1">
              <w:r w:rsidR="0035753F" w:rsidRPr="000501C7">
                <w:rPr>
                  <w:rStyle w:val="Hyperlink"/>
                  <w:rFonts w:ascii="Times New Roman" w:hAnsi="Times New Roman"/>
                  <w:sz w:val="18"/>
                  <w:szCs w:val="18"/>
                  <w:lang w:eastAsia="ja-JP"/>
                </w:rPr>
                <w:t>R1-135132</w:t>
              </w:r>
            </w:hyperlink>
          </w:p>
        </w:tc>
        <w:tc>
          <w:tcPr>
            <w:tcW w:w="4800" w:type="dxa"/>
            <w:shd w:val="clear" w:color="auto" w:fill="auto"/>
            <w:vAlign w:val="center"/>
          </w:tcPr>
          <w:p w14:paraId="1F14E87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(e)PDCCH Support for Coverage Deficit MTC Devices</w:t>
            </w:r>
          </w:p>
        </w:tc>
        <w:tc>
          <w:tcPr>
            <w:tcW w:w="3220" w:type="dxa"/>
            <w:shd w:val="clear" w:color="auto" w:fill="auto"/>
            <w:vAlign w:val="center"/>
          </w:tcPr>
          <w:p w14:paraId="00269EB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64A437A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5D12265" w14:textId="77777777" w:rsidTr="00E16671">
        <w:trPr>
          <w:trHeight w:val="20"/>
        </w:trPr>
        <w:tc>
          <w:tcPr>
            <w:tcW w:w="1100" w:type="dxa"/>
            <w:shd w:val="clear" w:color="auto" w:fill="auto"/>
            <w:vAlign w:val="center"/>
          </w:tcPr>
          <w:p w14:paraId="1356CE48" w14:textId="2E703299" w:rsidR="00612622" w:rsidRPr="000501C7" w:rsidRDefault="006A7CC1" w:rsidP="00F04C3E">
            <w:pPr>
              <w:jc w:val="both"/>
              <w:rPr>
                <w:rFonts w:ascii="Times New Roman" w:hAnsi="Times New Roman"/>
                <w:sz w:val="18"/>
                <w:szCs w:val="18"/>
                <w:lang w:eastAsia="ja-JP"/>
              </w:rPr>
            </w:pPr>
            <w:hyperlink r:id="rId361" w:history="1">
              <w:r w:rsidR="0035753F" w:rsidRPr="000501C7">
                <w:rPr>
                  <w:rStyle w:val="Hyperlink"/>
                  <w:rFonts w:ascii="Times New Roman" w:hAnsi="Times New Roman"/>
                  <w:sz w:val="18"/>
                  <w:szCs w:val="18"/>
                  <w:lang w:eastAsia="ja-JP"/>
                </w:rPr>
                <w:t>R1-135156</w:t>
              </w:r>
            </w:hyperlink>
          </w:p>
        </w:tc>
        <w:tc>
          <w:tcPr>
            <w:tcW w:w="4800" w:type="dxa"/>
            <w:shd w:val="clear" w:color="auto" w:fill="auto"/>
            <w:vAlign w:val="center"/>
          </w:tcPr>
          <w:p w14:paraId="0434498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Considerations for (E)PDCCH in coverage enhancement</w:t>
            </w:r>
          </w:p>
        </w:tc>
        <w:tc>
          <w:tcPr>
            <w:tcW w:w="3220" w:type="dxa"/>
            <w:shd w:val="clear" w:color="auto" w:fill="auto"/>
            <w:vAlign w:val="center"/>
          </w:tcPr>
          <w:p w14:paraId="64F530F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2D64F9D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1DE9E58" w14:textId="77777777" w:rsidTr="00E16671">
        <w:trPr>
          <w:trHeight w:val="20"/>
        </w:trPr>
        <w:tc>
          <w:tcPr>
            <w:tcW w:w="1100" w:type="dxa"/>
            <w:shd w:val="clear" w:color="auto" w:fill="auto"/>
            <w:vAlign w:val="center"/>
          </w:tcPr>
          <w:p w14:paraId="13213125" w14:textId="6ECD9BBF" w:rsidR="00612622" w:rsidRPr="000501C7" w:rsidRDefault="006A7CC1" w:rsidP="00F04C3E">
            <w:pPr>
              <w:jc w:val="both"/>
              <w:rPr>
                <w:rFonts w:ascii="Times New Roman" w:hAnsi="Times New Roman"/>
                <w:sz w:val="18"/>
                <w:szCs w:val="18"/>
                <w:lang w:eastAsia="ja-JP"/>
              </w:rPr>
            </w:pPr>
            <w:hyperlink r:id="rId362" w:history="1">
              <w:r w:rsidR="0035753F" w:rsidRPr="000501C7">
                <w:rPr>
                  <w:rStyle w:val="Hyperlink"/>
                  <w:rFonts w:ascii="Times New Roman" w:hAnsi="Times New Roman"/>
                  <w:sz w:val="18"/>
                  <w:szCs w:val="18"/>
                  <w:lang w:eastAsia="ja-JP"/>
                </w:rPr>
                <w:t>R1-135157</w:t>
              </w:r>
            </w:hyperlink>
          </w:p>
        </w:tc>
        <w:tc>
          <w:tcPr>
            <w:tcW w:w="4800" w:type="dxa"/>
            <w:shd w:val="clear" w:color="auto" w:fill="auto"/>
            <w:vAlign w:val="center"/>
          </w:tcPr>
          <w:p w14:paraId="7B67119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Considerations for PUCCH in coverage enhancement</w:t>
            </w:r>
          </w:p>
        </w:tc>
        <w:tc>
          <w:tcPr>
            <w:tcW w:w="3220" w:type="dxa"/>
            <w:shd w:val="clear" w:color="auto" w:fill="auto"/>
            <w:vAlign w:val="center"/>
          </w:tcPr>
          <w:p w14:paraId="3C1B7E3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05C5D73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7584450" w14:textId="77777777" w:rsidTr="00E16671">
        <w:trPr>
          <w:trHeight w:val="20"/>
        </w:trPr>
        <w:tc>
          <w:tcPr>
            <w:tcW w:w="1100" w:type="dxa"/>
            <w:shd w:val="clear" w:color="auto" w:fill="auto"/>
            <w:vAlign w:val="center"/>
          </w:tcPr>
          <w:p w14:paraId="246D5A61" w14:textId="0C46EFE2" w:rsidR="00612622" w:rsidRPr="000501C7" w:rsidRDefault="006A7CC1" w:rsidP="00F04C3E">
            <w:pPr>
              <w:jc w:val="both"/>
              <w:rPr>
                <w:rFonts w:ascii="Times New Roman" w:hAnsi="Times New Roman"/>
                <w:sz w:val="18"/>
                <w:szCs w:val="18"/>
                <w:lang w:eastAsia="ja-JP"/>
              </w:rPr>
            </w:pPr>
            <w:hyperlink r:id="rId363" w:history="1">
              <w:r w:rsidR="0035753F" w:rsidRPr="000501C7">
                <w:rPr>
                  <w:rStyle w:val="Hyperlink"/>
                  <w:rFonts w:ascii="Times New Roman" w:hAnsi="Times New Roman"/>
                  <w:sz w:val="18"/>
                  <w:szCs w:val="18"/>
                  <w:lang w:eastAsia="ja-JP"/>
                </w:rPr>
                <w:t>R1-135198</w:t>
              </w:r>
            </w:hyperlink>
          </w:p>
        </w:tc>
        <w:tc>
          <w:tcPr>
            <w:tcW w:w="4800" w:type="dxa"/>
            <w:shd w:val="clear" w:color="auto" w:fill="auto"/>
            <w:vAlign w:val="center"/>
          </w:tcPr>
          <w:p w14:paraId="12310ED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PDCCH coverage enhancements for MTC UEs</w:t>
            </w:r>
          </w:p>
        </w:tc>
        <w:tc>
          <w:tcPr>
            <w:tcW w:w="3220" w:type="dxa"/>
            <w:shd w:val="clear" w:color="auto" w:fill="auto"/>
            <w:vAlign w:val="center"/>
          </w:tcPr>
          <w:p w14:paraId="7F13DCA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380588A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353EA99" w14:textId="77777777" w:rsidTr="00E16671">
        <w:trPr>
          <w:trHeight w:val="20"/>
        </w:trPr>
        <w:tc>
          <w:tcPr>
            <w:tcW w:w="1100" w:type="dxa"/>
            <w:shd w:val="clear" w:color="auto" w:fill="auto"/>
            <w:vAlign w:val="center"/>
          </w:tcPr>
          <w:p w14:paraId="20417C25" w14:textId="1B6FB56A" w:rsidR="00612622" w:rsidRPr="000501C7" w:rsidRDefault="006A7CC1" w:rsidP="00F04C3E">
            <w:pPr>
              <w:jc w:val="both"/>
              <w:rPr>
                <w:rFonts w:ascii="Times New Roman" w:hAnsi="Times New Roman"/>
                <w:sz w:val="18"/>
                <w:szCs w:val="18"/>
                <w:lang w:eastAsia="ja-JP"/>
              </w:rPr>
            </w:pPr>
            <w:hyperlink r:id="rId364" w:history="1">
              <w:r w:rsidR="0035753F" w:rsidRPr="000501C7">
                <w:rPr>
                  <w:rStyle w:val="Hyperlink"/>
                  <w:rFonts w:ascii="Times New Roman" w:hAnsi="Times New Roman"/>
                  <w:sz w:val="18"/>
                  <w:szCs w:val="18"/>
                  <w:lang w:eastAsia="ja-JP"/>
                </w:rPr>
                <w:t>R1-135199</w:t>
              </w:r>
            </w:hyperlink>
          </w:p>
        </w:tc>
        <w:tc>
          <w:tcPr>
            <w:tcW w:w="4800" w:type="dxa"/>
            <w:shd w:val="clear" w:color="auto" w:fill="auto"/>
            <w:vAlign w:val="center"/>
          </w:tcPr>
          <w:p w14:paraId="0B444B1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PUCCH coverage enhancements for MTC UEs</w:t>
            </w:r>
          </w:p>
        </w:tc>
        <w:tc>
          <w:tcPr>
            <w:tcW w:w="3220" w:type="dxa"/>
            <w:shd w:val="clear" w:color="auto" w:fill="auto"/>
            <w:vAlign w:val="center"/>
          </w:tcPr>
          <w:p w14:paraId="5600AAC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72A4B22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1E2A48D" w14:textId="77777777" w:rsidTr="00E16671">
        <w:trPr>
          <w:trHeight w:val="20"/>
        </w:trPr>
        <w:tc>
          <w:tcPr>
            <w:tcW w:w="1100" w:type="dxa"/>
            <w:shd w:val="clear" w:color="auto" w:fill="auto"/>
            <w:vAlign w:val="center"/>
          </w:tcPr>
          <w:p w14:paraId="355BB471" w14:textId="6800C339" w:rsidR="00612622" w:rsidRPr="000501C7" w:rsidRDefault="006A7CC1" w:rsidP="00F04C3E">
            <w:pPr>
              <w:jc w:val="both"/>
              <w:rPr>
                <w:rFonts w:ascii="Times New Roman" w:hAnsi="Times New Roman"/>
                <w:sz w:val="18"/>
                <w:szCs w:val="18"/>
                <w:lang w:eastAsia="ja-JP"/>
              </w:rPr>
            </w:pPr>
            <w:hyperlink r:id="rId365" w:history="1">
              <w:r w:rsidR="0035753F" w:rsidRPr="000501C7">
                <w:rPr>
                  <w:rStyle w:val="Hyperlink"/>
                  <w:rFonts w:ascii="Times New Roman" w:hAnsi="Times New Roman"/>
                  <w:sz w:val="18"/>
                  <w:szCs w:val="18"/>
                  <w:lang w:eastAsia="ja-JP"/>
                </w:rPr>
                <w:t>R1-135297</w:t>
              </w:r>
            </w:hyperlink>
          </w:p>
        </w:tc>
        <w:tc>
          <w:tcPr>
            <w:tcW w:w="4800" w:type="dxa"/>
            <w:shd w:val="clear" w:color="auto" w:fill="auto"/>
            <w:vAlign w:val="center"/>
          </w:tcPr>
          <w:p w14:paraId="1A262A1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Coverage enhancements for (E)PDCCH/PUCCH</w:t>
            </w:r>
          </w:p>
        </w:tc>
        <w:tc>
          <w:tcPr>
            <w:tcW w:w="3220" w:type="dxa"/>
            <w:shd w:val="clear" w:color="auto" w:fill="auto"/>
            <w:vAlign w:val="center"/>
          </w:tcPr>
          <w:p w14:paraId="452A9D4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0EE0D1F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7C4295F" w14:textId="77777777" w:rsidTr="00E16671">
        <w:trPr>
          <w:trHeight w:val="20"/>
        </w:trPr>
        <w:tc>
          <w:tcPr>
            <w:tcW w:w="1100" w:type="dxa"/>
            <w:shd w:val="clear" w:color="auto" w:fill="auto"/>
            <w:vAlign w:val="center"/>
          </w:tcPr>
          <w:p w14:paraId="4ECF902F" w14:textId="5030A065" w:rsidR="00612622" w:rsidRPr="000501C7" w:rsidRDefault="006A7CC1" w:rsidP="00F04C3E">
            <w:pPr>
              <w:jc w:val="both"/>
              <w:rPr>
                <w:rFonts w:ascii="Times New Roman" w:hAnsi="Times New Roman"/>
                <w:sz w:val="18"/>
                <w:szCs w:val="18"/>
                <w:lang w:eastAsia="ja-JP"/>
              </w:rPr>
            </w:pPr>
            <w:hyperlink r:id="rId366" w:history="1">
              <w:r w:rsidR="0035753F" w:rsidRPr="000501C7">
                <w:rPr>
                  <w:rStyle w:val="Hyperlink"/>
                  <w:rFonts w:ascii="Times New Roman" w:hAnsi="Times New Roman"/>
                  <w:sz w:val="18"/>
                  <w:szCs w:val="18"/>
                  <w:lang w:eastAsia="ja-JP"/>
                </w:rPr>
                <w:t>R1-135360</w:t>
              </w:r>
            </w:hyperlink>
          </w:p>
        </w:tc>
        <w:tc>
          <w:tcPr>
            <w:tcW w:w="4800" w:type="dxa"/>
            <w:shd w:val="clear" w:color="auto" w:fill="FFFFFF"/>
            <w:vAlign w:val="center"/>
          </w:tcPr>
          <w:p w14:paraId="0BDB488C"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Discussion on  Control Channel Coverage Improvement</w:t>
            </w:r>
          </w:p>
        </w:tc>
        <w:tc>
          <w:tcPr>
            <w:tcW w:w="3220" w:type="dxa"/>
            <w:shd w:val="clear" w:color="auto" w:fill="FFFFFF"/>
            <w:vAlign w:val="center"/>
          </w:tcPr>
          <w:p w14:paraId="767AE4CB"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63A839F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A5FED87" w14:textId="77777777" w:rsidTr="00E16671">
        <w:trPr>
          <w:trHeight w:val="20"/>
        </w:trPr>
        <w:tc>
          <w:tcPr>
            <w:tcW w:w="1100" w:type="dxa"/>
            <w:shd w:val="clear" w:color="auto" w:fill="auto"/>
            <w:vAlign w:val="center"/>
          </w:tcPr>
          <w:p w14:paraId="4B73F249" w14:textId="63C24EE2" w:rsidR="00612622" w:rsidRPr="000501C7" w:rsidRDefault="006A7CC1" w:rsidP="00F04C3E">
            <w:pPr>
              <w:jc w:val="both"/>
              <w:rPr>
                <w:rFonts w:ascii="Times New Roman" w:hAnsi="Times New Roman"/>
                <w:sz w:val="18"/>
                <w:szCs w:val="18"/>
                <w:lang w:eastAsia="ja-JP"/>
              </w:rPr>
            </w:pPr>
            <w:hyperlink r:id="rId367" w:history="1">
              <w:r w:rsidR="0035753F" w:rsidRPr="000501C7">
                <w:rPr>
                  <w:rStyle w:val="Hyperlink"/>
                  <w:rFonts w:ascii="Times New Roman" w:hAnsi="Times New Roman"/>
                  <w:sz w:val="18"/>
                  <w:szCs w:val="18"/>
                  <w:lang w:eastAsia="ja-JP"/>
                </w:rPr>
                <w:t>R1-135361</w:t>
              </w:r>
            </w:hyperlink>
          </w:p>
        </w:tc>
        <w:tc>
          <w:tcPr>
            <w:tcW w:w="4800" w:type="dxa"/>
            <w:shd w:val="clear" w:color="auto" w:fill="FFFFFF"/>
            <w:vAlign w:val="center"/>
          </w:tcPr>
          <w:p w14:paraId="3A22AD04" w14:textId="427A690E" w:rsidR="00612622" w:rsidRPr="000501C7" w:rsidRDefault="00612622" w:rsidP="000501C7">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Simplification of PHICH and PCFICH functionalities for coverage improvement MTC U</w:t>
            </w:r>
            <w:r w:rsidR="000501C7">
              <w:rPr>
                <w:rFonts w:ascii="Times New Roman" w:hAnsi="Times New Roman"/>
                <w:color w:val="000000"/>
                <w:sz w:val="18"/>
                <w:szCs w:val="18"/>
                <w:lang w:eastAsia="ja-JP"/>
              </w:rPr>
              <w:t>E</w:t>
            </w:r>
            <w:r w:rsidRPr="000501C7">
              <w:rPr>
                <w:rFonts w:ascii="Times New Roman" w:hAnsi="Times New Roman"/>
                <w:color w:val="000000"/>
                <w:sz w:val="18"/>
                <w:szCs w:val="18"/>
                <w:lang w:eastAsia="ja-JP"/>
              </w:rPr>
              <w:t>s</w:t>
            </w:r>
          </w:p>
        </w:tc>
        <w:tc>
          <w:tcPr>
            <w:tcW w:w="3220" w:type="dxa"/>
            <w:shd w:val="clear" w:color="auto" w:fill="FFFFFF"/>
            <w:vAlign w:val="center"/>
          </w:tcPr>
          <w:p w14:paraId="5F544BC4"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3FEB8BD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A77DA3F" w14:textId="77777777" w:rsidTr="00E16671">
        <w:trPr>
          <w:trHeight w:val="20"/>
        </w:trPr>
        <w:tc>
          <w:tcPr>
            <w:tcW w:w="1100" w:type="dxa"/>
            <w:shd w:val="clear" w:color="auto" w:fill="auto"/>
            <w:vAlign w:val="center"/>
          </w:tcPr>
          <w:p w14:paraId="5D281FA5" w14:textId="66C1A9C8" w:rsidR="00612622" w:rsidRPr="000501C7" w:rsidRDefault="006A7CC1" w:rsidP="00F04C3E">
            <w:pPr>
              <w:jc w:val="both"/>
              <w:rPr>
                <w:rFonts w:ascii="Times New Roman" w:hAnsi="Times New Roman"/>
                <w:sz w:val="18"/>
                <w:szCs w:val="18"/>
                <w:lang w:eastAsia="ja-JP"/>
              </w:rPr>
            </w:pPr>
            <w:hyperlink r:id="rId368" w:history="1">
              <w:r w:rsidR="0035753F" w:rsidRPr="000501C7">
                <w:rPr>
                  <w:rStyle w:val="Hyperlink"/>
                  <w:rFonts w:ascii="Times New Roman" w:hAnsi="Times New Roman"/>
                  <w:sz w:val="18"/>
                  <w:szCs w:val="18"/>
                  <w:lang w:eastAsia="ja-JP"/>
                </w:rPr>
                <w:t>R1-135394</w:t>
              </w:r>
            </w:hyperlink>
          </w:p>
        </w:tc>
        <w:tc>
          <w:tcPr>
            <w:tcW w:w="4800" w:type="dxa"/>
            <w:shd w:val="clear" w:color="auto" w:fill="auto"/>
            <w:vAlign w:val="center"/>
          </w:tcPr>
          <w:p w14:paraId="6752E15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(E)PDCCH coverage enhancement for MTC</w:t>
            </w:r>
          </w:p>
        </w:tc>
        <w:tc>
          <w:tcPr>
            <w:tcW w:w="3220" w:type="dxa"/>
            <w:shd w:val="clear" w:color="auto" w:fill="auto"/>
            <w:vAlign w:val="center"/>
          </w:tcPr>
          <w:p w14:paraId="719BD61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02712A7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25FDDC4" w14:textId="77777777" w:rsidTr="00E16671">
        <w:trPr>
          <w:trHeight w:val="20"/>
        </w:trPr>
        <w:tc>
          <w:tcPr>
            <w:tcW w:w="1100" w:type="dxa"/>
            <w:shd w:val="clear" w:color="auto" w:fill="auto"/>
            <w:vAlign w:val="center"/>
          </w:tcPr>
          <w:p w14:paraId="72FC7EC0" w14:textId="42F9AB9D" w:rsidR="00612622" w:rsidRPr="000501C7" w:rsidRDefault="006A7CC1" w:rsidP="00F04C3E">
            <w:pPr>
              <w:jc w:val="both"/>
              <w:rPr>
                <w:rFonts w:ascii="Times New Roman" w:hAnsi="Times New Roman"/>
                <w:sz w:val="18"/>
                <w:szCs w:val="18"/>
                <w:lang w:eastAsia="ja-JP"/>
              </w:rPr>
            </w:pPr>
            <w:hyperlink r:id="rId369" w:history="1">
              <w:r w:rsidR="0035753F" w:rsidRPr="000501C7">
                <w:rPr>
                  <w:rStyle w:val="Hyperlink"/>
                  <w:rFonts w:ascii="Times New Roman" w:hAnsi="Times New Roman"/>
                  <w:sz w:val="18"/>
                  <w:szCs w:val="18"/>
                  <w:lang w:eastAsia="ja-JP"/>
                </w:rPr>
                <w:t>R1-135425</w:t>
              </w:r>
            </w:hyperlink>
          </w:p>
        </w:tc>
        <w:tc>
          <w:tcPr>
            <w:tcW w:w="4800" w:type="dxa"/>
            <w:shd w:val="clear" w:color="auto" w:fill="auto"/>
            <w:vAlign w:val="center"/>
          </w:tcPr>
          <w:p w14:paraId="5B9770C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(E)PDCCH coverage enhancement</w:t>
            </w:r>
          </w:p>
        </w:tc>
        <w:tc>
          <w:tcPr>
            <w:tcW w:w="3220" w:type="dxa"/>
            <w:shd w:val="clear" w:color="auto" w:fill="auto"/>
            <w:vAlign w:val="center"/>
          </w:tcPr>
          <w:p w14:paraId="5BCD704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73586D2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52AA7A3" w14:textId="77777777" w:rsidTr="00E16671">
        <w:trPr>
          <w:trHeight w:val="20"/>
        </w:trPr>
        <w:tc>
          <w:tcPr>
            <w:tcW w:w="1100" w:type="dxa"/>
            <w:shd w:val="clear" w:color="auto" w:fill="auto"/>
            <w:vAlign w:val="center"/>
          </w:tcPr>
          <w:p w14:paraId="52CB5A08" w14:textId="2015EA7F" w:rsidR="00612622" w:rsidRPr="000501C7" w:rsidRDefault="006A7CC1" w:rsidP="00F04C3E">
            <w:pPr>
              <w:jc w:val="both"/>
              <w:rPr>
                <w:rFonts w:ascii="Times New Roman" w:hAnsi="Times New Roman"/>
                <w:sz w:val="18"/>
                <w:szCs w:val="18"/>
                <w:lang w:eastAsia="ja-JP"/>
              </w:rPr>
            </w:pPr>
            <w:hyperlink r:id="rId370" w:history="1">
              <w:r w:rsidR="0035753F" w:rsidRPr="000501C7">
                <w:rPr>
                  <w:rStyle w:val="Hyperlink"/>
                  <w:rFonts w:ascii="Times New Roman" w:hAnsi="Times New Roman"/>
                  <w:sz w:val="18"/>
                  <w:szCs w:val="18"/>
                  <w:lang w:eastAsia="ja-JP"/>
                </w:rPr>
                <w:t>R1-135426</w:t>
              </w:r>
            </w:hyperlink>
          </w:p>
        </w:tc>
        <w:tc>
          <w:tcPr>
            <w:tcW w:w="4800" w:type="dxa"/>
            <w:shd w:val="clear" w:color="auto" w:fill="auto"/>
            <w:vAlign w:val="center"/>
          </w:tcPr>
          <w:p w14:paraId="5E49B6B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Functionality and coverage analysis of PUCCH</w:t>
            </w:r>
          </w:p>
        </w:tc>
        <w:tc>
          <w:tcPr>
            <w:tcW w:w="3220" w:type="dxa"/>
            <w:shd w:val="clear" w:color="auto" w:fill="auto"/>
            <w:vAlign w:val="center"/>
          </w:tcPr>
          <w:p w14:paraId="4CF3E4E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43A1118A" w14:textId="33562640"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371" w:history="1">
              <w:r w:rsidR="0035753F" w:rsidRPr="000501C7">
                <w:rPr>
                  <w:rStyle w:val="Hyperlink"/>
                  <w:rFonts w:ascii="Times New Roman" w:hAnsi="Times New Roman"/>
                  <w:sz w:val="18"/>
                  <w:szCs w:val="18"/>
                  <w:lang w:eastAsia="ja-JP"/>
                </w:rPr>
                <w:t>R1-134445</w:t>
              </w:r>
            </w:hyperlink>
            <w:r w:rsidRPr="000501C7">
              <w:rPr>
                <w:rFonts w:ascii="Times New Roman" w:hAnsi="Times New Roman"/>
                <w:sz w:val="18"/>
                <w:szCs w:val="18"/>
                <w:lang w:eastAsia="ja-JP"/>
              </w:rPr>
              <w:t>)</w:t>
            </w:r>
          </w:p>
        </w:tc>
      </w:tr>
      <w:tr w:rsidR="00612622" w:rsidRPr="000501C7" w14:paraId="35EFD62E" w14:textId="77777777" w:rsidTr="00E16671">
        <w:trPr>
          <w:trHeight w:val="20"/>
        </w:trPr>
        <w:tc>
          <w:tcPr>
            <w:tcW w:w="1100" w:type="dxa"/>
            <w:shd w:val="clear" w:color="auto" w:fill="auto"/>
            <w:vAlign w:val="center"/>
          </w:tcPr>
          <w:p w14:paraId="206DDD27" w14:textId="2565E30E" w:rsidR="00612622" w:rsidRPr="000501C7" w:rsidRDefault="006A7CC1" w:rsidP="00F04C3E">
            <w:pPr>
              <w:jc w:val="both"/>
              <w:rPr>
                <w:rFonts w:ascii="Times New Roman" w:hAnsi="Times New Roman"/>
                <w:sz w:val="18"/>
                <w:szCs w:val="18"/>
                <w:lang w:eastAsia="ja-JP"/>
              </w:rPr>
            </w:pPr>
            <w:hyperlink r:id="rId372" w:history="1">
              <w:r w:rsidR="0035753F" w:rsidRPr="000501C7">
                <w:rPr>
                  <w:rStyle w:val="Hyperlink"/>
                  <w:rFonts w:ascii="Times New Roman" w:hAnsi="Times New Roman"/>
                  <w:sz w:val="18"/>
                  <w:szCs w:val="18"/>
                  <w:lang w:eastAsia="ja-JP"/>
                </w:rPr>
                <w:t>R1-135461</w:t>
              </w:r>
            </w:hyperlink>
          </w:p>
        </w:tc>
        <w:tc>
          <w:tcPr>
            <w:tcW w:w="4800" w:type="dxa"/>
            <w:shd w:val="clear" w:color="auto" w:fill="auto"/>
            <w:vAlign w:val="center"/>
          </w:tcPr>
          <w:p w14:paraId="31C9D8D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PDCCH transmission for MTC coverage enhancement</w:t>
            </w:r>
          </w:p>
        </w:tc>
        <w:tc>
          <w:tcPr>
            <w:tcW w:w="3220" w:type="dxa"/>
            <w:shd w:val="clear" w:color="auto" w:fill="auto"/>
            <w:vAlign w:val="center"/>
          </w:tcPr>
          <w:p w14:paraId="2790885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6ECC7D4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616DCBE" w14:textId="77777777" w:rsidTr="00E16671">
        <w:trPr>
          <w:trHeight w:val="20"/>
        </w:trPr>
        <w:tc>
          <w:tcPr>
            <w:tcW w:w="1100" w:type="dxa"/>
            <w:shd w:val="clear" w:color="auto" w:fill="auto"/>
            <w:vAlign w:val="center"/>
          </w:tcPr>
          <w:p w14:paraId="4CF86911" w14:textId="4586692E" w:rsidR="00612622" w:rsidRPr="000501C7" w:rsidRDefault="006A7CC1" w:rsidP="00F04C3E">
            <w:pPr>
              <w:jc w:val="both"/>
              <w:rPr>
                <w:rFonts w:ascii="Times New Roman" w:hAnsi="Times New Roman"/>
                <w:sz w:val="18"/>
                <w:szCs w:val="18"/>
                <w:lang w:eastAsia="ja-JP"/>
              </w:rPr>
            </w:pPr>
            <w:hyperlink r:id="rId373" w:history="1">
              <w:r w:rsidR="0035753F" w:rsidRPr="000501C7">
                <w:rPr>
                  <w:rStyle w:val="Hyperlink"/>
                  <w:rFonts w:ascii="Times New Roman" w:hAnsi="Times New Roman"/>
                  <w:sz w:val="18"/>
                  <w:szCs w:val="18"/>
                  <w:lang w:eastAsia="ja-JP"/>
                </w:rPr>
                <w:t>R1-135510</w:t>
              </w:r>
            </w:hyperlink>
          </w:p>
        </w:tc>
        <w:tc>
          <w:tcPr>
            <w:tcW w:w="4800" w:type="dxa"/>
            <w:shd w:val="clear" w:color="auto" w:fill="auto"/>
            <w:vAlign w:val="center"/>
          </w:tcPr>
          <w:p w14:paraId="70E3A08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RNTI handling in (E)PDCCH coverage enhancement</w:t>
            </w:r>
          </w:p>
        </w:tc>
        <w:tc>
          <w:tcPr>
            <w:tcW w:w="3220" w:type="dxa"/>
            <w:shd w:val="clear" w:color="auto" w:fill="auto"/>
            <w:vAlign w:val="center"/>
          </w:tcPr>
          <w:p w14:paraId="6791E50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630B5DB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29BC600" w14:textId="77777777" w:rsidTr="00E16671">
        <w:trPr>
          <w:trHeight w:val="20"/>
        </w:trPr>
        <w:tc>
          <w:tcPr>
            <w:tcW w:w="1100" w:type="dxa"/>
            <w:shd w:val="clear" w:color="auto" w:fill="auto"/>
            <w:vAlign w:val="center"/>
          </w:tcPr>
          <w:p w14:paraId="761F45C1" w14:textId="3AF86430" w:rsidR="00612622" w:rsidRPr="000501C7" w:rsidRDefault="006A7CC1" w:rsidP="00F04C3E">
            <w:pPr>
              <w:jc w:val="both"/>
              <w:rPr>
                <w:rFonts w:ascii="Times New Roman" w:hAnsi="Times New Roman"/>
                <w:sz w:val="18"/>
                <w:szCs w:val="18"/>
                <w:lang w:eastAsia="ja-JP"/>
              </w:rPr>
            </w:pPr>
            <w:hyperlink r:id="rId374" w:history="1">
              <w:r w:rsidR="0035753F" w:rsidRPr="000501C7">
                <w:rPr>
                  <w:rStyle w:val="Hyperlink"/>
                  <w:rFonts w:ascii="Times New Roman" w:hAnsi="Times New Roman"/>
                  <w:sz w:val="18"/>
                  <w:szCs w:val="18"/>
                  <w:lang w:eastAsia="ja-JP"/>
                </w:rPr>
                <w:t>R1-135574</w:t>
              </w:r>
            </w:hyperlink>
          </w:p>
        </w:tc>
        <w:tc>
          <w:tcPr>
            <w:tcW w:w="4800" w:type="dxa"/>
            <w:shd w:val="clear" w:color="auto" w:fill="auto"/>
            <w:vAlign w:val="center"/>
          </w:tcPr>
          <w:p w14:paraId="28C3EA1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PUCCH UCI in Coverage Enhancement Mode</w:t>
            </w:r>
          </w:p>
        </w:tc>
        <w:tc>
          <w:tcPr>
            <w:tcW w:w="3220" w:type="dxa"/>
            <w:shd w:val="clear" w:color="auto" w:fill="auto"/>
            <w:vAlign w:val="center"/>
          </w:tcPr>
          <w:p w14:paraId="7EF71F7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697FB04F" w14:textId="2DC7EDA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375" w:history="1">
              <w:r w:rsidR="0035753F" w:rsidRPr="000501C7">
                <w:rPr>
                  <w:rStyle w:val="Hyperlink"/>
                  <w:rFonts w:ascii="Times New Roman" w:hAnsi="Times New Roman"/>
                  <w:sz w:val="18"/>
                  <w:szCs w:val="18"/>
                  <w:lang w:eastAsia="ja-JP"/>
                </w:rPr>
                <w:t>R1-134519</w:t>
              </w:r>
            </w:hyperlink>
            <w:r w:rsidRPr="000501C7">
              <w:rPr>
                <w:rFonts w:ascii="Times New Roman" w:hAnsi="Times New Roman"/>
                <w:sz w:val="18"/>
                <w:szCs w:val="18"/>
                <w:lang w:eastAsia="ja-JP"/>
              </w:rPr>
              <w:t>)</w:t>
            </w:r>
          </w:p>
        </w:tc>
      </w:tr>
      <w:tr w:rsidR="00612622" w:rsidRPr="000501C7" w14:paraId="00DBB0FD" w14:textId="77777777" w:rsidTr="00E16671">
        <w:trPr>
          <w:trHeight w:val="20"/>
        </w:trPr>
        <w:tc>
          <w:tcPr>
            <w:tcW w:w="1100" w:type="dxa"/>
            <w:shd w:val="clear" w:color="auto" w:fill="auto"/>
            <w:vAlign w:val="center"/>
          </w:tcPr>
          <w:p w14:paraId="0D07DF25" w14:textId="029F5C52" w:rsidR="00612622" w:rsidRPr="000501C7" w:rsidRDefault="006A7CC1" w:rsidP="00F04C3E">
            <w:pPr>
              <w:jc w:val="both"/>
              <w:rPr>
                <w:rFonts w:ascii="Times New Roman" w:hAnsi="Times New Roman"/>
                <w:sz w:val="18"/>
                <w:szCs w:val="18"/>
                <w:lang w:eastAsia="ja-JP"/>
              </w:rPr>
            </w:pPr>
            <w:hyperlink r:id="rId376" w:history="1">
              <w:r w:rsidR="0035753F" w:rsidRPr="000501C7">
                <w:rPr>
                  <w:rStyle w:val="Hyperlink"/>
                  <w:rFonts w:ascii="Times New Roman" w:hAnsi="Times New Roman"/>
                  <w:sz w:val="18"/>
                  <w:szCs w:val="18"/>
                  <w:lang w:eastAsia="ja-JP"/>
                </w:rPr>
                <w:t>R1-135575</w:t>
              </w:r>
            </w:hyperlink>
          </w:p>
        </w:tc>
        <w:tc>
          <w:tcPr>
            <w:tcW w:w="4800" w:type="dxa"/>
            <w:shd w:val="clear" w:color="auto" w:fill="auto"/>
            <w:vAlign w:val="center"/>
          </w:tcPr>
          <w:p w14:paraId="02084C9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PDCCH Coverage Enhancement </w:t>
            </w:r>
          </w:p>
        </w:tc>
        <w:tc>
          <w:tcPr>
            <w:tcW w:w="3220" w:type="dxa"/>
            <w:shd w:val="clear" w:color="auto" w:fill="auto"/>
            <w:vAlign w:val="center"/>
          </w:tcPr>
          <w:p w14:paraId="136DD3A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775E89DC" w14:textId="56499995"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377" w:history="1">
              <w:r w:rsidR="0035753F" w:rsidRPr="000501C7">
                <w:rPr>
                  <w:rStyle w:val="Hyperlink"/>
                  <w:rFonts w:ascii="Times New Roman" w:hAnsi="Times New Roman"/>
                  <w:sz w:val="18"/>
                  <w:szCs w:val="18"/>
                  <w:lang w:eastAsia="ja-JP"/>
                </w:rPr>
                <w:t>R1-134520</w:t>
              </w:r>
            </w:hyperlink>
            <w:r w:rsidRPr="000501C7">
              <w:rPr>
                <w:rFonts w:ascii="Times New Roman" w:hAnsi="Times New Roman"/>
                <w:sz w:val="18"/>
                <w:szCs w:val="18"/>
                <w:lang w:eastAsia="ja-JP"/>
              </w:rPr>
              <w:t>)</w:t>
            </w:r>
          </w:p>
        </w:tc>
      </w:tr>
      <w:tr w:rsidR="00612622" w:rsidRPr="000501C7" w14:paraId="08908A57" w14:textId="77777777" w:rsidTr="00E16671">
        <w:trPr>
          <w:trHeight w:val="20"/>
        </w:trPr>
        <w:tc>
          <w:tcPr>
            <w:tcW w:w="1100" w:type="dxa"/>
            <w:shd w:val="clear" w:color="auto" w:fill="auto"/>
            <w:vAlign w:val="center"/>
          </w:tcPr>
          <w:p w14:paraId="07219B54" w14:textId="0097D4B1" w:rsidR="00612622" w:rsidRPr="000501C7" w:rsidRDefault="006A7CC1" w:rsidP="00F04C3E">
            <w:pPr>
              <w:jc w:val="both"/>
              <w:rPr>
                <w:rFonts w:ascii="Times New Roman" w:hAnsi="Times New Roman"/>
                <w:sz w:val="18"/>
                <w:szCs w:val="18"/>
                <w:lang w:eastAsia="ja-JP"/>
              </w:rPr>
            </w:pPr>
            <w:hyperlink r:id="rId378" w:history="1">
              <w:r w:rsidR="0035753F" w:rsidRPr="000501C7">
                <w:rPr>
                  <w:rStyle w:val="Hyperlink"/>
                  <w:rFonts w:ascii="Times New Roman" w:hAnsi="Times New Roman"/>
                  <w:sz w:val="18"/>
                  <w:szCs w:val="18"/>
                  <w:lang w:eastAsia="ja-JP"/>
                </w:rPr>
                <w:t>R1-135646</w:t>
              </w:r>
            </w:hyperlink>
          </w:p>
        </w:tc>
        <w:tc>
          <w:tcPr>
            <w:tcW w:w="4800" w:type="dxa"/>
            <w:shd w:val="clear" w:color="auto" w:fill="auto"/>
            <w:vAlign w:val="center"/>
          </w:tcPr>
          <w:p w14:paraId="2F50889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Physical downlink control channel for enhanced coverage MTC UE</w:t>
            </w:r>
          </w:p>
        </w:tc>
        <w:tc>
          <w:tcPr>
            <w:tcW w:w="3220" w:type="dxa"/>
            <w:shd w:val="clear" w:color="auto" w:fill="auto"/>
            <w:vAlign w:val="center"/>
          </w:tcPr>
          <w:p w14:paraId="3F94A1C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40ED86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959C4AF" w14:textId="77777777" w:rsidTr="00E16671">
        <w:trPr>
          <w:trHeight w:val="20"/>
        </w:trPr>
        <w:tc>
          <w:tcPr>
            <w:tcW w:w="1100" w:type="dxa"/>
            <w:shd w:val="clear" w:color="auto" w:fill="auto"/>
            <w:vAlign w:val="center"/>
          </w:tcPr>
          <w:p w14:paraId="2C17D172" w14:textId="06D8CE51" w:rsidR="00612622" w:rsidRPr="000501C7" w:rsidRDefault="006A7CC1" w:rsidP="00F04C3E">
            <w:pPr>
              <w:jc w:val="both"/>
              <w:rPr>
                <w:rFonts w:ascii="Times New Roman" w:hAnsi="Times New Roman"/>
                <w:sz w:val="18"/>
                <w:szCs w:val="18"/>
                <w:lang w:eastAsia="ja-JP"/>
              </w:rPr>
            </w:pPr>
            <w:hyperlink r:id="rId379" w:history="1">
              <w:r w:rsidR="0035753F" w:rsidRPr="000501C7">
                <w:rPr>
                  <w:rStyle w:val="Hyperlink"/>
                  <w:rFonts w:ascii="Times New Roman" w:hAnsi="Times New Roman"/>
                  <w:sz w:val="18"/>
                  <w:szCs w:val="18"/>
                  <w:lang w:eastAsia="ja-JP"/>
                </w:rPr>
                <w:t>R1-135647</w:t>
              </w:r>
            </w:hyperlink>
          </w:p>
        </w:tc>
        <w:tc>
          <w:tcPr>
            <w:tcW w:w="4800" w:type="dxa"/>
            <w:shd w:val="clear" w:color="auto" w:fill="auto"/>
            <w:vAlign w:val="center"/>
          </w:tcPr>
          <w:p w14:paraId="28CAD1D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Physical uplink control channel for enhanced coverage MTC UE</w:t>
            </w:r>
          </w:p>
        </w:tc>
        <w:tc>
          <w:tcPr>
            <w:tcW w:w="3220" w:type="dxa"/>
            <w:shd w:val="clear" w:color="auto" w:fill="auto"/>
            <w:vAlign w:val="center"/>
          </w:tcPr>
          <w:p w14:paraId="07E0ED4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AFAFA1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69E66DE" w14:textId="77777777" w:rsidTr="00E16671">
        <w:trPr>
          <w:trHeight w:val="20"/>
        </w:trPr>
        <w:tc>
          <w:tcPr>
            <w:tcW w:w="1100" w:type="dxa"/>
            <w:shd w:val="clear" w:color="auto" w:fill="auto"/>
            <w:vAlign w:val="center"/>
          </w:tcPr>
          <w:p w14:paraId="33DB567A" w14:textId="54CE7EEF" w:rsidR="00612622" w:rsidRPr="000501C7" w:rsidRDefault="006A7CC1" w:rsidP="00F04C3E">
            <w:pPr>
              <w:jc w:val="both"/>
              <w:rPr>
                <w:rFonts w:ascii="Times New Roman" w:hAnsi="Times New Roman"/>
                <w:sz w:val="18"/>
                <w:szCs w:val="18"/>
                <w:lang w:eastAsia="ja-JP"/>
              </w:rPr>
            </w:pPr>
            <w:hyperlink r:id="rId380" w:history="1">
              <w:r w:rsidR="0035753F" w:rsidRPr="000501C7">
                <w:rPr>
                  <w:rStyle w:val="Hyperlink"/>
                  <w:rFonts w:ascii="Times New Roman" w:hAnsi="Times New Roman"/>
                  <w:sz w:val="18"/>
                  <w:szCs w:val="18"/>
                  <w:lang w:eastAsia="ja-JP"/>
                </w:rPr>
                <w:t>R1-135674</w:t>
              </w:r>
            </w:hyperlink>
          </w:p>
        </w:tc>
        <w:tc>
          <w:tcPr>
            <w:tcW w:w="4800" w:type="dxa"/>
            <w:shd w:val="clear" w:color="auto" w:fill="auto"/>
            <w:vAlign w:val="center"/>
          </w:tcPr>
          <w:p w14:paraId="0091453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MTC Coverage improvement for Control Channels </w:t>
            </w:r>
          </w:p>
        </w:tc>
        <w:tc>
          <w:tcPr>
            <w:tcW w:w="3220" w:type="dxa"/>
            <w:shd w:val="clear" w:color="auto" w:fill="auto"/>
            <w:vAlign w:val="center"/>
          </w:tcPr>
          <w:p w14:paraId="6018051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Motorola Mobility</w:t>
            </w:r>
          </w:p>
        </w:tc>
        <w:tc>
          <w:tcPr>
            <w:tcW w:w="1340" w:type="dxa"/>
            <w:shd w:val="clear" w:color="auto" w:fill="auto"/>
            <w:vAlign w:val="center"/>
          </w:tcPr>
          <w:p w14:paraId="1489696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531EDD" w:rsidRPr="000501C7" w14:paraId="5A56ABAD" w14:textId="77777777" w:rsidTr="00531EDD">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5DD3E8C" w14:textId="1B1DD960" w:rsidR="00531EDD" w:rsidRPr="000501C7" w:rsidRDefault="006A7CC1" w:rsidP="00531EDD">
            <w:pPr>
              <w:rPr>
                <w:rFonts w:ascii="Times New Roman" w:hAnsi="Times New Roman"/>
                <w:sz w:val="18"/>
                <w:szCs w:val="18"/>
                <w:lang w:eastAsia="ja-JP"/>
              </w:rPr>
            </w:pPr>
            <w:hyperlink r:id="rId381" w:history="1">
              <w:r w:rsidR="0035753F" w:rsidRPr="000501C7">
                <w:rPr>
                  <w:rStyle w:val="Hyperlink"/>
                  <w:rFonts w:ascii="Times New Roman" w:hAnsi="Times New Roman"/>
                  <w:sz w:val="18"/>
                  <w:szCs w:val="18"/>
                  <w:lang w:eastAsia="ja-JP"/>
                </w:rPr>
                <w:t>R1-135946</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tcPr>
          <w:p w14:paraId="03B549EB" w14:textId="77777777" w:rsidR="00531EDD" w:rsidRPr="000501C7" w:rsidRDefault="00531EDD" w:rsidP="00531EDD">
            <w:pPr>
              <w:rPr>
                <w:rFonts w:ascii="Times New Roman" w:hAnsi="Times New Roman"/>
                <w:sz w:val="18"/>
                <w:szCs w:val="18"/>
                <w:lang w:eastAsia="ja-JP"/>
              </w:rPr>
            </w:pPr>
            <w:r w:rsidRPr="000501C7">
              <w:rPr>
                <w:rFonts w:ascii="Times New Roman" w:hAnsi="Times New Roman"/>
                <w:sz w:val="18"/>
                <w:szCs w:val="18"/>
                <w:lang w:eastAsia="ja-JP"/>
              </w:rPr>
              <w:t>Way Forward for (E)PDCCH coverage enhancement</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5CE173AB" w14:textId="77777777" w:rsidR="00531EDD" w:rsidRPr="000501C7" w:rsidRDefault="00531EDD" w:rsidP="00531EDD">
            <w:pPr>
              <w:rPr>
                <w:rFonts w:ascii="Times New Roman" w:hAnsi="Times New Roman"/>
                <w:sz w:val="18"/>
                <w:szCs w:val="18"/>
                <w:lang w:eastAsia="ja-JP"/>
              </w:rPr>
            </w:pPr>
            <w:r w:rsidRPr="000501C7">
              <w:rPr>
                <w:rFonts w:ascii="Times New Roman" w:hAnsi="Times New Roman"/>
                <w:sz w:val="18"/>
                <w:szCs w:val="18"/>
                <w:lang w:eastAsia="ja-JP"/>
              </w:rPr>
              <w:t xml:space="preserve">MediaTek, Panasonic, CATR, CATT, ZTE, Sony, LGE, Alcatel-Lucent, Alcatel Shanghai Bell, Fujitsu, Sierra Wireless, Samsung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501F42E8" w14:textId="77777777" w:rsidR="00531EDD" w:rsidRPr="000501C7" w:rsidRDefault="00531EDD" w:rsidP="00531EDD">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A0BD5AD" w14:textId="77777777" w:rsidR="00AF279A" w:rsidRPr="000501C7" w:rsidRDefault="00AF279A" w:rsidP="00F04C3E">
      <w:pPr>
        <w:pStyle w:val="Heading5"/>
        <w:jc w:val="both"/>
        <w:rPr>
          <w:rFonts w:ascii="Times New Roman" w:eastAsia="MS Mincho" w:hAnsi="Times New Roman" w:cs="Times New Roman"/>
          <w:i/>
          <w:iCs w:val="0"/>
          <w:lang w:eastAsia="ja-JP"/>
        </w:rPr>
      </w:pPr>
      <w:bookmarkStart w:id="129" w:name="_Toc379450651"/>
      <w:r w:rsidRPr="000501C7">
        <w:rPr>
          <w:rFonts w:ascii="Times New Roman" w:eastAsia="MS Mincho" w:hAnsi="Times New Roman" w:cs="Times New Roman"/>
          <w:i/>
          <w:iCs w:val="0"/>
          <w:lang w:eastAsia="ja-JP"/>
        </w:rPr>
        <w:t>PDSCH/PUSCH</w:t>
      </w:r>
      <w:bookmarkEnd w:id="129"/>
    </w:p>
    <w:p w14:paraId="1223FBAA" w14:textId="46717223" w:rsidR="005D366D" w:rsidRPr="000501C7" w:rsidRDefault="006C0DA0" w:rsidP="00F04C3E">
      <w:pPr>
        <w:jc w:val="both"/>
        <w:rPr>
          <w:rFonts w:ascii="Times New Roman" w:hAnsi="Times New Roman"/>
          <w:lang w:eastAsia="ja-JP"/>
        </w:rPr>
      </w:pPr>
      <w:r>
        <w:rPr>
          <w:rFonts w:ascii="Times New Roman" w:eastAsia="SimSun" w:hAnsi="Times New Roman"/>
          <w:kern w:val="2"/>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12622" w:rsidRPr="000501C7" w14:paraId="27A0978C" w14:textId="77777777" w:rsidTr="00E16671">
        <w:trPr>
          <w:trHeight w:val="20"/>
        </w:trPr>
        <w:tc>
          <w:tcPr>
            <w:tcW w:w="1100" w:type="dxa"/>
            <w:shd w:val="clear" w:color="auto" w:fill="auto"/>
            <w:vAlign w:val="center"/>
          </w:tcPr>
          <w:p w14:paraId="097A65C1" w14:textId="4FC68E33" w:rsidR="00612622" w:rsidRPr="000501C7" w:rsidRDefault="006A7CC1" w:rsidP="00F04C3E">
            <w:pPr>
              <w:jc w:val="both"/>
              <w:rPr>
                <w:rFonts w:ascii="Times New Roman" w:hAnsi="Times New Roman"/>
                <w:sz w:val="18"/>
                <w:szCs w:val="18"/>
                <w:lang w:eastAsia="ja-JP"/>
              </w:rPr>
            </w:pPr>
            <w:hyperlink r:id="rId382" w:history="1">
              <w:r w:rsidR="0035753F" w:rsidRPr="000501C7">
                <w:rPr>
                  <w:rStyle w:val="Hyperlink"/>
                  <w:rFonts w:ascii="Times New Roman" w:hAnsi="Times New Roman"/>
                  <w:sz w:val="18"/>
                  <w:szCs w:val="18"/>
                  <w:lang w:eastAsia="ja-JP"/>
                </w:rPr>
                <w:t>R1-135022</w:t>
              </w:r>
            </w:hyperlink>
          </w:p>
        </w:tc>
        <w:tc>
          <w:tcPr>
            <w:tcW w:w="4800" w:type="dxa"/>
            <w:shd w:val="clear" w:color="auto" w:fill="FFFFFF"/>
            <w:vAlign w:val="center"/>
          </w:tcPr>
          <w:p w14:paraId="379E4B0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Timing relationship between PDCCH and PDSCH for coverage improvement </w:t>
            </w:r>
          </w:p>
        </w:tc>
        <w:tc>
          <w:tcPr>
            <w:tcW w:w="3220" w:type="dxa"/>
            <w:shd w:val="clear" w:color="auto" w:fill="FFFFFF"/>
            <w:vAlign w:val="center"/>
          </w:tcPr>
          <w:p w14:paraId="4EB1CC1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15EFB28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F3F6E5A" w14:textId="77777777" w:rsidTr="00E16671">
        <w:trPr>
          <w:trHeight w:val="20"/>
        </w:trPr>
        <w:tc>
          <w:tcPr>
            <w:tcW w:w="1100" w:type="dxa"/>
            <w:shd w:val="clear" w:color="auto" w:fill="auto"/>
            <w:vAlign w:val="center"/>
          </w:tcPr>
          <w:p w14:paraId="56E299AB" w14:textId="71620EF4" w:rsidR="00612622" w:rsidRPr="000501C7" w:rsidRDefault="006A7CC1" w:rsidP="00F04C3E">
            <w:pPr>
              <w:jc w:val="both"/>
              <w:rPr>
                <w:rFonts w:ascii="Times New Roman" w:hAnsi="Times New Roman"/>
                <w:sz w:val="18"/>
                <w:szCs w:val="18"/>
                <w:lang w:eastAsia="ja-JP"/>
              </w:rPr>
            </w:pPr>
            <w:hyperlink r:id="rId383" w:history="1">
              <w:r w:rsidR="0035753F" w:rsidRPr="000501C7">
                <w:rPr>
                  <w:rStyle w:val="Hyperlink"/>
                  <w:rFonts w:ascii="Times New Roman" w:hAnsi="Times New Roman"/>
                  <w:sz w:val="18"/>
                  <w:szCs w:val="18"/>
                  <w:lang w:eastAsia="ja-JP"/>
                </w:rPr>
                <w:t>R1-135068</w:t>
              </w:r>
            </w:hyperlink>
          </w:p>
        </w:tc>
        <w:tc>
          <w:tcPr>
            <w:tcW w:w="4800" w:type="dxa"/>
            <w:shd w:val="clear" w:color="auto" w:fill="auto"/>
            <w:vAlign w:val="center"/>
          </w:tcPr>
          <w:p w14:paraId="4E2E1DB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Timing relationship between (E)PDCCH and PDSCH for UEs in enhanced coverage mode</w:t>
            </w:r>
          </w:p>
        </w:tc>
        <w:tc>
          <w:tcPr>
            <w:tcW w:w="3220" w:type="dxa"/>
            <w:shd w:val="clear" w:color="auto" w:fill="auto"/>
            <w:vAlign w:val="center"/>
          </w:tcPr>
          <w:p w14:paraId="5A370B9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0CC3667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0EAFD33" w14:textId="77777777" w:rsidTr="00E16671">
        <w:trPr>
          <w:trHeight w:val="20"/>
        </w:trPr>
        <w:tc>
          <w:tcPr>
            <w:tcW w:w="1100" w:type="dxa"/>
            <w:shd w:val="clear" w:color="auto" w:fill="auto"/>
            <w:vAlign w:val="center"/>
          </w:tcPr>
          <w:p w14:paraId="7F793B39" w14:textId="07974578" w:rsidR="00612622" w:rsidRPr="000501C7" w:rsidRDefault="006A7CC1" w:rsidP="00F04C3E">
            <w:pPr>
              <w:jc w:val="both"/>
              <w:rPr>
                <w:rFonts w:ascii="Times New Roman" w:hAnsi="Times New Roman"/>
                <w:sz w:val="18"/>
                <w:szCs w:val="18"/>
                <w:lang w:eastAsia="ja-JP"/>
              </w:rPr>
            </w:pPr>
            <w:hyperlink r:id="rId384" w:history="1">
              <w:r w:rsidR="0035753F" w:rsidRPr="000501C7">
                <w:rPr>
                  <w:rStyle w:val="Hyperlink"/>
                  <w:rFonts w:ascii="Times New Roman" w:hAnsi="Times New Roman"/>
                  <w:sz w:val="18"/>
                  <w:szCs w:val="18"/>
                  <w:lang w:eastAsia="ja-JP"/>
                </w:rPr>
                <w:t>R1-135197</w:t>
              </w:r>
            </w:hyperlink>
          </w:p>
        </w:tc>
        <w:tc>
          <w:tcPr>
            <w:tcW w:w="4800" w:type="dxa"/>
            <w:shd w:val="clear" w:color="auto" w:fill="auto"/>
            <w:vAlign w:val="center"/>
          </w:tcPr>
          <w:p w14:paraId="68E1F35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PDSCH/PUSCH coverage enhancements for MTC UEs</w:t>
            </w:r>
          </w:p>
        </w:tc>
        <w:tc>
          <w:tcPr>
            <w:tcW w:w="3220" w:type="dxa"/>
            <w:shd w:val="clear" w:color="auto" w:fill="auto"/>
            <w:vAlign w:val="center"/>
          </w:tcPr>
          <w:p w14:paraId="3F403CC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1E68434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16DA092" w14:textId="77777777" w:rsidTr="00E16671">
        <w:trPr>
          <w:trHeight w:val="20"/>
        </w:trPr>
        <w:tc>
          <w:tcPr>
            <w:tcW w:w="1100" w:type="dxa"/>
            <w:shd w:val="clear" w:color="auto" w:fill="auto"/>
            <w:vAlign w:val="center"/>
          </w:tcPr>
          <w:p w14:paraId="72005CA6" w14:textId="538E04C4" w:rsidR="00612622" w:rsidRPr="000501C7" w:rsidRDefault="006A7CC1" w:rsidP="00F04C3E">
            <w:pPr>
              <w:jc w:val="both"/>
              <w:rPr>
                <w:rFonts w:ascii="Times New Roman" w:hAnsi="Times New Roman"/>
                <w:sz w:val="18"/>
                <w:szCs w:val="18"/>
                <w:lang w:eastAsia="ja-JP"/>
              </w:rPr>
            </w:pPr>
            <w:hyperlink r:id="rId385" w:history="1">
              <w:r w:rsidR="0035753F" w:rsidRPr="000501C7">
                <w:rPr>
                  <w:rStyle w:val="Hyperlink"/>
                  <w:rFonts w:ascii="Times New Roman" w:hAnsi="Times New Roman"/>
                  <w:sz w:val="18"/>
                  <w:szCs w:val="18"/>
                  <w:lang w:eastAsia="ja-JP"/>
                </w:rPr>
                <w:t>R1-135267</w:t>
              </w:r>
            </w:hyperlink>
          </w:p>
        </w:tc>
        <w:tc>
          <w:tcPr>
            <w:tcW w:w="4800" w:type="dxa"/>
            <w:shd w:val="clear" w:color="auto" w:fill="auto"/>
            <w:vAlign w:val="center"/>
          </w:tcPr>
          <w:p w14:paraId="12EF455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PDSCH and PUSCH coverage enhancements for low cost MTC</w:t>
            </w:r>
          </w:p>
        </w:tc>
        <w:tc>
          <w:tcPr>
            <w:tcW w:w="3220" w:type="dxa"/>
            <w:shd w:val="clear" w:color="auto" w:fill="auto"/>
            <w:vAlign w:val="center"/>
          </w:tcPr>
          <w:p w14:paraId="0042F56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23CCC35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F39E2A2" w14:textId="77777777" w:rsidTr="00E16671">
        <w:trPr>
          <w:trHeight w:val="20"/>
        </w:trPr>
        <w:tc>
          <w:tcPr>
            <w:tcW w:w="1100" w:type="dxa"/>
            <w:shd w:val="clear" w:color="auto" w:fill="auto"/>
            <w:vAlign w:val="center"/>
          </w:tcPr>
          <w:p w14:paraId="65B5ADFE" w14:textId="71C138A1" w:rsidR="00612622" w:rsidRPr="000501C7" w:rsidRDefault="006A7CC1" w:rsidP="00F04C3E">
            <w:pPr>
              <w:jc w:val="both"/>
              <w:rPr>
                <w:rFonts w:ascii="Times New Roman" w:hAnsi="Times New Roman"/>
                <w:sz w:val="18"/>
                <w:szCs w:val="18"/>
                <w:lang w:eastAsia="ja-JP"/>
              </w:rPr>
            </w:pPr>
            <w:hyperlink r:id="rId386" w:history="1">
              <w:r w:rsidR="0035753F" w:rsidRPr="000501C7">
                <w:rPr>
                  <w:rStyle w:val="Hyperlink"/>
                  <w:rFonts w:ascii="Times New Roman" w:hAnsi="Times New Roman"/>
                  <w:sz w:val="18"/>
                  <w:szCs w:val="18"/>
                  <w:lang w:eastAsia="ja-JP"/>
                </w:rPr>
                <w:t>R1-135298</w:t>
              </w:r>
            </w:hyperlink>
          </w:p>
        </w:tc>
        <w:tc>
          <w:tcPr>
            <w:tcW w:w="4800" w:type="dxa"/>
            <w:shd w:val="clear" w:color="auto" w:fill="auto"/>
            <w:vAlign w:val="center"/>
          </w:tcPr>
          <w:p w14:paraId="05E0E8E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Coverage enhancements for PDSCH/PUSCH</w:t>
            </w:r>
          </w:p>
        </w:tc>
        <w:tc>
          <w:tcPr>
            <w:tcW w:w="3220" w:type="dxa"/>
            <w:shd w:val="clear" w:color="auto" w:fill="auto"/>
            <w:vAlign w:val="center"/>
          </w:tcPr>
          <w:p w14:paraId="2052CB7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23556CC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05DB513" w14:textId="77777777" w:rsidTr="00E16671">
        <w:trPr>
          <w:trHeight w:val="20"/>
        </w:trPr>
        <w:tc>
          <w:tcPr>
            <w:tcW w:w="1100" w:type="dxa"/>
            <w:shd w:val="clear" w:color="auto" w:fill="auto"/>
            <w:vAlign w:val="center"/>
          </w:tcPr>
          <w:p w14:paraId="0AB83560" w14:textId="1AED1637" w:rsidR="00612622" w:rsidRPr="000501C7" w:rsidRDefault="006A7CC1" w:rsidP="00F04C3E">
            <w:pPr>
              <w:jc w:val="both"/>
              <w:rPr>
                <w:rFonts w:ascii="Times New Roman" w:hAnsi="Times New Roman"/>
                <w:sz w:val="18"/>
                <w:szCs w:val="18"/>
                <w:lang w:eastAsia="ja-JP"/>
              </w:rPr>
            </w:pPr>
            <w:hyperlink r:id="rId387" w:history="1">
              <w:r w:rsidR="0035753F" w:rsidRPr="000501C7">
                <w:rPr>
                  <w:rStyle w:val="Hyperlink"/>
                  <w:rFonts w:ascii="Times New Roman" w:hAnsi="Times New Roman"/>
                  <w:sz w:val="18"/>
                  <w:szCs w:val="18"/>
                  <w:lang w:eastAsia="ja-JP"/>
                </w:rPr>
                <w:t>R1-135362</w:t>
              </w:r>
            </w:hyperlink>
          </w:p>
        </w:tc>
        <w:tc>
          <w:tcPr>
            <w:tcW w:w="4800" w:type="dxa"/>
            <w:shd w:val="clear" w:color="auto" w:fill="FFFFFF"/>
            <w:vAlign w:val="center"/>
          </w:tcPr>
          <w:p w14:paraId="57E45327"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Discussion on Traffic Channel Coverage Improvement</w:t>
            </w:r>
          </w:p>
        </w:tc>
        <w:tc>
          <w:tcPr>
            <w:tcW w:w="3220" w:type="dxa"/>
            <w:shd w:val="clear" w:color="auto" w:fill="FFFFFF"/>
            <w:vAlign w:val="center"/>
          </w:tcPr>
          <w:p w14:paraId="6D56F09B"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3B596AA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6B7A255" w14:textId="77777777" w:rsidTr="00E16671">
        <w:trPr>
          <w:trHeight w:val="20"/>
        </w:trPr>
        <w:tc>
          <w:tcPr>
            <w:tcW w:w="1100" w:type="dxa"/>
            <w:shd w:val="clear" w:color="auto" w:fill="auto"/>
            <w:vAlign w:val="center"/>
          </w:tcPr>
          <w:p w14:paraId="55F89861" w14:textId="23A1410C" w:rsidR="00612622" w:rsidRPr="000501C7" w:rsidRDefault="006A7CC1" w:rsidP="00F04C3E">
            <w:pPr>
              <w:jc w:val="both"/>
              <w:rPr>
                <w:rFonts w:ascii="Times New Roman" w:hAnsi="Times New Roman"/>
                <w:sz w:val="18"/>
                <w:szCs w:val="18"/>
                <w:lang w:eastAsia="ja-JP"/>
              </w:rPr>
            </w:pPr>
            <w:hyperlink r:id="rId388" w:history="1">
              <w:r w:rsidR="0035753F" w:rsidRPr="000501C7">
                <w:rPr>
                  <w:rStyle w:val="Hyperlink"/>
                  <w:rFonts w:ascii="Times New Roman" w:hAnsi="Times New Roman"/>
                  <w:sz w:val="18"/>
                  <w:szCs w:val="18"/>
                  <w:lang w:eastAsia="ja-JP"/>
                </w:rPr>
                <w:t>R1-135427</w:t>
              </w:r>
            </w:hyperlink>
          </w:p>
        </w:tc>
        <w:tc>
          <w:tcPr>
            <w:tcW w:w="4800" w:type="dxa"/>
            <w:shd w:val="clear" w:color="auto" w:fill="auto"/>
            <w:vAlign w:val="center"/>
          </w:tcPr>
          <w:p w14:paraId="3CFAB27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timing relationship for (E)PDCCH and PDSCH</w:t>
            </w:r>
          </w:p>
        </w:tc>
        <w:tc>
          <w:tcPr>
            <w:tcW w:w="3220" w:type="dxa"/>
            <w:shd w:val="clear" w:color="auto" w:fill="auto"/>
            <w:vAlign w:val="center"/>
          </w:tcPr>
          <w:p w14:paraId="789CF79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38D3217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A1196D7" w14:textId="77777777" w:rsidTr="00E16671">
        <w:trPr>
          <w:trHeight w:val="20"/>
        </w:trPr>
        <w:tc>
          <w:tcPr>
            <w:tcW w:w="1100" w:type="dxa"/>
            <w:shd w:val="clear" w:color="auto" w:fill="auto"/>
            <w:vAlign w:val="center"/>
          </w:tcPr>
          <w:p w14:paraId="1DDB5107" w14:textId="44725096" w:rsidR="00612622" w:rsidRPr="000501C7" w:rsidRDefault="006A7CC1" w:rsidP="00F04C3E">
            <w:pPr>
              <w:jc w:val="both"/>
              <w:rPr>
                <w:rFonts w:ascii="Times New Roman" w:hAnsi="Times New Roman"/>
                <w:sz w:val="18"/>
                <w:szCs w:val="18"/>
                <w:lang w:eastAsia="ja-JP"/>
              </w:rPr>
            </w:pPr>
            <w:hyperlink r:id="rId389" w:history="1">
              <w:r w:rsidR="0035753F" w:rsidRPr="000501C7">
                <w:rPr>
                  <w:rStyle w:val="Hyperlink"/>
                  <w:rFonts w:ascii="Times New Roman" w:hAnsi="Times New Roman"/>
                  <w:sz w:val="18"/>
                  <w:szCs w:val="18"/>
                  <w:lang w:eastAsia="ja-JP"/>
                </w:rPr>
                <w:t>R1-135428</w:t>
              </w:r>
            </w:hyperlink>
          </w:p>
        </w:tc>
        <w:tc>
          <w:tcPr>
            <w:tcW w:w="4800" w:type="dxa"/>
            <w:shd w:val="clear" w:color="auto" w:fill="auto"/>
            <w:vAlign w:val="center"/>
          </w:tcPr>
          <w:p w14:paraId="01C02B3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On UL HARQ functionality and PHICH enhancement</w:t>
            </w:r>
          </w:p>
        </w:tc>
        <w:tc>
          <w:tcPr>
            <w:tcW w:w="3220" w:type="dxa"/>
            <w:shd w:val="clear" w:color="auto" w:fill="auto"/>
            <w:vAlign w:val="center"/>
          </w:tcPr>
          <w:p w14:paraId="4446ED9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7015A96C" w14:textId="214AD6F1"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390" w:history="1">
              <w:r w:rsidR="0035753F" w:rsidRPr="000501C7">
                <w:rPr>
                  <w:rStyle w:val="Hyperlink"/>
                  <w:rFonts w:ascii="Times New Roman" w:hAnsi="Times New Roman"/>
                  <w:sz w:val="18"/>
                  <w:szCs w:val="18"/>
                  <w:lang w:eastAsia="ja-JP"/>
                </w:rPr>
                <w:t>R1-134443</w:t>
              </w:r>
            </w:hyperlink>
            <w:r w:rsidRPr="000501C7">
              <w:rPr>
                <w:rFonts w:ascii="Times New Roman" w:hAnsi="Times New Roman"/>
                <w:sz w:val="18"/>
                <w:szCs w:val="18"/>
                <w:lang w:eastAsia="ja-JP"/>
              </w:rPr>
              <w:t>)</w:t>
            </w:r>
          </w:p>
        </w:tc>
      </w:tr>
      <w:tr w:rsidR="00612622" w:rsidRPr="000501C7" w14:paraId="0030B4F1" w14:textId="77777777" w:rsidTr="00E16671">
        <w:trPr>
          <w:trHeight w:val="20"/>
        </w:trPr>
        <w:tc>
          <w:tcPr>
            <w:tcW w:w="1100" w:type="dxa"/>
            <w:shd w:val="clear" w:color="auto" w:fill="auto"/>
            <w:vAlign w:val="center"/>
          </w:tcPr>
          <w:p w14:paraId="5FD45A4B" w14:textId="12E970CD" w:rsidR="00612622" w:rsidRPr="000501C7" w:rsidRDefault="006A7CC1" w:rsidP="00F04C3E">
            <w:pPr>
              <w:jc w:val="both"/>
              <w:rPr>
                <w:rFonts w:ascii="Times New Roman" w:hAnsi="Times New Roman"/>
                <w:sz w:val="18"/>
                <w:szCs w:val="18"/>
                <w:lang w:eastAsia="ja-JP"/>
              </w:rPr>
            </w:pPr>
            <w:hyperlink r:id="rId391" w:history="1">
              <w:r w:rsidR="0035753F" w:rsidRPr="000501C7">
                <w:rPr>
                  <w:rStyle w:val="Hyperlink"/>
                  <w:rFonts w:ascii="Times New Roman" w:hAnsi="Times New Roman"/>
                  <w:sz w:val="18"/>
                  <w:szCs w:val="18"/>
                  <w:lang w:eastAsia="ja-JP"/>
                </w:rPr>
                <w:t>R1-135462</w:t>
              </w:r>
            </w:hyperlink>
          </w:p>
        </w:tc>
        <w:tc>
          <w:tcPr>
            <w:tcW w:w="4800" w:type="dxa"/>
            <w:shd w:val="clear" w:color="auto" w:fill="auto"/>
            <w:vAlign w:val="center"/>
          </w:tcPr>
          <w:p w14:paraId="7098E52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PDSCH/PUSCH transmission for MTC coverage enhancement</w:t>
            </w:r>
          </w:p>
        </w:tc>
        <w:tc>
          <w:tcPr>
            <w:tcW w:w="3220" w:type="dxa"/>
            <w:shd w:val="clear" w:color="auto" w:fill="auto"/>
            <w:vAlign w:val="center"/>
          </w:tcPr>
          <w:p w14:paraId="349D122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08CECA3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A6A949C" w14:textId="77777777" w:rsidTr="00E16671">
        <w:trPr>
          <w:trHeight w:val="20"/>
        </w:trPr>
        <w:tc>
          <w:tcPr>
            <w:tcW w:w="1100" w:type="dxa"/>
            <w:shd w:val="clear" w:color="auto" w:fill="auto"/>
            <w:vAlign w:val="center"/>
          </w:tcPr>
          <w:p w14:paraId="679A38EC" w14:textId="6F2F7E74" w:rsidR="00612622" w:rsidRPr="000501C7" w:rsidRDefault="006A7CC1" w:rsidP="00F04C3E">
            <w:pPr>
              <w:jc w:val="both"/>
              <w:rPr>
                <w:rFonts w:ascii="Times New Roman" w:hAnsi="Times New Roman"/>
                <w:sz w:val="18"/>
                <w:szCs w:val="18"/>
                <w:lang w:eastAsia="ja-JP"/>
              </w:rPr>
            </w:pPr>
            <w:hyperlink r:id="rId392" w:history="1">
              <w:r w:rsidR="0035753F" w:rsidRPr="000501C7">
                <w:rPr>
                  <w:rStyle w:val="Hyperlink"/>
                  <w:rFonts w:ascii="Times New Roman" w:hAnsi="Times New Roman"/>
                  <w:sz w:val="18"/>
                  <w:szCs w:val="18"/>
                  <w:lang w:eastAsia="ja-JP"/>
                </w:rPr>
                <w:t>R1-135511</w:t>
              </w:r>
            </w:hyperlink>
          </w:p>
        </w:tc>
        <w:tc>
          <w:tcPr>
            <w:tcW w:w="4800" w:type="dxa"/>
            <w:shd w:val="clear" w:color="auto" w:fill="auto"/>
            <w:vAlign w:val="center"/>
          </w:tcPr>
          <w:p w14:paraId="2286987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Views on PDSCH coverage enhancement</w:t>
            </w:r>
          </w:p>
        </w:tc>
        <w:tc>
          <w:tcPr>
            <w:tcW w:w="3220" w:type="dxa"/>
            <w:shd w:val="clear" w:color="auto" w:fill="auto"/>
            <w:vAlign w:val="center"/>
          </w:tcPr>
          <w:p w14:paraId="2094EB1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0C0AEE7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3DA9B0E" w14:textId="77777777" w:rsidTr="00E16671">
        <w:trPr>
          <w:trHeight w:val="20"/>
        </w:trPr>
        <w:tc>
          <w:tcPr>
            <w:tcW w:w="1100" w:type="dxa"/>
            <w:shd w:val="clear" w:color="auto" w:fill="auto"/>
            <w:vAlign w:val="center"/>
          </w:tcPr>
          <w:p w14:paraId="05D3EE8E" w14:textId="69EED7E3" w:rsidR="00612622" w:rsidRPr="000501C7" w:rsidRDefault="006A7CC1" w:rsidP="00F04C3E">
            <w:pPr>
              <w:jc w:val="both"/>
              <w:rPr>
                <w:rFonts w:ascii="Times New Roman" w:hAnsi="Times New Roman"/>
                <w:sz w:val="18"/>
                <w:szCs w:val="18"/>
                <w:lang w:eastAsia="ja-JP"/>
              </w:rPr>
            </w:pPr>
            <w:hyperlink r:id="rId393" w:history="1">
              <w:r w:rsidR="0035753F" w:rsidRPr="000501C7">
                <w:rPr>
                  <w:rStyle w:val="Hyperlink"/>
                  <w:rFonts w:ascii="Times New Roman" w:hAnsi="Times New Roman"/>
                  <w:sz w:val="18"/>
                  <w:szCs w:val="18"/>
                  <w:lang w:eastAsia="ja-JP"/>
                </w:rPr>
                <w:t>R1-135576</w:t>
              </w:r>
            </w:hyperlink>
          </w:p>
        </w:tc>
        <w:tc>
          <w:tcPr>
            <w:tcW w:w="4800" w:type="dxa"/>
            <w:shd w:val="clear" w:color="auto" w:fill="auto"/>
            <w:vAlign w:val="center"/>
          </w:tcPr>
          <w:p w14:paraId="2E7374CF" w14:textId="77777777" w:rsidR="00612622" w:rsidRPr="000501C7" w:rsidRDefault="00612622" w:rsidP="00F04C3E">
            <w:pPr>
              <w:jc w:val="both"/>
              <w:rPr>
                <w:rFonts w:ascii="Times New Roman" w:hAnsi="Times New Roman"/>
                <w:sz w:val="18"/>
                <w:szCs w:val="18"/>
                <w:lang w:eastAsia="ja-JP"/>
              </w:rPr>
            </w:pPr>
            <w:bookmarkStart w:id="130" w:name="RANGE!E582"/>
            <w:r w:rsidRPr="000501C7">
              <w:rPr>
                <w:rFonts w:ascii="Times New Roman" w:hAnsi="Times New Roman"/>
                <w:sz w:val="18"/>
                <w:szCs w:val="18"/>
                <w:lang w:eastAsia="ja-JP"/>
              </w:rPr>
              <w:t xml:space="preserve">Data Channel Coverage Enhancement </w:t>
            </w:r>
            <w:bookmarkEnd w:id="130"/>
          </w:p>
        </w:tc>
        <w:tc>
          <w:tcPr>
            <w:tcW w:w="3220" w:type="dxa"/>
            <w:shd w:val="clear" w:color="auto" w:fill="auto"/>
            <w:vAlign w:val="center"/>
          </w:tcPr>
          <w:p w14:paraId="1E54FE0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3DA1D0F8" w14:textId="2DEF361A"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394" w:history="1">
              <w:r w:rsidR="0035753F" w:rsidRPr="000501C7">
                <w:rPr>
                  <w:rStyle w:val="Hyperlink"/>
                  <w:rFonts w:ascii="Times New Roman" w:hAnsi="Times New Roman"/>
                  <w:sz w:val="18"/>
                  <w:szCs w:val="18"/>
                  <w:lang w:eastAsia="ja-JP"/>
                </w:rPr>
                <w:t>R1-134518</w:t>
              </w:r>
            </w:hyperlink>
            <w:r w:rsidRPr="000501C7">
              <w:rPr>
                <w:rFonts w:ascii="Times New Roman" w:hAnsi="Times New Roman"/>
                <w:sz w:val="18"/>
                <w:szCs w:val="18"/>
                <w:lang w:eastAsia="ja-JP"/>
              </w:rPr>
              <w:t>)</w:t>
            </w:r>
          </w:p>
        </w:tc>
      </w:tr>
      <w:tr w:rsidR="00612622" w:rsidRPr="000501C7" w14:paraId="0CBF4162" w14:textId="77777777" w:rsidTr="00E16671">
        <w:trPr>
          <w:trHeight w:val="20"/>
        </w:trPr>
        <w:tc>
          <w:tcPr>
            <w:tcW w:w="1100" w:type="dxa"/>
            <w:shd w:val="clear" w:color="auto" w:fill="auto"/>
            <w:vAlign w:val="center"/>
          </w:tcPr>
          <w:p w14:paraId="747B1D35" w14:textId="564BEC15" w:rsidR="00612622" w:rsidRPr="000501C7" w:rsidRDefault="006A7CC1" w:rsidP="00F04C3E">
            <w:pPr>
              <w:jc w:val="both"/>
              <w:rPr>
                <w:rFonts w:ascii="Times New Roman" w:hAnsi="Times New Roman"/>
                <w:sz w:val="18"/>
                <w:szCs w:val="18"/>
                <w:lang w:eastAsia="ja-JP"/>
              </w:rPr>
            </w:pPr>
            <w:hyperlink r:id="rId395" w:history="1">
              <w:r w:rsidR="0035753F" w:rsidRPr="000501C7">
                <w:rPr>
                  <w:rStyle w:val="Hyperlink"/>
                  <w:rFonts w:ascii="Times New Roman" w:hAnsi="Times New Roman"/>
                  <w:sz w:val="18"/>
                  <w:szCs w:val="18"/>
                  <w:lang w:eastAsia="ja-JP"/>
                </w:rPr>
                <w:t>R1-135609</w:t>
              </w:r>
            </w:hyperlink>
          </w:p>
        </w:tc>
        <w:tc>
          <w:tcPr>
            <w:tcW w:w="4800" w:type="dxa"/>
            <w:shd w:val="clear" w:color="auto" w:fill="auto"/>
            <w:vAlign w:val="center"/>
          </w:tcPr>
          <w:p w14:paraId="321C722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Code spreading for PUSCH and PDSCH coverage improvement in FDD</w:t>
            </w:r>
          </w:p>
        </w:tc>
        <w:tc>
          <w:tcPr>
            <w:tcW w:w="3220" w:type="dxa"/>
            <w:shd w:val="clear" w:color="auto" w:fill="auto"/>
            <w:vAlign w:val="center"/>
          </w:tcPr>
          <w:p w14:paraId="08539A8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III</w:t>
            </w:r>
          </w:p>
        </w:tc>
        <w:tc>
          <w:tcPr>
            <w:tcW w:w="1340" w:type="dxa"/>
            <w:shd w:val="clear" w:color="auto" w:fill="auto"/>
            <w:vAlign w:val="center"/>
          </w:tcPr>
          <w:p w14:paraId="0A5C29E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6ABDC73" w14:textId="77777777" w:rsidTr="00E16671">
        <w:trPr>
          <w:trHeight w:val="20"/>
        </w:trPr>
        <w:tc>
          <w:tcPr>
            <w:tcW w:w="1100" w:type="dxa"/>
            <w:shd w:val="clear" w:color="auto" w:fill="auto"/>
            <w:vAlign w:val="center"/>
          </w:tcPr>
          <w:p w14:paraId="203BF943" w14:textId="52B30BEA" w:rsidR="00612622" w:rsidRPr="000501C7" w:rsidRDefault="006A7CC1" w:rsidP="00F04C3E">
            <w:pPr>
              <w:jc w:val="both"/>
              <w:rPr>
                <w:rFonts w:ascii="Times New Roman" w:hAnsi="Times New Roman"/>
                <w:sz w:val="18"/>
                <w:szCs w:val="18"/>
                <w:lang w:eastAsia="ja-JP"/>
              </w:rPr>
            </w:pPr>
            <w:hyperlink r:id="rId396" w:history="1">
              <w:r w:rsidR="0035753F" w:rsidRPr="000501C7">
                <w:rPr>
                  <w:rStyle w:val="Hyperlink"/>
                  <w:rFonts w:ascii="Times New Roman" w:hAnsi="Times New Roman"/>
                  <w:sz w:val="18"/>
                  <w:szCs w:val="18"/>
                  <w:lang w:eastAsia="ja-JP"/>
                </w:rPr>
                <w:t>R1-135648</w:t>
              </w:r>
            </w:hyperlink>
          </w:p>
        </w:tc>
        <w:tc>
          <w:tcPr>
            <w:tcW w:w="4800" w:type="dxa"/>
            <w:shd w:val="clear" w:color="auto" w:fill="auto"/>
            <w:vAlign w:val="center"/>
          </w:tcPr>
          <w:p w14:paraId="37D63CB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Data transmission for enhanced coverage MTC UE</w:t>
            </w:r>
          </w:p>
        </w:tc>
        <w:tc>
          <w:tcPr>
            <w:tcW w:w="3220" w:type="dxa"/>
            <w:shd w:val="clear" w:color="auto" w:fill="auto"/>
            <w:vAlign w:val="center"/>
          </w:tcPr>
          <w:p w14:paraId="30E3BC8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2BC4598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50308F2E" w14:textId="77777777" w:rsidTr="00E16671">
        <w:trPr>
          <w:trHeight w:val="20"/>
        </w:trPr>
        <w:tc>
          <w:tcPr>
            <w:tcW w:w="1100" w:type="dxa"/>
            <w:shd w:val="clear" w:color="auto" w:fill="auto"/>
            <w:vAlign w:val="center"/>
          </w:tcPr>
          <w:p w14:paraId="2A34EF09" w14:textId="1A7A371F" w:rsidR="00612622" w:rsidRPr="000501C7" w:rsidRDefault="006A7CC1" w:rsidP="00F04C3E">
            <w:pPr>
              <w:jc w:val="both"/>
              <w:rPr>
                <w:rFonts w:ascii="Times New Roman" w:hAnsi="Times New Roman"/>
                <w:sz w:val="18"/>
                <w:szCs w:val="18"/>
                <w:lang w:eastAsia="ja-JP"/>
              </w:rPr>
            </w:pPr>
            <w:hyperlink r:id="rId397" w:history="1">
              <w:r w:rsidR="0035753F" w:rsidRPr="000501C7">
                <w:rPr>
                  <w:rStyle w:val="Hyperlink"/>
                  <w:rFonts w:ascii="Times New Roman" w:hAnsi="Times New Roman"/>
                  <w:sz w:val="18"/>
                  <w:szCs w:val="18"/>
                  <w:lang w:eastAsia="ja-JP"/>
                </w:rPr>
                <w:t>R1-135675</w:t>
              </w:r>
            </w:hyperlink>
          </w:p>
        </w:tc>
        <w:tc>
          <w:tcPr>
            <w:tcW w:w="4800" w:type="dxa"/>
            <w:shd w:val="clear" w:color="auto" w:fill="auto"/>
            <w:vAlign w:val="center"/>
          </w:tcPr>
          <w:p w14:paraId="4BC2FC2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MTC Coverage improvement for Data Channels</w:t>
            </w:r>
          </w:p>
        </w:tc>
        <w:tc>
          <w:tcPr>
            <w:tcW w:w="3220" w:type="dxa"/>
            <w:shd w:val="clear" w:color="auto" w:fill="auto"/>
            <w:vAlign w:val="center"/>
          </w:tcPr>
          <w:p w14:paraId="124FE30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Motorola Mobility</w:t>
            </w:r>
          </w:p>
        </w:tc>
        <w:tc>
          <w:tcPr>
            <w:tcW w:w="1340" w:type="dxa"/>
            <w:shd w:val="clear" w:color="auto" w:fill="auto"/>
            <w:vAlign w:val="center"/>
          </w:tcPr>
          <w:p w14:paraId="1DC6016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1F1AB7A" w14:textId="77777777" w:rsidR="00612622" w:rsidRPr="000501C7" w:rsidRDefault="00612622" w:rsidP="00F04C3E">
      <w:pPr>
        <w:jc w:val="both"/>
        <w:rPr>
          <w:rFonts w:ascii="Times New Roman" w:hAnsi="Times New Roman"/>
          <w:lang w:eastAsia="ja-JP"/>
        </w:rPr>
      </w:pPr>
    </w:p>
    <w:p w14:paraId="5F4C6A5E" w14:textId="77777777" w:rsidR="00AE77B2" w:rsidRPr="000501C7" w:rsidRDefault="00AE77B2" w:rsidP="00F04C3E">
      <w:pPr>
        <w:jc w:val="both"/>
        <w:rPr>
          <w:rFonts w:ascii="Times New Roman" w:hAnsi="Times New Roman"/>
          <w:lang w:eastAsia="ja-JP"/>
        </w:rPr>
      </w:pPr>
      <w:r w:rsidRPr="000501C7">
        <w:rPr>
          <w:rFonts w:ascii="Times New Roman" w:hAnsi="Times New Roman"/>
          <w:b/>
          <w:lang w:eastAsia="ja-JP"/>
        </w:rPr>
        <w:t>Thursday 14</w:t>
      </w:r>
      <w:r w:rsidRPr="000501C7">
        <w:rPr>
          <w:rFonts w:ascii="Times New Roman" w:hAnsi="Times New Roman"/>
          <w:b/>
          <w:vertAlign w:val="superscript"/>
          <w:lang w:eastAsia="ja-JP"/>
        </w:rPr>
        <w:t>th</w:t>
      </w:r>
      <w:r w:rsidRPr="000501C7">
        <w:rPr>
          <w:rFonts w:ascii="Times New Roman" w:hAnsi="Times New Roman"/>
          <w:b/>
          <w:lang w:eastAsia="ja-JP"/>
        </w:rPr>
        <w:t xml:space="preserve"> </w:t>
      </w:r>
      <w:r w:rsidR="00AF43D3" w:rsidRPr="000501C7">
        <w:rPr>
          <w:rFonts w:ascii="Times New Roman" w:hAnsi="Times New Roman"/>
          <w:b/>
          <w:lang w:eastAsia="ja-JP"/>
        </w:rPr>
        <w:t>session</w:t>
      </w:r>
    </w:p>
    <w:p w14:paraId="11998C84" w14:textId="77777777" w:rsidR="00AF43D3" w:rsidRPr="000501C7" w:rsidRDefault="00AF43D3" w:rsidP="00F04C3E">
      <w:pPr>
        <w:jc w:val="both"/>
        <w:rPr>
          <w:rFonts w:ascii="Times New Roman" w:hAnsi="Times New Roman"/>
          <w:sz w:val="18"/>
          <w:szCs w:val="18"/>
          <w:lang w:eastAsia="ja-JP"/>
        </w:rPr>
      </w:pPr>
      <w:r w:rsidRPr="000501C7">
        <w:rPr>
          <w:rFonts w:ascii="Times New Roman" w:hAnsi="Times New Roman"/>
          <w:lang w:eastAsia="ja-JP"/>
        </w:rPr>
        <w:t xml:space="preserve">Mr Chair decided looking first at </w:t>
      </w:r>
      <w:r w:rsidRPr="000501C7">
        <w:rPr>
          <w:rFonts w:ascii="Times New Roman" w:hAnsi="Times New Roman"/>
          <w:sz w:val="18"/>
          <w:szCs w:val="18"/>
          <w:lang w:eastAsia="ja-JP"/>
        </w:rPr>
        <w:t>PDCCH/PDSCH timing issue.</w:t>
      </w:r>
    </w:p>
    <w:tbl>
      <w:tblPr>
        <w:tblW w:w="10460" w:type="dxa"/>
        <w:tblInd w:w="103" w:type="dxa"/>
        <w:tblLook w:val="0000" w:firstRow="0" w:lastRow="0" w:firstColumn="0" w:lastColumn="0" w:noHBand="0" w:noVBand="0"/>
      </w:tblPr>
      <w:tblGrid>
        <w:gridCol w:w="1100"/>
        <w:gridCol w:w="4800"/>
        <w:gridCol w:w="3220"/>
        <w:gridCol w:w="1340"/>
      </w:tblGrid>
      <w:tr w:rsidR="00AF43D3" w:rsidRPr="000501C7" w14:paraId="2C7ECD2F" w14:textId="77777777" w:rsidTr="00BD542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AB05ACD" w14:textId="04AB620B" w:rsidR="00AF43D3" w:rsidRPr="000501C7" w:rsidRDefault="006A7CC1" w:rsidP="00BD5423">
            <w:pPr>
              <w:rPr>
                <w:rFonts w:ascii="Times New Roman" w:hAnsi="Times New Roman"/>
                <w:sz w:val="18"/>
                <w:szCs w:val="18"/>
                <w:lang w:eastAsia="ja-JP"/>
              </w:rPr>
            </w:pPr>
            <w:hyperlink r:id="rId398" w:history="1">
              <w:r w:rsidR="0035753F" w:rsidRPr="000501C7">
                <w:rPr>
                  <w:rStyle w:val="Hyperlink"/>
                  <w:rFonts w:ascii="Times New Roman" w:hAnsi="Times New Roman"/>
                  <w:sz w:val="18"/>
                  <w:szCs w:val="18"/>
                  <w:lang w:eastAsia="ja-JP"/>
                </w:rPr>
                <w:t>R1-135945</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A9842D0" w14:textId="77777777" w:rsidR="00AF43D3" w:rsidRPr="000501C7" w:rsidRDefault="00AF43D3" w:rsidP="00BD5423">
            <w:pPr>
              <w:rPr>
                <w:rFonts w:ascii="Times New Roman" w:hAnsi="Times New Roman"/>
                <w:sz w:val="18"/>
                <w:szCs w:val="18"/>
                <w:lang w:eastAsia="ja-JP"/>
              </w:rPr>
            </w:pPr>
            <w:r w:rsidRPr="000501C7">
              <w:rPr>
                <w:rFonts w:ascii="Times New Roman" w:hAnsi="Times New Roman"/>
                <w:sz w:val="18"/>
                <w:szCs w:val="18"/>
                <w:lang w:eastAsia="ja-JP"/>
              </w:rPr>
              <w:t>Way forward on PDCCH/PDSCH timing for MTC enhanced coverage</w:t>
            </w:r>
          </w:p>
        </w:tc>
        <w:tc>
          <w:tcPr>
            <w:tcW w:w="3220" w:type="dxa"/>
            <w:tcBorders>
              <w:top w:val="single" w:sz="4" w:space="0" w:color="auto"/>
              <w:left w:val="nil"/>
              <w:bottom w:val="single" w:sz="4" w:space="0" w:color="auto"/>
              <w:right w:val="single" w:sz="4" w:space="0" w:color="auto"/>
            </w:tcBorders>
            <w:shd w:val="clear" w:color="auto" w:fill="auto"/>
            <w:vAlign w:val="center"/>
          </w:tcPr>
          <w:p w14:paraId="6E480551" w14:textId="77777777" w:rsidR="00AF43D3" w:rsidRPr="000501C7" w:rsidRDefault="00AF43D3" w:rsidP="00BD5423">
            <w:pPr>
              <w:rPr>
                <w:rFonts w:ascii="Times New Roman" w:hAnsi="Times New Roman"/>
                <w:sz w:val="18"/>
                <w:szCs w:val="18"/>
                <w:lang w:eastAsia="ja-JP"/>
              </w:rPr>
            </w:pPr>
            <w:r w:rsidRPr="000501C7">
              <w:rPr>
                <w:rFonts w:ascii="Times New Roman" w:hAnsi="Times New Roman"/>
                <w:sz w:val="18"/>
                <w:szCs w:val="18"/>
                <w:lang w:eastAsia="ja-JP"/>
              </w:rPr>
              <w:t>Vodafone Group</w:t>
            </w:r>
          </w:p>
        </w:tc>
        <w:tc>
          <w:tcPr>
            <w:tcW w:w="1340" w:type="dxa"/>
            <w:tcBorders>
              <w:top w:val="single" w:sz="4" w:space="0" w:color="auto"/>
              <w:left w:val="nil"/>
              <w:bottom w:val="single" w:sz="4" w:space="0" w:color="auto"/>
              <w:right w:val="single" w:sz="4" w:space="0" w:color="auto"/>
            </w:tcBorders>
            <w:shd w:val="clear" w:color="auto" w:fill="auto"/>
            <w:vAlign w:val="center"/>
          </w:tcPr>
          <w:p w14:paraId="5C00F9DF" w14:textId="77777777" w:rsidR="00AF43D3" w:rsidRPr="000501C7" w:rsidRDefault="00AF43D3" w:rsidP="00BD5423">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7925081" w14:textId="77777777" w:rsidR="00AF43D3" w:rsidRPr="000501C7" w:rsidRDefault="00AF43D3" w:rsidP="00AF43D3">
      <w:pPr>
        <w:jc w:val="both"/>
        <w:rPr>
          <w:rFonts w:ascii="Times New Roman" w:eastAsia="SimSun" w:hAnsi="Times New Roman"/>
          <w:kern w:val="2"/>
        </w:rPr>
      </w:pPr>
      <w:r w:rsidRPr="000501C7">
        <w:rPr>
          <w:rFonts w:ascii="Times New Roman" w:eastAsia="SimSun" w:hAnsi="Times New Roman"/>
          <w:kern w:val="2"/>
        </w:rPr>
        <w:t>The document was presented by Tim Frost from Vodafone.</w:t>
      </w:r>
    </w:p>
    <w:p w14:paraId="632722D4" w14:textId="77777777" w:rsidR="00AF43D3" w:rsidRPr="000501C7" w:rsidRDefault="00AF43D3" w:rsidP="00AF43D3">
      <w:pPr>
        <w:numPr>
          <w:ilvl w:val="0"/>
          <w:numId w:val="108"/>
        </w:numPr>
        <w:jc w:val="both"/>
        <w:rPr>
          <w:rFonts w:ascii="Times New Roman" w:eastAsia="SimSun" w:hAnsi="Times New Roman"/>
          <w:kern w:val="2"/>
        </w:rPr>
      </w:pPr>
      <w:r w:rsidRPr="000501C7">
        <w:rPr>
          <w:rFonts w:ascii="Times New Roman" w:eastAsia="SimSun" w:hAnsi="Times New Roman"/>
          <w:kern w:val="2"/>
        </w:rPr>
        <w:t>If/when PDSCH is indicated via (E)PDCCH:</w:t>
      </w:r>
    </w:p>
    <w:p w14:paraId="6F70012B" w14:textId="0E5445FB" w:rsidR="00AF43D3" w:rsidRPr="000501C7" w:rsidRDefault="000501C7" w:rsidP="00AF43D3">
      <w:pPr>
        <w:numPr>
          <w:ilvl w:val="1"/>
          <w:numId w:val="108"/>
        </w:numPr>
        <w:jc w:val="both"/>
        <w:rPr>
          <w:rFonts w:ascii="Times New Roman" w:eastAsia="SimSun" w:hAnsi="Times New Roman"/>
          <w:kern w:val="2"/>
        </w:rPr>
      </w:pPr>
      <w:r w:rsidRPr="000501C7">
        <w:rPr>
          <w:rFonts w:ascii="Times New Roman" w:eastAsia="SimSun" w:hAnsi="Times New Roman"/>
          <w:kern w:val="2"/>
        </w:rPr>
        <w:t>The</w:t>
      </w:r>
      <w:r w:rsidR="00AF43D3" w:rsidRPr="000501C7">
        <w:rPr>
          <w:rFonts w:ascii="Times New Roman" w:eastAsia="SimSun" w:hAnsi="Times New Roman"/>
          <w:kern w:val="2"/>
        </w:rPr>
        <w:t xml:space="preserve"> relation of PDSCH timing to (E)PDCCH timing shall be known to UE and shall not be configurable by higher layer parameter dedicated only for this purpose and not configurable by L1. FFS on how to derive it.</w:t>
      </w:r>
    </w:p>
    <w:p w14:paraId="36E9CCE0" w14:textId="77777777" w:rsidR="00AF43D3" w:rsidRPr="000501C7" w:rsidRDefault="00AF43D3" w:rsidP="00AF43D3">
      <w:pPr>
        <w:numPr>
          <w:ilvl w:val="1"/>
          <w:numId w:val="108"/>
        </w:numPr>
        <w:jc w:val="both"/>
        <w:rPr>
          <w:rFonts w:ascii="Times New Roman" w:eastAsia="SimSun" w:hAnsi="Times New Roman"/>
          <w:kern w:val="2"/>
        </w:rPr>
      </w:pPr>
      <w:r w:rsidRPr="000501C7">
        <w:rPr>
          <w:rFonts w:ascii="Times New Roman" w:eastAsia="SimSun" w:hAnsi="Times New Roman"/>
          <w:kern w:val="2"/>
        </w:rPr>
        <w:t>Assigned PDSCH is transmitted not before end of (E)PDCCH.</w:t>
      </w:r>
    </w:p>
    <w:p w14:paraId="426589C3" w14:textId="77777777" w:rsidR="00AF43D3" w:rsidRPr="000501C7" w:rsidRDefault="00AF43D3" w:rsidP="00AF43D3">
      <w:pPr>
        <w:jc w:val="both"/>
        <w:rPr>
          <w:rFonts w:ascii="Times New Roman" w:hAnsi="Times New Roman"/>
        </w:rPr>
      </w:pPr>
      <w:r w:rsidRPr="000501C7">
        <w:rPr>
          <w:rFonts w:ascii="Times New Roman" w:hAnsi="Times New Roman"/>
          <w:b/>
        </w:rPr>
        <w:t xml:space="preserve">Decision: </w:t>
      </w:r>
      <w:r w:rsidR="00B42AEB" w:rsidRPr="000501C7">
        <w:rPr>
          <w:rFonts w:ascii="Times New Roman" w:hAnsi="Times New Roman"/>
        </w:rPr>
        <w:t>The document is noted, modified and agreed as below:</w:t>
      </w:r>
    </w:p>
    <w:p w14:paraId="4C62D641" w14:textId="77777777" w:rsidR="00B42AEB" w:rsidRPr="000501C7" w:rsidRDefault="00B42AEB" w:rsidP="00B42AEB">
      <w:pPr>
        <w:rPr>
          <w:rFonts w:ascii="Times New Roman" w:eastAsia="MS Mincho" w:hAnsi="Times New Roman"/>
          <w:szCs w:val="20"/>
          <w:lang w:eastAsia="ja-JP"/>
        </w:rPr>
      </w:pPr>
    </w:p>
    <w:p w14:paraId="06C26258" w14:textId="77777777" w:rsidR="00B42AEB" w:rsidRPr="000501C7" w:rsidRDefault="00B42AEB" w:rsidP="00B42AEB">
      <w:pPr>
        <w:rPr>
          <w:rFonts w:ascii="Times New Roman" w:eastAsia="MS Mincho" w:hAnsi="Times New Roman"/>
          <w:bCs/>
          <w:szCs w:val="20"/>
          <w:u w:val="single"/>
          <w:lang w:eastAsia="ja-JP"/>
        </w:rPr>
      </w:pPr>
      <w:r w:rsidRPr="000501C7">
        <w:rPr>
          <w:rFonts w:ascii="Times New Roman" w:eastAsia="MS Mincho" w:hAnsi="Times New Roman"/>
          <w:bCs/>
          <w:szCs w:val="20"/>
          <w:highlight w:val="green"/>
          <w:u w:val="single"/>
          <w:lang w:eastAsia="ja-JP"/>
        </w:rPr>
        <w:t>Agreements:</w:t>
      </w:r>
    </w:p>
    <w:p w14:paraId="6A437E91" w14:textId="77777777" w:rsidR="00B42AEB" w:rsidRPr="000501C7" w:rsidRDefault="00B42AEB" w:rsidP="00B42AEB">
      <w:pPr>
        <w:numPr>
          <w:ilvl w:val="0"/>
          <w:numId w:val="129"/>
        </w:numPr>
        <w:rPr>
          <w:rFonts w:ascii="Times New Roman" w:eastAsia="MS Mincho" w:hAnsi="Times New Roman"/>
          <w:szCs w:val="20"/>
          <w:lang w:eastAsia="ja-JP"/>
        </w:rPr>
      </w:pPr>
      <w:r w:rsidRPr="000501C7">
        <w:rPr>
          <w:rFonts w:ascii="Times New Roman" w:eastAsia="MS Mincho" w:hAnsi="Times New Roman"/>
          <w:szCs w:val="20"/>
          <w:lang w:eastAsia="ja-JP"/>
        </w:rPr>
        <w:t>For UEs in enhanced coverage mode for MTC, if/when PDSCH is indicated via (E)PDCCH:</w:t>
      </w:r>
    </w:p>
    <w:p w14:paraId="3A5B6E26" w14:textId="77777777" w:rsidR="00B42AEB" w:rsidRPr="000501C7" w:rsidRDefault="00B42AEB" w:rsidP="00B42AEB">
      <w:pPr>
        <w:numPr>
          <w:ilvl w:val="1"/>
          <w:numId w:val="129"/>
        </w:numPr>
        <w:rPr>
          <w:rFonts w:ascii="Times New Roman" w:eastAsia="MS Mincho" w:hAnsi="Times New Roman"/>
          <w:szCs w:val="20"/>
          <w:lang w:eastAsia="ja-JP"/>
        </w:rPr>
      </w:pPr>
      <w:r w:rsidRPr="000501C7">
        <w:rPr>
          <w:rFonts w:ascii="Times New Roman" w:eastAsia="MS Mincho" w:hAnsi="Times New Roman"/>
          <w:szCs w:val="20"/>
          <w:lang w:eastAsia="ja-JP"/>
        </w:rPr>
        <w:t>The relation of PDSCH timing to (E)PDCCH timing shall be known to UE and shall not be configurable by higher layer parameter dedicated only for this purpose and shall not be indicated by (E)PDCCH. FFS on how to derive it or fixed by spec.</w:t>
      </w:r>
    </w:p>
    <w:p w14:paraId="609D69BD" w14:textId="77777777" w:rsidR="00B42AEB" w:rsidRPr="000501C7" w:rsidRDefault="00B42AEB" w:rsidP="00B42AEB">
      <w:pPr>
        <w:numPr>
          <w:ilvl w:val="1"/>
          <w:numId w:val="129"/>
        </w:numPr>
        <w:rPr>
          <w:rFonts w:ascii="Times New Roman" w:eastAsia="MS Mincho" w:hAnsi="Times New Roman"/>
          <w:szCs w:val="20"/>
          <w:lang w:eastAsia="ja-JP"/>
        </w:rPr>
      </w:pPr>
      <w:r w:rsidRPr="000501C7">
        <w:rPr>
          <w:rFonts w:ascii="Times New Roman" w:eastAsia="MS Mincho" w:hAnsi="Times New Roman"/>
          <w:szCs w:val="20"/>
          <w:lang w:eastAsia="ja-JP"/>
        </w:rPr>
        <w:t>Assigned PDSCH is transmitted not before end of (E)PDCCH, i.e., if subframe n is the last (E)PDCCH repetition then PDSCH start n + k (k &gt; 0)</w:t>
      </w:r>
    </w:p>
    <w:p w14:paraId="11EE71DF" w14:textId="77777777" w:rsidR="00AF43D3" w:rsidRPr="000501C7" w:rsidRDefault="00AF43D3" w:rsidP="00F04C3E">
      <w:pPr>
        <w:jc w:val="both"/>
        <w:rPr>
          <w:rFonts w:ascii="Times New Roman" w:hAnsi="Times New Roman"/>
          <w:lang w:eastAsia="ja-JP"/>
        </w:rPr>
      </w:pPr>
    </w:p>
    <w:tbl>
      <w:tblPr>
        <w:tblW w:w="10460" w:type="dxa"/>
        <w:tblInd w:w="103" w:type="dxa"/>
        <w:tblLook w:val="0000" w:firstRow="0" w:lastRow="0" w:firstColumn="0" w:lastColumn="0" w:noHBand="0" w:noVBand="0"/>
      </w:tblPr>
      <w:tblGrid>
        <w:gridCol w:w="1100"/>
        <w:gridCol w:w="4305"/>
        <w:gridCol w:w="3715"/>
        <w:gridCol w:w="1340"/>
      </w:tblGrid>
      <w:tr w:rsidR="00AE77B2" w:rsidRPr="000501C7" w14:paraId="0C685017" w14:textId="77777777" w:rsidTr="00B42AEB">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393354F" w14:textId="1C948978" w:rsidR="00AE77B2" w:rsidRPr="000501C7" w:rsidRDefault="006A7CC1" w:rsidP="00AE77B2">
            <w:pPr>
              <w:rPr>
                <w:rFonts w:ascii="Times New Roman" w:hAnsi="Times New Roman"/>
                <w:sz w:val="18"/>
                <w:szCs w:val="18"/>
                <w:lang w:eastAsia="ja-JP"/>
              </w:rPr>
            </w:pPr>
            <w:hyperlink r:id="rId399" w:history="1">
              <w:r w:rsidR="0035753F" w:rsidRPr="000501C7">
                <w:rPr>
                  <w:rStyle w:val="Hyperlink"/>
                  <w:rFonts w:ascii="Times New Roman" w:hAnsi="Times New Roman"/>
                  <w:sz w:val="18"/>
                  <w:szCs w:val="18"/>
                  <w:lang w:eastAsia="ja-JP"/>
                </w:rPr>
                <w:t>R1-136001</w:t>
              </w:r>
            </w:hyperlink>
          </w:p>
        </w:tc>
        <w:tc>
          <w:tcPr>
            <w:tcW w:w="4305" w:type="dxa"/>
            <w:tcBorders>
              <w:top w:val="single" w:sz="4" w:space="0" w:color="auto"/>
              <w:left w:val="nil"/>
              <w:bottom w:val="single" w:sz="4" w:space="0" w:color="auto"/>
              <w:right w:val="single" w:sz="4" w:space="0" w:color="auto"/>
            </w:tcBorders>
            <w:shd w:val="clear" w:color="auto" w:fill="auto"/>
            <w:vAlign w:val="center"/>
          </w:tcPr>
          <w:p w14:paraId="4170BB24" w14:textId="77777777" w:rsidR="00AE77B2" w:rsidRPr="000501C7" w:rsidRDefault="00AE77B2" w:rsidP="00AE77B2">
            <w:pPr>
              <w:rPr>
                <w:rFonts w:ascii="Times New Roman" w:hAnsi="Times New Roman"/>
                <w:sz w:val="18"/>
                <w:szCs w:val="18"/>
                <w:lang w:eastAsia="ja-JP"/>
              </w:rPr>
            </w:pPr>
            <w:r w:rsidRPr="000501C7">
              <w:rPr>
                <w:rFonts w:ascii="Times New Roman" w:hAnsi="Times New Roman"/>
                <w:sz w:val="18"/>
                <w:szCs w:val="18"/>
                <w:lang w:eastAsia="ja-JP"/>
              </w:rPr>
              <w:t>Way forward on PDCCH, PDSCH, PUCCH and PUSCH for MTC enhanced coverage</w:t>
            </w:r>
          </w:p>
        </w:tc>
        <w:tc>
          <w:tcPr>
            <w:tcW w:w="3715" w:type="dxa"/>
            <w:tcBorders>
              <w:top w:val="single" w:sz="4" w:space="0" w:color="auto"/>
              <w:left w:val="nil"/>
              <w:bottom w:val="single" w:sz="4" w:space="0" w:color="auto"/>
              <w:right w:val="single" w:sz="4" w:space="0" w:color="auto"/>
            </w:tcBorders>
            <w:shd w:val="clear" w:color="auto" w:fill="auto"/>
            <w:vAlign w:val="center"/>
          </w:tcPr>
          <w:p w14:paraId="1CC82AB3" w14:textId="77777777" w:rsidR="00AE77B2" w:rsidRPr="000501C7" w:rsidRDefault="00AE77B2" w:rsidP="00AE77B2">
            <w:pPr>
              <w:rPr>
                <w:rFonts w:ascii="Times New Roman" w:hAnsi="Times New Roman"/>
                <w:sz w:val="18"/>
                <w:szCs w:val="18"/>
                <w:lang w:eastAsia="ja-JP"/>
              </w:rPr>
            </w:pPr>
            <w:r w:rsidRPr="000501C7">
              <w:rPr>
                <w:rFonts w:ascii="Times New Roman" w:hAnsi="Times New Roman"/>
                <w:sz w:val="18"/>
                <w:szCs w:val="18"/>
                <w:lang w:eastAsia="ja-JP"/>
              </w:rPr>
              <w:t>Vodafone Group, Ericsson, Huawei, HiSilicon, LG Electronics, Samsung, Alcatel-Lucent, ETRI, NSN, Panasonic, Fujitsu, Sony, ZTE, Mediatek, CATT, NEC, Sierra Wireless, u-blox</w:t>
            </w:r>
          </w:p>
        </w:tc>
        <w:tc>
          <w:tcPr>
            <w:tcW w:w="1340" w:type="dxa"/>
            <w:tcBorders>
              <w:top w:val="single" w:sz="4" w:space="0" w:color="auto"/>
              <w:left w:val="nil"/>
              <w:bottom w:val="single" w:sz="4" w:space="0" w:color="auto"/>
              <w:right w:val="single" w:sz="4" w:space="0" w:color="auto"/>
            </w:tcBorders>
            <w:shd w:val="clear" w:color="auto" w:fill="auto"/>
            <w:vAlign w:val="center"/>
          </w:tcPr>
          <w:p w14:paraId="461AC79B" w14:textId="77777777" w:rsidR="00AE77B2" w:rsidRPr="000501C7" w:rsidRDefault="00AE77B2" w:rsidP="00AE77B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8D54079" w14:textId="77777777" w:rsidR="00AE77B2" w:rsidRPr="000501C7" w:rsidRDefault="00AE77B2" w:rsidP="00AE77B2">
      <w:pPr>
        <w:jc w:val="both"/>
        <w:rPr>
          <w:rFonts w:ascii="Times New Roman" w:eastAsia="SimSun" w:hAnsi="Times New Roman"/>
          <w:kern w:val="2"/>
        </w:rPr>
      </w:pPr>
      <w:r w:rsidRPr="000501C7">
        <w:rPr>
          <w:rFonts w:ascii="Times New Roman" w:eastAsia="SimSun" w:hAnsi="Times New Roman"/>
          <w:kern w:val="2"/>
        </w:rPr>
        <w:t>The document was presented by Tim Frost from Vodafone</w:t>
      </w:r>
      <w:r w:rsidR="00531EDD" w:rsidRPr="000501C7">
        <w:rPr>
          <w:rFonts w:ascii="Times New Roman" w:eastAsia="SimSun" w:hAnsi="Times New Roman"/>
          <w:kern w:val="2"/>
        </w:rPr>
        <w:t xml:space="preserve"> and provides the outcomes of Wednesday </w:t>
      </w:r>
      <w:r w:rsidR="00531EDD" w:rsidRPr="000501C7">
        <w:rPr>
          <w:rFonts w:ascii="Times New Roman" w:hAnsi="Times New Roman"/>
        </w:rPr>
        <w:t>offline discussion.</w:t>
      </w:r>
    </w:p>
    <w:p w14:paraId="48172BB0" w14:textId="77777777" w:rsidR="009D1A92" w:rsidRPr="000501C7" w:rsidRDefault="009D1A92" w:rsidP="009D1A92">
      <w:pPr>
        <w:numPr>
          <w:ilvl w:val="0"/>
          <w:numId w:val="109"/>
        </w:numPr>
        <w:rPr>
          <w:rFonts w:ascii="Times New Roman" w:hAnsi="Times New Roman"/>
          <w:lang w:eastAsia="ja-JP"/>
        </w:rPr>
      </w:pPr>
      <w:r w:rsidRPr="000501C7">
        <w:rPr>
          <w:rFonts w:ascii="Times New Roman" w:hAnsi="Times New Roman"/>
          <w:lang w:eastAsia="ja-JP"/>
        </w:rPr>
        <w:t>PDCCH for enhanced coverage</w:t>
      </w:r>
    </w:p>
    <w:p w14:paraId="3BF3CE96" w14:textId="77777777" w:rsidR="009D1A92" w:rsidRPr="000501C7" w:rsidRDefault="009D1A92" w:rsidP="009D1A92">
      <w:pPr>
        <w:numPr>
          <w:ilvl w:val="1"/>
          <w:numId w:val="109"/>
        </w:numPr>
        <w:rPr>
          <w:rFonts w:ascii="Times New Roman" w:hAnsi="Times New Roman"/>
        </w:rPr>
      </w:pPr>
      <w:r w:rsidRPr="000501C7">
        <w:rPr>
          <w:rFonts w:ascii="Times New Roman" w:hAnsi="Times New Roman"/>
        </w:rPr>
        <w:t>For UE-specific search space, it is proposed to agree that (e)PDCCH to schedule PDSCH is supported.</w:t>
      </w:r>
    </w:p>
    <w:p w14:paraId="13492D8E" w14:textId="77777777" w:rsidR="009D1A92" w:rsidRPr="000501C7" w:rsidRDefault="009D1A92" w:rsidP="009D1A92">
      <w:pPr>
        <w:numPr>
          <w:ilvl w:val="2"/>
          <w:numId w:val="109"/>
        </w:numPr>
        <w:rPr>
          <w:rFonts w:ascii="Times New Roman" w:hAnsi="Times New Roman"/>
        </w:rPr>
      </w:pPr>
      <w:r w:rsidRPr="000501C7">
        <w:rPr>
          <w:rFonts w:ascii="Times New Roman" w:hAnsi="Times New Roman"/>
        </w:rPr>
        <w:t xml:space="preserve">Repetition of (e)PDCCH with multiple levels is supported. </w:t>
      </w:r>
    </w:p>
    <w:p w14:paraId="79656AFD" w14:textId="77777777" w:rsidR="009D1A92" w:rsidRPr="000501C7" w:rsidRDefault="009D1A92" w:rsidP="009D1A92">
      <w:pPr>
        <w:numPr>
          <w:ilvl w:val="2"/>
          <w:numId w:val="109"/>
        </w:numPr>
        <w:rPr>
          <w:rFonts w:ascii="Times New Roman" w:hAnsi="Times New Roman"/>
        </w:rPr>
      </w:pPr>
      <w:r w:rsidRPr="000501C7">
        <w:rPr>
          <w:rFonts w:ascii="Times New Roman" w:hAnsi="Times New Roman"/>
        </w:rPr>
        <w:t xml:space="preserve">From the UE perspective, the possible starting sub-frames of (e)PDCCH repetitions are limited to a subset of sub-frames. </w:t>
      </w:r>
    </w:p>
    <w:p w14:paraId="42C653E9" w14:textId="77777777" w:rsidR="009D1A92" w:rsidRPr="000501C7" w:rsidRDefault="009D1A92" w:rsidP="009D1A92">
      <w:pPr>
        <w:numPr>
          <w:ilvl w:val="1"/>
          <w:numId w:val="109"/>
        </w:numPr>
        <w:rPr>
          <w:rFonts w:ascii="Times New Roman" w:hAnsi="Times New Roman"/>
        </w:rPr>
      </w:pPr>
      <w:r w:rsidRPr="000501C7">
        <w:rPr>
          <w:rFonts w:ascii="Times New Roman" w:hAnsi="Times New Roman"/>
        </w:rPr>
        <w:t>The following is FFS:</w:t>
      </w:r>
    </w:p>
    <w:p w14:paraId="4D8DEFFB" w14:textId="520D7909" w:rsidR="009D1A92" w:rsidRPr="000501C7" w:rsidRDefault="009D1A92" w:rsidP="009D1A92">
      <w:pPr>
        <w:numPr>
          <w:ilvl w:val="2"/>
          <w:numId w:val="109"/>
        </w:numPr>
        <w:rPr>
          <w:rFonts w:ascii="Times New Roman" w:hAnsi="Times New Roman"/>
        </w:rPr>
      </w:pPr>
      <w:r w:rsidRPr="000501C7">
        <w:rPr>
          <w:rFonts w:ascii="Times New Roman" w:hAnsi="Times New Roman"/>
        </w:rPr>
        <w:t xml:space="preserve">Whether to use the same PDCCH candidate </w:t>
      </w:r>
      <w:r w:rsidRPr="000501C7">
        <w:rPr>
          <w:rFonts w:ascii="Times New Roman" w:hAnsi="Times New Roman"/>
          <w:i/>
        </w:rPr>
        <w:t>m</w:t>
      </w:r>
      <w:r w:rsidRPr="000501C7">
        <w:rPr>
          <w:rFonts w:ascii="Times New Roman" w:hAnsi="Times New Roman"/>
        </w:rPr>
        <w:t xml:space="preserve"> (including same aggregation level) in each repetit</w:t>
      </w:r>
      <w:r w:rsidR="000501C7">
        <w:rPr>
          <w:rFonts w:ascii="Times New Roman" w:hAnsi="Times New Roman"/>
        </w:rPr>
        <w:t>i</w:t>
      </w:r>
      <w:r w:rsidRPr="000501C7">
        <w:rPr>
          <w:rFonts w:ascii="Times New Roman" w:hAnsi="Times New Roman"/>
        </w:rPr>
        <w:t xml:space="preserve">on, with similar principle for ePDCCH. </w:t>
      </w:r>
    </w:p>
    <w:p w14:paraId="593C3DF5" w14:textId="77777777" w:rsidR="009D1A92" w:rsidRPr="000501C7" w:rsidRDefault="009D1A92" w:rsidP="009D1A92">
      <w:pPr>
        <w:numPr>
          <w:ilvl w:val="0"/>
          <w:numId w:val="109"/>
        </w:numPr>
        <w:rPr>
          <w:rFonts w:ascii="Times New Roman" w:hAnsi="Times New Roman"/>
          <w:lang w:eastAsia="ja-JP"/>
        </w:rPr>
      </w:pPr>
      <w:r w:rsidRPr="000501C7">
        <w:rPr>
          <w:rFonts w:ascii="Times New Roman" w:hAnsi="Times New Roman"/>
          <w:lang w:eastAsia="ja-JP"/>
        </w:rPr>
        <w:t>PUCCH for enhanced coverage</w:t>
      </w:r>
    </w:p>
    <w:p w14:paraId="7721CEAC" w14:textId="77777777" w:rsidR="009D1A92" w:rsidRPr="000501C7" w:rsidRDefault="009D1A92" w:rsidP="009D1A92">
      <w:pPr>
        <w:numPr>
          <w:ilvl w:val="1"/>
          <w:numId w:val="109"/>
        </w:numPr>
        <w:rPr>
          <w:rFonts w:ascii="Times New Roman" w:hAnsi="Times New Roman"/>
          <w:lang w:eastAsia="ja-JP"/>
        </w:rPr>
      </w:pPr>
      <w:r w:rsidRPr="000501C7">
        <w:rPr>
          <w:rFonts w:ascii="Times New Roman" w:hAnsi="Times New Roman"/>
          <w:lang w:eastAsia="ja-JP"/>
        </w:rPr>
        <w:t>It is proposed to agree that no support of periodic CSI over PUCCH</w:t>
      </w:r>
    </w:p>
    <w:p w14:paraId="67028130" w14:textId="77777777" w:rsidR="009D1A92" w:rsidRPr="000501C7" w:rsidRDefault="009D1A92" w:rsidP="009D1A92">
      <w:pPr>
        <w:numPr>
          <w:ilvl w:val="1"/>
          <w:numId w:val="109"/>
        </w:numPr>
        <w:rPr>
          <w:rFonts w:ascii="Times New Roman" w:hAnsi="Times New Roman"/>
          <w:lang w:eastAsia="ja-JP"/>
        </w:rPr>
      </w:pPr>
      <w:r w:rsidRPr="000501C7">
        <w:rPr>
          <w:rFonts w:ascii="Times New Roman" w:hAnsi="Times New Roman"/>
          <w:lang w:eastAsia="ja-JP"/>
        </w:rPr>
        <w:t>It is proposed to agree as a “Working Assumption” that:</w:t>
      </w:r>
    </w:p>
    <w:p w14:paraId="6622ED12" w14:textId="77777777" w:rsidR="009D1A92" w:rsidRPr="000501C7" w:rsidRDefault="009D1A92" w:rsidP="009D1A92">
      <w:pPr>
        <w:numPr>
          <w:ilvl w:val="2"/>
          <w:numId w:val="109"/>
        </w:numPr>
        <w:rPr>
          <w:rFonts w:ascii="Times New Roman" w:hAnsi="Times New Roman"/>
          <w:lang w:eastAsia="ja-JP"/>
        </w:rPr>
      </w:pPr>
      <w:r w:rsidRPr="000501C7">
        <w:rPr>
          <w:rFonts w:ascii="Times New Roman" w:hAnsi="Times New Roman"/>
          <w:lang w:eastAsia="ja-JP"/>
        </w:rPr>
        <w:t>ACK/NACK on PUCCH is supported. FFS on the configurability of ACK/NACK.</w:t>
      </w:r>
    </w:p>
    <w:p w14:paraId="64EDB530" w14:textId="77777777" w:rsidR="009D1A92" w:rsidRPr="000501C7" w:rsidRDefault="009D1A92" w:rsidP="009D1A92">
      <w:pPr>
        <w:numPr>
          <w:ilvl w:val="2"/>
          <w:numId w:val="109"/>
        </w:numPr>
        <w:rPr>
          <w:rFonts w:ascii="Times New Roman" w:hAnsi="Times New Roman"/>
          <w:lang w:eastAsia="ja-JP"/>
        </w:rPr>
      </w:pPr>
      <w:r w:rsidRPr="000501C7">
        <w:rPr>
          <w:rFonts w:ascii="Times New Roman" w:hAnsi="Times New Roman"/>
          <w:lang w:eastAsia="ja-JP"/>
        </w:rPr>
        <w:t>Dedicated SR is supported but no further optimization beyond PUCCH repetition for SR (e.g. no new formats).</w:t>
      </w:r>
    </w:p>
    <w:p w14:paraId="0E4CD0A0" w14:textId="77777777" w:rsidR="009D1A92" w:rsidRPr="000501C7" w:rsidRDefault="009D1A92" w:rsidP="009D1A92">
      <w:pPr>
        <w:numPr>
          <w:ilvl w:val="0"/>
          <w:numId w:val="109"/>
        </w:numPr>
        <w:rPr>
          <w:rFonts w:ascii="Times New Roman" w:hAnsi="Times New Roman"/>
          <w:lang w:eastAsia="ja-JP"/>
        </w:rPr>
      </w:pPr>
      <w:r w:rsidRPr="000501C7">
        <w:rPr>
          <w:rFonts w:ascii="Times New Roman" w:hAnsi="Times New Roman"/>
          <w:lang w:eastAsia="ja-JP"/>
        </w:rPr>
        <w:t>PDSCH for enhanced coverage</w:t>
      </w:r>
    </w:p>
    <w:p w14:paraId="33EC49F7" w14:textId="77777777" w:rsidR="009D1A92" w:rsidRPr="000501C7" w:rsidRDefault="009D1A92" w:rsidP="009D1A92">
      <w:pPr>
        <w:numPr>
          <w:ilvl w:val="1"/>
          <w:numId w:val="109"/>
        </w:numPr>
        <w:rPr>
          <w:rFonts w:ascii="Times New Roman" w:hAnsi="Times New Roman"/>
          <w:lang w:eastAsia="ja-JP"/>
        </w:rPr>
      </w:pPr>
      <w:r w:rsidRPr="000501C7">
        <w:rPr>
          <w:rFonts w:ascii="Times New Roman" w:hAnsi="Times New Roman"/>
          <w:lang w:eastAsia="ja-JP"/>
        </w:rPr>
        <w:t>It is proposed to agree that:</w:t>
      </w:r>
    </w:p>
    <w:p w14:paraId="0ADE5948" w14:textId="77777777" w:rsidR="009D1A92" w:rsidRPr="000501C7" w:rsidRDefault="009D1A92" w:rsidP="009D1A92">
      <w:pPr>
        <w:numPr>
          <w:ilvl w:val="2"/>
          <w:numId w:val="109"/>
        </w:numPr>
        <w:rPr>
          <w:rFonts w:ascii="Times New Roman" w:hAnsi="Times New Roman"/>
          <w:lang w:eastAsia="ja-JP"/>
        </w:rPr>
      </w:pPr>
      <w:r w:rsidRPr="000501C7">
        <w:rPr>
          <w:rFonts w:ascii="Times New Roman" w:hAnsi="Times New Roman"/>
          <w:lang w:eastAsia="ja-JP"/>
        </w:rPr>
        <w:t>Repetition of PDSCH across multiple sub-frames is supported.</w:t>
      </w:r>
    </w:p>
    <w:p w14:paraId="0F13DCC0" w14:textId="77777777" w:rsidR="009D1A92" w:rsidRPr="000501C7" w:rsidRDefault="009D1A92" w:rsidP="009D1A92">
      <w:pPr>
        <w:numPr>
          <w:ilvl w:val="2"/>
          <w:numId w:val="109"/>
        </w:numPr>
        <w:rPr>
          <w:rFonts w:ascii="Times New Roman" w:hAnsi="Times New Roman"/>
          <w:lang w:eastAsia="ja-JP"/>
        </w:rPr>
      </w:pPr>
      <w:r w:rsidRPr="000501C7">
        <w:rPr>
          <w:rFonts w:ascii="Times New Roman" w:hAnsi="Times New Roman"/>
          <w:lang w:eastAsia="ja-JP"/>
        </w:rPr>
        <w:t>Multiple repetition levels in time domain are specified.</w:t>
      </w:r>
    </w:p>
    <w:p w14:paraId="08087111" w14:textId="77777777" w:rsidR="009D1A92" w:rsidRPr="000501C7" w:rsidRDefault="009D1A92" w:rsidP="009D1A92">
      <w:pPr>
        <w:numPr>
          <w:ilvl w:val="0"/>
          <w:numId w:val="109"/>
        </w:numPr>
        <w:rPr>
          <w:rFonts w:ascii="Times New Roman" w:hAnsi="Times New Roman"/>
          <w:lang w:eastAsia="ja-JP"/>
        </w:rPr>
      </w:pPr>
      <w:r w:rsidRPr="000501C7">
        <w:rPr>
          <w:rFonts w:ascii="Times New Roman" w:hAnsi="Times New Roman"/>
          <w:lang w:eastAsia="ja-JP"/>
        </w:rPr>
        <w:t>PUSCH for enhanced coverage</w:t>
      </w:r>
    </w:p>
    <w:p w14:paraId="46E65F4F" w14:textId="77777777" w:rsidR="009D1A92" w:rsidRPr="000501C7" w:rsidRDefault="009D1A92" w:rsidP="009D1A92">
      <w:pPr>
        <w:numPr>
          <w:ilvl w:val="1"/>
          <w:numId w:val="109"/>
        </w:numPr>
        <w:rPr>
          <w:rFonts w:ascii="Times New Roman" w:hAnsi="Times New Roman"/>
          <w:lang w:eastAsia="ja-JP"/>
        </w:rPr>
      </w:pPr>
      <w:r w:rsidRPr="000501C7">
        <w:rPr>
          <w:rFonts w:ascii="Times New Roman" w:hAnsi="Times New Roman"/>
          <w:lang w:eastAsia="ja-JP"/>
        </w:rPr>
        <w:t>It is proposed to agree that:</w:t>
      </w:r>
    </w:p>
    <w:p w14:paraId="0EE33424" w14:textId="77777777" w:rsidR="009D1A92" w:rsidRPr="000501C7" w:rsidRDefault="009D1A92" w:rsidP="009D1A92">
      <w:pPr>
        <w:numPr>
          <w:ilvl w:val="1"/>
          <w:numId w:val="109"/>
        </w:numPr>
        <w:rPr>
          <w:rFonts w:ascii="Times New Roman" w:hAnsi="Times New Roman"/>
          <w:lang w:eastAsia="ja-JP"/>
        </w:rPr>
      </w:pPr>
      <w:r w:rsidRPr="000501C7">
        <w:rPr>
          <w:rFonts w:ascii="Times New Roman" w:hAnsi="Times New Roman"/>
          <w:lang w:eastAsia="ja-JP"/>
        </w:rPr>
        <w:t>Repetition of PUSCH across multiple sub-frames is supported.</w:t>
      </w:r>
    </w:p>
    <w:p w14:paraId="3D5405C5" w14:textId="77777777" w:rsidR="009D1A92" w:rsidRPr="000501C7" w:rsidRDefault="009D1A92" w:rsidP="009D1A92">
      <w:pPr>
        <w:numPr>
          <w:ilvl w:val="1"/>
          <w:numId w:val="109"/>
        </w:numPr>
        <w:rPr>
          <w:rFonts w:ascii="Times New Roman" w:hAnsi="Times New Roman"/>
          <w:lang w:eastAsia="ja-JP"/>
        </w:rPr>
      </w:pPr>
      <w:r w:rsidRPr="000501C7">
        <w:rPr>
          <w:rFonts w:ascii="Times New Roman" w:hAnsi="Times New Roman"/>
          <w:lang w:eastAsia="ja-JP"/>
        </w:rPr>
        <w:t>Multiple repetition levels in time domain are specified.</w:t>
      </w:r>
    </w:p>
    <w:p w14:paraId="5B6E3559" w14:textId="77777777" w:rsidR="00AE77B2" w:rsidRPr="000501C7" w:rsidRDefault="00AE77B2" w:rsidP="00AE77B2">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E018EEB" w14:textId="77777777" w:rsidR="00AE77B2" w:rsidRPr="000501C7" w:rsidRDefault="00AE77B2" w:rsidP="00F04C3E">
      <w:pPr>
        <w:jc w:val="both"/>
        <w:rPr>
          <w:rFonts w:ascii="Times New Roman" w:hAnsi="Times New Roman"/>
          <w:lang w:eastAsia="ja-JP"/>
        </w:rPr>
      </w:pPr>
    </w:p>
    <w:p w14:paraId="0CD4A351" w14:textId="77777777" w:rsidR="00B42AEB" w:rsidRPr="000501C7" w:rsidRDefault="00B42AEB" w:rsidP="00B42AEB">
      <w:pPr>
        <w:rPr>
          <w:rFonts w:ascii="Times New Roman" w:eastAsia="MS Mincho" w:hAnsi="Times New Roman"/>
          <w:bCs/>
          <w:u w:val="single"/>
          <w:lang w:eastAsia="ja-JP"/>
        </w:rPr>
      </w:pPr>
      <w:r w:rsidRPr="000501C7">
        <w:rPr>
          <w:rFonts w:ascii="Times New Roman" w:eastAsia="MS Mincho" w:hAnsi="Times New Roman"/>
          <w:bCs/>
          <w:highlight w:val="green"/>
          <w:u w:val="single"/>
          <w:lang w:eastAsia="ja-JP"/>
        </w:rPr>
        <w:t>A</w:t>
      </w:r>
      <w:r w:rsidRPr="000501C7">
        <w:rPr>
          <w:rFonts w:ascii="Times New Roman" w:hAnsi="Times New Roman"/>
          <w:bCs/>
          <w:highlight w:val="green"/>
          <w:u w:val="single"/>
          <w:lang w:eastAsia="ja-JP"/>
        </w:rPr>
        <w:t>greements:</w:t>
      </w:r>
    </w:p>
    <w:p w14:paraId="548A1B03" w14:textId="77777777" w:rsidR="00B42AEB" w:rsidRPr="000501C7" w:rsidRDefault="00B42AEB" w:rsidP="00B42AEB">
      <w:pPr>
        <w:numPr>
          <w:ilvl w:val="0"/>
          <w:numId w:val="130"/>
        </w:numPr>
        <w:rPr>
          <w:rFonts w:ascii="Times New Roman" w:eastAsia="MS Mincho" w:hAnsi="Times New Roman"/>
          <w:b/>
          <w:bCs/>
          <w:szCs w:val="20"/>
          <w:u w:val="single"/>
          <w:lang w:eastAsia="ja-JP"/>
        </w:rPr>
      </w:pPr>
      <w:r w:rsidRPr="000501C7">
        <w:rPr>
          <w:rFonts w:ascii="Times New Roman" w:eastAsia="MS Mincho" w:hAnsi="Times New Roman"/>
          <w:szCs w:val="20"/>
          <w:lang w:eastAsia="ja-JP"/>
        </w:rPr>
        <w:t>For UEs in enhanced coverage mode for MTC</w:t>
      </w:r>
    </w:p>
    <w:p w14:paraId="513B31F5" w14:textId="77777777" w:rsidR="00B42AEB" w:rsidRPr="000501C7" w:rsidRDefault="00B42AEB" w:rsidP="00B42AEB">
      <w:pPr>
        <w:numPr>
          <w:ilvl w:val="1"/>
          <w:numId w:val="130"/>
        </w:numPr>
        <w:rPr>
          <w:rFonts w:ascii="Times New Roman" w:eastAsia="MS Mincho" w:hAnsi="Times New Roman"/>
          <w:b/>
          <w:bCs/>
          <w:szCs w:val="20"/>
          <w:u w:val="single"/>
          <w:lang w:eastAsia="ja-JP"/>
        </w:rPr>
      </w:pPr>
      <w:r w:rsidRPr="000501C7">
        <w:rPr>
          <w:rFonts w:ascii="Times New Roman" w:eastAsia="MS Mincho" w:hAnsi="Times New Roman"/>
          <w:szCs w:val="20"/>
          <w:lang w:eastAsia="ja-JP"/>
        </w:rPr>
        <w:lastRenderedPageBreak/>
        <w:t xml:space="preserve">For </w:t>
      </w:r>
      <w:r w:rsidRPr="000501C7">
        <w:rPr>
          <w:rFonts w:ascii="Times New Roman" w:hAnsi="Times New Roman"/>
          <w:szCs w:val="20"/>
        </w:rPr>
        <w:t xml:space="preserve">UE-specific search space, </w:t>
      </w:r>
    </w:p>
    <w:p w14:paraId="66F8651C" w14:textId="77777777" w:rsidR="00B42AEB" w:rsidRPr="000501C7" w:rsidRDefault="00B42AEB" w:rsidP="00B42AEB">
      <w:pPr>
        <w:numPr>
          <w:ilvl w:val="2"/>
          <w:numId w:val="130"/>
        </w:numPr>
        <w:rPr>
          <w:rFonts w:ascii="Times New Roman" w:eastAsia="MS Mincho" w:hAnsi="Times New Roman"/>
          <w:b/>
          <w:bCs/>
          <w:szCs w:val="20"/>
          <w:u w:val="single"/>
          <w:lang w:eastAsia="ja-JP"/>
        </w:rPr>
      </w:pPr>
      <w:r w:rsidRPr="000501C7">
        <w:rPr>
          <w:rFonts w:ascii="Times New Roman" w:hAnsi="Times New Roman"/>
          <w:szCs w:val="20"/>
        </w:rPr>
        <w:t>(</w:t>
      </w:r>
      <w:r w:rsidRPr="000501C7">
        <w:rPr>
          <w:rFonts w:ascii="Times New Roman" w:eastAsia="MS Mincho" w:hAnsi="Times New Roman"/>
          <w:szCs w:val="20"/>
          <w:lang w:eastAsia="ja-JP"/>
        </w:rPr>
        <w:t>E</w:t>
      </w:r>
      <w:r w:rsidRPr="000501C7">
        <w:rPr>
          <w:rFonts w:ascii="Times New Roman" w:hAnsi="Times New Roman"/>
          <w:szCs w:val="20"/>
        </w:rPr>
        <w:t>)PDCCH to schedule PDSCH is supported.</w:t>
      </w:r>
    </w:p>
    <w:p w14:paraId="624BCC98" w14:textId="77777777" w:rsidR="00B42AEB" w:rsidRPr="000501C7" w:rsidRDefault="00B42AEB" w:rsidP="00B42AEB">
      <w:pPr>
        <w:numPr>
          <w:ilvl w:val="2"/>
          <w:numId w:val="130"/>
        </w:numPr>
        <w:rPr>
          <w:rFonts w:ascii="Times New Roman" w:eastAsia="MS Mincho" w:hAnsi="Times New Roman"/>
          <w:b/>
          <w:bCs/>
          <w:szCs w:val="20"/>
          <w:u w:val="single"/>
          <w:lang w:eastAsia="ja-JP"/>
        </w:rPr>
      </w:pPr>
      <w:r w:rsidRPr="000501C7">
        <w:rPr>
          <w:rFonts w:ascii="Times New Roman" w:hAnsi="Times New Roman"/>
          <w:szCs w:val="20"/>
        </w:rPr>
        <w:t>Repetition of (</w:t>
      </w:r>
      <w:r w:rsidRPr="000501C7">
        <w:rPr>
          <w:rFonts w:ascii="Times New Roman" w:eastAsia="MS Mincho" w:hAnsi="Times New Roman"/>
          <w:szCs w:val="20"/>
          <w:lang w:eastAsia="ja-JP"/>
        </w:rPr>
        <w:t>E</w:t>
      </w:r>
      <w:r w:rsidRPr="000501C7">
        <w:rPr>
          <w:rFonts w:ascii="Times New Roman" w:hAnsi="Times New Roman"/>
          <w:szCs w:val="20"/>
        </w:rPr>
        <w:t xml:space="preserve">)PDCCH with multiple levels is supported. </w:t>
      </w:r>
    </w:p>
    <w:p w14:paraId="10F4D2DD" w14:textId="77777777" w:rsidR="00B42AEB" w:rsidRPr="000501C7" w:rsidRDefault="00B42AEB" w:rsidP="00B42AEB">
      <w:pPr>
        <w:numPr>
          <w:ilvl w:val="2"/>
          <w:numId w:val="130"/>
        </w:numPr>
        <w:rPr>
          <w:rFonts w:ascii="Times New Roman" w:eastAsia="MS Mincho" w:hAnsi="Times New Roman"/>
          <w:b/>
          <w:bCs/>
          <w:szCs w:val="20"/>
          <w:u w:val="single"/>
          <w:lang w:eastAsia="ja-JP"/>
        </w:rPr>
      </w:pPr>
      <w:r w:rsidRPr="000501C7">
        <w:rPr>
          <w:rFonts w:ascii="Times New Roman" w:hAnsi="Times New Roman"/>
          <w:szCs w:val="20"/>
        </w:rPr>
        <w:t>From the UE perspective, the possible starting sub-frames of (</w:t>
      </w:r>
      <w:r w:rsidRPr="000501C7">
        <w:rPr>
          <w:rFonts w:ascii="Times New Roman" w:eastAsia="MS Mincho" w:hAnsi="Times New Roman"/>
          <w:szCs w:val="20"/>
          <w:lang w:eastAsia="ja-JP"/>
        </w:rPr>
        <w:t>E</w:t>
      </w:r>
      <w:r w:rsidRPr="000501C7">
        <w:rPr>
          <w:rFonts w:ascii="Times New Roman" w:hAnsi="Times New Roman"/>
          <w:szCs w:val="20"/>
        </w:rPr>
        <w:t xml:space="preserve">)PDCCH repetitions are limited to a subset of sub-frames. </w:t>
      </w:r>
    </w:p>
    <w:p w14:paraId="1B4A347D" w14:textId="77777777" w:rsidR="00B42AEB" w:rsidRPr="000501C7" w:rsidRDefault="00B42AEB" w:rsidP="00B42AEB">
      <w:pPr>
        <w:rPr>
          <w:rFonts w:ascii="Times New Roman" w:eastAsia="MS Mincho" w:hAnsi="Times New Roman"/>
          <w:b/>
          <w:bCs/>
          <w:szCs w:val="20"/>
          <w:u w:val="single"/>
          <w:lang w:eastAsia="ja-JP"/>
        </w:rPr>
      </w:pPr>
    </w:p>
    <w:p w14:paraId="08CC6ED6" w14:textId="77777777" w:rsidR="00B42AEB" w:rsidRPr="000501C7" w:rsidRDefault="00B42AEB" w:rsidP="00B42AEB">
      <w:pPr>
        <w:rPr>
          <w:rFonts w:ascii="Times New Roman" w:eastAsia="MS Mincho" w:hAnsi="Times New Roman"/>
          <w:b/>
          <w:bCs/>
          <w:szCs w:val="20"/>
          <w:u w:val="single"/>
          <w:lang w:eastAsia="ja-JP"/>
        </w:rPr>
      </w:pPr>
      <w:r w:rsidRPr="000501C7">
        <w:rPr>
          <w:rFonts w:ascii="Times New Roman" w:eastAsia="MS Mincho" w:hAnsi="Times New Roman"/>
          <w:szCs w:val="20"/>
          <w:highlight w:val="cyan"/>
          <w:lang w:eastAsia="ja-JP"/>
        </w:rPr>
        <w:t>Following is email discussion until RAN1 #76 meeting</w:t>
      </w:r>
    </w:p>
    <w:p w14:paraId="25C4CFE6" w14:textId="5408EB2A" w:rsidR="00B42AEB" w:rsidRPr="000501C7" w:rsidRDefault="00B42AEB" w:rsidP="00B42AEB">
      <w:pPr>
        <w:numPr>
          <w:ilvl w:val="0"/>
          <w:numId w:val="130"/>
        </w:numPr>
        <w:rPr>
          <w:rFonts w:ascii="Times New Roman" w:eastAsia="MS Mincho" w:hAnsi="Times New Roman"/>
          <w:b/>
          <w:bCs/>
          <w:u w:val="single"/>
          <w:lang w:eastAsia="ja-JP"/>
        </w:rPr>
      </w:pPr>
      <w:r w:rsidRPr="000501C7">
        <w:rPr>
          <w:rFonts w:ascii="Times New Roman" w:hAnsi="Times New Roman"/>
        </w:rPr>
        <w:t xml:space="preserve">Whether to use the same PDCCH candidate </w:t>
      </w:r>
      <w:r w:rsidRPr="000501C7">
        <w:rPr>
          <w:rFonts w:ascii="Times New Roman" w:hAnsi="Times New Roman"/>
          <w:i/>
        </w:rPr>
        <w:t>m</w:t>
      </w:r>
      <w:r w:rsidRPr="000501C7">
        <w:rPr>
          <w:rFonts w:ascii="Times New Roman" w:hAnsi="Times New Roman"/>
        </w:rPr>
        <w:t xml:space="preserve"> (including same aggregation level) in each </w:t>
      </w:r>
      <w:r w:rsidR="000501C7" w:rsidRPr="000501C7">
        <w:rPr>
          <w:rFonts w:ascii="Times New Roman" w:hAnsi="Times New Roman"/>
        </w:rPr>
        <w:t>repetition</w:t>
      </w:r>
      <w:r w:rsidRPr="000501C7">
        <w:rPr>
          <w:rFonts w:ascii="Times New Roman" w:hAnsi="Times New Roman"/>
        </w:rPr>
        <w:t xml:space="preserve">, with similar principle for </w:t>
      </w:r>
      <w:r w:rsidRPr="000501C7">
        <w:rPr>
          <w:rFonts w:ascii="Times New Roman" w:eastAsia="MS Mincho" w:hAnsi="Times New Roman"/>
          <w:lang w:eastAsia="ja-JP"/>
        </w:rPr>
        <w:t>(E)</w:t>
      </w:r>
      <w:r w:rsidRPr="000501C7">
        <w:rPr>
          <w:rFonts w:ascii="Times New Roman" w:hAnsi="Times New Roman"/>
        </w:rPr>
        <w:t>PDCCH</w:t>
      </w:r>
    </w:p>
    <w:p w14:paraId="0A688153" w14:textId="77777777" w:rsidR="00B42AEB" w:rsidRPr="000501C7" w:rsidRDefault="00B42AEB" w:rsidP="00B42AEB">
      <w:pPr>
        <w:rPr>
          <w:rFonts w:ascii="Times New Roman" w:eastAsia="MS Mincho" w:hAnsi="Times New Roman"/>
          <w:b/>
          <w:bCs/>
          <w:szCs w:val="20"/>
          <w:u w:val="single"/>
          <w:lang w:eastAsia="ja-JP"/>
        </w:rPr>
      </w:pPr>
    </w:p>
    <w:p w14:paraId="66360DAA" w14:textId="77777777" w:rsidR="00B42AEB" w:rsidRPr="000501C7" w:rsidRDefault="00B42AEB" w:rsidP="00B42AEB">
      <w:pPr>
        <w:rPr>
          <w:rFonts w:ascii="Times New Roman" w:eastAsia="MS Mincho" w:hAnsi="Times New Roman"/>
          <w:b/>
          <w:bCs/>
          <w:szCs w:val="20"/>
          <w:highlight w:val="darkYellow"/>
          <w:u w:val="single"/>
          <w:lang w:eastAsia="ja-JP"/>
        </w:rPr>
      </w:pPr>
      <w:r w:rsidRPr="000501C7">
        <w:rPr>
          <w:rFonts w:ascii="Times New Roman" w:eastAsia="MS Mincho" w:hAnsi="Times New Roman"/>
          <w:b/>
          <w:bCs/>
          <w:szCs w:val="20"/>
          <w:highlight w:val="darkYellow"/>
          <w:u w:val="single"/>
          <w:lang w:eastAsia="ja-JP"/>
        </w:rPr>
        <w:t>Working assumption</w:t>
      </w:r>
      <w:r w:rsidRPr="000501C7">
        <w:rPr>
          <w:rFonts w:ascii="Times New Roman" w:hAnsi="Times New Roman"/>
          <w:b/>
          <w:bCs/>
          <w:szCs w:val="20"/>
          <w:highlight w:val="darkYellow"/>
          <w:u w:val="single"/>
          <w:lang w:eastAsia="ja-JP"/>
        </w:rPr>
        <w:t>:</w:t>
      </w:r>
    </w:p>
    <w:p w14:paraId="42B71BA8" w14:textId="77777777" w:rsidR="00B42AEB" w:rsidRPr="000501C7" w:rsidRDefault="00B42AEB" w:rsidP="00B42AEB">
      <w:pPr>
        <w:numPr>
          <w:ilvl w:val="0"/>
          <w:numId w:val="131"/>
        </w:numPr>
        <w:rPr>
          <w:rFonts w:ascii="Times New Roman" w:hAnsi="Times New Roman"/>
          <w:szCs w:val="20"/>
          <w:lang w:eastAsia="ja-JP"/>
        </w:rPr>
      </w:pPr>
      <w:r w:rsidRPr="000501C7">
        <w:rPr>
          <w:rFonts w:ascii="Times New Roman" w:eastAsia="MS Mincho" w:hAnsi="Times New Roman"/>
          <w:szCs w:val="20"/>
          <w:lang w:eastAsia="ja-JP"/>
        </w:rPr>
        <w:t xml:space="preserve">For UEs in enhanced coverage mode for MTC, </w:t>
      </w:r>
    </w:p>
    <w:p w14:paraId="05ACE143" w14:textId="77777777" w:rsidR="00B42AEB" w:rsidRPr="000501C7" w:rsidRDefault="00B42AEB" w:rsidP="00B42AEB">
      <w:pPr>
        <w:numPr>
          <w:ilvl w:val="1"/>
          <w:numId w:val="131"/>
        </w:numPr>
        <w:rPr>
          <w:rFonts w:ascii="Times New Roman" w:hAnsi="Times New Roman"/>
          <w:szCs w:val="20"/>
          <w:lang w:eastAsia="ja-JP"/>
        </w:rPr>
      </w:pPr>
      <w:r w:rsidRPr="000501C7">
        <w:rPr>
          <w:rFonts w:ascii="Times New Roman" w:hAnsi="Times New Roman"/>
          <w:szCs w:val="20"/>
          <w:lang w:eastAsia="ja-JP"/>
        </w:rPr>
        <w:t xml:space="preserve">No support of </w:t>
      </w:r>
      <w:r w:rsidRPr="000501C7">
        <w:rPr>
          <w:rFonts w:ascii="Times New Roman" w:eastAsia="MS Mincho" w:hAnsi="Times New Roman"/>
          <w:szCs w:val="20"/>
          <w:lang w:eastAsia="ja-JP"/>
        </w:rPr>
        <w:t xml:space="preserve">repetition of </w:t>
      </w:r>
      <w:r w:rsidRPr="000501C7">
        <w:rPr>
          <w:rFonts w:ascii="Times New Roman" w:hAnsi="Times New Roman"/>
          <w:szCs w:val="20"/>
          <w:lang w:eastAsia="ja-JP"/>
        </w:rPr>
        <w:t>periodic CSI over PUCCH</w:t>
      </w:r>
    </w:p>
    <w:p w14:paraId="544A8A06" w14:textId="77777777" w:rsidR="00B42AEB" w:rsidRPr="000501C7" w:rsidRDefault="00B42AEB" w:rsidP="00B42AEB">
      <w:pPr>
        <w:numPr>
          <w:ilvl w:val="2"/>
          <w:numId w:val="131"/>
        </w:numPr>
        <w:rPr>
          <w:rFonts w:ascii="Times New Roman" w:hAnsi="Times New Roman"/>
          <w:szCs w:val="20"/>
          <w:lang w:eastAsia="ja-JP"/>
        </w:rPr>
      </w:pPr>
      <w:r w:rsidRPr="000501C7">
        <w:rPr>
          <w:rFonts w:ascii="Times New Roman" w:eastAsia="MS Mincho" w:hAnsi="Times New Roman"/>
          <w:szCs w:val="20"/>
          <w:lang w:eastAsia="ja-JP"/>
        </w:rPr>
        <w:t>FFS: P</w:t>
      </w:r>
      <w:r w:rsidRPr="000501C7">
        <w:rPr>
          <w:rFonts w:ascii="Times New Roman" w:hAnsi="Times New Roman"/>
          <w:szCs w:val="20"/>
          <w:lang w:eastAsia="ja-JP"/>
        </w:rPr>
        <w:t>eriodic CSI over PUCCH</w:t>
      </w:r>
      <w:r w:rsidRPr="000501C7">
        <w:rPr>
          <w:rFonts w:ascii="Times New Roman" w:eastAsia="MS Mincho" w:hAnsi="Times New Roman"/>
          <w:szCs w:val="20"/>
          <w:lang w:eastAsia="ja-JP"/>
        </w:rPr>
        <w:t xml:space="preserve"> without repetition</w:t>
      </w:r>
    </w:p>
    <w:p w14:paraId="4A9DFB58" w14:textId="77777777" w:rsidR="00B42AEB" w:rsidRPr="000501C7" w:rsidRDefault="00B42AEB" w:rsidP="00B42AEB">
      <w:pPr>
        <w:numPr>
          <w:ilvl w:val="1"/>
          <w:numId w:val="131"/>
        </w:numPr>
        <w:rPr>
          <w:rFonts w:ascii="Times New Roman" w:hAnsi="Times New Roman"/>
          <w:szCs w:val="20"/>
          <w:lang w:eastAsia="ja-JP"/>
        </w:rPr>
      </w:pPr>
      <w:r w:rsidRPr="000501C7">
        <w:rPr>
          <w:rFonts w:ascii="Times New Roman" w:hAnsi="Times New Roman"/>
          <w:szCs w:val="20"/>
          <w:lang w:eastAsia="ja-JP"/>
        </w:rPr>
        <w:t>ACK/NACK on PUCCH is supported. FFS on the configurability of ACK/NACK.</w:t>
      </w:r>
    </w:p>
    <w:p w14:paraId="29C03FC7" w14:textId="77777777" w:rsidR="00B42AEB" w:rsidRPr="000501C7" w:rsidRDefault="00B42AEB" w:rsidP="00B42AEB">
      <w:pPr>
        <w:numPr>
          <w:ilvl w:val="1"/>
          <w:numId w:val="131"/>
        </w:numPr>
        <w:rPr>
          <w:rFonts w:ascii="Times New Roman" w:hAnsi="Times New Roman"/>
          <w:szCs w:val="20"/>
          <w:lang w:eastAsia="ja-JP"/>
        </w:rPr>
      </w:pPr>
      <w:r w:rsidRPr="000501C7">
        <w:rPr>
          <w:rFonts w:ascii="Times New Roman" w:hAnsi="Times New Roman"/>
          <w:szCs w:val="20"/>
          <w:lang w:eastAsia="ja-JP"/>
        </w:rPr>
        <w:t>Dedicated SR is supported but no further optimization beyond PUCCH repetition for SR (e.g. no new formats).</w:t>
      </w:r>
    </w:p>
    <w:p w14:paraId="4F5B82D8" w14:textId="77777777" w:rsidR="00B42AEB" w:rsidRPr="000501C7" w:rsidRDefault="00B42AEB" w:rsidP="00B42AEB">
      <w:pPr>
        <w:overflowPunct w:val="0"/>
        <w:autoSpaceDE w:val="0"/>
        <w:autoSpaceDN w:val="0"/>
        <w:adjustRightInd w:val="0"/>
        <w:textAlignment w:val="baseline"/>
        <w:rPr>
          <w:rFonts w:ascii="Times New Roman" w:eastAsia="MS Mincho" w:hAnsi="Times New Roman"/>
          <w:szCs w:val="20"/>
          <w:lang w:eastAsia="ja-JP"/>
        </w:rPr>
      </w:pPr>
    </w:p>
    <w:p w14:paraId="04B7723D" w14:textId="77777777" w:rsidR="00B42AEB" w:rsidRPr="000501C7" w:rsidRDefault="00B42AEB" w:rsidP="00B42AEB">
      <w:pPr>
        <w:overflowPunct w:val="0"/>
        <w:autoSpaceDE w:val="0"/>
        <w:autoSpaceDN w:val="0"/>
        <w:adjustRightInd w:val="0"/>
        <w:textAlignment w:val="baseline"/>
        <w:rPr>
          <w:rFonts w:ascii="Times New Roman" w:eastAsia="MS Mincho" w:hAnsi="Times New Roman"/>
          <w:szCs w:val="20"/>
          <w:lang w:eastAsia="ja-JP"/>
        </w:rPr>
      </w:pPr>
      <w:r w:rsidRPr="000501C7">
        <w:rPr>
          <w:rFonts w:ascii="Times New Roman" w:eastAsia="MS Mincho" w:hAnsi="Times New Roman"/>
          <w:bCs/>
          <w:szCs w:val="20"/>
          <w:highlight w:val="green"/>
          <w:u w:val="single"/>
          <w:lang w:eastAsia="ja-JP"/>
        </w:rPr>
        <w:t>A</w:t>
      </w:r>
      <w:r w:rsidRPr="000501C7">
        <w:rPr>
          <w:rFonts w:ascii="Times New Roman" w:hAnsi="Times New Roman"/>
          <w:bCs/>
          <w:szCs w:val="20"/>
          <w:highlight w:val="green"/>
          <w:u w:val="single"/>
          <w:lang w:eastAsia="ja-JP"/>
        </w:rPr>
        <w:t>greements:</w:t>
      </w:r>
    </w:p>
    <w:p w14:paraId="0CA63281" w14:textId="77777777" w:rsidR="00B42AEB" w:rsidRPr="000501C7" w:rsidRDefault="00B42AEB" w:rsidP="00B42AEB">
      <w:pPr>
        <w:numPr>
          <w:ilvl w:val="0"/>
          <w:numId w:val="132"/>
        </w:numPr>
        <w:rPr>
          <w:rFonts w:ascii="Times New Roman" w:hAnsi="Times New Roman"/>
          <w:szCs w:val="20"/>
          <w:lang w:eastAsia="ja-JP"/>
        </w:rPr>
      </w:pPr>
      <w:r w:rsidRPr="000501C7">
        <w:rPr>
          <w:rFonts w:ascii="Times New Roman" w:eastAsia="MS Mincho" w:hAnsi="Times New Roman"/>
          <w:szCs w:val="20"/>
          <w:lang w:eastAsia="ja-JP"/>
        </w:rPr>
        <w:t>For UEs in enhanced coverage mode for MTC,</w:t>
      </w:r>
    </w:p>
    <w:p w14:paraId="5EEC3602" w14:textId="77777777" w:rsidR="00B42AEB" w:rsidRPr="000501C7" w:rsidRDefault="00B42AEB" w:rsidP="00B42AEB">
      <w:pPr>
        <w:numPr>
          <w:ilvl w:val="1"/>
          <w:numId w:val="132"/>
        </w:numPr>
        <w:rPr>
          <w:rFonts w:ascii="Times New Roman" w:hAnsi="Times New Roman"/>
          <w:szCs w:val="20"/>
          <w:lang w:eastAsia="ja-JP"/>
        </w:rPr>
      </w:pPr>
      <w:r w:rsidRPr="000501C7">
        <w:rPr>
          <w:rFonts w:ascii="Times New Roman" w:hAnsi="Times New Roman"/>
          <w:szCs w:val="20"/>
          <w:lang w:eastAsia="ja-JP"/>
        </w:rPr>
        <w:t>Repetition of PDSCH across multiple sub-frames is supported.</w:t>
      </w:r>
    </w:p>
    <w:p w14:paraId="26E0DEF1" w14:textId="77777777" w:rsidR="00B42AEB" w:rsidRPr="000501C7" w:rsidRDefault="00B42AEB" w:rsidP="00B42AEB">
      <w:pPr>
        <w:numPr>
          <w:ilvl w:val="1"/>
          <w:numId w:val="132"/>
        </w:numPr>
        <w:rPr>
          <w:rFonts w:ascii="Times New Roman" w:hAnsi="Times New Roman"/>
          <w:szCs w:val="20"/>
          <w:lang w:eastAsia="ja-JP"/>
        </w:rPr>
      </w:pPr>
      <w:r w:rsidRPr="000501C7">
        <w:rPr>
          <w:rFonts w:ascii="Times New Roman" w:hAnsi="Times New Roman"/>
          <w:szCs w:val="20"/>
          <w:lang w:eastAsia="ja-JP"/>
        </w:rPr>
        <w:t>Multiple repetition levels in time domain are specified.</w:t>
      </w:r>
    </w:p>
    <w:p w14:paraId="1BD592D4" w14:textId="77777777" w:rsidR="00B42AEB" w:rsidRPr="000501C7" w:rsidRDefault="00B42AEB" w:rsidP="00B42AEB">
      <w:pPr>
        <w:rPr>
          <w:rFonts w:ascii="Times New Roman" w:eastAsia="MS Mincho" w:hAnsi="Times New Roman"/>
          <w:szCs w:val="20"/>
          <w:lang w:eastAsia="ja-JP"/>
        </w:rPr>
      </w:pPr>
    </w:p>
    <w:p w14:paraId="6B6E893C" w14:textId="77777777" w:rsidR="00B42AEB" w:rsidRPr="000501C7" w:rsidRDefault="00B42AEB" w:rsidP="00B42AEB">
      <w:pPr>
        <w:rPr>
          <w:rFonts w:ascii="Times New Roman" w:eastAsia="MS Mincho" w:hAnsi="Times New Roman"/>
          <w:szCs w:val="20"/>
          <w:lang w:eastAsia="ja-JP"/>
        </w:rPr>
      </w:pPr>
      <w:r w:rsidRPr="000501C7">
        <w:rPr>
          <w:rFonts w:ascii="Times New Roman" w:eastAsia="MS Mincho" w:hAnsi="Times New Roman"/>
          <w:bCs/>
          <w:szCs w:val="20"/>
          <w:highlight w:val="green"/>
          <w:u w:val="single"/>
          <w:lang w:eastAsia="ja-JP"/>
        </w:rPr>
        <w:t>A</w:t>
      </w:r>
      <w:r w:rsidRPr="000501C7">
        <w:rPr>
          <w:rFonts w:ascii="Times New Roman" w:hAnsi="Times New Roman"/>
          <w:bCs/>
          <w:szCs w:val="20"/>
          <w:highlight w:val="green"/>
          <w:u w:val="single"/>
          <w:lang w:eastAsia="ja-JP"/>
        </w:rPr>
        <w:t>greements:</w:t>
      </w:r>
    </w:p>
    <w:p w14:paraId="0A93A1CF" w14:textId="77777777" w:rsidR="00B42AEB" w:rsidRPr="000501C7" w:rsidRDefault="00B42AEB" w:rsidP="00B42AEB">
      <w:pPr>
        <w:numPr>
          <w:ilvl w:val="0"/>
          <w:numId w:val="133"/>
        </w:numPr>
        <w:rPr>
          <w:rFonts w:ascii="Times New Roman" w:hAnsi="Times New Roman"/>
          <w:szCs w:val="20"/>
          <w:lang w:eastAsia="ja-JP"/>
        </w:rPr>
      </w:pPr>
      <w:r w:rsidRPr="000501C7">
        <w:rPr>
          <w:rFonts w:ascii="Times New Roman" w:eastAsia="MS Mincho" w:hAnsi="Times New Roman"/>
          <w:szCs w:val="20"/>
          <w:lang w:eastAsia="ja-JP"/>
        </w:rPr>
        <w:t>For UEs in enhanced coverage mode for MTC,</w:t>
      </w:r>
    </w:p>
    <w:p w14:paraId="5CB341F6" w14:textId="77777777" w:rsidR="00B42AEB" w:rsidRPr="000501C7" w:rsidRDefault="00B42AEB" w:rsidP="00B42AEB">
      <w:pPr>
        <w:numPr>
          <w:ilvl w:val="1"/>
          <w:numId w:val="133"/>
        </w:numPr>
        <w:rPr>
          <w:rFonts w:ascii="Times New Roman" w:hAnsi="Times New Roman"/>
          <w:szCs w:val="20"/>
          <w:lang w:eastAsia="ja-JP"/>
        </w:rPr>
      </w:pPr>
      <w:r w:rsidRPr="000501C7">
        <w:rPr>
          <w:rFonts w:ascii="Times New Roman" w:hAnsi="Times New Roman"/>
          <w:szCs w:val="20"/>
          <w:lang w:eastAsia="ja-JP"/>
        </w:rPr>
        <w:t>Repetition of PUSCH across multiple sub-frames is supported.</w:t>
      </w:r>
    </w:p>
    <w:p w14:paraId="63F66A4F" w14:textId="77777777" w:rsidR="00AF43D3" w:rsidRPr="000501C7" w:rsidRDefault="00B42AEB" w:rsidP="00B42AEB">
      <w:pPr>
        <w:numPr>
          <w:ilvl w:val="1"/>
          <w:numId w:val="133"/>
        </w:numPr>
        <w:rPr>
          <w:rFonts w:ascii="Times New Roman" w:hAnsi="Times New Roman"/>
          <w:szCs w:val="20"/>
          <w:lang w:eastAsia="ja-JP"/>
        </w:rPr>
      </w:pPr>
      <w:r w:rsidRPr="000501C7">
        <w:rPr>
          <w:rFonts w:ascii="Times New Roman" w:hAnsi="Times New Roman"/>
          <w:szCs w:val="20"/>
          <w:lang w:eastAsia="ja-JP"/>
        </w:rPr>
        <w:t>Multiple repetition levels in time domain are specified.</w:t>
      </w:r>
    </w:p>
    <w:p w14:paraId="7F5940C5" w14:textId="77777777" w:rsidR="00AF279A" w:rsidRPr="000501C7" w:rsidRDefault="00AF279A" w:rsidP="00F04C3E">
      <w:pPr>
        <w:pStyle w:val="Heading5"/>
        <w:jc w:val="both"/>
        <w:rPr>
          <w:rFonts w:ascii="Times New Roman" w:eastAsia="MS Mincho" w:hAnsi="Times New Roman" w:cs="Times New Roman"/>
          <w:i/>
          <w:iCs w:val="0"/>
          <w:lang w:eastAsia="ja-JP"/>
        </w:rPr>
      </w:pPr>
      <w:bookmarkStart w:id="131" w:name="_Toc379450652"/>
      <w:r w:rsidRPr="000501C7">
        <w:rPr>
          <w:rFonts w:ascii="Times New Roman" w:eastAsia="MS Mincho" w:hAnsi="Times New Roman" w:cs="Times New Roman"/>
          <w:i/>
          <w:iCs w:val="0"/>
          <w:lang w:eastAsia="ja-JP"/>
        </w:rPr>
        <w:t>SS</w:t>
      </w:r>
      <w:bookmarkEnd w:id="131"/>
    </w:p>
    <w:p w14:paraId="6D1BEF9E" w14:textId="09347E4A" w:rsidR="005D366D" w:rsidRPr="000501C7" w:rsidRDefault="006C0DA0" w:rsidP="00F04C3E">
      <w:pPr>
        <w:jc w:val="both"/>
        <w:rPr>
          <w:rFonts w:ascii="Times New Roman" w:hAnsi="Times New Roman"/>
          <w:lang w:eastAsia="ja-JP"/>
        </w:rPr>
      </w:pPr>
      <w:r>
        <w:rPr>
          <w:rFonts w:ascii="Times New Roman" w:eastAsia="SimSun" w:hAnsi="Times New Roman"/>
          <w:kern w:val="2"/>
        </w:rPr>
        <w:t>Not treated.</w:t>
      </w:r>
    </w:p>
    <w:tbl>
      <w:tblPr>
        <w:tblW w:w="10460" w:type="dxa"/>
        <w:tblInd w:w="103" w:type="dxa"/>
        <w:tblLook w:val="0000" w:firstRow="0" w:lastRow="0" w:firstColumn="0" w:lastColumn="0" w:noHBand="0" w:noVBand="0"/>
      </w:tblPr>
      <w:tblGrid>
        <w:gridCol w:w="1100"/>
        <w:gridCol w:w="4800"/>
        <w:gridCol w:w="3220"/>
        <w:gridCol w:w="1340"/>
      </w:tblGrid>
      <w:tr w:rsidR="00612622" w:rsidRPr="000501C7" w14:paraId="54A2DAAE" w14:textId="77777777" w:rsidTr="00E16671">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3C47EBA" w14:textId="12484817" w:rsidR="00612622" w:rsidRPr="000501C7" w:rsidRDefault="006A7CC1" w:rsidP="00F04C3E">
            <w:pPr>
              <w:jc w:val="both"/>
              <w:rPr>
                <w:rFonts w:ascii="Times New Roman" w:hAnsi="Times New Roman"/>
                <w:sz w:val="18"/>
                <w:szCs w:val="18"/>
                <w:lang w:eastAsia="ja-JP"/>
              </w:rPr>
            </w:pPr>
            <w:hyperlink r:id="rId400" w:history="1">
              <w:r w:rsidR="0035753F" w:rsidRPr="000501C7">
                <w:rPr>
                  <w:rStyle w:val="Hyperlink"/>
                  <w:rFonts w:ascii="Times New Roman" w:hAnsi="Times New Roman"/>
                  <w:sz w:val="18"/>
                  <w:szCs w:val="18"/>
                  <w:lang w:eastAsia="ja-JP"/>
                </w:rPr>
                <w:t>R1-135158</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43E890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Considerations for PSS/SSS in coverage enhancement</w:t>
            </w:r>
          </w:p>
        </w:tc>
        <w:tc>
          <w:tcPr>
            <w:tcW w:w="3220" w:type="dxa"/>
            <w:tcBorders>
              <w:top w:val="single" w:sz="4" w:space="0" w:color="auto"/>
              <w:left w:val="nil"/>
              <w:bottom w:val="single" w:sz="4" w:space="0" w:color="auto"/>
              <w:right w:val="single" w:sz="4" w:space="0" w:color="auto"/>
            </w:tcBorders>
            <w:shd w:val="clear" w:color="auto" w:fill="auto"/>
            <w:vAlign w:val="center"/>
          </w:tcPr>
          <w:p w14:paraId="6E1AA04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tcBorders>
              <w:top w:val="single" w:sz="4" w:space="0" w:color="auto"/>
              <w:left w:val="nil"/>
              <w:bottom w:val="single" w:sz="4" w:space="0" w:color="auto"/>
              <w:right w:val="single" w:sz="4" w:space="0" w:color="auto"/>
            </w:tcBorders>
            <w:shd w:val="clear" w:color="auto" w:fill="auto"/>
            <w:vAlign w:val="center"/>
          </w:tcPr>
          <w:p w14:paraId="0E830D5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48EE321" w14:textId="77777777" w:rsidR="00AF279A" w:rsidRPr="000501C7" w:rsidRDefault="00AF279A" w:rsidP="00F04C3E">
      <w:pPr>
        <w:pStyle w:val="Heading5"/>
        <w:jc w:val="both"/>
        <w:rPr>
          <w:rFonts w:ascii="Times New Roman" w:eastAsia="MS Mincho" w:hAnsi="Times New Roman" w:cs="Times New Roman"/>
          <w:i/>
          <w:iCs w:val="0"/>
          <w:lang w:eastAsia="ja-JP"/>
        </w:rPr>
      </w:pPr>
      <w:bookmarkStart w:id="132" w:name="_Toc379450653"/>
      <w:r w:rsidRPr="000501C7">
        <w:rPr>
          <w:rFonts w:ascii="Times New Roman" w:eastAsia="MS Mincho" w:hAnsi="Times New Roman" w:cs="Times New Roman"/>
          <w:i/>
          <w:iCs w:val="0"/>
          <w:lang w:eastAsia="ja-JP"/>
        </w:rPr>
        <w:t>Other</w:t>
      </w:r>
      <w:bookmarkEnd w:id="132"/>
    </w:p>
    <w:p w14:paraId="2E86DFF4" w14:textId="3DDD91A2" w:rsidR="00612622" w:rsidRPr="000501C7" w:rsidRDefault="006C0DA0" w:rsidP="00F04C3E">
      <w:pPr>
        <w:jc w:val="both"/>
        <w:rPr>
          <w:rFonts w:ascii="Times New Roman" w:hAnsi="Times New Roman"/>
        </w:rPr>
      </w:pPr>
      <w:r>
        <w:rPr>
          <w:rFonts w:ascii="Times New Roman" w:eastAsia="SimSun" w:hAnsi="Times New Roman"/>
          <w:kern w:val="2"/>
        </w:rPr>
        <w:t>Not treated.</w:t>
      </w:r>
    </w:p>
    <w:tbl>
      <w:tblPr>
        <w:tblW w:w="10460" w:type="dxa"/>
        <w:tblInd w:w="103" w:type="dxa"/>
        <w:tblLook w:val="0000" w:firstRow="0" w:lastRow="0" w:firstColumn="0" w:lastColumn="0" w:noHBand="0" w:noVBand="0"/>
      </w:tblPr>
      <w:tblGrid>
        <w:gridCol w:w="1100"/>
        <w:gridCol w:w="4800"/>
        <w:gridCol w:w="3220"/>
        <w:gridCol w:w="1340"/>
      </w:tblGrid>
      <w:tr w:rsidR="00612622" w:rsidRPr="000501C7" w14:paraId="430BD75F" w14:textId="77777777" w:rsidTr="0061262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74A659E" w14:textId="4518BB3E" w:rsidR="00612622" w:rsidRPr="000501C7" w:rsidRDefault="006A7CC1" w:rsidP="00F04C3E">
            <w:pPr>
              <w:jc w:val="both"/>
              <w:rPr>
                <w:rFonts w:ascii="Times New Roman" w:hAnsi="Times New Roman"/>
                <w:sz w:val="18"/>
                <w:szCs w:val="18"/>
                <w:lang w:eastAsia="ja-JP"/>
              </w:rPr>
            </w:pPr>
            <w:hyperlink r:id="rId401" w:history="1">
              <w:r w:rsidR="0035753F" w:rsidRPr="000501C7">
                <w:rPr>
                  <w:rStyle w:val="Hyperlink"/>
                  <w:rFonts w:ascii="Times New Roman" w:hAnsi="Times New Roman"/>
                  <w:sz w:val="18"/>
                  <w:szCs w:val="18"/>
                  <w:lang w:eastAsia="ja-JP"/>
                </w:rPr>
                <w:t>R1-135069</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4C2906E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PCFICH and PHICH coverage improvement for MTC UEs</w:t>
            </w:r>
          </w:p>
        </w:tc>
        <w:tc>
          <w:tcPr>
            <w:tcW w:w="3220" w:type="dxa"/>
            <w:tcBorders>
              <w:top w:val="single" w:sz="4" w:space="0" w:color="auto"/>
              <w:left w:val="nil"/>
              <w:bottom w:val="single" w:sz="4" w:space="0" w:color="auto"/>
              <w:right w:val="single" w:sz="4" w:space="0" w:color="auto"/>
            </w:tcBorders>
            <w:shd w:val="clear" w:color="auto" w:fill="auto"/>
            <w:vAlign w:val="center"/>
          </w:tcPr>
          <w:p w14:paraId="5CFBE2E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tcBorders>
              <w:top w:val="single" w:sz="4" w:space="0" w:color="auto"/>
              <w:left w:val="nil"/>
              <w:bottom w:val="single" w:sz="4" w:space="0" w:color="auto"/>
              <w:right w:val="single" w:sz="4" w:space="0" w:color="auto"/>
            </w:tcBorders>
            <w:shd w:val="clear" w:color="auto" w:fill="auto"/>
            <w:vAlign w:val="center"/>
          </w:tcPr>
          <w:p w14:paraId="463D91B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CD8F3D0" w14:textId="77777777" w:rsidTr="006126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tcPr>
          <w:p w14:paraId="385232B3" w14:textId="2A914887" w:rsidR="00612622" w:rsidRPr="000501C7" w:rsidRDefault="006A7CC1" w:rsidP="00F04C3E">
            <w:pPr>
              <w:jc w:val="both"/>
              <w:rPr>
                <w:rFonts w:ascii="Times New Roman" w:hAnsi="Times New Roman"/>
                <w:sz w:val="18"/>
                <w:szCs w:val="18"/>
                <w:lang w:eastAsia="ja-JP"/>
              </w:rPr>
            </w:pPr>
            <w:hyperlink r:id="rId402" w:history="1">
              <w:r w:rsidR="0035753F" w:rsidRPr="000501C7">
                <w:rPr>
                  <w:rStyle w:val="Hyperlink"/>
                  <w:rFonts w:ascii="Times New Roman" w:hAnsi="Times New Roman"/>
                  <w:sz w:val="18"/>
                  <w:szCs w:val="18"/>
                  <w:lang w:eastAsia="ja-JP"/>
                </w:rPr>
                <w:t>R1-135134</w:t>
              </w:r>
            </w:hyperlink>
          </w:p>
        </w:tc>
        <w:tc>
          <w:tcPr>
            <w:tcW w:w="4800" w:type="dxa"/>
            <w:tcBorders>
              <w:top w:val="nil"/>
              <w:left w:val="nil"/>
              <w:bottom w:val="single" w:sz="4" w:space="0" w:color="auto"/>
              <w:right w:val="single" w:sz="4" w:space="0" w:color="auto"/>
            </w:tcBorders>
            <w:shd w:val="clear" w:color="auto" w:fill="auto"/>
            <w:vAlign w:val="center"/>
          </w:tcPr>
          <w:p w14:paraId="446FD90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Information Support for Deep Hole Low Cost MTC Devices</w:t>
            </w:r>
          </w:p>
        </w:tc>
        <w:tc>
          <w:tcPr>
            <w:tcW w:w="3220" w:type="dxa"/>
            <w:tcBorders>
              <w:top w:val="nil"/>
              <w:left w:val="nil"/>
              <w:bottom w:val="single" w:sz="4" w:space="0" w:color="auto"/>
              <w:right w:val="single" w:sz="4" w:space="0" w:color="auto"/>
            </w:tcBorders>
            <w:shd w:val="clear" w:color="auto" w:fill="auto"/>
            <w:vAlign w:val="center"/>
          </w:tcPr>
          <w:p w14:paraId="11E6309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tcBorders>
              <w:top w:val="nil"/>
              <w:left w:val="nil"/>
              <w:bottom w:val="single" w:sz="4" w:space="0" w:color="auto"/>
              <w:right w:val="single" w:sz="4" w:space="0" w:color="auto"/>
            </w:tcBorders>
            <w:shd w:val="clear" w:color="auto" w:fill="auto"/>
            <w:vAlign w:val="center"/>
          </w:tcPr>
          <w:p w14:paraId="46E2260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D65FDEC" w14:textId="77777777" w:rsidTr="00612622">
        <w:trPr>
          <w:trHeight w:val="240"/>
        </w:trPr>
        <w:tc>
          <w:tcPr>
            <w:tcW w:w="1100" w:type="dxa"/>
            <w:tcBorders>
              <w:top w:val="nil"/>
              <w:left w:val="single" w:sz="4" w:space="0" w:color="auto"/>
              <w:bottom w:val="single" w:sz="4" w:space="0" w:color="auto"/>
              <w:right w:val="single" w:sz="4" w:space="0" w:color="auto"/>
            </w:tcBorders>
            <w:shd w:val="clear" w:color="auto" w:fill="auto"/>
            <w:vAlign w:val="center"/>
          </w:tcPr>
          <w:p w14:paraId="5A0E71A4" w14:textId="155F247C" w:rsidR="00612622" w:rsidRPr="000501C7" w:rsidRDefault="006A7CC1" w:rsidP="00F04C3E">
            <w:pPr>
              <w:jc w:val="both"/>
              <w:rPr>
                <w:rFonts w:ascii="Times New Roman" w:hAnsi="Times New Roman"/>
                <w:sz w:val="18"/>
                <w:szCs w:val="18"/>
                <w:lang w:eastAsia="ja-JP"/>
              </w:rPr>
            </w:pPr>
            <w:hyperlink r:id="rId403" w:history="1">
              <w:r w:rsidR="0035753F" w:rsidRPr="000501C7">
                <w:rPr>
                  <w:rStyle w:val="Hyperlink"/>
                  <w:rFonts w:ascii="Times New Roman" w:hAnsi="Times New Roman"/>
                  <w:sz w:val="18"/>
                  <w:szCs w:val="18"/>
                  <w:lang w:eastAsia="ja-JP"/>
                </w:rPr>
                <w:t>R1-135135</w:t>
              </w:r>
            </w:hyperlink>
          </w:p>
        </w:tc>
        <w:tc>
          <w:tcPr>
            <w:tcW w:w="4800" w:type="dxa"/>
            <w:tcBorders>
              <w:top w:val="nil"/>
              <w:left w:val="nil"/>
              <w:bottom w:val="single" w:sz="4" w:space="0" w:color="auto"/>
              <w:right w:val="single" w:sz="4" w:space="0" w:color="auto"/>
            </w:tcBorders>
            <w:shd w:val="clear" w:color="auto" w:fill="auto"/>
            <w:vAlign w:val="center"/>
          </w:tcPr>
          <w:p w14:paraId="772A7CD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PCFICH related issues of Low Cost MTC UEs based on LTE</w:t>
            </w:r>
          </w:p>
        </w:tc>
        <w:tc>
          <w:tcPr>
            <w:tcW w:w="3220" w:type="dxa"/>
            <w:tcBorders>
              <w:top w:val="nil"/>
              <w:left w:val="nil"/>
              <w:bottom w:val="single" w:sz="4" w:space="0" w:color="auto"/>
              <w:right w:val="single" w:sz="4" w:space="0" w:color="auto"/>
            </w:tcBorders>
            <w:shd w:val="clear" w:color="auto" w:fill="auto"/>
            <w:vAlign w:val="center"/>
          </w:tcPr>
          <w:p w14:paraId="3403286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tcBorders>
              <w:top w:val="nil"/>
              <w:left w:val="nil"/>
              <w:bottom w:val="single" w:sz="4" w:space="0" w:color="auto"/>
              <w:right w:val="single" w:sz="4" w:space="0" w:color="auto"/>
            </w:tcBorders>
            <w:shd w:val="clear" w:color="auto" w:fill="auto"/>
            <w:vAlign w:val="center"/>
          </w:tcPr>
          <w:p w14:paraId="7831E68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A46F24B" w14:textId="77777777" w:rsidTr="006126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tcPr>
          <w:p w14:paraId="3CCB0CCB" w14:textId="142A1EC1" w:rsidR="00612622" w:rsidRPr="000501C7" w:rsidRDefault="006A7CC1" w:rsidP="00F04C3E">
            <w:pPr>
              <w:jc w:val="both"/>
              <w:rPr>
                <w:rFonts w:ascii="Times New Roman" w:hAnsi="Times New Roman"/>
                <w:sz w:val="18"/>
                <w:szCs w:val="18"/>
                <w:lang w:eastAsia="ja-JP"/>
              </w:rPr>
            </w:pPr>
            <w:hyperlink r:id="rId404" w:history="1">
              <w:r w:rsidR="0035753F" w:rsidRPr="000501C7">
                <w:rPr>
                  <w:rStyle w:val="Hyperlink"/>
                  <w:rFonts w:ascii="Times New Roman" w:hAnsi="Times New Roman"/>
                  <w:sz w:val="18"/>
                  <w:szCs w:val="18"/>
                  <w:lang w:eastAsia="ja-JP"/>
                </w:rPr>
                <w:t>R1-135159</w:t>
              </w:r>
            </w:hyperlink>
          </w:p>
        </w:tc>
        <w:tc>
          <w:tcPr>
            <w:tcW w:w="4800" w:type="dxa"/>
            <w:tcBorders>
              <w:top w:val="nil"/>
              <w:left w:val="nil"/>
              <w:bottom w:val="single" w:sz="4" w:space="0" w:color="auto"/>
              <w:right w:val="single" w:sz="4" w:space="0" w:color="auto"/>
            </w:tcBorders>
            <w:shd w:val="clear" w:color="auto" w:fill="auto"/>
            <w:vAlign w:val="center"/>
          </w:tcPr>
          <w:p w14:paraId="54B69B3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Simplification of MTC UE operation in coverage enhancement</w:t>
            </w:r>
          </w:p>
        </w:tc>
        <w:tc>
          <w:tcPr>
            <w:tcW w:w="3220" w:type="dxa"/>
            <w:tcBorders>
              <w:top w:val="nil"/>
              <w:left w:val="nil"/>
              <w:bottom w:val="single" w:sz="4" w:space="0" w:color="auto"/>
              <w:right w:val="single" w:sz="4" w:space="0" w:color="auto"/>
            </w:tcBorders>
            <w:shd w:val="clear" w:color="auto" w:fill="auto"/>
            <w:vAlign w:val="center"/>
          </w:tcPr>
          <w:p w14:paraId="7C6D742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tcPr>
          <w:p w14:paraId="0E0E00F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D8AA706" w14:textId="77777777" w:rsidTr="006126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tcPr>
          <w:p w14:paraId="1ECA11CC" w14:textId="10467627" w:rsidR="00612622" w:rsidRPr="000501C7" w:rsidRDefault="006A7CC1" w:rsidP="00F04C3E">
            <w:pPr>
              <w:jc w:val="both"/>
              <w:rPr>
                <w:rFonts w:ascii="Times New Roman" w:hAnsi="Times New Roman"/>
                <w:sz w:val="18"/>
                <w:szCs w:val="18"/>
                <w:lang w:eastAsia="ja-JP"/>
              </w:rPr>
            </w:pPr>
            <w:hyperlink r:id="rId405" w:history="1">
              <w:r w:rsidR="0035753F" w:rsidRPr="000501C7">
                <w:rPr>
                  <w:rStyle w:val="Hyperlink"/>
                  <w:rFonts w:ascii="Times New Roman" w:hAnsi="Times New Roman"/>
                  <w:sz w:val="18"/>
                  <w:szCs w:val="18"/>
                  <w:lang w:eastAsia="ja-JP"/>
                </w:rPr>
                <w:t>R1-135200</w:t>
              </w:r>
            </w:hyperlink>
          </w:p>
        </w:tc>
        <w:tc>
          <w:tcPr>
            <w:tcW w:w="4800" w:type="dxa"/>
            <w:tcBorders>
              <w:top w:val="nil"/>
              <w:left w:val="nil"/>
              <w:bottom w:val="single" w:sz="4" w:space="0" w:color="auto"/>
              <w:right w:val="single" w:sz="4" w:space="0" w:color="auto"/>
            </w:tcBorders>
            <w:shd w:val="clear" w:color="auto" w:fill="auto"/>
            <w:vAlign w:val="center"/>
          </w:tcPr>
          <w:p w14:paraId="49197DD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PHICH and PCFICH for low cost &amp; enhanced coverage MTC UE </w:t>
            </w:r>
          </w:p>
        </w:tc>
        <w:tc>
          <w:tcPr>
            <w:tcW w:w="3220" w:type="dxa"/>
            <w:tcBorders>
              <w:top w:val="nil"/>
              <w:left w:val="nil"/>
              <w:bottom w:val="single" w:sz="4" w:space="0" w:color="auto"/>
              <w:right w:val="single" w:sz="4" w:space="0" w:color="auto"/>
            </w:tcBorders>
            <w:shd w:val="clear" w:color="auto" w:fill="auto"/>
            <w:vAlign w:val="center"/>
          </w:tcPr>
          <w:p w14:paraId="71FCE2C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tcBorders>
              <w:top w:val="nil"/>
              <w:left w:val="nil"/>
              <w:bottom w:val="single" w:sz="4" w:space="0" w:color="auto"/>
              <w:right w:val="single" w:sz="4" w:space="0" w:color="auto"/>
            </w:tcBorders>
            <w:shd w:val="clear" w:color="auto" w:fill="auto"/>
            <w:vAlign w:val="center"/>
          </w:tcPr>
          <w:p w14:paraId="0D944E4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EB54D57" w14:textId="77777777" w:rsidTr="006126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tcPr>
          <w:p w14:paraId="1B364662" w14:textId="6FAD770F" w:rsidR="00612622" w:rsidRPr="000501C7" w:rsidRDefault="006A7CC1" w:rsidP="00F04C3E">
            <w:pPr>
              <w:jc w:val="both"/>
              <w:rPr>
                <w:rFonts w:ascii="Times New Roman" w:hAnsi="Times New Roman"/>
                <w:sz w:val="18"/>
                <w:szCs w:val="18"/>
                <w:lang w:eastAsia="ja-JP"/>
              </w:rPr>
            </w:pPr>
            <w:hyperlink r:id="rId406" w:history="1">
              <w:r w:rsidR="0035753F" w:rsidRPr="000501C7">
                <w:rPr>
                  <w:rStyle w:val="Hyperlink"/>
                  <w:rFonts w:ascii="Times New Roman" w:hAnsi="Times New Roman"/>
                  <w:sz w:val="18"/>
                  <w:szCs w:val="18"/>
                  <w:lang w:eastAsia="ja-JP"/>
                </w:rPr>
                <w:t>R1-135299</w:t>
              </w:r>
            </w:hyperlink>
          </w:p>
        </w:tc>
        <w:tc>
          <w:tcPr>
            <w:tcW w:w="4800" w:type="dxa"/>
            <w:tcBorders>
              <w:top w:val="nil"/>
              <w:left w:val="nil"/>
              <w:bottom w:val="single" w:sz="4" w:space="0" w:color="auto"/>
              <w:right w:val="single" w:sz="4" w:space="0" w:color="auto"/>
            </w:tcBorders>
            <w:shd w:val="clear" w:color="auto" w:fill="auto"/>
            <w:vAlign w:val="center"/>
          </w:tcPr>
          <w:p w14:paraId="0C36CFB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Power Consumption Considerations for Coverage Enhancements for MTC</w:t>
            </w:r>
          </w:p>
        </w:tc>
        <w:tc>
          <w:tcPr>
            <w:tcW w:w="3220" w:type="dxa"/>
            <w:tcBorders>
              <w:top w:val="nil"/>
              <w:left w:val="nil"/>
              <w:bottom w:val="single" w:sz="4" w:space="0" w:color="auto"/>
              <w:right w:val="single" w:sz="4" w:space="0" w:color="auto"/>
            </w:tcBorders>
            <w:shd w:val="clear" w:color="auto" w:fill="auto"/>
            <w:vAlign w:val="center"/>
          </w:tcPr>
          <w:p w14:paraId="2DCC004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tcBorders>
              <w:top w:val="nil"/>
              <w:left w:val="nil"/>
              <w:bottom w:val="single" w:sz="4" w:space="0" w:color="auto"/>
              <w:right w:val="single" w:sz="4" w:space="0" w:color="auto"/>
            </w:tcBorders>
            <w:shd w:val="clear" w:color="auto" w:fill="auto"/>
            <w:vAlign w:val="center"/>
          </w:tcPr>
          <w:p w14:paraId="0633078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5A549D8" w14:textId="77777777" w:rsidTr="00612622">
        <w:trPr>
          <w:trHeight w:val="240"/>
        </w:trPr>
        <w:tc>
          <w:tcPr>
            <w:tcW w:w="1100" w:type="dxa"/>
            <w:tcBorders>
              <w:top w:val="nil"/>
              <w:left w:val="single" w:sz="4" w:space="0" w:color="auto"/>
              <w:bottom w:val="single" w:sz="4" w:space="0" w:color="auto"/>
              <w:right w:val="single" w:sz="4" w:space="0" w:color="auto"/>
            </w:tcBorders>
            <w:shd w:val="clear" w:color="auto" w:fill="auto"/>
            <w:vAlign w:val="center"/>
          </w:tcPr>
          <w:p w14:paraId="3C64E762" w14:textId="05F1866A" w:rsidR="00612622" w:rsidRPr="000501C7" w:rsidRDefault="006A7CC1" w:rsidP="00F04C3E">
            <w:pPr>
              <w:jc w:val="both"/>
              <w:rPr>
                <w:rFonts w:ascii="Times New Roman" w:hAnsi="Times New Roman"/>
                <w:sz w:val="18"/>
                <w:szCs w:val="18"/>
                <w:lang w:eastAsia="ja-JP"/>
              </w:rPr>
            </w:pPr>
            <w:hyperlink r:id="rId407" w:history="1">
              <w:r w:rsidR="0035753F" w:rsidRPr="000501C7">
                <w:rPr>
                  <w:rStyle w:val="Hyperlink"/>
                  <w:rFonts w:ascii="Times New Roman" w:hAnsi="Times New Roman"/>
                  <w:sz w:val="18"/>
                  <w:szCs w:val="18"/>
                  <w:lang w:eastAsia="ja-JP"/>
                </w:rPr>
                <w:t>R1-135300</w:t>
              </w:r>
            </w:hyperlink>
          </w:p>
        </w:tc>
        <w:tc>
          <w:tcPr>
            <w:tcW w:w="4800" w:type="dxa"/>
            <w:tcBorders>
              <w:top w:val="nil"/>
              <w:left w:val="nil"/>
              <w:bottom w:val="single" w:sz="4" w:space="0" w:color="auto"/>
              <w:right w:val="single" w:sz="4" w:space="0" w:color="auto"/>
            </w:tcBorders>
            <w:shd w:val="clear" w:color="auto" w:fill="auto"/>
            <w:vAlign w:val="center"/>
          </w:tcPr>
          <w:p w14:paraId="060D804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Draft LS on power saving techniques for MTC</w:t>
            </w:r>
          </w:p>
        </w:tc>
        <w:tc>
          <w:tcPr>
            <w:tcW w:w="3220" w:type="dxa"/>
            <w:tcBorders>
              <w:top w:val="nil"/>
              <w:left w:val="nil"/>
              <w:bottom w:val="single" w:sz="4" w:space="0" w:color="auto"/>
              <w:right w:val="single" w:sz="4" w:space="0" w:color="auto"/>
            </w:tcBorders>
            <w:shd w:val="clear" w:color="auto" w:fill="auto"/>
            <w:vAlign w:val="center"/>
          </w:tcPr>
          <w:p w14:paraId="4EFF104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tcBorders>
              <w:top w:val="nil"/>
              <w:left w:val="nil"/>
              <w:bottom w:val="single" w:sz="4" w:space="0" w:color="auto"/>
              <w:right w:val="single" w:sz="4" w:space="0" w:color="auto"/>
            </w:tcBorders>
            <w:shd w:val="clear" w:color="auto" w:fill="auto"/>
            <w:vAlign w:val="center"/>
          </w:tcPr>
          <w:p w14:paraId="2A20C15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A5F2B8C" w14:textId="77777777" w:rsidTr="00612622">
        <w:trPr>
          <w:trHeight w:val="240"/>
        </w:trPr>
        <w:tc>
          <w:tcPr>
            <w:tcW w:w="1100" w:type="dxa"/>
            <w:tcBorders>
              <w:top w:val="nil"/>
              <w:left w:val="single" w:sz="4" w:space="0" w:color="auto"/>
              <w:bottom w:val="single" w:sz="4" w:space="0" w:color="auto"/>
              <w:right w:val="single" w:sz="4" w:space="0" w:color="auto"/>
            </w:tcBorders>
            <w:shd w:val="clear" w:color="auto" w:fill="auto"/>
            <w:vAlign w:val="center"/>
          </w:tcPr>
          <w:p w14:paraId="710EC240" w14:textId="6D4B1D88" w:rsidR="00612622" w:rsidRPr="000501C7" w:rsidRDefault="006A7CC1" w:rsidP="00F04C3E">
            <w:pPr>
              <w:jc w:val="both"/>
              <w:rPr>
                <w:rFonts w:ascii="Times New Roman" w:hAnsi="Times New Roman"/>
                <w:sz w:val="18"/>
                <w:szCs w:val="18"/>
                <w:lang w:eastAsia="ja-JP"/>
              </w:rPr>
            </w:pPr>
            <w:hyperlink r:id="rId408" w:history="1">
              <w:r w:rsidR="0035753F" w:rsidRPr="000501C7">
                <w:rPr>
                  <w:rStyle w:val="Hyperlink"/>
                  <w:rFonts w:ascii="Times New Roman" w:hAnsi="Times New Roman"/>
                  <w:sz w:val="18"/>
                  <w:szCs w:val="18"/>
                  <w:lang w:eastAsia="ja-JP"/>
                </w:rPr>
                <w:t>R1-135446</w:t>
              </w:r>
            </w:hyperlink>
          </w:p>
        </w:tc>
        <w:tc>
          <w:tcPr>
            <w:tcW w:w="4800" w:type="dxa"/>
            <w:tcBorders>
              <w:top w:val="nil"/>
              <w:left w:val="nil"/>
              <w:bottom w:val="single" w:sz="4" w:space="0" w:color="auto"/>
              <w:right w:val="single" w:sz="4" w:space="0" w:color="auto"/>
            </w:tcBorders>
            <w:shd w:val="clear" w:color="auto" w:fill="auto"/>
            <w:vAlign w:val="center"/>
          </w:tcPr>
          <w:p w14:paraId="5E3F08D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Simplified functionalities of PCFICH for low-cost MTC UEs</w:t>
            </w:r>
          </w:p>
        </w:tc>
        <w:tc>
          <w:tcPr>
            <w:tcW w:w="3220" w:type="dxa"/>
            <w:tcBorders>
              <w:top w:val="nil"/>
              <w:left w:val="nil"/>
              <w:bottom w:val="single" w:sz="4" w:space="0" w:color="auto"/>
              <w:right w:val="single" w:sz="4" w:space="0" w:color="auto"/>
            </w:tcBorders>
            <w:shd w:val="clear" w:color="auto" w:fill="auto"/>
            <w:vAlign w:val="center"/>
          </w:tcPr>
          <w:p w14:paraId="3342CFB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ITL Inc.</w:t>
            </w:r>
          </w:p>
        </w:tc>
        <w:tc>
          <w:tcPr>
            <w:tcW w:w="1340" w:type="dxa"/>
            <w:tcBorders>
              <w:top w:val="nil"/>
              <w:left w:val="nil"/>
              <w:bottom w:val="single" w:sz="4" w:space="0" w:color="auto"/>
              <w:right w:val="single" w:sz="4" w:space="0" w:color="auto"/>
            </w:tcBorders>
            <w:shd w:val="clear" w:color="auto" w:fill="auto"/>
            <w:vAlign w:val="center"/>
          </w:tcPr>
          <w:p w14:paraId="2526538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40167AF7" w14:textId="77777777" w:rsidR="00612622" w:rsidRPr="000501C7" w:rsidRDefault="00612622" w:rsidP="00F04C3E">
      <w:pPr>
        <w:jc w:val="both"/>
        <w:rPr>
          <w:rFonts w:ascii="Times New Roman" w:hAnsi="Times New Roman"/>
        </w:rPr>
      </w:pPr>
    </w:p>
    <w:p w14:paraId="39783F28" w14:textId="77777777" w:rsidR="00AF279A" w:rsidRPr="000501C7" w:rsidRDefault="00AF279A" w:rsidP="00F04C3E">
      <w:pPr>
        <w:pStyle w:val="Heading3"/>
        <w:jc w:val="both"/>
        <w:rPr>
          <w:rFonts w:ascii="Times New Roman" w:hAnsi="Times New Roman" w:cs="Times New Roman"/>
        </w:rPr>
      </w:pPr>
      <w:bookmarkStart w:id="133" w:name="_Toc379450654"/>
      <w:r w:rsidRPr="000501C7">
        <w:rPr>
          <w:rFonts w:ascii="Times New Roman" w:hAnsi="Times New Roman" w:cs="Times New Roman"/>
        </w:rPr>
        <w:t xml:space="preserve">LTE TDD-FDD Joint Operation </w:t>
      </w:r>
      <w:r w:rsidRPr="000501C7">
        <w:rPr>
          <w:rFonts w:ascii="Times New Roman" w:eastAsia="MS Mincho" w:hAnsi="Times New Roman" w:cs="Times New Roman"/>
          <w:lang w:eastAsia="ja-JP"/>
        </w:rPr>
        <w:t>including Carrier Aggregation</w:t>
      </w:r>
      <w:bookmarkEnd w:id="133"/>
    </w:p>
    <w:p w14:paraId="551BAACF" w14:textId="77777777" w:rsidR="00AF279A" w:rsidRPr="000501C7" w:rsidRDefault="00AF279A" w:rsidP="00F04C3E">
      <w:pPr>
        <w:jc w:val="both"/>
        <w:rPr>
          <w:rFonts w:ascii="Times New Roman" w:hAnsi="Times New Roman"/>
          <w:i/>
          <w:iCs/>
        </w:rPr>
      </w:pPr>
      <w:r w:rsidRPr="000501C7">
        <w:rPr>
          <w:rFonts w:ascii="Times New Roman" w:hAnsi="Times New Roman"/>
          <w:i/>
          <w:iCs/>
        </w:rPr>
        <w:t xml:space="preserve">WID in </w:t>
      </w:r>
      <w:hyperlink r:id="rId409" w:history="1">
        <w:r w:rsidRPr="000501C7">
          <w:rPr>
            <w:rStyle w:val="Hyperlink"/>
            <w:rFonts w:ascii="Times New Roman" w:hAnsi="Times New Roman"/>
            <w:i/>
            <w:iCs/>
          </w:rPr>
          <w:t>RP-131399</w:t>
        </w:r>
      </w:hyperlink>
      <w:r w:rsidR="00CF465D" w:rsidRPr="000501C7">
        <w:rPr>
          <w:rFonts w:ascii="Times New Roman" w:hAnsi="Times New Roman"/>
          <w:i/>
          <w:iCs/>
        </w:rPr>
        <w:t xml:space="preserve"> - LTE_CA_TDD_FDD-Core</w:t>
      </w:r>
    </w:p>
    <w:p w14:paraId="2174B9C4" w14:textId="77777777" w:rsidR="00AF279A" w:rsidRPr="000501C7" w:rsidRDefault="00AF279A" w:rsidP="00F04C3E">
      <w:pPr>
        <w:pStyle w:val="Heading4"/>
        <w:jc w:val="both"/>
        <w:rPr>
          <w:rFonts w:ascii="Times New Roman" w:hAnsi="Times New Roman" w:cs="Times New Roman"/>
        </w:rPr>
      </w:pPr>
      <w:bookmarkStart w:id="134" w:name="_Toc379450655"/>
      <w:r w:rsidRPr="000501C7">
        <w:rPr>
          <w:rFonts w:ascii="Times New Roman" w:hAnsi="Times New Roman" w:cs="Times New Roman"/>
        </w:rPr>
        <w:t xml:space="preserve">TDD – FDD </w:t>
      </w:r>
      <w:r w:rsidRPr="000501C7">
        <w:rPr>
          <w:rFonts w:ascii="Times New Roman" w:eastAsia="MS Mincho" w:hAnsi="Times New Roman" w:cs="Times New Roman"/>
          <w:lang w:eastAsia="ja-JP"/>
        </w:rPr>
        <w:t>ca</w:t>
      </w:r>
      <w:r w:rsidRPr="000501C7">
        <w:rPr>
          <w:rFonts w:ascii="Times New Roman" w:hAnsi="Times New Roman" w:cs="Times New Roman"/>
        </w:rPr>
        <w:t xml:space="preserve">rrier </w:t>
      </w:r>
      <w:r w:rsidRPr="000501C7">
        <w:rPr>
          <w:rFonts w:ascii="Times New Roman" w:eastAsia="MS Mincho" w:hAnsi="Times New Roman" w:cs="Times New Roman"/>
          <w:lang w:eastAsia="ja-JP"/>
        </w:rPr>
        <w:t>a</w:t>
      </w:r>
      <w:r w:rsidRPr="000501C7">
        <w:rPr>
          <w:rFonts w:ascii="Times New Roman" w:hAnsi="Times New Roman" w:cs="Times New Roman"/>
        </w:rPr>
        <w:t>ggregation</w:t>
      </w:r>
      <w:bookmarkEnd w:id="134"/>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7692E" w:rsidRPr="000501C7" w14:paraId="4F36A263" w14:textId="77777777" w:rsidTr="002709F6">
        <w:trPr>
          <w:trHeight w:val="20"/>
        </w:trPr>
        <w:tc>
          <w:tcPr>
            <w:tcW w:w="1100" w:type="dxa"/>
            <w:shd w:val="clear" w:color="auto" w:fill="auto"/>
            <w:vAlign w:val="center"/>
          </w:tcPr>
          <w:p w14:paraId="160763A1" w14:textId="30CDCA4D" w:rsidR="00A7692E" w:rsidRPr="000501C7" w:rsidRDefault="006A7CC1" w:rsidP="00F04C3E">
            <w:pPr>
              <w:jc w:val="both"/>
              <w:rPr>
                <w:rFonts w:ascii="Times New Roman" w:hAnsi="Times New Roman"/>
                <w:sz w:val="18"/>
                <w:szCs w:val="18"/>
                <w:lang w:eastAsia="ja-JP"/>
              </w:rPr>
            </w:pPr>
            <w:hyperlink r:id="rId410" w:history="1">
              <w:r w:rsidR="0035753F" w:rsidRPr="000501C7">
                <w:rPr>
                  <w:rStyle w:val="Hyperlink"/>
                  <w:rFonts w:ascii="Times New Roman" w:hAnsi="Times New Roman"/>
                  <w:sz w:val="18"/>
                  <w:szCs w:val="18"/>
                  <w:lang w:eastAsia="ja-JP"/>
                </w:rPr>
                <w:t>R1-135275</w:t>
              </w:r>
            </w:hyperlink>
          </w:p>
        </w:tc>
        <w:tc>
          <w:tcPr>
            <w:tcW w:w="4800" w:type="dxa"/>
            <w:shd w:val="clear" w:color="auto" w:fill="auto"/>
            <w:vAlign w:val="center"/>
          </w:tcPr>
          <w:p w14:paraId="3485DFA5" w14:textId="77777777" w:rsidR="00A7692E" w:rsidRPr="000501C7" w:rsidRDefault="00A7692E"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Downlink HARQ timing in TDD-FDD carrier aggregation </w:t>
            </w:r>
          </w:p>
        </w:tc>
        <w:tc>
          <w:tcPr>
            <w:tcW w:w="3220" w:type="dxa"/>
            <w:shd w:val="clear" w:color="auto" w:fill="auto"/>
            <w:vAlign w:val="center"/>
          </w:tcPr>
          <w:p w14:paraId="0EE193B6" w14:textId="77777777" w:rsidR="00A7692E" w:rsidRPr="000501C7" w:rsidRDefault="00A7692E" w:rsidP="00F04C3E">
            <w:pPr>
              <w:jc w:val="both"/>
              <w:rPr>
                <w:rFonts w:ascii="Times New Roman" w:hAnsi="Times New Roman"/>
                <w:sz w:val="18"/>
                <w:szCs w:val="18"/>
                <w:lang w:eastAsia="ja-JP"/>
              </w:rPr>
            </w:pPr>
            <w:r w:rsidRPr="000501C7">
              <w:rPr>
                <w:rFonts w:ascii="Times New Roman" w:hAnsi="Times New Roman"/>
                <w:sz w:val="18"/>
                <w:szCs w:val="18"/>
                <w:lang w:eastAsia="ja-JP"/>
              </w:rPr>
              <w:t>ETRI</w:t>
            </w:r>
          </w:p>
        </w:tc>
        <w:tc>
          <w:tcPr>
            <w:tcW w:w="1340" w:type="dxa"/>
            <w:shd w:val="clear" w:color="auto" w:fill="auto"/>
            <w:vAlign w:val="center"/>
          </w:tcPr>
          <w:p w14:paraId="7EEC6DA0" w14:textId="77777777" w:rsidR="00A7692E" w:rsidRPr="000501C7" w:rsidRDefault="00A7692E"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E009531" w14:textId="77777777" w:rsidR="005D366D" w:rsidRPr="000501C7" w:rsidRDefault="005D366D"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 from </w:t>
      </w:r>
      <w:r w:rsidR="00A7692E" w:rsidRPr="000501C7">
        <w:rPr>
          <w:rFonts w:ascii="Times New Roman" w:eastAsia="SimSun" w:hAnsi="Times New Roman"/>
          <w:kern w:val="2"/>
        </w:rPr>
        <w:t>ETRI</w:t>
      </w:r>
      <w:r w:rsidRPr="000501C7">
        <w:rPr>
          <w:rFonts w:ascii="Times New Roman" w:eastAsia="SimSun" w:hAnsi="Times New Roman"/>
          <w:kern w:val="2"/>
        </w:rPr>
        <w:t xml:space="preserve"> and</w:t>
      </w:r>
      <w:r w:rsidR="00A7692E" w:rsidRPr="000501C7">
        <w:rPr>
          <w:rFonts w:ascii="Times New Roman" w:eastAsia="SimSun" w:hAnsi="Times New Roman"/>
          <w:kern w:val="2"/>
        </w:rPr>
        <w:t xml:space="preserve"> proposes:</w:t>
      </w:r>
    </w:p>
    <w:p w14:paraId="776861D9" w14:textId="77777777" w:rsidR="00A7692E" w:rsidRPr="000501C7" w:rsidRDefault="00A7692E" w:rsidP="00F04C3E">
      <w:pPr>
        <w:numPr>
          <w:ilvl w:val="0"/>
          <w:numId w:val="46"/>
        </w:numPr>
        <w:jc w:val="both"/>
        <w:rPr>
          <w:rFonts w:ascii="Times New Roman" w:hAnsi="Times New Roman"/>
          <w:lang w:eastAsia="ko-KR"/>
        </w:rPr>
      </w:pPr>
      <w:r w:rsidRPr="000501C7">
        <w:rPr>
          <w:rFonts w:ascii="Times New Roman" w:hAnsi="Times New Roman"/>
          <w:lang w:eastAsia="ko-KR"/>
        </w:rPr>
        <w:t>Cross-carrier scheduling should be supported for TDD-FDD CA.</w:t>
      </w:r>
    </w:p>
    <w:p w14:paraId="7A7EB525" w14:textId="77777777" w:rsidR="00A7692E" w:rsidRPr="000501C7" w:rsidRDefault="00A7692E" w:rsidP="00F04C3E">
      <w:pPr>
        <w:numPr>
          <w:ilvl w:val="0"/>
          <w:numId w:val="46"/>
        </w:numPr>
        <w:jc w:val="both"/>
        <w:rPr>
          <w:rFonts w:ascii="Times New Roman" w:hAnsi="Times New Roman"/>
          <w:kern w:val="2"/>
          <w:szCs w:val="22"/>
          <w:lang w:eastAsia="ko-KR"/>
        </w:rPr>
      </w:pPr>
      <w:r w:rsidRPr="000501C7">
        <w:rPr>
          <w:rFonts w:ascii="Times New Roman" w:hAnsi="Times New Roman"/>
          <w:kern w:val="2"/>
          <w:szCs w:val="22"/>
          <w:lang w:eastAsia="ko-KR"/>
        </w:rPr>
        <w:t>The HARQ timing for the PCell follows the HARQ timing of its own cell.</w:t>
      </w:r>
    </w:p>
    <w:p w14:paraId="69F83B42" w14:textId="77777777" w:rsidR="00A7692E" w:rsidRPr="000501C7" w:rsidRDefault="00A7692E" w:rsidP="00F04C3E">
      <w:pPr>
        <w:numPr>
          <w:ilvl w:val="0"/>
          <w:numId w:val="46"/>
        </w:numPr>
        <w:jc w:val="both"/>
        <w:rPr>
          <w:rFonts w:ascii="Times New Roman" w:hAnsi="Times New Roman"/>
          <w:kern w:val="2"/>
          <w:szCs w:val="22"/>
          <w:lang w:eastAsia="ko-KR"/>
        </w:rPr>
      </w:pPr>
      <w:r w:rsidRPr="000501C7">
        <w:rPr>
          <w:rFonts w:ascii="Times New Roman" w:hAnsi="Times New Roman"/>
          <w:kern w:val="2"/>
          <w:szCs w:val="22"/>
          <w:lang w:eastAsia="ko-KR"/>
        </w:rPr>
        <w:lastRenderedPageBreak/>
        <w:t xml:space="preserve">If the UE is configured with FDD PCell and TDD SCell, the HARQ-ACK transmission in response to PDSCH reception on TDD SCell follows the FDD HARQ timing, i.e. , the UE transmits HARQ-ACK in subframe n +4 in response to PDSCH reception in subframe n. </w:t>
      </w:r>
    </w:p>
    <w:p w14:paraId="730645B0" w14:textId="77777777" w:rsidR="00A7692E" w:rsidRPr="000501C7" w:rsidRDefault="00A7692E" w:rsidP="00F04C3E">
      <w:pPr>
        <w:numPr>
          <w:ilvl w:val="0"/>
          <w:numId w:val="46"/>
        </w:numPr>
        <w:jc w:val="both"/>
        <w:rPr>
          <w:rFonts w:ascii="Times New Roman" w:hAnsi="Times New Roman"/>
          <w:kern w:val="2"/>
          <w:szCs w:val="22"/>
          <w:lang w:eastAsia="ko-KR"/>
        </w:rPr>
      </w:pPr>
      <w:r w:rsidRPr="000501C7">
        <w:rPr>
          <w:rFonts w:ascii="Times New Roman" w:hAnsi="Times New Roman"/>
          <w:kern w:val="2"/>
          <w:szCs w:val="22"/>
          <w:lang w:eastAsia="ko-KR"/>
        </w:rPr>
        <w:t>For the UE configured with TDD PCell and FDD SCell, and cross-carrier scheduling, cross-carrier scheduling across subframes (e.g. multi-subframe or cross-subframe scheduling) should be considered.</w:t>
      </w:r>
    </w:p>
    <w:p w14:paraId="52AC74A9" w14:textId="77777777" w:rsidR="00A7692E" w:rsidRPr="000501C7" w:rsidRDefault="00A7692E" w:rsidP="00F04C3E">
      <w:pPr>
        <w:numPr>
          <w:ilvl w:val="0"/>
          <w:numId w:val="46"/>
        </w:numPr>
        <w:jc w:val="both"/>
        <w:rPr>
          <w:rFonts w:ascii="Times New Roman" w:hAnsi="Times New Roman"/>
          <w:kern w:val="2"/>
          <w:szCs w:val="22"/>
          <w:lang w:eastAsia="ko-KR"/>
        </w:rPr>
      </w:pPr>
      <w:r w:rsidRPr="000501C7">
        <w:rPr>
          <w:rFonts w:ascii="Times New Roman" w:hAnsi="Times New Roman"/>
          <w:kern w:val="2"/>
          <w:szCs w:val="22"/>
          <w:lang w:eastAsia="ko-KR"/>
        </w:rPr>
        <w:t>For the UE configured with TDD PCell and FDD SCell, the DL HARQ timing for the FDD SCell considers the following two options.</w:t>
      </w:r>
    </w:p>
    <w:p w14:paraId="3D045DD2" w14:textId="77777777" w:rsidR="00A7692E" w:rsidRPr="000501C7" w:rsidRDefault="00A7692E" w:rsidP="00F04C3E">
      <w:pPr>
        <w:numPr>
          <w:ilvl w:val="1"/>
          <w:numId w:val="46"/>
        </w:numPr>
        <w:jc w:val="both"/>
        <w:rPr>
          <w:rFonts w:ascii="Times New Roman" w:hAnsi="Times New Roman"/>
          <w:kern w:val="2"/>
          <w:szCs w:val="22"/>
          <w:lang w:eastAsia="ko-KR"/>
        </w:rPr>
      </w:pPr>
      <w:r w:rsidRPr="000501C7">
        <w:rPr>
          <w:rFonts w:ascii="Times New Roman" w:hAnsi="Times New Roman"/>
          <w:kern w:val="2"/>
          <w:szCs w:val="22"/>
          <w:lang w:eastAsia="ko-KR"/>
        </w:rPr>
        <w:t>If multi-subframe scheduling is not introduced, TDD PCell timing for some DL subframes + additional timing for the remaining DL subframes</w:t>
      </w:r>
    </w:p>
    <w:p w14:paraId="6B9026BD" w14:textId="77777777" w:rsidR="00A7692E" w:rsidRPr="000501C7" w:rsidRDefault="00A7692E" w:rsidP="00F04C3E">
      <w:pPr>
        <w:numPr>
          <w:ilvl w:val="1"/>
          <w:numId w:val="46"/>
        </w:numPr>
        <w:jc w:val="both"/>
        <w:rPr>
          <w:rFonts w:ascii="Times New Roman" w:hAnsi="Times New Roman"/>
          <w:kern w:val="2"/>
          <w:szCs w:val="22"/>
          <w:lang w:eastAsia="ko-KR"/>
        </w:rPr>
      </w:pPr>
      <w:r w:rsidRPr="000501C7">
        <w:rPr>
          <w:rFonts w:ascii="Times New Roman" w:hAnsi="Times New Roman"/>
          <w:kern w:val="2"/>
          <w:szCs w:val="22"/>
          <w:lang w:eastAsia="ko-KR"/>
        </w:rPr>
        <w:t>If multi-subframe scheduling is introduced, potentially new HARQ timing for all the DL subframes</w:t>
      </w:r>
    </w:p>
    <w:p w14:paraId="142B1E9E"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54253E9" w14:textId="77777777" w:rsidR="005D366D" w:rsidRPr="000501C7" w:rsidRDefault="005D366D"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7692E" w:rsidRPr="000501C7" w14:paraId="27CBF625" w14:textId="77777777" w:rsidTr="002709F6">
        <w:trPr>
          <w:trHeight w:val="20"/>
        </w:trPr>
        <w:tc>
          <w:tcPr>
            <w:tcW w:w="1100" w:type="dxa"/>
            <w:shd w:val="clear" w:color="auto" w:fill="auto"/>
            <w:vAlign w:val="center"/>
          </w:tcPr>
          <w:p w14:paraId="6C99FA8B" w14:textId="55FB8242" w:rsidR="00A7692E" w:rsidRPr="000501C7" w:rsidRDefault="006A7CC1" w:rsidP="00F04C3E">
            <w:pPr>
              <w:jc w:val="both"/>
              <w:rPr>
                <w:rFonts w:ascii="Times New Roman" w:hAnsi="Times New Roman"/>
                <w:sz w:val="18"/>
                <w:szCs w:val="18"/>
                <w:lang w:eastAsia="ja-JP"/>
              </w:rPr>
            </w:pPr>
            <w:hyperlink r:id="rId411" w:history="1">
              <w:r w:rsidR="0035753F" w:rsidRPr="000501C7">
                <w:rPr>
                  <w:rStyle w:val="Hyperlink"/>
                  <w:rFonts w:ascii="Times New Roman" w:hAnsi="Times New Roman"/>
                  <w:sz w:val="18"/>
                  <w:szCs w:val="18"/>
                  <w:lang w:eastAsia="ja-JP"/>
                </w:rPr>
                <w:t>R1-135355</w:t>
              </w:r>
            </w:hyperlink>
          </w:p>
        </w:tc>
        <w:tc>
          <w:tcPr>
            <w:tcW w:w="4800" w:type="dxa"/>
            <w:shd w:val="clear" w:color="auto" w:fill="FFFFFF"/>
            <w:vAlign w:val="center"/>
          </w:tcPr>
          <w:p w14:paraId="6A2D8BB9" w14:textId="77777777" w:rsidR="00A7692E" w:rsidRPr="000501C7" w:rsidRDefault="00A7692E"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Issues for TDD-FDD CA</w:t>
            </w:r>
          </w:p>
        </w:tc>
        <w:tc>
          <w:tcPr>
            <w:tcW w:w="3220" w:type="dxa"/>
            <w:shd w:val="clear" w:color="auto" w:fill="FFFFFF"/>
            <w:vAlign w:val="center"/>
          </w:tcPr>
          <w:p w14:paraId="70562154" w14:textId="77777777" w:rsidR="00A7692E" w:rsidRPr="000501C7" w:rsidRDefault="00A7692E"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33498DA6" w14:textId="77777777" w:rsidR="00A7692E" w:rsidRPr="000501C7" w:rsidRDefault="00A7692E"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6AE9EF0" w14:textId="77777777" w:rsidR="00A7692E" w:rsidRPr="000501C7" w:rsidRDefault="00A7692E" w:rsidP="00F04C3E">
      <w:pPr>
        <w:jc w:val="both"/>
        <w:rPr>
          <w:rFonts w:ascii="Times New Roman" w:eastAsia="SimSun" w:hAnsi="Times New Roman"/>
          <w:kern w:val="2"/>
        </w:rPr>
      </w:pPr>
      <w:r w:rsidRPr="000501C7">
        <w:rPr>
          <w:rFonts w:ascii="Times New Roman" w:eastAsia="SimSun" w:hAnsi="Times New Roman"/>
          <w:kern w:val="2"/>
        </w:rPr>
        <w:t>The document was presented by Ms Huiying Fang from ZTE and proposes:</w:t>
      </w:r>
    </w:p>
    <w:p w14:paraId="0414518E" w14:textId="77777777" w:rsidR="00A7692E" w:rsidRPr="000501C7" w:rsidRDefault="00A7692E" w:rsidP="00F04C3E">
      <w:pPr>
        <w:numPr>
          <w:ilvl w:val="0"/>
          <w:numId w:val="45"/>
        </w:numPr>
        <w:jc w:val="both"/>
        <w:rPr>
          <w:rFonts w:ascii="Times New Roman" w:hAnsi="Times New Roman"/>
          <w:lang w:eastAsia="zh-CN"/>
        </w:rPr>
      </w:pPr>
      <w:r w:rsidRPr="000501C7">
        <w:rPr>
          <w:rFonts w:ascii="Times New Roman" w:hAnsi="Times New Roman"/>
          <w:lang w:eastAsia="zh-CN"/>
        </w:rPr>
        <w:t>PUCCH transmission is restricted to only PCell.</w:t>
      </w:r>
    </w:p>
    <w:p w14:paraId="1A896B70" w14:textId="77777777" w:rsidR="00A7692E" w:rsidRPr="000501C7" w:rsidRDefault="00A7692E" w:rsidP="00F04C3E">
      <w:pPr>
        <w:numPr>
          <w:ilvl w:val="0"/>
          <w:numId w:val="45"/>
        </w:numPr>
        <w:jc w:val="both"/>
        <w:rPr>
          <w:rFonts w:ascii="Times New Roman" w:hAnsi="Times New Roman"/>
          <w:lang w:eastAsia="zh-CN"/>
        </w:rPr>
      </w:pPr>
      <w:r w:rsidRPr="000501C7">
        <w:rPr>
          <w:rFonts w:ascii="Times New Roman" w:hAnsi="Times New Roman"/>
          <w:lang w:eastAsia="zh-CN"/>
        </w:rPr>
        <w:t>Cross-carrier scheduling is supported for TDD-FDD CA.</w:t>
      </w:r>
    </w:p>
    <w:p w14:paraId="24EB59AB" w14:textId="77777777" w:rsidR="00A7692E" w:rsidRPr="000501C7" w:rsidRDefault="00A7692E" w:rsidP="00F04C3E">
      <w:pPr>
        <w:numPr>
          <w:ilvl w:val="0"/>
          <w:numId w:val="45"/>
        </w:numPr>
        <w:jc w:val="both"/>
        <w:rPr>
          <w:rFonts w:ascii="Times New Roman" w:hAnsi="Times New Roman"/>
          <w:lang w:eastAsia="zh-CN"/>
        </w:rPr>
      </w:pPr>
      <w:r w:rsidRPr="000501C7">
        <w:rPr>
          <w:rFonts w:ascii="Times New Roman" w:hAnsi="Times New Roman"/>
          <w:lang w:eastAsia="zh-CN"/>
        </w:rPr>
        <w:t>When FDD cell is PCell and TDD cell is SCell, the HARQ-ACK timing of SCell PDSCH could follow PCell timing regardless of self-scheduling or cross-scheduling.</w:t>
      </w:r>
      <w:r w:rsidRPr="000501C7">
        <w:rPr>
          <w:rFonts w:ascii="Times New Roman" w:hAnsi="Times New Roman"/>
          <w:color w:val="000000"/>
          <w:lang w:eastAsia="zh-CN"/>
        </w:rPr>
        <w:t xml:space="preserve"> </w:t>
      </w:r>
      <w:r w:rsidRPr="000501C7">
        <w:rPr>
          <w:rFonts w:ascii="Times New Roman" w:hAnsi="Times New Roman"/>
          <w:lang w:eastAsia="zh-CN"/>
        </w:rPr>
        <w:t xml:space="preserve"> </w:t>
      </w:r>
    </w:p>
    <w:p w14:paraId="73DBAE83" w14:textId="77777777" w:rsidR="00A7692E" w:rsidRPr="000501C7" w:rsidRDefault="00A7692E" w:rsidP="00F04C3E">
      <w:pPr>
        <w:numPr>
          <w:ilvl w:val="0"/>
          <w:numId w:val="45"/>
        </w:numPr>
        <w:jc w:val="both"/>
        <w:rPr>
          <w:rFonts w:ascii="Times New Roman" w:hAnsi="Times New Roman"/>
          <w:lang w:eastAsia="zh-CN"/>
        </w:rPr>
      </w:pPr>
      <w:r w:rsidRPr="000501C7">
        <w:rPr>
          <w:rFonts w:ascii="Times New Roman" w:hAnsi="Times New Roman"/>
          <w:lang w:eastAsia="zh-CN"/>
        </w:rPr>
        <w:t xml:space="preserve">When TDD cell is PCell and FDD cell is SCell, the HARQ timing of SCell PDSCH could follow a TDD reference configuration HARQ-ACK timing or new HARQ-ACK timing regardless of self-scheduling or cross-scheduling. </w:t>
      </w:r>
    </w:p>
    <w:p w14:paraId="4DC2DD09" w14:textId="77777777" w:rsidR="00A7692E" w:rsidRPr="000501C7" w:rsidRDefault="00A7692E" w:rsidP="00F04C3E">
      <w:pPr>
        <w:numPr>
          <w:ilvl w:val="0"/>
          <w:numId w:val="45"/>
        </w:numPr>
        <w:jc w:val="both"/>
        <w:rPr>
          <w:rFonts w:ascii="Times New Roman" w:hAnsi="Times New Roman"/>
          <w:lang w:eastAsia="zh-CN"/>
        </w:rPr>
      </w:pPr>
      <w:r w:rsidRPr="000501C7">
        <w:rPr>
          <w:rFonts w:ascii="Times New Roman" w:hAnsi="Times New Roman"/>
          <w:lang w:eastAsia="zh-CN"/>
        </w:rPr>
        <w:t xml:space="preserve">When FDD cell is </w:t>
      </w:r>
      <w:r w:rsidRPr="000501C7">
        <w:rPr>
          <w:rFonts w:ascii="Times New Roman" w:hAnsi="Times New Roman"/>
          <w:iCs/>
        </w:rPr>
        <w:t>scheduling</w:t>
      </w:r>
      <w:r w:rsidRPr="000501C7">
        <w:rPr>
          <w:rFonts w:ascii="Times New Roman" w:hAnsi="Times New Roman"/>
          <w:lang w:eastAsia="zh-CN"/>
        </w:rPr>
        <w:t xml:space="preserve"> cell and TDD cell is </w:t>
      </w:r>
      <w:r w:rsidRPr="000501C7">
        <w:rPr>
          <w:rFonts w:ascii="Times New Roman" w:hAnsi="Times New Roman"/>
          <w:iCs/>
        </w:rPr>
        <w:t>scheduled cell</w:t>
      </w:r>
      <w:r w:rsidRPr="000501C7">
        <w:rPr>
          <w:rFonts w:ascii="Times New Roman" w:hAnsi="Times New Roman"/>
          <w:iCs/>
          <w:lang w:eastAsia="zh-CN"/>
        </w:rPr>
        <w:t>, t</w:t>
      </w:r>
      <w:r w:rsidRPr="000501C7">
        <w:rPr>
          <w:rFonts w:ascii="Times New Roman" w:hAnsi="Times New Roman"/>
          <w:lang w:eastAsia="zh-CN"/>
        </w:rPr>
        <w:t xml:space="preserve">he scheduled cell PUSCH timing should follow modified PUSCH timing. </w:t>
      </w:r>
    </w:p>
    <w:p w14:paraId="47A68F71" w14:textId="77777777" w:rsidR="00A7692E" w:rsidRPr="000501C7" w:rsidRDefault="00A7692E" w:rsidP="00F04C3E">
      <w:pPr>
        <w:numPr>
          <w:ilvl w:val="0"/>
          <w:numId w:val="45"/>
        </w:numPr>
        <w:jc w:val="both"/>
        <w:rPr>
          <w:rFonts w:ascii="Times New Roman" w:hAnsi="Times New Roman"/>
          <w:lang w:eastAsia="zh-CN"/>
        </w:rPr>
      </w:pPr>
      <w:r w:rsidRPr="000501C7">
        <w:rPr>
          <w:rFonts w:ascii="Times New Roman" w:hAnsi="Times New Roman"/>
          <w:lang w:eastAsia="zh-CN"/>
        </w:rPr>
        <w:t xml:space="preserve">When TDD cell is </w:t>
      </w:r>
      <w:r w:rsidRPr="000501C7">
        <w:rPr>
          <w:rFonts w:ascii="Times New Roman" w:hAnsi="Times New Roman"/>
          <w:iCs/>
        </w:rPr>
        <w:t>scheduling</w:t>
      </w:r>
      <w:r w:rsidRPr="000501C7">
        <w:rPr>
          <w:rFonts w:ascii="Times New Roman" w:hAnsi="Times New Roman"/>
          <w:lang w:eastAsia="zh-CN"/>
        </w:rPr>
        <w:t xml:space="preserve"> cell and FDD cell is </w:t>
      </w:r>
      <w:r w:rsidRPr="000501C7">
        <w:rPr>
          <w:rFonts w:ascii="Times New Roman" w:hAnsi="Times New Roman"/>
          <w:iCs/>
        </w:rPr>
        <w:t>scheduled cell</w:t>
      </w:r>
      <w:r w:rsidRPr="000501C7">
        <w:rPr>
          <w:rFonts w:ascii="Times New Roman" w:hAnsi="Times New Roman"/>
          <w:iCs/>
          <w:lang w:eastAsia="zh-CN"/>
        </w:rPr>
        <w:t>, t</w:t>
      </w:r>
      <w:r w:rsidRPr="000501C7">
        <w:rPr>
          <w:rFonts w:ascii="Times New Roman" w:hAnsi="Times New Roman"/>
          <w:lang w:eastAsia="zh-CN"/>
        </w:rPr>
        <w:t>he scheduled cell PUSCH timing should follow a reference configuration PUSCH timing or modified FDD PUSCH timing.</w:t>
      </w:r>
    </w:p>
    <w:p w14:paraId="5BD9AE7A" w14:textId="77777777" w:rsidR="00A7692E" w:rsidRPr="000501C7" w:rsidRDefault="00A7692E"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90762A6" w14:textId="77777777" w:rsidR="00A7692E" w:rsidRPr="000501C7" w:rsidRDefault="00A7692E"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7692E" w:rsidRPr="000501C7" w14:paraId="4AB145DD" w14:textId="77777777" w:rsidTr="002709F6">
        <w:trPr>
          <w:trHeight w:val="20"/>
        </w:trPr>
        <w:tc>
          <w:tcPr>
            <w:tcW w:w="1100" w:type="dxa"/>
            <w:shd w:val="clear" w:color="auto" w:fill="auto"/>
            <w:vAlign w:val="center"/>
          </w:tcPr>
          <w:p w14:paraId="3B605C76" w14:textId="71FFBFEA" w:rsidR="00A7692E" w:rsidRPr="000501C7" w:rsidRDefault="006A7CC1" w:rsidP="00F04C3E">
            <w:pPr>
              <w:jc w:val="both"/>
              <w:rPr>
                <w:rFonts w:ascii="Times New Roman" w:hAnsi="Times New Roman"/>
                <w:sz w:val="18"/>
                <w:szCs w:val="18"/>
                <w:lang w:eastAsia="ja-JP"/>
              </w:rPr>
            </w:pPr>
            <w:hyperlink r:id="rId412" w:history="1">
              <w:r w:rsidR="0035753F" w:rsidRPr="000501C7">
                <w:rPr>
                  <w:rStyle w:val="Hyperlink"/>
                  <w:rFonts w:ascii="Times New Roman" w:hAnsi="Times New Roman"/>
                  <w:sz w:val="18"/>
                  <w:szCs w:val="18"/>
                  <w:lang w:eastAsia="ja-JP"/>
                </w:rPr>
                <w:t>R1-135577</w:t>
              </w:r>
            </w:hyperlink>
          </w:p>
        </w:tc>
        <w:tc>
          <w:tcPr>
            <w:tcW w:w="4800" w:type="dxa"/>
            <w:shd w:val="clear" w:color="auto" w:fill="auto"/>
            <w:vAlign w:val="center"/>
          </w:tcPr>
          <w:p w14:paraId="7AC7F2C1" w14:textId="77777777" w:rsidR="00A7692E" w:rsidRPr="000501C7" w:rsidRDefault="00A7692E" w:rsidP="00F04C3E">
            <w:pPr>
              <w:jc w:val="both"/>
              <w:rPr>
                <w:rFonts w:ascii="Times New Roman" w:hAnsi="Times New Roman"/>
                <w:sz w:val="18"/>
                <w:szCs w:val="18"/>
                <w:lang w:eastAsia="ja-JP"/>
              </w:rPr>
            </w:pPr>
            <w:r w:rsidRPr="000501C7">
              <w:rPr>
                <w:rFonts w:ascii="Times New Roman" w:hAnsi="Times New Roman"/>
                <w:sz w:val="18"/>
                <w:szCs w:val="18"/>
                <w:lang w:eastAsia="ja-JP"/>
              </w:rPr>
              <w:t>Support of cross-carrier scheduling in TDD-FDD CA</w:t>
            </w:r>
          </w:p>
        </w:tc>
        <w:tc>
          <w:tcPr>
            <w:tcW w:w="3220" w:type="dxa"/>
            <w:shd w:val="clear" w:color="auto" w:fill="auto"/>
            <w:vAlign w:val="center"/>
          </w:tcPr>
          <w:p w14:paraId="63B8D8C9" w14:textId="77777777" w:rsidR="00A7692E" w:rsidRPr="000501C7" w:rsidRDefault="00A7692E"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45618ED4" w14:textId="77777777" w:rsidR="00A7692E" w:rsidRPr="000501C7" w:rsidRDefault="00A7692E"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DD209E0" w14:textId="77777777" w:rsidR="00A7692E" w:rsidRPr="000501C7" w:rsidRDefault="00A7692E" w:rsidP="00F04C3E">
      <w:pPr>
        <w:jc w:val="both"/>
        <w:rPr>
          <w:rFonts w:ascii="Times New Roman" w:hAnsi="Times New Roman"/>
        </w:rPr>
      </w:pPr>
      <w:r w:rsidRPr="000501C7">
        <w:rPr>
          <w:rFonts w:ascii="Times New Roman" w:eastAsia="SimSun" w:hAnsi="Times New Roman"/>
          <w:kern w:val="2"/>
        </w:rPr>
        <w:t xml:space="preserve">The document was presented by Tommi Koivisto from Nokia and notes </w:t>
      </w:r>
      <w:r w:rsidRPr="000501C7">
        <w:rPr>
          <w:rFonts w:ascii="Times New Roman" w:hAnsi="Times New Roman"/>
        </w:rPr>
        <w:t>that the use cases and scenarios where cross-carrier scheduling is required and which are not already supported by other existing functionalities are very unclear. In addition, it highlights the complexity involved in the specification of TDD-FDD cross-carrier scheduling. It is proposed:</w:t>
      </w:r>
    </w:p>
    <w:p w14:paraId="4DD1A101" w14:textId="77777777" w:rsidR="00A7692E" w:rsidRPr="000501C7" w:rsidRDefault="00A7692E" w:rsidP="00F04C3E">
      <w:pPr>
        <w:numPr>
          <w:ilvl w:val="0"/>
          <w:numId w:val="44"/>
        </w:numPr>
        <w:jc w:val="both"/>
        <w:rPr>
          <w:rFonts w:ascii="Times New Roman" w:hAnsi="Times New Roman"/>
        </w:rPr>
      </w:pPr>
      <w:r w:rsidRPr="000501C7">
        <w:rPr>
          <w:rFonts w:ascii="Times New Roman" w:hAnsi="Times New Roman"/>
        </w:rPr>
        <w:t>Do not support cross-carrier scheduling between FDD and TDD cells</w:t>
      </w:r>
    </w:p>
    <w:p w14:paraId="7E1A79E7" w14:textId="77777777" w:rsidR="00A7692E" w:rsidRPr="000501C7" w:rsidRDefault="00A7692E" w:rsidP="00F04C3E">
      <w:pPr>
        <w:numPr>
          <w:ilvl w:val="1"/>
          <w:numId w:val="44"/>
        </w:numPr>
        <w:jc w:val="both"/>
        <w:rPr>
          <w:rFonts w:ascii="Times New Roman" w:hAnsi="Times New Roman"/>
        </w:rPr>
      </w:pPr>
      <w:r w:rsidRPr="000501C7">
        <w:rPr>
          <w:rFonts w:ascii="Times New Roman" w:hAnsi="Times New Roman"/>
        </w:rPr>
        <w:t>Focus the effort in the TDD-FDD CA work item on the self-scheduling case</w:t>
      </w:r>
    </w:p>
    <w:p w14:paraId="58C38B40" w14:textId="77777777" w:rsidR="00A7692E" w:rsidRPr="000501C7" w:rsidRDefault="00A7692E"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Samsung, Qualcomm do not agree with the conclusion</w:t>
      </w:r>
    </w:p>
    <w:p w14:paraId="60C20BA9" w14:textId="77777777" w:rsidR="00A7692E" w:rsidRPr="000501C7" w:rsidRDefault="00A7692E"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F464470" w14:textId="77777777" w:rsidR="00A7692E" w:rsidRPr="000501C7" w:rsidRDefault="00A7692E"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75CBD" w:rsidRPr="000501C7" w14:paraId="2FA04334" w14:textId="77777777" w:rsidTr="002709F6">
        <w:trPr>
          <w:trHeight w:val="20"/>
        </w:trPr>
        <w:tc>
          <w:tcPr>
            <w:tcW w:w="1100" w:type="dxa"/>
            <w:shd w:val="clear" w:color="auto" w:fill="auto"/>
            <w:vAlign w:val="center"/>
          </w:tcPr>
          <w:p w14:paraId="15BC41B3" w14:textId="5AA0D175" w:rsidR="00A75CBD" w:rsidRPr="000501C7" w:rsidRDefault="006A7CC1" w:rsidP="00F04C3E">
            <w:pPr>
              <w:jc w:val="both"/>
              <w:rPr>
                <w:rFonts w:ascii="Times New Roman" w:hAnsi="Times New Roman"/>
                <w:sz w:val="18"/>
                <w:szCs w:val="18"/>
                <w:lang w:eastAsia="ja-JP"/>
              </w:rPr>
            </w:pPr>
            <w:hyperlink r:id="rId413" w:history="1">
              <w:r w:rsidR="0035753F" w:rsidRPr="000501C7">
                <w:rPr>
                  <w:rStyle w:val="Hyperlink"/>
                  <w:rFonts w:ascii="Times New Roman" w:hAnsi="Times New Roman"/>
                  <w:sz w:val="18"/>
                  <w:szCs w:val="18"/>
                  <w:lang w:eastAsia="ja-JP"/>
                </w:rPr>
                <w:t>R1-135513</w:t>
              </w:r>
            </w:hyperlink>
          </w:p>
        </w:tc>
        <w:tc>
          <w:tcPr>
            <w:tcW w:w="4800" w:type="dxa"/>
            <w:shd w:val="clear" w:color="auto" w:fill="auto"/>
            <w:vAlign w:val="center"/>
          </w:tcPr>
          <w:p w14:paraId="72312EAA"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On the need of PUCCH on multiple UL serving cells for TDD-FDD CA</w:t>
            </w:r>
          </w:p>
        </w:tc>
        <w:tc>
          <w:tcPr>
            <w:tcW w:w="3220" w:type="dxa"/>
            <w:shd w:val="clear" w:color="auto" w:fill="auto"/>
            <w:vAlign w:val="center"/>
          </w:tcPr>
          <w:p w14:paraId="63D82A44"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76DA4BF1"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23EF609" w14:textId="77777777" w:rsidR="00A75CBD" w:rsidRPr="000501C7" w:rsidRDefault="00A75CBD" w:rsidP="00F04C3E">
      <w:pPr>
        <w:jc w:val="both"/>
        <w:rPr>
          <w:rFonts w:ascii="Times New Roman" w:hAnsi="Times New Roman"/>
          <w:sz w:val="22"/>
        </w:rPr>
      </w:pPr>
      <w:r w:rsidRPr="000501C7">
        <w:rPr>
          <w:rFonts w:ascii="Times New Roman" w:eastAsia="SimSun" w:hAnsi="Times New Roman"/>
          <w:kern w:val="2"/>
        </w:rPr>
        <w:t xml:space="preserve">The document was presented by Fred Takeda from NTT DoCoMo and draws the </w:t>
      </w:r>
      <w:r w:rsidRPr="000501C7">
        <w:rPr>
          <w:rFonts w:ascii="Times New Roman" w:hAnsi="Times New Roman"/>
          <w:sz w:val="22"/>
        </w:rPr>
        <w:t>following observations:</w:t>
      </w:r>
    </w:p>
    <w:p w14:paraId="3471906F" w14:textId="77777777" w:rsidR="00A75CBD" w:rsidRPr="000501C7" w:rsidRDefault="00A75CBD" w:rsidP="00F04C3E">
      <w:pPr>
        <w:numPr>
          <w:ilvl w:val="0"/>
          <w:numId w:val="47"/>
        </w:numPr>
        <w:jc w:val="both"/>
        <w:rPr>
          <w:rFonts w:ascii="Times New Roman" w:eastAsia="MS Mincho" w:hAnsi="Times New Roman"/>
          <w:szCs w:val="20"/>
        </w:rPr>
      </w:pPr>
      <w:r w:rsidRPr="000501C7">
        <w:rPr>
          <w:rFonts w:ascii="Times New Roman" w:eastAsia="MS Mincho" w:hAnsi="Times New Roman"/>
          <w:szCs w:val="20"/>
        </w:rPr>
        <w:t>Non-co-located CA deployment is a promising way to achieve local area/UE throughput enhancement and mobility robustness simultaneously.</w:t>
      </w:r>
    </w:p>
    <w:p w14:paraId="03BED203" w14:textId="77777777" w:rsidR="00A75CBD" w:rsidRPr="000501C7" w:rsidRDefault="00A75CBD" w:rsidP="00F04C3E">
      <w:pPr>
        <w:numPr>
          <w:ilvl w:val="1"/>
          <w:numId w:val="47"/>
        </w:numPr>
        <w:jc w:val="both"/>
        <w:rPr>
          <w:rFonts w:ascii="Times New Roman" w:eastAsia="MS Mincho" w:hAnsi="Times New Roman"/>
          <w:szCs w:val="20"/>
        </w:rPr>
      </w:pPr>
      <w:r w:rsidRPr="000501C7">
        <w:rPr>
          <w:rFonts w:ascii="Times New Roman" w:eastAsia="MS Mincho" w:hAnsi="Times New Roman"/>
          <w:szCs w:val="20"/>
        </w:rPr>
        <w:t>Macro cell offers mobility robustness by acting as the PCell.</w:t>
      </w:r>
    </w:p>
    <w:p w14:paraId="4A8B6ED8" w14:textId="77777777" w:rsidR="00A75CBD" w:rsidRPr="000501C7" w:rsidRDefault="00A75CBD" w:rsidP="00F04C3E">
      <w:pPr>
        <w:numPr>
          <w:ilvl w:val="1"/>
          <w:numId w:val="47"/>
        </w:numPr>
        <w:jc w:val="both"/>
        <w:rPr>
          <w:rFonts w:ascii="Times New Roman" w:eastAsia="MS Mincho" w:hAnsi="Times New Roman"/>
          <w:szCs w:val="20"/>
        </w:rPr>
      </w:pPr>
      <w:r w:rsidRPr="000501C7">
        <w:rPr>
          <w:rFonts w:ascii="Times New Roman" w:eastAsia="MS Mincho" w:hAnsi="Times New Roman"/>
          <w:szCs w:val="20"/>
        </w:rPr>
        <w:t>Small cells within the macro cell offer local area/UE throughput enhancement by acting as SCells.</w:t>
      </w:r>
    </w:p>
    <w:p w14:paraId="62281F52" w14:textId="5F5842DC" w:rsidR="00A75CBD" w:rsidRPr="000501C7" w:rsidRDefault="00A75CBD" w:rsidP="00F04C3E">
      <w:pPr>
        <w:numPr>
          <w:ilvl w:val="1"/>
          <w:numId w:val="47"/>
        </w:numPr>
        <w:jc w:val="both"/>
        <w:rPr>
          <w:rFonts w:ascii="Times New Roman" w:eastAsia="MS Mincho" w:hAnsi="Times New Roman"/>
          <w:szCs w:val="20"/>
        </w:rPr>
      </w:pPr>
      <w:r w:rsidRPr="000501C7">
        <w:rPr>
          <w:rFonts w:ascii="Times New Roman" w:eastAsia="MS Mincho" w:hAnsi="Times New Roman"/>
          <w:szCs w:val="20"/>
        </w:rPr>
        <w:t xml:space="preserve">Strict cell planning/optimization of small cells may not be necessary since important signals, e.g., RRC </w:t>
      </w:r>
      <w:r w:rsidR="00FE3937" w:rsidRPr="000501C7">
        <w:rPr>
          <w:rFonts w:ascii="Times New Roman" w:eastAsia="MS Mincho" w:hAnsi="Times New Roman"/>
          <w:szCs w:val="20"/>
        </w:rPr>
        <w:t>signalling</w:t>
      </w:r>
      <w:r w:rsidRPr="000501C7">
        <w:rPr>
          <w:rFonts w:ascii="Times New Roman" w:eastAsia="MS Mincho" w:hAnsi="Times New Roman"/>
          <w:szCs w:val="20"/>
        </w:rPr>
        <w:t>, are transmitted to/from macro cell and mobility is managed by the macro cell</w:t>
      </w:r>
    </w:p>
    <w:p w14:paraId="3846783D" w14:textId="77777777" w:rsidR="00A75CBD" w:rsidRPr="000501C7" w:rsidRDefault="00A75CBD" w:rsidP="00F04C3E">
      <w:pPr>
        <w:numPr>
          <w:ilvl w:val="1"/>
          <w:numId w:val="47"/>
        </w:numPr>
        <w:jc w:val="both"/>
        <w:rPr>
          <w:rFonts w:ascii="Times New Roman" w:eastAsia="MS Mincho" w:hAnsi="Times New Roman"/>
          <w:szCs w:val="20"/>
        </w:rPr>
      </w:pPr>
      <w:r w:rsidRPr="000501C7">
        <w:rPr>
          <w:rFonts w:ascii="Times New Roman" w:eastAsia="MS Mincho" w:hAnsi="Times New Roman"/>
          <w:szCs w:val="20"/>
        </w:rPr>
        <w:t>Macro cell and small cell can be aggregated in the DL similar to co-located CA if the amount of DL traffic is not high.</w:t>
      </w:r>
    </w:p>
    <w:p w14:paraId="027F81C6" w14:textId="77777777" w:rsidR="00A75CBD" w:rsidRPr="000501C7" w:rsidRDefault="00A75CBD" w:rsidP="00F04C3E">
      <w:pPr>
        <w:numPr>
          <w:ilvl w:val="0"/>
          <w:numId w:val="47"/>
        </w:numPr>
        <w:jc w:val="both"/>
        <w:rPr>
          <w:rFonts w:ascii="Times New Roman" w:eastAsia="MS Mincho" w:hAnsi="Times New Roman"/>
          <w:szCs w:val="20"/>
        </w:rPr>
      </w:pPr>
      <w:r w:rsidRPr="000501C7">
        <w:rPr>
          <w:rFonts w:ascii="Times New Roman" w:eastAsia="MS Mincho" w:hAnsi="Times New Roman"/>
          <w:szCs w:val="20"/>
        </w:rPr>
        <w:t>However, in a non-co-located CA deployment, it is quite challenging to rely on the current PUCCH principle in which UEs transmit the PUCCH on only the PCell.</w:t>
      </w:r>
    </w:p>
    <w:p w14:paraId="70A23296" w14:textId="77777777" w:rsidR="00A75CBD" w:rsidRPr="000501C7" w:rsidRDefault="00A75CBD" w:rsidP="00F04C3E">
      <w:pPr>
        <w:numPr>
          <w:ilvl w:val="1"/>
          <w:numId w:val="47"/>
        </w:numPr>
        <w:jc w:val="both"/>
        <w:rPr>
          <w:rFonts w:ascii="Times New Roman" w:eastAsia="MS Mincho" w:hAnsi="Times New Roman"/>
          <w:szCs w:val="20"/>
        </w:rPr>
      </w:pPr>
      <w:r w:rsidRPr="000501C7">
        <w:rPr>
          <w:rFonts w:ascii="Times New Roman" w:eastAsia="MS Mincho" w:hAnsi="Times New Roman"/>
          <w:szCs w:val="20"/>
        </w:rPr>
        <w:t>This is based on the PUCCH overhead for the macro cell.</w:t>
      </w:r>
    </w:p>
    <w:p w14:paraId="197BA466" w14:textId="77777777" w:rsidR="00A75CBD" w:rsidRPr="000501C7" w:rsidRDefault="00A75CBD" w:rsidP="00F04C3E">
      <w:pPr>
        <w:jc w:val="both"/>
        <w:rPr>
          <w:rFonts w:ascii="Times New Roman" w:hAnsi="Times New Roman"/>
        </w:rPr>
      </w:pPr>
      <w:r w:rsidRPr="000501C7">
        <w:rPr>
          <w:rFonts w:ascii="Times New Roman" w:hAnsi="Times New Roman"/>
        </w:rPr>
        <w:t>It is proposed:</w:t>
      </w:r>
    </w:p>
    <w:p w14:paraId="375EA9DB" w14:textId="77777777" w:rsidR="00A75CBD" w:rsidRPr="000501C7" w:rsidRDefault="00A75CBD" w:rsidP="00F04C3E">
      <w:pPr>
        <w:numPr>
          <w:ilvl w:val="0"/>
          <w:numId w:val="48"/>
        </w:numPr>
        <w:jc w:val="both"/>
        <w:rPr>
          <w:rFonts w:ascii="Times New Roman" w:hAnsi="Times New Roman"/>
        </w:rPr>
      </w:pPr>
      <w:r w:rsidRPr="000501C7">
        <w:rPr>
          <w:rFonts w:ascii="Times New Roman" w:hAnsi="Times New Roman"/>
        </w:rPr>
        <w:t>RAN1 should agree on the following considerations</w:t>
      </w:r>
    </w:p>
    <w:p w14:paraId="45A7175E" w14:textId="77777777" w:rsidR="00A75CBD" w:rsidRPr="000501C7" w:rsidRDefault="00A75CBD" w:rsidP="00F04C3E">
      <w:pPr>
        <w:numPr>
          <w:ilvl w:val="1"/>
          <w:numId w:val="48"/>
        </w:numPr>
        <w:jc w:val="both"/>
        <w:rPr>
          <w:rFonts w:ascii="Times New Roman" w:hAnsi="Times New Roman"/>
        </w:rPr>
      </w:pPr>
      <w:r w:rsidRPr="000501C7">
        <w:rPr>
          <w:rFonts w:ascii="Times New Roman" w:hAnsi="Times New Roman"/>
        </w:rPr>
        <w:t>The current PUCCH mechanisms for CA do not work well in non-co-located CA scenarios.</w:t>
      </w:r>
    </w:p>
    <w:p w14:paraId="36383EB3" w14:textId="77777777" w:rsidR="00A75CBD" w:rsidRPr="000501C7" w:rsidRDefault="00A75CBD" w:rsidP="00F04C3E">
      <w:pPr>
        <w:numPr>
          <w:ilvl w:val="1"/>
          <w:numId w:val="48"/>
        </w:numPr>
        <w:jc w:val="both"/>
        <w:rPr>
          <w:rFonts w:ascii="Times New Roman" w:hAnsi="Times New Roman"/>
        </w:rPr>
      </w:pPr>
      <w:r w:rsidRPr="000501C7">
        <w:rPr>
          <w:rFonts w:ascii="Times New Roman" w:hAnsi="Times New Roman"/>
        </w:rPr>
        <w:t>It is desirable to support PUCCH offloading mechanisms to a SCell, while not degrading mobility performance.</w:t>
      </w:r>
    </w:p>
    <w:p w14:paraId="26CA32CB" w14:textId="77777777" w:rsidR="00A75CBD" w:rsidRPr="000501C7" w:rsidRDefault="00A75CBD" w:rsidP="00F04C3E">
      <w:pPr>
        <w:numPr>
          <w:ilvl w:val="0"/>
          <w:numId w:val="48"/>
        </w:numPr>
        <w:jc w:val="both"/>
        <w:rPr>
          <w:rFonts w:ascii="Times New Roman" w:hAnsi="Times New Roman"/>
        </w:rPr>
      </w:pPr>
      <w:r w:rsidRPr="000501C7">
        <w:rPr>
          <w:rFonts w:ascii="Times New Roman" w:hAnsi="Times New Roman"/>
        </w:rPr>
        <w:t>Alt. 3: Utilizing the PUCCH on multiple UL serving cells should be supported in Rel. 12.</w:t>
      </w:r>
    </w:p>
    <w:p w14:paraId="360B6073" w14:textId="77777777" w:rsidR="00A75CBD" w:rsidRPr="000501C7" w:rsidRDefault="00A75CBD" w:rsidP="00F04C3E">
      <w:pPr>
        <w:numPr>
          <w:ilvl w:val="1"/>
          <w:numId w:val="48"/>
        </w:numPr>
        <w:jc w:val="both"/>
        <w:rPr>
          <w:rFonts w:ascii="Times New Roman" w:hAnsi="Times New Roman"/>
        </w:rPr>
      </w:pPr>
      <w:r w:rsidRPr="000501C7">
        <w:rPr>
          <w:rFonts w:ascii="Times New Roman" w:hAnsi="Times New Roman"/>
        </w:rPr>
        <w:t>This should be applicable at least to UL TDD-FDD CA capable UEs.</w:t>
      </w:r>
    </w:p>
    <w:p w14:paraId="6D7FF949" w14:textId="77777777" w:rsidR="00A75CBD" w:rsidRPr="000501C7" w:rsidRDefault="00A75CBD" w:rsidP="00F04C3E">
      <w:pPr>
        <w:numPr>
          <w:ilvl w:val="0"/>
          <w:numId w:val="48"/>
        </w:numPr>
        <w:jc w:val="both"/>
        <w:rPr>
          <w:rFonts w:ascii="Times New Roman" w:hAnsi="Times New Roman"/>
        </w:rPr>
      </w:pPr>
      <w:r w:rsidRPr="000501C7">
        <w:rPr>
          <w:rFonts w:ascii="Times New Roman" w:hAnsi="Times New Roman"/>
        </w:rPr>
        <w:t>RAN1 should decide how to resolve the PUCCH issue between options 1 and 2.</w:t>
      </w:r>
    </w:p>
    <w:p w14:paraId="618B59BB" w14:textId="77777777" w:rsidR="00A75CBD" w:rsidRPr="000501C7" w:rsidRDefault="00A75CBD" w:rsidP="00F04C3E">
      <w:pPr>
        <w:numPr>
          <w:ilvl w:val="1"/>
          <w:numId w:val="48"/>
        </w:numPr>
        <w:jc w:val="both"/>
        <w:rPr>
          <w:rFonts w:ascii="Times New Roman" w:hAnsi="Times New Roman"/>
        </w:rPr>
      </w:pPr>
      <w:r w:rsidRPr="000501C7">
        <w:rPr>
          <w:rFonts w:ascii="Times New Roman" w:hAnsi="Times New Roman"/>
        </w:rPr>
        <w:t>Option 1: Specify the PUCCH on multiple UL serving cells for TDD-FDD CA.</w:t>
      </w:r>
    </w:p>
    <w:p w14:paraId="39FE50A6" w14:textId="77777777" w:rsidR="00A75CBD" w:rsidRPr="000501C7" w:rsidRDefault="00A75CBD" w:rsidP="00F04C3E">
      <w:pPr>
        <w:numPr>
          <w:ilvl w:val="1"/>
          <w:numId w:val="48"/>
        </w:numPr>
        <w:jc w:val="both"/>
        <w:rPr>
          <w:rFonts w:ascii="Times New Roman" w:hAnsi="Times New Roman"/>
          <w:color w:val="FF00FF"/>
        </w:rPr>
      </w:pPr>
      <w:r w:rsidRPr="000501C7">
        <w:rPr>
          <w:rFonts w:ascii="Times New Roman" w:hAnsi="Times New Roman"/>
        </w:rPr>
        <w:t>Option 2: Support PUCCH on multiple UL serving cells in SCE higher-layer SI/WI in addition to the PUCCH on multiple eNBs for inter-eNB CA</w:t>
      </w:r>
    </w:p>
    <w:p w14:paraId="6C68B17D" w14:textId="77777777" w:rsidR="00A75CBD" w:rsidRPr="000501C7" w:rsidRDefault="00A75CBD" w:rsidP="00F04C3E">
      <w:pPr>
        <w:numPr>
          <w:ilvl w:val="0"/>
          <w:numId w:val="48"/>
        </w:numPr>
        <w:jc w:val="both"/>
        <w:rPr>
          <w:rFonts w:ascii="Times New Roman" w:hAnsi="Times New Roman"/>
        </w:rPr>
      </w:pPr>
      <w:r w:rsidRPr="000501C7">
        <w:rPr>
          <w:rFonts w:ascii="Times New Roman" w:hAnsi="Times New Roman"/>
        </w:rPr>
        <w:lastRenderedPageBreak/>
        <w:t>If option 1 is agreed upon, then separate PUCCHs on TDD and FDD cells should be discussed after concluding TDD-FDD CA specification work for DL-CA capable and UL-CA non-capable UEs</w:t>
      </w:r>
    </w:p>
    <w:p w14:paraId="076E09AA" w14:textId="77777777" w:rsidR="00A75CBD" w:rsidRPr="000501C7" w:rsidRDefault="00A75CBD" w:rsidP="00F04C3E">
      <w:pPr>
        <w:numPr>
          <w:ilvl w:val="0"/>
          <w:numId w:val="48"/>
        </w:numPr>
        <w:jc w:val="both"/>
        <w:rPr>
          <w:rFonts w:ascii="Times New Roman" w:hAnsi="Times New Roman"/>
        </w:rPr>
      </w:pPr>
      <w:r w:rsidRPr="000501C7">
        <w:rPr>
          <w:rFonts w:ascii="Times New Roman" w:hAnsi="Times New Roman"/>
        </w:rPr>
        <w:t>If option 2 is agreed upon, then RAN1 should send a LS to RAN and RAN2 to inform them that RAN1 identified the PUCCH issue regarding non-co-located CA during TDD-FDD CA WI, and request that the RAN and RAN2 take this information into account in future discussions of SCE higher-layer SI/WI.</w:t>
      </w:r>
    </w:p>
    <w:p w14:paraId="23757EF9" w14:textId="77777777" w:rsidR="00A75CBD" w:rsidRPr="000501C7" w:rsidRDefault="00A75CB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D94E37B" w14:textId="77777777" w:rsidR="00A75CBD" w:rsidRPr="000501C7" w:rsidRDefault="00A75CBD"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75CBD" w:rsidRPr="000501C7" w14:paraId="77619A4E" w14:textId="77777777" w:rsidTr="002709F6">
        <w:trPr>
          <w:trHeight w:val="20"/>
        </w:trPr>
        <w:tc>
          <w:tcPr>
            <w:tcW w:w="1100" w:type="dxa"/>
            <w:shd w:val="clear" w:color="auto" w:fill="auto"/>
            <w:vAlign w:val="center"/>
          </w:tcPr>
          <w:p w14:paraId="03E7DB66" w14:textId="65E05FDC" w:rsidR="00A75CBD" w:rsidRPr="000501C7" w:rsidRDefault="006A7CC1" w:rsidP="00F04C3E">
            <w:pPr>
              <w:jc w:val="both"/>
              <w:rPr>
                <w:rFonts w:ascii="Times New Roman" w:hAnsi="Times New Roman"/>
                <w:sz w:val="18"/>
                <w:szCs w:val="18"/>
                <w:lang w:eastAsia="ja-JP"/>
              </w:rPr>
            </w:pPr>
            <w:hyperlink r:id="rId414" w:history="1">
              <w:r w:rsidR="0035753F" w:rsidRPr="000501C7">
                <w:rPr>
                  <w:rStyle w:val="Hyperlink"/>
                  <w:rFonts w:ascii="Times New Roman" w:hAnsi="Times New Roman"/>
                  <w:sz w:val="18"/>
                  <w:szCs w:val="18"/>
                  <w:lang w:eastAsia="ja-JP"/>
                </w:rPr>
                <w:t>R1-135248</w:t>
              </w:r>
            </w:hyperlink>
          </w:p>
        </w:tc>
        <w:tc>
          <w:tcPr>
            <w:tcW w:w="4800" w:type="dxa"/>
            <w:shd w:val="clear" w:color="auto" w:fill="auto"/>
            <w:vAlign w:val="center"/>
          </w:tcPr>
          <w:p w14:paraId="70D89951"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General Aspects for TDD-FDD Carrier Aggregation</w:t>
            </w:r>
          </w:p>
        </w:tc>
        <w:tc>
          <w:tcPr>
            <w:tcW w:w="3220" w:type="dxa"/>
            <w:shd w:val="clear" w:color="auto" w:fill="auto"/>
            <w:vAlign w:val="center"/>
          </w:tcPr>
          <w:p w14:paraId="407E9A48"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Texas Instruments</w:t>
            </w:r>
          </w:p>
        </w:tc>
        <w:tc>
          <w:tcPr>
            <w:tcW w:w="1340" w:type="dxa"/>
            <w:shd w:val="clear" w:color="auto" w:fill="auto"/>
            <w:vAlign w:val="center"/>
          </w:tcPr>
          <w:p w14:paraId="53F19EB0"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6699067" w14:textId="77777777" w:rsidR="00A75CBD" w:rsidRPr="000501C7" w:rsidRDefault="00A75CBD" w:rsidP="00F04C3E">
      <w:pPr>
        <w:jc w:val="both"/>
        <w:rPr>
          <w:rFonts w:ascii="Times New Roman" w:hAnsi="Times New Roman"/>
          <w:szCs w:val="20"/>
        </w:rPr>
      </w:pPr>
      <w:r w:rsidRPr="000501C7">
        <w:rPr>
          <w:rFonts w:ascii="Times New Roman" w:eastAsia="SimSun" w:hAnsi="Times New Roman"/>
          <w:kern w:val="2"/>
        </w:rPr>
        <w:t xml:space="preserve">The document was presented by Anthony Ekpenyong from TI and deals with </w:t>
      </w:r>
      <w:r w:rsidRPr="000501C7">
        <w:rPr>
          <w:rFonts w:ascii="Times New Roman" w:hAnsi="Times New Roman"/>
          <w:szCs w:val="20"/>
        </w:rPr>
        <w:t xml:space="preserve">SCell PUCCH and support of cross-carrier scheduling. </w:t>
      </w:r>
    </w:p>
    <w:p w14:paraId="4AD5B92D" w14:textId="77777777" w:rsidR="00A75CBD" w:rsidRPr="000501C7" w:rsidRDefault="00A75CBD" w:rsidP="00F04C3E">
      <w:pPr>
        <w:numPr>
          <w:ilvl w:val="0"/>
          <w:numId w:val="50"/>
        </w:numPr>
        <w:jc w:val="both"/>
        <w:rPr>
          <w:rFonts w:ascii="Times New Roman" w:hAnsi="Times New Roman"/>
          <w:kern w:val="2"/>
          <w:lang w:eastAsia="ja-JP"/>
        </w:rPr>
      </w:pPr>
      <w:r w:rsidRPr="000501C7">
        <w:rPr>
          <w:rFonts w:ascii="Times New Roman" w:hAnsi="Times New Roman"/>
          <w:kern w:val="2"/>
          <w:lang w:eastAsia="ja-JP"/>
        </w:rPr>
        <w:t>At least when there are UL resources available in a subframe for PCell and SCell, PUCCH should be transmitted on the PCell.</w:t>
      </w:r>
    </w:p>
    <w:p w14:paraId="042DD3A2" w14:textId="77777777" w:rsidR="00A75CBD" w:rsidRPr="000501C7" w:rsidRDefault="00A75CBD" w:rsidP="00F04C3E">
      <w:pPr>
        <w:numPr>
          <w:ilvl w:val="0"/>
          <w:numId w:val="50"/>
        </w:numPr>
        <w:jc w:val="both"/>
        <w:rPr>
          <w:rFonts w:ascii="Times New Roman" w:hAnsi="Times New Roman"/>
          <w:kern w:val="2"/>
          <w:lang w:eastAsia="ja-JP"/>
        </w:rPr>
      </w:pPr>
      <w:r w:rsidRPr="000501C7">
        <w:rPr>
          <w:rFonts w:ascii="Times New Roman" w:hAnsi="Times New Roman"/>
          <w:kern w:val="2"/>
          <w:lang w:eastAsia="ja-JP"/>
        </w:rPr>
        <w:t>RAN1 should agree on what conditions PUCCH may be permitted on a SCell.</w:t>
      </w:r>
    </w:p>
    <w:p w14:paraId="6D1CB0FC" w14:textId="77777777" w:rsidR="00A75CBD" w:rsidRPr="000501C7" w:rsidRDefault="00A75CBD" w:rsidP="00F04C3E">
      <w:pPr>
        <w:numPr>
          <w:ilvl w:val="0"/>
          <w:numId w:val="50"/>
        </w:numPr>
        <w:jc w:val="both"/>
        <w:rPr>
          <w:rFonts w:ascii="Times New Roman" w:hAnsi="Times New Roman"/>
          <w:kern w:val="2"/>
          <w:lang w:eastAsia="ja-JP"/>
        </w:rPr>
      </w:pPr>
      <w:r w:rsidRPr="000501C7">
        <w:rPr>
          <w:rFonts w:ascii="Times New Roman" w:hAnsi="Times New Roman"/>
          <w:kern w:val="2"/>
          <w:lang w:eastAsia="ja-JP"/>
        </w:rPr>
        <w:t>For scheduling of DL and UL transmission on a SCell, first priority should be given to the self-scheduled case.</w:t>
      </w:r>
    </w:p>
    <w:p w14:paraId="00BEAA2A" w14:textId="77777777" w:rsidR="00A75CBD" w:rsidRPr="000501C7" w:rsidRDefault="00A75CBD" w:rsidP="00F04C3E">
      <w:pPr>
        <w:numPr>
          <w:ilvl w:val="0"/>
          <w:numId w:val="50"/>
        </w:numPr>
        <w:jc w:val="both"/>
        <w:rPr>
          <w:rFonts w:ascii="Times New Roman" w:hAnsi="Times New Roman"/>
          <w:kern w:val="2"/>
          <w:lang w:eastAsia="ja-JP"/>
        </w:rPr>
      </w:pPr>
      <w:r w:rsidRPr="000501C7">
        <w:rPr>
          <w:rFonts w:ascii="Times New Roman" w:hAnsi="Times New Roman"/>
          <w:lang w:eastAsia="ja-JP"/>
        </w:rPr>
        <w:t>Further study is required to determine if any enhancement is needed for periodic CSI reporting.</w:t>
      </w:r>
    </w:p>
    <w:p w14:paraId="2D92AF0D" w14:textId="77777777" w:rsidR="00A75CBD" w:rsidRPr="000501C7" w:rsidRDefault="00A75CB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F525C7D" w14:textId="77777777" w:rsidR="00A75CBD" w:rsidRPr="000501C7" w:rsidRDefault="00A75CBD" w:rsidP="00F04C3E">
      <w:pPr>
        <w:jc w:val="both"/>
        <w:rPr>
          <w:rFonts w:ascii="Times New Roman" w:hAnsi="Times New Roman"/>
        </w:rPr>
      </w:pPr>
    </w:p>
    <w:p w14:paraId="45B319CA" w14:textId="77777777" w:rsidR="00A75CBD" w:rsidRPr="000501C7" w:rsidRDefault="00A75CBD" w:rsidP="00F04C3E">
      <w:pPr>
        <w:jc w:val="both"/>
        <w:rPr>
          <w:rFonts w:ascii="Times New Roman" w:hAnsi="Times New Roman"/>
        </w:rPr>
      </w:pPr>
      <w:r w:rsidRPr="000501C7">
        <w:rPr>
          <w:rFonts w:ascii="Times New Roman" w:hAnsi="Times New Roman"/>
        </w:rPr>
        <w:t>At this stage, Mr Chair decided looking at the proposed WFs</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75CBD" w:rsidRPr="000501C7" w14:paraId="1EB57077" w14:textId="77777777" w:rsidTr="00A75CBD">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2F12BAF" w14:textId="4399855F" w:rsidR="00A75CBD" w:rsidRPr="000501C7" w:rsidRDefault="006A7CC1" w:rsidP="00F04C3E">
            <w:pPr>
              <w:jc w:val="both"/>
              <w:rPr>
                <w:rFonts w:ascii="Times New Roman" w:hAnsi="Times New Roman"/>
                <w:sz w:val="18"/>
                <w:szCs w:val="18"/>
                <w:lang w:eastAsia="ja-JP"/>
              </w:rPr>
            </w:pPr>
            <w:hyperlink r:id="rId415" w:history="1">
              <w:r w:rsidR="0035753F" w:rsidRPr="000501C7">
                <w:rPr>
                  <w:rStyle w:val="Hyperlink"/>
                  <w:rFonts w:ascii="Times New Roman" w:hAnsi="Times New Roman"/>
                  <w:sz w:val="18"/>
                  <w:szCs w:val="18"/>
                  <w:lang w:eastAsia="ja-JP"/>
                </w:rPr>
                <w:t>R1-135898</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tcPr>
          <w:p w14:paraId="79258F1E"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Way Forward on HARq timing for TDD 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30F07B19"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 Huawei, HiSilicon, Qualcomm, ZTE, ETRI, Alcatel-Lucent, Alcatel-Lucent Shanghai Bell, Nokia, NSN, Sharp, Intel, Samsung, Ericsson, ST-Ericsson, ITL Inc., KT Corp.</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14AF289B"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1A85AE0" w14:textId="77777777" w:rsidR="00A75CBD" w:rsidRPr="000501C7" w:rsidRDefault="00A75CBD" w:rsidP="00F04C3E">
      <w:pPr>
        <w:jc w:val="both"/>
        <w:rPr>
          <w:rFonts w:ascii="Times New Roman" w:eastAsia="SimSun" w:hAnsi="Times New Roman"/>
          <w:kern w:val="2"/>
        </w:rPr>
      </w:pPr>
      <w:r w:rsidRPr="000501C7">
        <w:rPr>
          <w:rFonts w:ascii="Times New Roman" w:eastAsia="SimSun" w:hAnsi="Times New Roman"/>
          <w:kern w:val="2"/>
        </w:rPr>
        <w:t>The document was presented by Joon Kui Ahn from LGE.</w:t>
      </w:r>
    </w:p>
    <w:p w14:paraId="22B30E75" w14:textId="77777777" w:rsidR="00A75CBD" w:rsidRPr="000501C7" w:rsidRDefault="00A75CBD" w:rsidP="00F04C3E">
      <w:pPr>
        <w:numPr>
          <w:ilvl w:val="0"/>
          <w:numId w:val="49"/>
        </w:numPr>
        <w:jc w:val="both"/>
        <w:rPr>
          <w:rFonts w:ascii="Times New Roman" w:eastAsia="SimSun" w:hAnsi="Times New Roman"/>
          <w:kern w:val="2"/>
        </w:rPr>
      </w:pPr>
      <w:r w:rsidRPr="000501C7">
        <w:rPr>
          <w:rFonts w:ascii="Times New Roman" w:eastAsia="SimSun" w:hAnsi="Times New Roman"/>
          <w:kern w:val="2"/>
        </w:rPr>
        <w:t>For TDD-FDD carrier aggregation, PUCCH on PCell-only is supported as in Rel-10/11 carrier aggregation, regardless of whether or not UE is configured with UL-CA</w:t>
      </w:r>
    </w:p>
    <w:p w14:paraId="4A3E5221" w14:textId="77777777" w:rsidR="00A75CBD" w:rsidRPr="000501C7" w:rsidRDefault="00A75CBD" w:rsidP="00F04C3E">
      <w:pPr>
        <w:numPr>
          <w:ilvl w:val="1"/>
          <w:numId w:val="49"/>
        </w:numPr>
        <w:jc w:val="both"/>
        <w:rPr>
          <w:rFonts w:ascii="Times New Roman" w:eastAsia="SimSun" w:hAnsi="Times New Roman"/>
          <w:kern w:val="2"/>
        </w:rPr>
      </w:pPr>
      <w:r w:rsidRPr="000501C7">
        <w:rPr>
          <w:rFonts w:ascii="Times New Roman" w:eastAsia="SimSun" w:hAnsi="Times New Roman"/>
          <w:kern w:val="2"/>
        </w:rPr>
        <w:t>Discuss further whether or not to additionally support PUCCH on SCell</w:t>
      </w:r>
    </w:p>
    <w:p w14:paraId="53E19B99" w14:textId="77777777" w:rsidR="00A75CBD" w:rsidRPr="000501C7" w:rsidRDefault="00A75CBD" w:rsidP="00F04C3E">
      <w:pPr>
        <w:numPr>
          <w:ilvl w:val="0"/>
          <w:numId w:val="49"/>
        </w:numPr>
        <w:jc w:val="both"/>
        <w:rPr>
          <w:rFonts w:ascii="Times New Roman" w:eastAsia="SimSun" w:hAnsi="Times New Roman"/>
          <w:kern w:val="2"/>
        </w:rPr>
      </w:pPr>
      <w:r w:rsidRPr="000501C7">
        <w:rPr>
          <w:rFonts w:ascii="Times New Roman" w:eastAsia="SimSun" w:hAnsi="Times New Roman"/>
          <w:kern w:val="2"/>
        </w:rPr>
        <w:t>For the case of PUCCH transmission on PCell only:</w:t>
      </w:r>
    </w:p>
    <w:p w14:paraId="111B0DBC" w14:textId="77777777" w:rsidR="00A75CBD" w:rsidRPr="000501C7" w:rsidRDefault="00A75CBD" w:rsidP="00F04C3E">
      <w:pPr>
        <w:numPr>
          <w:ilvl w:val="1"/>
          <w:numId w:val="49"/>
        </w:numPr>
        <w:jc w:val="both"/>
        <w:rPr>
          <w:rFonts w:ascii="Times New Roman" w:eastAsia="SimSun" w:hAnsi="Times New Roman"/>
          <w:kern w:val="2"/>
        </w:rPr>
      </w:pPr>
      <w:r w:rsidRPr="000501C7">
        <w:rPr>
          <w:rFonts w:ascii="Times New Roman" w:eastAsia="SimSun" w:hAnsi="Times New Roman"/>
          <w:kern w:val="2"/>
        </w:rPr>
        <w:t>For PDSCH/PUSCH transmitted on PCell, scheduling/HARQ timing follows existing PCell timing regardless whether PCell is TDD or FDD carrier</w:t>
      </w:r>
    </w:p>
    <w:p w14:paraId="55EA8DE8" w14:textId="77777777" w:rsidR="00A75CBD" w:rsidRPr="000501C7" w:rsidRDefault="00A75CBD" w:rsidP="00F04C3E">
      <w:pPr>
        <w:numPr>
          <w:ilvl w:val="1"/>
          <w:numId w:val="49"/>
        </w:numPr>
        <w:jc w:val="both"/>
        <w:rPr>
          <w:rFonts w:ascii="Times New Roman" w:eastAsia="SimSun" w:hAnsi="Times New Roman"/>
          <w:kern w:val="2"/>
        </w:rPr>
      </w:pPr>
      <w:r w:rsidRPr="000501C7">
        <w:rPr>
          <w:rFonts w:ascii="Times New Roman" w:eastAsia="SimSun" w:hAnsi="Times New Roman"/>
          <w:kern w:val="2"/>
        </w:rPr>
        <w:t>For PUSCH transmitted on SCell with self-scheduling, scheduling/HARQ timing follows existing Scell timing regardless whether SCell is TDD or FDD</w:t>
      </w:r>
    </w:p>
    <w:p w14:paraId="2252E85B" w14:textId="77777777" w:rsidR="00A75CBD" w:rsidRPr="000501C7" w:rsidRDefault="00A75CBD" w:rsidP="00F04C3E">
      <w:pPr>
        <w:numPr>
          <w:ilvl w:val="1"/>
          <w:numId w:val="49"/>
        </w:numPr>
        <w:jc w:val="both"/>
        <w:rPr>
          <w:rFonts w:ascii="Times New Roman" w:eastAsia="SimSun" w:hAnsi="Times New Roman"/>
          <w:kern w:val="2"/>
        </w:rPr>
      </w:pPr>
      <w:r w:rsidRPr="000501C7">
        <w:rPr>
          <w:rFonts w:ascii="Times New Roman" w:eastAsia="SimSun" w:hAnsi="Times New Roman"/>
          <w:kern w:val="2"/>
        </w:rPr>
        <w:t>When Pcell is FDD carrier and SCell is TDD carrier, for PDSCH transmitted on Scell with self-scheduling, HARQ timing follows Pcell timing</w:t>
      </w:r>
    </w:p>
    <w:p w14:paraId="61A8B430" w14:textId="77777777" w:rsidR="00A75CBD" w:rsidRPr="000501C7" w:rsidRDefault="00A75CBD" w:rsidP="00F04C3E">
      <w:pPr>
        <w:numPr>
          <w:ilvl w:val="1"/>
          <w:numId w:val="49"/>
        </w:numPr>
        <w:jc w:val="both"/>
        <w:rPr>
          <w:rFonts w:ascii="Times New Roman" w:eastAsia="SimSun" w:hAnsi="Times New Roman"/>
          <w:kern w:val="2"/>
        </w:rPr>
      </w:pPr>
      <w:r w:rsidRPr="000501C7">
        <w:rPr>
          <w:rFonts w:ascii="Times New Roman" w:eastAsia="SimSun" w:hAnsi="Times New Roman"/>
          <w:kern w:val="2"/>
        </w:rPr>
        <w:t>When PCell is TDD carrier and SCell is FDD carrier, for PDSCH transmitted on Scell with self-scheduling, HARQ timing is FFS</w:t>
      </w:r>
    </w:p>
    <w:p w14:paraId="20157A12" w14:textId="77777777" w:rsidR="00A75CBD" w:rsidRPr="000501C7" w:rsidRDefault="00A75CBD"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5F5856" w:rsidRPr="000501C7">
        <w:rPr>
          <w:rFonts w:ascii="Times New Roman" w:eastAsia="MS Mincho" w:hAnsi="Times New Roman"/>
          <w:bCs/>
          <w:lang w:eastAsia="ja-JP"/>
        </w:rPr>
        <w:t>CATT supports the WF, willing to further clarify the FFS</w:t>
      </w:r>
    </w:p>
    <w:p w14:paraId="72F8B5D7" w14:textId="2DF70546" w:rsidR="005F5856" w:rsidRPr="000501C7" w:rsidRDefault="005F5856" w:rsidP="00F04C3E">
      <w:pPr>
        <w:jc w:val="both"/>
        <w:rPr>
          <w:rFonts w:ascii="Times New Roman" w:eastAsia="MS Mincho" w:hAnsi="Times New Roman"/>
          <w:bCs/>
          <w:lang w:eastAsia="ja-JP"/>
        </w:rPr>
      </w:pPr>
      <w:r w:rsidRPr="000501C7">
        <w:rPr>
          <w:rFonts w:ascii="Times New Roman" w:eastAsia="MS Mincho" w:hAnsi="Times New Roman"/>
          <w:bCs/>
          <w:lang w:eastAsia="ja-JP"/>
        </w:rPr>
        <w:t>MediaTek: why PCell-only i</w:t>
      </w:r>
      <w:r w:rsidR="00186892" w:rsidRPr="000501C7">
        <w:rPr>
          <w:rFonts w:ascii="Times New Roman" w:eastAsia="MS Mincho" w:hAnsi="Times New Roman"/>
          <w:bCs/>
          <w:lang w:eastAsia="ja-JP"/>
        </w:rPr>
        <w:t>n</w:t>
      </w:r>
      <w:r w:rsidRPr="000501C7">
        <w:rPr>
          <w:rFonts w:ascii="Times New Roman" w:eastAsia="MS Mincho" w:hAnsi="Times New Roman"/>
          <w:bCs/>
          <w:lang w:eastAsia="ja-JP"/>
        </w:rPr>
        <w:t xml:space="preserve"> first main bullet? </w:t>
      </w:r>
      <w:r w:rsidR="000501C7" w:rsidRPr="000501C7">
        <w:rPr>
          <w:rFonts w:ascii="Times New Roman" w:eastAsia="MS Mincho" w:hAnsi="Times New Roman"/>
          <w:bCs/>
          <w:lang w:eastAsia="ja-JP"/>
        </w:rPr>
        <w:t>Don’t</w:t>
      </w:r>
      <w:r w:rsidR="00186892" w:rsidRPr="000501C7">
        <w:rPr>
          <w:rFonts w:ascii="Times New Roman" w:eastAsia="MS Mincho" w:hAnsi="Times New Roman"/>
          <w:bCs/>
          <w:lang w:eastAsia="ja-JP"/>
        </w:rPr>
        <w:t xml:space="preserve"> see the benefit - switching between PCell and SCell PUCCH shall be considered</w:t>
      </w:r>
    </w:p>
    <w:p w14:paraId="4A64E6E0" w14:textId="77777777" w:rsidR="00A75CBD" w:rsidRPr="000501C7" w:rsidRDefault="00A75CB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E06E8D" w:rsidRPr="000501C7">
        <w:rPr>
          <w:rFonts w:ascii="Times New Roman" w:hAnsi="Times New Roman"/>
        </w:rPr>
        <w:t xml:space="preserve">, modified and </w:t>
      </w:r>
      <w:r w:rsidR="00E06E8D" w:rsidRPr="000501C7">
        <w:rPr>
          <w:rFonts w:ascii="Times New Roman" w:hAnsi="Times New Roman"/>
          <w:highlight w:val="green"/>
        </w:rPr>
        <w:t>agreed as follows</w:t>
      </w:r>
      <w:r w:rsidR="00E06E8D" w:rsidRPr="000501C7">
        <w:rPr>
          <w:rFonts w:ascii="Times New Roman" w:hAnsi="Times New Roman"/>
        </w:rPr>
        <w:t>:</w:t>
      </w:r>
    </w:p>
    <w:p w14:paraId="1BF9FD43" w14:textId="77777777" w:rsidR="00E06E8D" w:rsidRPr="000501C7" w:rsidRDefault="00E06E8D" w:rsidP="00F04C3E">
      <w:pPr>
        <w:numPr>
          <w:ilvl w:val="0"/>
          <w:numId w:val="49"/>
        </w:numPr>
        <w:jc w:val="both"/>
        <w:rPr>
          <w:rFonts w:ascii="Times New Roman" w:eastAsia="SimSun" w:hAnsi="Times New Roman"/>
          <w:kern w:val="2"/>
        </w:rPr>
      </w:pPr>
      <w:r w:rsidRPr="000501C7">
        <w:rPr>
          <w:rFonts w:ascii="Times New Roman" w:eastAsia="SimSun" w:hAnsi="Times New Roman"/>
          <w:kern w:val="2"/>
        </w:rPr>
        <w:t xml:space="preserve">For TDD-FDD carrier aggregation, </w:t>
      </w:r>
      <w:ins w:id="135" w:author="PM: MCC_clean-up" w:date="2013-11-12T21:36:00Z">
        <w:r w:rsidRPr="000501C7">
          <w:rPr>
            <w:rFonts w:ascii="Times New Roman" w:eastAsia="SimSun" w:hAnsi="Times New Roman"/>
            <w:kern w:val="2"/>
          </w:rPr>
          <w:t xml:space="preserve">at least </w:t>
        </w:r>
      </w:ins>
      <w:r w:rsidRPr="000501C7">
        <w:rPr>
          <w:rFonts w:ascii="Times New Roman" w:eastAsia="SimSun" w:hAnsi="Times New Roman"/>
          <w:kern w:val="2"/>
        </w:rPr>
        <w:t>PUCCH on PCell-only is supported as in Rel-10/11 carrier aggregation, regardless of whether or not UE is configured with UL-CA</w:t>
      </w:r>
    </w:p>
    <w:p w14:paraId="6075BDAB" w14:textId="77777777" w:rsidR="00E06E8D" w:rsidRPr="000501C7" w:rsidRDefault="00E06E8D" w:rsidP="00F04C3E">
      <w:pPr>
        <w:numPr>
          <w:ilvl w:val="1"/>
          <w:numId w:val="49"/>
        </w:numPr>
        <w:jc w:val="both"/>
        <w:rPr>
          <w:rFonts w:ascii="Times New Roman" w:eastAsia="SimSun" w:hAnsi="Times New Roman"/>
          <w:kern w:val="2"/>
        </w:rPr>
      </w:pPr>
      <w:r w:rsidRPr="000501C7">
        <w:rPr>
          <w:rFonts w:ascii="Times New Roman" w:eastAsia="SimSun" w:hAnsi="Times New Roman"/>
          <w:kern w:val="2"/>
        </w:rPr>
        <w:t>Discuss further whether or not to additionally support PUCCH on SCell</w:t>
      </w:r>
    </w:p>
    <w:p w14:paraId="1FFA2A28" w14:textId="77777777" w:rsidR="00E06E8D" w:rsidRPr="000501C7" w:rsidRDefault="00E06E8D" w:rsidP="00F04C3E">
      <w:pPr>
        <w:numPr>
          <w:ilvl w:val="2"/>
          <w:numId w:val="49"/>
          <w:ins w:id="136" w:author="PM: MCC_clean-up" w:date="2013-11-12T21:36:00Z"/>
        </w:numPr>
        <w:jc w:val="both"/>
        <w:rPr>
          <w:ins w:id="137" w:author="PM: MCC_clean-up" w:date="2013-11-12T21:36:00Z"/>
          <w:rFonts w:ascii="Times New Roman" w:eastAsia="SimSun" w:hAnsi="Times New Roman"/>
          <w:kern w:val="2"/>
        </w:rPr>
      </w:pPr>
      <w:ins w:id="138" w:author="PM: MCC_clean-up" w:date="2013-11-12T21:37:00Z">
        <w:r w:rsidRPr="000501C7">
          <w:rPr>
            <w:rFonts w:ascii="Times New Roman" w:eastAsia="MS Mincho" w:hAnsi="Times New Roman"/>
            <w:lang w:eastAsia="ja-JP"/>
          </w:rPr>
          <w:t>FFS: TDM switching between Pcell and Scell PUCCH</w:t>
        </w:r>
      </w:ins>
    </w:p>
    <w:p w14:paraId="5B2FFC9F" w14:textId="77777777" w:rsidR="00E06E8D" w:rsidRPr="000501C7" w:rsidRDefault="00E06E8D" w:rsidP="00F04C3E">
      <w:pPr>
        <w:numPr>
          <w:ilvl w:val="0"/>
          <w:numId w:val="49"/>
        </w:numPr>
        <w:jc w:val="both"/>
        <w:rPr>
          <w:rFonts w:ascii="Times New Roman" w:eastAsia="SimSun" w:hAnsi="Times New Roman"/>
          <w:kern w:val="2"/>
        </w:rPr>
      </w:pPr>
      <w:r w:rsidRPr="000501C7">
        <w:rPr>
          <w:rFonts w:ascii="Times New Roman" w:eastAsia="SimSun" w:hAnsi="Times New Roman"/>
          <w:kern w:val="2"/>
        </w:rPr>
        <w:t>For the case of PUCCH transmission on PCell only:</w:t>
      </w:r>
    </w:p>
    <w:p w14:paraId="5AFB5386" w14:textId="77777777" w:rsidR="00E06E8D" w:rsidRPr="000501C7" w:rsidRDefault="00E06E8D" w:rsidP="00F04C3E">
      <w:pPr>
        <w:numPr>
          <w:ilvl w:val="1"/>
          <w:numId w:val="49"/>
        </w:numPr>
        <w:jc w:val="both"/>
        <w:rPr>
          <w:rFonts w:ascii="Times New Roman" w:eastAsia="SimSun" w:hAnsi="Times New Roman"/>
          <w:kern w:val="2"/>
        </w:rPr>
      </w:pPr>
      <w:r w:rsidRPr="000501C7">
        <w:rPr>
          <w:rFonts w:ascii="Times New Roman" w:eastAsia="SimSun" w:hAnsi="Times New Roman"/>
          <w:kern w:val="2"/>
        </w:rPr>
        <w:t>For PDSCH/PUSCH transmitted on PCell, scheduling/HARQ timing follows existing PCell timing regardless whether PCell is TDD or FDD carrier</w:t>
      </w:r>
    </w:p>
    <w:p w14:paraId="76C02DDE" w14:textId="77777777" w:rsidR="00E06E8D" w:rsidRPr="000501C7" w:rsidRDefault="00E06E8D" w:rsidP="00F04C3E">
      <w:pPr>
        <w:numPr>
          <w:ilvl w:val="1"/>
          <w:numId w:val="49"/>
        </w:numPr>
        <w:jc w:val="both"/>
        <w:rPr>
          <w:rFonts w:ascii="Times New Roman" w:eastAsia="SimSun" w:hAnsi="Times New Roman"/>
          <w:kern w:val="2"/>
        </w:rPr>
      </w:pPr>
      <w:r w:rsidRPr="000501C7">
        <w:rPr>
          <w:rFonts w:ascii="Times New Roman" w:eastAsia="SimSun" w:hAnsi="Times New Roman"/>
          <w:kern w:val="2"/>
        </w:rPr>
        <w:t>For PUSCH transmitted on SCell with self-scheduling, scheduling/HARQ timing follows existing Scell timing regardless whether SCell is TDD or FDD</w:t>
      </w:r>
    </w:p>
    <w:p w14:paraId="45AC96F5" w14:textId="77777777" w:rsidR="00E06E8D" w:rsidRPr="000501C7" w:rsidRDefault="00E06E8D" w:rsidP="00F04C3E">
      <w:pPr>
        <w:numPr>
          <w:ilvl w:val="1"/>
          <w:numId w:val="49"/>
        </w:numPr>
        <w:jc w:val="both"/>
        <w:rPr>
          <w:rFonts w:ascii="Times New Roman" w:eastAsia="SimSun" w:hAnsi="Times New Roman"/>
          <w:kern w:val="2"/>
        </w:rPr>
      </w:pPr>
      <w:r w:rsidRPr="000501C7">
        <w:rPr>
          <w:rFonts w:ascii="Times New Roman" w:eastAsia="SimSun" w:hAnsi="Times New Roman"/>
          <w:kern w:val="2"/>
        </w:rPr>
        <w:t>When Pcell is FDD carrier and SCell is TDD carrier, for PDSCH transmitted on Scell with self-scheduling, HARQ timing follows Pcell timing</w:t>
      </w:r>
    </w:p>
    <w:p w14:paraId="092811D8" w14:textId="77777777" w:rsidR="00186892" w:rsidRPr="000501C7" w:rsidRDefault="00186892" w:rsidP="00F04C3E">
      <w:pPr>
        <w:jc w:val="both"/>
        <w:rPr>
          <w:rFonts w:ascii="Times New Roman" w:hAnsi="Times New Roman"/>
        </w:rPr>
      </w:pPr>
    </w:p>
    <w:p w14:paraId="614140F7" w14:textId="77777777" w:rsidR="00E06E8D" w:rsidRPr="000501C7" w:rsidRDefault="00E06E8D" w:rsidP="00F04C3E">
      <w:pPr>
        <w:jc w:val="both"/>
        <w:rPr>
          <w:rFonts w:ascii="Times New Roman" w:eastAsia="MS Mincho" w:hAnsi="Times New Roman"/>
          <w:bCs/>
          <w:u w:val="single"/>
          <w:lang w:eastAsia="ja-JP"/>
        </w:rPr>
      </w:pPr>
      <w:r w:rsidRPr="000501C7">
        <w:rPr>
          <w:rFonts w:ascii="Times New Roman" w:eastAsia="MS Mincho" w:hAnsi="Times New Roman"/>
          <w:bCs/>
          <w:u w:val="single"/>
          <w:lang w:eastAsia="ja-JP"/>
        </w:rPr>
        <w:t>Possible agreements:</w:t>
      </w:r>
    </w:p>
    <w:p w14:paraId="1F663819" w14:textId="77777777" w:rsidR="00E06E8D" w:rsidRPr="000501C7" w:rsidRDefault="00E06E8D" w:rsidP="00F04C3E">
      <w:pPr>
        <w:numPr>
          <w:ilvl w:val="1"/>
          <w:numId w:val="55"/>
        </w:numPr>
        <w:jc w:val="both"/>
        <w:rPr>
          <w:rFonts w:ascii="Times New Roman" w:eastAsia="MS Mincho" w:hAnsi="Times New Roman"/>
          <w:lang w:eastAsia="ja-JP"/>
        </w:rPr>
      </w:pPr>
      <w:r w:rsidRPr="000501C7">
        <w:rPr>
          <w:rFonts w:ascii="Times New Roman" w:eastAsia="MS Mincho" w:hAnsi="Times New Roman"/>
          <w:lang w:eastAsia="ja-JP"/>
        </w:rPr>
        <w:t>When PCell is TDD carrier and SCell is FDD carrier, for PDSCH transmitted on Scell with self-scheduling, HARQ timing is FFS</w:t>
      </w:r>
    </w:p>
    <w:p w14:paraId="2F82CDEE" w14:textId="77777777" w:rsidR="00E06E8D" w:rsidRPr="000501C7" w:rsidRDefault="00E06E8D" w:rsidP="00F04C3E">
      <w:pPr>
        <w:numPr>
          <w:ilvl w:val="2"/>
          <w:numId w:val="55"/>
        </w:numPr>
        <w:jc w:val="both"/>
        <w:rPr>
          <w:rFonts w:ascii="Times New Roman" w:eastAsia="MS Mincho" w:hAnsi="Times New Roman"/>
          <w:lang w:eastAsia="ja-JP"/>
        </w:rPr>
      </w:pPr>
      <w:r w:rsidRPr="000501C7">
        <w:rPr>
          <w:rFonts w:ascii="Times New Roman" w:eastAsia="MS Mincho" w:hAnsi="Times New Roman"/>
          <w:lang w:eastAsia="ja-JP"/>
        </w:rPr>
        <w:t>Continue offline discussion until Thursday – (LGE)</w:t>
      </w:r>
    </w:p>
    <w:p w14:paraId="4822FBCD" w14:textId="77777777" w:rsidR="001953B0" w:rsidRPr="000501C7" w:rsidRDefault="001953B0" w:rsidP="001953B0">
      <w:pPr>
        <w:rPr>
          <w:rFonts w:ascii="Times New Roman" w:hAnsi="Times New Roman"/>
          <w:lang w:eastAsia="ja-JP"/>
        </w:rPr>
      </w:pPr>
      <w:r w:rsidRPr="000501C7">
        <w:rPr>
          <w:rFonts w:ascii="Times New Roman" w:hAnsi="Times New Roman"/>
          <w:lang w:eastAsia="ja-JP"/>
        </w:rPr>
        <w:t>************</w:t>
      </w:r>
    </w:p>
    <w:p w14:paraId="0122C73C" w14:textId="77777777" w:rsidR="001953B0" w:rsidRPr="000501C7" w:rsidRDefault="001953B0" w:rsidP="001953B0">
      <w:pPr>
        <w:rPr>
          <w:rFonts w:ascii="Times New Roman" w:hAnsi="Times New Roman"/>
          <w:b/>
          <w:lang w:eastAsia="ja-JP"/>
        </w:rPr>
      </w:pPr>
      <w:r w:rsidRPr="000501C7">
        <w:rPr>
          <w:rFonts w:ascii="Times New Roman" w:hAnsi="Times New Roman"/>
          <w:b/>
          <w:lang w:eastAsia="ja-JP"/>
        </w:rPr>
        <w:t>Thursday 14</w:t>
      </w:r>
      <w:r w:rsidRPr="000501C7">
        <w:rPr>
          <w:rFonts w:ascii="Times New Roman" w:hAnsi="Times New Roman"/>
          <w:b/>
          <w:vertAlign w:val="superscript"/>
          <w:lang w:eastAsia="ja-JP"/>
        </w:rPr>
        <w:t>th</w:t>
      </w:r>
      <w:r w:rsidRPr="000501C7">
        <w:rPr>
          <w:rFonts w:ascii="Times New Roman" w:hAnsi="Times New Roman"/>
          <w:b/>
          <w:lang w:eastAsia="ja-JP"/>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953B0" w:rsidRPr="000501C7" w14:paraId="1BA6CFE5" w14:textId="77777777" w:rsidTr="00BD5423">
        <w:trPr>
          <w:trHeight w:val="20"/>
        </w:trPr>
        <w:tc>
          <w:tcPr>
            <w:tcW w:w="1100" w:type="dxa"/>
            <w:shd w:val="clear" w:color="auto" w:fill="auto"/>
            <w:vAlign w:val="center"/>
          </w:tcPr>
          <w:p w14:paraId="2E420185" w14:textId="51593C5A" w:rsidR="001953B0" w:rsidRPr="000501C7" w:rsidRDefault="006A7CC1" w:rsidP="00BD5423">
            <w:pPr>
              <w:rPr>
                <w:rFonts w:ascii="Times New Roman" w:hAnsi="Times New Roman"/>
                <w:sz w:val="18"/>
                <w:szCs w:val="18"/>
                <w:lang w:eastAsia="ja-JP"/>
              </w:rPr>
            </w:pPr>
            <w:hyperlink r:id="rId416" w:history="1">
              <w:r w:rsidR="0035753F" w:rsidRPr="000501C7">
                <w:rPr>
                  <w:rStyle w:val="Hyperlink"/>
                  <w:rFonts w:ascii="Times New Roman" w:hAnsi="Times New Roman"/>
                  <w:sz w:val="18"/>
                  <w:szCs w:val="18"/>
                  <w:lang w:eastAsia="ja-JP"/>
                </w:rPr>
                <w:t>R1-136009</w:t>
              </w:r>
            </w:hyperlink>
          </w:p>
        </w:tc>
        <w:tc>
          <w:tcPr>
            <w:tcW w:w="4800" w:type="dxa"/>
            <w:shd w:val="clear" w:color="auto" w:fill="auto"/>
            <w:vAlign w:val="center"/>
          </w:tcPr>
          <w:p w14:paraId="3541120D"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Offline discussion on self-scheduling for TDD-FDD CA</w:t>
            </w:r>
          </w:p>
        </w:tc>
        <w:tc>
          <w:tcPr>
            <w:tcW w:w="3220" w:type="dxa"/>
            <w:shd w:val="clear" w:color="auto" w:fill="auto"/>
            <w:vAlign w:val="center"/>
          </w:tcPr>
          <w:p w14:paraId="1C5E4DAF"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LGE, Ericsson</w:t>
            </w:r>
          </w:p>
        </w:tc>
        <w:tc>
          <w:tcPr>
            <w:tcW w:w="1340" w:type="dxa"/>
            <w:shd w:val="clear" w:color="auto" w:fill="auto"/>
            <w:vAlign w:val="center"/>
          </w:tcPr>
          <w:p w14:paraId="68D7034F"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9824C6C" w14:textId="77777777" w:rsidR="001953B0" w:rsidRPr="000501C7" w:rsidRDefault="001953B0" w:rsidP="001953B0">
      <w:pPr>
        <w:jc w:val="both"/>
        <w:rPr>
          <w:rFonts w:ascii="Times New Roman" w:eastAsia="SimSun" w:hAnsi="Times New Roman"/>
          <w:kern w:val="2"/>
        </w:rPr>
      </w:pPr>
      <w:r w:rsidRPr="000501C7">
        <w:rPr>
          <w:rFonts w:ascii="Times New Roman" w:eastAsia="SimSun" w:hAnsi="Times New Roman"/>
          <w:kern w:val="2"/>
        </w:rPr>
        <w:t>The document was presented by Joon Kui Ahn from LGE and suggests two options:</w:t>
      </w:r>
    </w:p>
    <w:p w14:paraId="46BAA8F8" w14:textId="77777777" w:rsidR="001953B0" w:rsidRPr="000501C7" w:rsidRDefault="001953B0" w:rsidP="001953B0">
      <w:pPr>
        <w:numPr>
          <w:ilvl w:val="0"/>
          <w:numId w:val="110"/>
        </w:numPr>
        <w:rPr>
          <w:rFonts w:ascii="Times New Roman" w:hAnsi="Times New Roman"/>
          <w:lang w:eastAsia="ko-KR"/>
        </w:rPr>
      </w:pPr>
      <w:r w:rsidRPr="000501C7">
        <w:rPr>
          <w:rFonts w:ascii="Times New Roman" w:hAnsi="Times New Roman"/>
          <w:lang w:eastAsia="ko-KR"/>
        </w:rPr>
        <w:lastRenderedPageBreak/>
        <w:t>Option 1) FDD SCell PDSCH timing follows TDD PCell timing + additional new timing for remaining subframes of FDD SCell</w:t>
      </w:r>
    </w:p>
    <w:p w14:paraId="01F114DA" w14:textId="77777777" w:rsidR="001953B0" w:rsidRPr="000501C7" w:rsidRDefault="001953B0" w:rsidP="001953B0">
      <w:pPr>
        <w:numPr>
          <w:ilvl w:val="1"/>
          <w:numId w:val="110"/>
        </w:numPr>
        <w:rPr>
          <w:rFonts w:ascii="Times New Roman" w:hAnsi="Times New Roman"/>
          <w:lang w:eastAsia="ko-KR"/>
        </w:rPr>
      </w:pPr>
      <w:r w:rsidRPr="000501C7">
        <w:rPr>
          <w:rFonts w:ascii="Times New Roman" w:hAnsi="Times New Roman"/>
          <w:lang w:eastAsia="ko-KR"/>
        </w:rPr>
        <w:t>Supported by: ZTE, Huawei, HiSilicon, LG, Samsung, Sharp, ETRI, ITL Inc., NEC, HTC, NTT DOCOMO, KT</w:t>
      </w:r>
    </w:p>
    <w:p w14:paraId="18B9B21C" w14:textId="77777777" w:rsidR="001953B0" w:rsidRPr="000501C7" w:rsidRDefault="001953B0" w:rsidP="001953B0">
      <w:pPr>
        <w:numPr>
          <w:ilvl w:val="0"/>
          <w:numId w:val="110"/>
        </w:numPr>
        <w:rPr>
          <w:rFonts w:ascii="Times New Roman" w:hAnsi="Times New Roman"/>
          <w:lang w:eastAsia="ko-KR"/>
        </w:rPr>
      </w:pPr>
      <w:r w:rsidRPr="000501C7">
        <w:rPr>
          <w:rFonts w:ascii="Times New Roman" w:hAnsi="Times New Roman"/>
          <w:lang w:eastAsia="ko-KR"/>
        </w:rPr>
        <w:t>Option 2) The PDSCH HARQ timing of FDD SCell follows the DL reference TDD U/D configuration, where the reference TDD U/D configuration is one of the existing 7 U/D configurations</w:t>
      </w:r>
    </w:p>
    <w:p w14:paraId="26F29785" w14:textId="77777777" w:rsidR="001953B0" w:rsidRPr="000501C7" w:rsidRDefault="001953B0" w:rsidP="001953B0">
      <w:pPr>
        <w:numPr>
          <w:ilvl w:val="1"/>
          <w:numId w:val="110"/>
        </w:numPr>
        <w:rPr>
          <w:rFonts w:ascii="Times New Roman" w:hAnsi="Times New Roman"/>
          <w:lang w:eastAsia="ko-KR"/>
        </w:rPr>
      </w:pPr>
      <w:r w:rsidRPr="000501C7">
        <w:rPr>
          <w:rFonts w:ascii="Times New Roman" w:hAnsi="Times New Roman"/>
          <w:lang w:eastAsia="ko-KR"/>
        </w:rPr>
        <w:t>2-c) The DL reference TDD U/D configuration is configured by higher layers</w:t>
      </w:r>
    </w:p>
    <w:p w14:paraId="43AB8E67" w14:textId="77777777" w:rsidR="001953B0" w:rsidRPr="000501C7" w:rsidRDefault="001953B0" w:rsidP="001953B0">
      <w:pPr>
        <w:numPr>
          <w:ilvl w:val="1"/>
          <w:numId w:val="110"/>
        </w:numPr>
        <w:rPr>
          <w:rFonts w:ascii="Times New Roman" w:hAnsi="Times New Roman"/>
          <w:lang w:eastAsia="ko-KR"/>
        </w:rPr>
      </w:pPr>
      <w:r w:rsidRPr="000501C7">
        <w:rPr>
          <w:rFonts w:ascii="Times New Roman" w:hAnsi="Times New Roman"/>
          <w:lang w:eastAsia="ko-KR"/>
        </w:rPr>
        <w:t>Supported by: Potevio, Nokia, NSN, CMCC, CATT, Intel, Ericsson, CATR, IAESI</w:t>
      </w:r>
    </w:p>
    <w:p w14:paraId="2782CB07" w14:textId="4B61AC90" w:rsidR="001953B0" w:rsidRPr="000501C7" w:rsidRDefault="001953B0" w:rsidP="001953B0">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ALU in </w:t>
      </w:r>
      <w:r w:rsidR="000501C7" w:rsidRPr="000501C7">
        <w:rPr>
          <w:rFonts w:ascii="Times New Roman" w:eastAsia="MS Mincho" w:hAnsi="Times New Roman"/>
          <w:bCs/>
          <w:lang w:eastAsia="ja-JP"/>
        </w:rPr>
        <w:t>favour</w:t>
      </w:r>
      <w:r w:rsidRPr="000501C7">
        <w:rPr>
          <w:rFonts w:ascii="Times New Roman" w:eastAsia="MS Mincho" w:hAnsi="Times New Roman"/>
          <w:bCs/>
          <w:lang w:eastAsia="ja-JP"/>
        </w:rPr>
        <w:t xml:space="preserve"> of option 2-c</w:t>
      </w:r>
    </w:p>
    <w:p w14:paraId="5FB39B91" w14:textId="77777777" w:rsidR="001953B0" w:rsidRPr="000501C7" w:rsidRDefault="001953B0" w:rsidP="001953B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D73F1D" w:rsidRPr="000501C7">
        <w:rPr>
          <w:rFonts w:ascii="Times New Roman" w:hAnsi="Times New Roman"/>
        </w:rPr>
        <w:t>; further modified as:</w:t>
      </w:r>
    </w:p>
    <w:p w14:paraId="0863E338" w14:textId="77777777" w:rsidR="001953B0" w:rsidRPr="000501C7" w:rsidRDefault="001953B0" w:rsidP="001953B0">
      <w:pPr>
        <w:rPr>
          <w:rFonts w:ascii="Times New Roman" w:hAnsi="Times New Roman"/>
          <w:lang w:eastAsia="ja-JP"/>
        </w:rPr>
      </w:pPr>
    </w:p>
    <w:p w14:paraId="7B109124" w14:textId="77777777" w:rsidR="00D73F1D" w:rsidRPr="000501C7" w:rsidRDefault="00D73F1D" w:rsidP="00D73F1D">
      <w:pPr>
        <w:rPr>
          <w:rFonts w:ascii="Times New Roman" w:eastAsia="MS Mincho" w:hAnsi="Times New Roman"/>
          <w:lang w:eastAsia="ja-JP"/>
        </w:rPr>
      </w:pPr>
      <w:r w:rsidRPr="000501C7">
        <w:rPr>
          <w:rFonts w:ascii="Times New Roman" w:hAnsi="Times New Roman"/>
          <w:lang w:eastAsia="ko-KR"/>
        </w:rPr>
        <w:t xml:space="preserve">Option 1) FDD SCell PDSCH timing </w:t>
      </w:r>
      <w:r w:rsidRPr="000501C7">
        <w:rPr>
          <w:rFonts w:ascii="Times New Roman" w:eastAsia="MS Mincho" w:hAnsi="Times New Roman"/>
          <w:lang w:eastAsia="ja-JP"/>
        </w:rPr>
        <w:t xml:space="preserve">depends on </w:t>
      </w:r>
      <w:r w:rsidRPr="000501C7">
        <w:rPr>
          <w:rFonts w:ascii="Times New Roman" w:hAnsi="Times New Roman"/>
          <w:lang w:eastAsia="ko-KR"/>
        </w:rPr>
        <w:t>TDD PCell timing + additional new timing for remaining subframes of FDD SCell</w:t>
      </w:r>
    </w:p>
    <w:p w14:paraId="459CFBF4" w14:textId="77777777" w:rsidR="00D73F1D" w:rsidRPr="000501C7" w:rsidRDefault="00D73F1D" w:rsidP="00D73F1D">
      <w:pPr>
        <w:numPr>
          <w:ilvl w:val="0"/>
          <w:numId w:val="137"/>
        </w:numPr>
        <w:rPr>
          <w:rFonts w:ascii="Times New Roman" w:eastAsia="MS Mincho" w:hAnsi="Times New Roman"/>
          <w:szCs w:val="20"/>
          <w:lang w:eastAsia="ja-JP"/>
        </w:rPr>
      </w:pPr>
      <w:r w:rsidRPr="000501C7">
        <w:rPr>
          <w:rFonts w:ascii="Times New Roman" w:eastAsia="MS Mincho" w:hAnsi="Times New Roman"/>
          <w:szCs w:val="20"/>
          <w:lang w:eastAsia="ja-JP"/>
        </w:rPr>
        <w:t>If UL/DL configuration 5 is used, the number of HARQ processes is less than 17</w:t>
      </w:r>
    </w:p>
    <w:p w14:paraId="327A8C71" w14:textId="77777777" w:rsidR="00D73F1D" w:rsidRPr="000501C7" w:rsidRDefault="00D73F1D" w:rsidP="00D73F1D">
      <w:pPr>
        <w:numPr>
          <w:ilvl w:val="1"/>
          <w:numId w:val="137"/>
        </w:numPr>
        <w:rPr>
          <w:rFonts w:ascii="Times New Roman" w:eastAsia="MS Mincho" w:hAnsi="Times New Roman"/>
          <w:szCs w:val="20"/>
          <w:lang w:eastAsia="ja-JP"/>
        </w:rPr>
      </w:pPr>
      <w:r w:rsidRPr="000501C7">
        <w:rPr>
          <w:rFonts w:ascii="Times New Roman" w:hAnsi="Times New Roman"/>
          <w:szCs w:val="20"/>
          <w:lang w:eastAsia="ko-KR"/>
        </w:rPr>
        <w:t>Supported by</w:t>
      </w:r>
      <w:r w:rsidRPr="000501C7">
        <w:rPr>
          <w:rFonts w:ascii="Times New Roman" w:eastAsia="MS Mincho" w:hAnsi="Times New Roman"/>
          <w:szCs w:val="20"/>
          <w:lang w:eastAsia="ja-JP"/>
        </w:rPr>
        <w:t xml:space="preserve"> 14 companies</w:t>
      </w:r>
      <w:r w:rsidRPr="000501C7">
        <w:rPr>
          <w:rFonts w:ascii="Times New Roman" w:hAnsi="Times New Roman"/>
          <w:szCs w:val="20"/>
          <w:lang w:eastAsia="ko-KR"/>
        </w:rPr>
        <w:t>: ZTE, Huawei, HiSilicon , Samsung, Sharp, ETRI, ITL Inc., NEC, HTC, NTT DOCOMO, KT</w:t>
      </w:r>
      <w:r w:rsidRPr="000501C7">
        <w:rPr>
          <w:rFonts w:ascii="Times New Roman" w:eastAsia="MS Mincho" w:hAnsi="Times New Roman"/>
          <w:szCs w:val="20"/>
          <w:lang w:eastAsia="ja-JP"/>
        </w:rPr>
        <w:t>, Ericsson, TI, LG</w:t>
      </w:r>
    </w:p>
    <w:p w14:paraId="226AABDC" w14:textId="77777777" w:rsidR="00D73F1D" w:rsidRPr="000501C7" w:rsidRDefault="00D73F1D" w:rsidP="00D73F1D">
      <w:pPr>
        <w:rPr>
          <w:rFonts w:ascii="Times New Roman" w:hAnsi="Times New Roman"/>
          <w:lang w:eastAsia="ko-KR"/>
        </w:rPr>
      </w:pPr>
      <w:r w:rsidRPr="000501C7">
        <w:rPr>
          <w:rFonts w:ascii="Times New Roman" w:hAnsi="Times New Roman"/>
          <w:lang w:eastAsia="ko-KR"/>
        </w:rPr>
        <w:t xml:space="preserve">Option </w:t>
      </w:r>
      <w:r w:rsidRPr="000501C7">
        <w:rPr>
          <w:rFonts w:ascii="Times New Roman" w:eastAsia="MS Mincho" w:hAnsi="Times New Roman"/>
          <w:lang w:eastAsia="ja-JP"/>
        </w:rPr>
        <w:t>2-c</w:t>
      </w:r>
      <w:r w:rsidRPr="000501C7">
        <w:rPr>
          <w:rFonts w:ascii="Times New Roman" w:hAnsi="Times New Roman"/>
          <w:lang w:eastAsia="ko-KR"/>
        </w:rPr>
        <w:t>) The PDSCH HARQ timing of FDD SCell follows the DL reference TDD U/D configuration, where the reference TDD U/D configuration is one of the existing 7 U/D configurations</w:t>
      </w:r>
    </w:p>
    <w:p w14:paraId="714FE478" w14:textId="77777777" w:rsidR="00D73F1D" w:rsidRPr="000501C7" w:rsidRDefault="00D73F1D" w:rsidP="00D73F1D">
      <w:pPr>
        <w:numPr>
          <w:ilvl w:val="0"/>
          <w:numId w:val="138"/>
        </w:numPr>
        <w:rPr>
          <w:rFonts w:ascii="Times New Roman" w:hAnsi="Times New Roman"/>
          <w:lang w:eastAsia="ko-KR"/>
        </w:rPr>
      </w:pPr>
      <w:r w:rsidRPr="000501C7">
        <w:rPr>
          <w:rFonts w:ascii="Times New Roman" w:hAnsi="Times New Roman"/>
          <w:lang w:eastAsia="ko-KR"/>
        </w:rPr>
        <w:t>2-c) The DL reference TDD U/D configuration is configured by higher layers</w:t>
      </w:r>
    </w:p>
    <w:p w14:paraId="20FCCFB9" w14:textId="338EC097" w:rsidR="00D73F1D" w:rsidRPr="000501C7" w:rsidRDefault="00D73F1D" w:rsidP="00D73F1D">
      <w:pPr>
        <w:numPr>
          <w:ilvl w:val="1"/>
          <w:numId w:val="138"/>
        </w:numPr>
        <w:rPr>
          <w:rFonts w:ascii="Times New Roman" w:eastAsia="MS Mincho" w:hAnsi="Times New Roman"/>
          <w:lang w:eastAsia="ja-JP"/>
        </w:rPr>
      </w:pPr>
      <w:r w:rsidRPr="000501C7">
        <w:rPr>
          <w:rFonts w:ascii="Times New Roman" w:hAnsi="Times New Roman"/>
          <w:lang w:eastAsia="ko-KR"/>
        </w:rPr>
        <w:t>Supported by</w:t>
      </w:r>
      <w:r w:rsidRPr="000501C7">
        <w:rPr>
          <w:rFonts w:ascii="Times New Roman" w:eastAsia="MS Mincho" w:hAnsi="Times New Roman"/>
          <w:lang w:eastAsia="ja-JP"/>
        </w:rPr>
        <w:t xml:space="preserve"> 14 companies</w:t>
      </w:r>
      <w:r w:rsidRPr="000501C7">
        <w:rPr>
          <w:rFonts w:ascii="Times New Roman" w:hAnsi="Times New Roman"/>
          <w:lang w:eastAsia="ko-KR"/>
        </w:rPr>
        <w:t>: Potevio, Nokia, NSN, CMCC, CATT, Intel, CATR, IAESI (under the consensus above)</w:t>
      </w:r>
      <w:r w:rsidRPr="000501C7">
        <w:rPr>
          <w:rFonts w:ascii="Times New Roman" w:eastAsia="MS Mincho" w:hAnsi="Times New Roman"/>
          <w:lang w:eastAsia="ja-JP"/>
        </w:rPr>
        <w:t xml:space="preserve">, AL, Qualcomm, </w:t>
      </w:r>
      <w:r w:rsidR="000501C7" w:rsidRPr="000501C7">
        <w:rPr>
          <w:rFonts w:ascii="Times New Roman" w:eastAsia="MS Mincho" w:hAnsi="Times New Roman"/>
          <w:lang w:eastAsia="ja-JP"/>
        </w:rPr>
        <w:t>BlackBerry</w:t>
      </w:r>
      <w:r w:rsidRPr="000501C7">
        <w:rPr>
          <w:rFonts w:ascii="Times New Roman" w:eastAsia="MS Mincho" w:hAnsi="Times New Roman"/>
          <w:lang w:eastAsia="ja-JP"/>
        </w:rPr>
        <w:t>, ASB, SEQUANS, Mediatek</w:t>
      </w:r>
    </w:p>
    <w:p w14:paraId="1DB9B710" w14:textId="77777777" w:rsidR="00D73F1D" w:rsidRPr="000501C7" w:rsidRDefault="00D73F1D" w:rsidP="00D73F1D">
      <w:pPr>
        <w:rPr>
          <w:rFonts w:ascii="Times New Roman" w:eastAsia="MS Mincho" w:hAnsi="Times New Roman"/>
          <w:b/>
          <w:szCs w:val="20"/>
          <w:u w:val="single"/>
          <w:lang w:eastAsia="ja-JP"/>
        </w:rPr>
      </w:pPr>
      <w:r w:rsidRPr="000501C7">
        <w:rPr>
          <w:rFonts w:ascii="Times New Roman" w:eastAsia="MS Mincho" w:hAnsi="Times New Roman"/>
          <w:b/>
          <w:szCs w:val="20"/>
          <w:u w:val="single"/>
          <w:lang w:eastAsia="ja-JP"/>
        </w:rPr>
        <w:t>Conclusion:</w:t>
      </w:r>
    </w:p>
    <w:p w14:paraId="78B0A5E5" w14:textId="57F067DF" w:rsidR="00D73F1D" w:rsidRPr="000501C7" w:rsidRDefault="00D73F1D" w:rsidP="00D73F1D">
      <w:pPr>
        <w:rPr>
          <w:rFonts w:ascii="Times New Roman" w:hAnsi="Times New Roman"/>
          <w:lang w:eastAsia="ko-KR"/>
        </w:rPr>
      </w:pPr>
      <w:r w:rsidRPr="000501C7">
        <w:rPr>
          <w:rFonts w:ascii="Times New Roman" w:hAnsi="Times New Roman"/>
          <w:highlight w:val="cyan"/>
          <w:lang w:eastAsia="ja-JP"/>
        </w:rPr>
        <w:t>Email discussion until RAN1 #76 meeting</w:t>
      </w:r>
      <w:r w:rsidRPr="000501C7">
        <w:rPr>
          <w:rFonts w:ascii="Times New Roman" w:hAnsi="Times New Roman"/>
          <w:lang w:eastAsia="ja-JP"/>
        </w:rPr>
        <w:t xml:space="preserve"> about the detail of Options 1) and 2-c) </w:t>
      </w:r>
      <w:r w:rsidR="000501C7" w:rsidRPr="000501C7">
        <w:rPr>
          <w:rFonts w:ascii="Times New Roman" w:hAnsi="Times New Roman"/>
          <w:lang w:eastAsia="ja-JP"/>
        </w:rPr>
        <w:t>of HARQ</w:t>
      </w:r>
      <w:r w:rsidRPr="000501C7">
        <w:rPr>
          <w:rFonts w:ascii="Times New Roman" w:hAnsi="Times New Roman"/>
          <w:lang w:eastAsia="ja-JP"/>
        </w:rPr>
        <w:t xml:space="preserve"> timing of PDSCH transmission on SCell with self-scheduling when PCell is TDD carrier and SCell is FDD carrier.</w:t>
      </w:r>
    </w:p>
    <w:p w14:paraId="2BD92E2A" w14:textId="77777777" w:rsidR="00D73F1D" w:rsidRPr="000501C7" w:rsidRDefault="00D73F1D" w:rsidP="001953B0">
      <w:pPr>
        <w:rPr>
          <w:rFonts w:ascii="Times New Roman"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953B0" w:rsidRPr="000501C7" w14:paraId="72ACDF23" w14:textId="77777777" w:rsidTr="00BD5423">
        <w:trPr>
          <w:trHeight w:val="20"/>
        </w:trPr>
        <w:tc>
          <w:tcPr>
            <w:tcW w:w="1100" w:type="dxa"/>
            <w:shd w:val="clear" w:color="auto" w:fill="auto"/>
            <w:vAlign w:val="center"/>
          </w:tcPr>
          <w:p w14:paraId="45CCD15B" w14:textId="442916F7" w:rsidR="001953B0" w:rsidRPr="000501C7" w:rsidRDefault="006A7CC1" w:rsidP="00BD5423">
            <w:pPr>
              <w:rPr>
                <w:rFonts w:ascii="Times New Roman" w:hAnsi="Times New Roman"/>
                <w:sz w:val="18"/>
                <w:szCs w:val="18"/>
                <w:lang w:eastAsia="ja-JP"/>
              </w:rPr>
            </w:pPr>
            <w:hyperlink r:id="rId417" w:history="1">
              <w:r w:rsidR="0035753F" w:rsidRPr="000501C7">
                <w:rPr>
                  <w:rStyle w:val="Hyperlink"/>
                  <w:rFonts w:ascii="Times New Roman" w:hAnsi="Times New Roman"/>
                  <w:sz w:val="18"/>
                  <w:szCs w:val="18"/>
                  <w:lang w:eastAsia="ja-JP"/>
                </w:rPr>
                <w:t>R1-136016</w:t>
              </w:r>
            </w:hyperlink>
          </w:p>
        </w:tc>
        <w:tc>
          <w:tcPr>
            <w:tcW w:w="4800" w:type="dxa"/>
            <w:shd w:val="clear" w:color="auto" w:fill="auto"/>
            <w:vAlign w:val="center"/>
          </w:tcPr>
          <w:p w14:paraId="5D887091"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WF on TDD/FDD CA when the Pcell is TDD</w:t>
            </w:r>
          </w:p>
        </w:tc>
        <w:tc>
          <w:tcPr>
            <w:tcW w:w="3220" w:type="dxa"/>
            <w:shd w:val="clear" w:color="auto" w:fill="auto"/>
            <w:vAlign w:val="center"/>
          </w:tcPr>
          <w:p w14:paraId="565342B7"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Huawei, HiSilicon, ETRI, HTC, ITL Inc., KT Corporation, LG Electronics, Samsung, Sharp, ZTE</w:t>
            </w:r>
          </w:p>
        </w:tc>
        <w:tc>
          <w:tcPr>
            <w:tcW w:w="1340" w:type="dxa"/>
            <w:shd w:val="clear" w:color="auto" w:fill="auto"/>
            <w:vAlign w:val="center"/>
          </w:tcPr>
          <w:p w14:paraId="533350BA"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CF92D4F" w14:textId="77777777" w:rsidR="001953B0" w:rsidRPr="000501C7" w:rsidRDefault="001953B0" w:rsidP="001953B0">
      <w:pPr>
        <w:jc w:val="both"/>
        <w:rPr>
          <w:rFonts w:ascii="Times New Roman" w:eastAsia="SimSun" w:hAnsi="Times New Roman"/>
          <w:kern w:val="2"/>
        </w:rPr>
      </w:pPr>
      <w:r w:rsidRPr="000501C7">
        <w:rPr>
          <w:rFonts w:ascii="Times New Roman" w:eastAsia="SimSun" w:hAnsi="Times New Roman"/>
          <w:kern w:val="2"/>
        </w:rPr>
        <w:t>The document was presented by David Mazzarese from Huawei.</w:t>
      </w:r>
    </w:p>
    <w:p w14:paraId="2E4C299C" w14:textId="77777777" w:rsidR="001953B0" w:rsidRPr="000501C7" w:rsidRDefault="001953B0" w:rsidP="001953B0">
      <w:pPr>
        <w:numPr>
          <w:ilvl w:val="0"/>
          <w:numId w:val="111"/>
        </w:numPr>
        <w:rPr>
          <w:rFonts w:ascii="Times New Roman" w:hAnsi="Times New Roman"/>
          <w:kern w:val="2"/>
        </w:rPr>
      </w:pPr>
      <w:r w:rsidRPr="000501C7">
        <w:rPr>
          <w:rFonts w:ascii="Times New Roman" w:hAnsi="Times New Roman"/>
          <w:kern w:val="2"/>
        </w:rPr>
        <w:t>When PCell is TDD and SCell is FDD, for PDSCH transmitted on SCell with self-scheduling, HARQ timing allows scheduling all the DL subframes on the FDD Scell for one UE.</w:t>
      </w:r>
    </w:p>
    <w:p w14:paraId="3AE50D87" w14:textId="77777777" w:rsidR="001953B0" w:rsidRPr="000501C7" w:rsidRDefault="001953B0" w:rsidP="001953B0">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Also supported by NEC (assuming it is not restrictive to the 3 examples listed in)</w:t>
      </w:r>
    </w:p>
    <w:p w14:paraId="0044D54E" w14:textId="3CF96C2C" w:rsidR="001953B0" w:rsidRPr="000501C7" w:rsidRDefault="001953B0" w:rsidP="001953B0">
      <w:pPr>
        <w:jc w:val="both"/>
        <w:rPr>
          <w:rFonts w:ascii="Times New Roman" w:eastAsia="MS Mincho" w:hAnsi="Times New Roman"/>
          <w:bCs/>
          <w:lang w:eastAsia="ja-JP"/>
        </w:rPr>
      </w:pPr>
      <w:r w:rsidRPr="000501C7">
        <w:rPr>
          <w:rFonts w:ascii="Times New Roman" w:eastAsia="MS Mincho" w:hAnsi="Times New Roman"/>
          <w:bCs/>
          <w:lang w:eastAsia="ja-JP"/>
        </w:rPr>
        <w:t xml:space="preserve">Ericsson </w:t>
      </w:r>
      <w:r w:rsidR="000501C7" w:rsidRPr="000501C7">
        <w:rPr>
          <w:rFonts w:ascii="Times New Roman" w:eastAsia="MS Mincho" w:hAnsi="Times New Roman"/>
          <w:bCs/>
          <w:lang w:eastAsia="ja-JP"/>
        </w:rPr>
        <w:t>introduced</w:t>
      </w:r>
      <w:r w:rsidRPr="000501C7">
        <w:rPr>
          <w:rFonts w:ascii="Times New Roman" w:eastAsia="MS Mincho" w:hAnsi="Times New Roman"/>
          <w:bCs/>
          <w:lang w:eastAsia="ja-JP"/>
        </w:rPr>
        <w:t xml:space="preserve"> their alternative in 6017 aiming as more explicit solution at this meeting.</w:t>
      </w:r>
    </w:p>
    <w:p w14:paraId="6BB7BBF8" w14:textId="77777777" w:rsidR="001953B0" w:rsidRPr="000501C7" w:rsidRDefault="001953B0" w:rsidP="001953B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953B0" w:rsidRPr="000501C7" w14:paraId="3DF1B1D6" w14:textId="77777777" w:rsidTr="00BD5423">
        <w:trPr>
          <w:trHeight w:val="20"/>
        </w:trPr>
        <w:tc>
          <w:tcPr>
            <w:tcW w:w="1100" w:type="dxa"/>
            <w:shd w:val="clear" w:color="auto" w:fill="auto"/>
            <w:vAlign w:val="center"/>
          </w:tcPr>
          <w:p w14:paraId="02B30080" w14:textId="7FB420E9" w:rsidR="001953B0" w:rsidRPr="000501C7" w:rsidRDefault="006A7CC1" w:rsidP="00BD5423">
            <w:pPr>
              <w:rPr>
                <w:rFonts w:ascii="Times New Roman" w:hAnsi="Times New Roman"/>
                <w:sz w:val="18"/>
                <w:szCs w:val="18"/>
                <w:lang w:eastAsia="ja-JP"/>
              </w:rPr>
            </w:pPr>
            <w:hyperlink r:id="rId418" w:history="1">
              <w:r w:rsidR="0035753F" w:rsidRPr="000501C7">
                <w:rPr>
                  <w:rStyle w:val="Hyperlink"/>
                  <w:rFonts w:ascii="Times New Roman" w:hAnsi="Times New Roman"/>
                  <w:sz w:val="18"/>
                  <w:szCs w:val="18"/>
                  <w:lang w:eastAsia="ja-JP"/>
                </w:rPr>
                <w:t>R1-136017</w:t>
              </w:r>
            </w:hyperlink>
          </w:p>
        </w:tc>
        <w:tc>
          <w:tcPr>
            <w:tcW w:w="4800" w:type="dxa"/>
            <w:shd w:val="clear" w:color="auto" w:fill="auto"/>
            <w:vAlign w:val="center"/>
          </w:tcPr>
          <w:p w14:paraId="2826E37A"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Alternative HARQ timing proposal for TDD PCell and FDD Scell</w:t>
            </w:r>
          </w:p>
        </w:tc>
        <w:tc>
          <w:tcPr>
            <w:tcW w:w="3220" w:type="dxa"/>
            <w:shd w:val="clear" w:color="auto" w:fill="auto"/>
            <w:vAlign w:val="center"/>
          </w:tcPr>
          <w:p w14:paraId="76F182E8"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2A37E8FB"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C40319C" w14:textId="77777777" w:rsidR="001953B0" w:rsidRPr="000501C7" w:rsidRDefault="001953B0" w:rsidP="001953B0">
      <w:pPr>
        <w:jc w:val="both"/>
        <w:rPr>
          <w:rFonts w:ascii="Times New Roman" w:eastAsia="SimSun" w:hAnsi="Times New Roman"/>
          <w:kern w:val="2"/>
        </w:rPr>
      </w:pPr>
      <w:r w:rsidRPr="000501C7">
        <w:rPr>
          <w:rFonts w:ascii="Times New Roman" w:eastAsia="SimSun" w:hAnsi="Times New Roman"/>
          <w:kern w:val="2"/>
        </w:rPr>
        <w:t>The document was presented by Daniel Larsson from Ericsson.</w:t>
      </w:r>
    </w:p>
    <w:p w14:paraId="45BC29D4" w14:textId="77777777" w:rsidR="001953B0" w:rsidRPr="000501C7" w:rsidRDefault="001953B0" w:rsidP="001953B0">
      <w:pPr>
        <w:numPr>
          <w:ilvl w:val="0"/>
          <w:numId w:val="112"/>
        </w:numPr>
        <w:jc w:val="both"/>
        <w:rPr>
          <w:rFonts w:ascii="Times New Roman" w:eastAsia="SimSun" w:hAnsi="Times New Roman"/>
          <w:kern w:val="2"/>
        </w:rPr>
      </w:pPr>
      <w:r w:rsidRPr="000501C7">
        <w:rPr>
          <w:rFonts w:ascii="Times New Roman" w:eastAsia="SimSun" w:hAnsi="Times New Roman"/>
          <w:kern w:val="2"/>
        </w:rPr>
        <w:t xml:space="preserve">When PCell is TDD carrier and SCell is FDD carrier, for PDSCH transmitted on Scell with self-scheduling the following HARQ timings applies </w:t>
      </w:r>
    </w:p>
    <w:p w14:paraId="5E9D831B" w14:textId="77777777" w:rsidR="001953B0" w:rsidRPr="000501C7" w:rsidRDefault="001953B0" w:rsidP="001953B0">
      <w:pPr>
        <w:numPr>
          <w:ilvl w:val="1"/>
          <w:numId w:val="112"/>
        </w:numPr>
        <w:jc w:val="both"/>
        <w:rPr>
          <w:rFonts w:ascii="Times New Roman" w:eastAsia="SimSun" w:hAnsi="Times New Roman"/>
          <w:kern w:val="2"/>
        </w:rPr>
      </w:pPr>
      <w:r w:rsidRPr="000501C7">
        <w:rPr>
          <w:rFonts w:ascii="Times New Roman" w:eastAsia="SimSun" w:hAnsi="Times New Roman"/>
          <w:kern w:val="2"/>
        </w:rPr>
        <w:t>FDD SCell PDSCH timing follows a DL reference TDD U/D configuration + additional new timing for remaining subframes of FDD Scell</w:t>
      </w:r>
    </w:p>
    <w:p w14:paraId="5BBB7B86" w14:textId="77777777" w:rsidR="001953B0" w:rsidRPr="000501C7" w:rsidRDefault="001953B0" w:rsidP="001953B0">
      <w:pPr>
        <w:numPr>
          <w:ilvl w:val="2"/>
          <w:numId w:val="112"/>
        </w:numPr>
        <w:jc w:val="both"/>
        <w:rPr>
          <w:rFonts w:ascii="Times New Roman" w:eastAsia="SimSun" w:hAnsi="Times New Roman"/>
          <w:kern w:val="2"/>
        </w:rPr>
      </w:pPr>
      <w:r w:rsidRPr="000501C7">
        <w:rPr>
          <w:rFonts w:ascii="Times New Roman" w:eastAsia="SimSun" w:hAnsi="Times New Roman"/>
          <w:kern w:val="2"/>
        </w:rPr>
        <w:t>When Pcell SIB1 UL/DL configuration is 0, 1, 2 and 6 the FDD SCell PDSCH timing follows DL reference TDD U/D configuration 2 + additional new timing for remaining subframes of FDD SCell</w:t>
      </w:r>
    </w:p>
    <w:p w14:paraId="427E9FEB" w14:textId="77777777" w:rsidR="001953B0" w:rsidRPr="000501C7" w:rsidRDefault="001953B0" w:rsidP="001953B0">
      <w:pPr>
        <w:numPr>
          <w:ilvl w:val="2"/>
          <w:numId w:val="112"/>
        </w:numPr>
        <w:jc w:val="both"/>
        <w:rPr>
          <w:rFonts w:ascii="Times New Roman" w:eastAsia="SimSun" w:hAnsi="Times New Roman"/>
          <w:kern w:val="2"/>
        </w:rPr>
      </w:pPr>
      <w:r w:rsidRPr="000501C7">
        <w:rPr>
          <w:rFonts w:ascii="Times New Roman" w:eastAsia="SimSun" w:hAnsi="Times New Roman"/>
          <w:kern w:val="2"/>
        </w:rPr>
        <w:t>When PCell SIB1 UL/DL configuration is 3 and 4 the FDD SCell PDSCH timing follows DL reference TDD U/D configuration 4 + additional new timing for remaining subframes of FDD SCell</w:t>
      </w:r>
    </w:p>
    <w:p w14:paraId="0EC9C4DA" w14:textId="77777777" w:rsidR="001953B0" w:rsidRPr="000501C7" w:rsidRDefault="001953B0" w:rsidP="001953B0">
      <w:pPr>
        <w:numPr>
          <w:ilvl w:val="2"/>
          <w:numId w:val="112"/>
        </w:numPr>
        <w:jc w:val="both"/>
        <w:rPr>
          <w:rFonts w:ascii="Times New Roman" w:eastAsia="SimSun" w:hAnsi="Times New Roman"/>
          <w:kern w:val="2"/>
        </w:rPr>
      </w:pPr>
      <w:r w:rsidRPr="000501C7">
        <w:rPr>
          <w:rFonts w:ascii="Times New Roman" w:eastAsia="SimSun" w:hAnsi="Times New Roman"/>
          <w:kern w:val="2"/>
        </w:rPr>
        <w:t>When PCell SIB1 UL/DL configuration is 5 the FDD SCell PDSCH timing follows DL reference TDD U/D configuration 5</w:t>
      </w:r>
    </w:p>
    <w:p w14:paraId="6D91A7CC" w14:textId="77777777" w:rsidR="001953B0" w:rsidRPr="000501C7" w:rsidRDefault="001953B0" w:rsidP="001953B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D73F1D" w:rsidRPr="000501C7">
        <w:rPr>
          <w:rFonts w:ascii="Times New Roman" w:hAnsi="Times New Roman"/>
        </w:rPr>
        <w:t>.</w:t>
      </w:r>
    </w:p>
    <w:p w14:paraId="07DF3DB1" w14:textId="77777777" w:rsidR="001953B0" w:rsidRPr="000501C7" w:rsidRDefault="001953B0" w:rsidP="001953B0">
      <w:pPr>
        <w:rPr>
          <w:rFonts w:ascii="Times New Roman" w:hAnsi="Times New Roman"/>
          <w:lang w:eastAsia="ja-JP"/>
        </w:rPr>
      </w:pPr>
      <w:r w:rsidRPr="000501C7">
        <w:rPr>
          <w:rFonts w:ascii="Times New Roman" w:hAnsi="Times New Roman"/>
          <w:lang w:eastAsia="ja-JP"/>
        </w:rPr>
        <w:t>************</w:t>
      </w:r>
    </w:p>
    <w:p w14:paraId="1A4E5717" w14:textId="77777777" w:rsidR="00E06E8D" w:rsidRPr="000501C7" w:rsidRDefault="00E06E8D"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75CBD" w:rsidRPr="000501C7" w14:paraId="5468C5D4" w14:textId="77777777" w:rsidTr="002709F6">
        <w:trPr>
          <w:trHeight w:val="20"/>
        </w:trPr>
        <w:tc>
          <w:tcPr>
            <w:tcW w:w="1100" w:type="dxa"/>
            <w:shd w:val="clear" w:color="auto" w:fill="auto"/>
            <w:vAlign w:val="center"/>
          </w:tcPr>
          <w:p w14:paraId="4A6FD224" w14:textId="4DB0A8D2" w:rsidR="00A75CBD" w:rsidRPr="000501C7" w:rsidRDefault="006A7CC1" w:rsidP="00F04C3E">
            <w:pPr>
              <w:jc w:val="both"/>
              <w:rPr>
                <w:rFonts w:ascii="Times New Roman" w:hAnsi="Times New Roman"/>
                <w:sz w:val="18"/>
                <w:szCs w:val="18"/>
                <w:lang w:eastAsia="ja-JP"/>
              </w:rPr>
            </w:pPr>
            <w:hyperlink r:id="rId419" w:history="1">
              <w:r w:rsidR="0035753F" w:rsidRPr="000501C7">
                <w:rPr>
                  <w:rStyle w:val="Hyperlink"/>
                  <w:rFonts w:ascii="Times New Roman" w:hAnsi="Times New Roman"/>
                  <w:sz w:val="18"/>
                  <w:szCs w:val="18"/>
                  <w:lang w:eastAsia="ja-JP"/>
                </w:rPr>
                <w:t>R1-135899</w:t>
              </w:r>
            </w:hyperlink>
          </w:p>
        </w:tc>
        <w:tc>
          <w:tcPr>
            <w:tcW w:w="4800" w:type="dxa"/>
            <w:shd w:val="clear" w:color="auto" w:fill="auto"/>
            <w:vAlign w:val="center"/>
          </w:tcPr>
          <w:p w14:paraId="3EDD7F2D"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Way Forward on cross carrier scheduling for TDD FDD CA</w:t>
            </w:r>
          </w:p>
        </w:tc>
        <w:tc>
          <w:tcPr>
            <w:tcW w:w="3220" w:type="dxa"/>
            <w:shd w:val="clear" w:color="auto" w:fill="auto"/>
            <w:vAlign w:val="center"/>
          </w:tcPr>
          <w:p w14:paraId="5264C1DB"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 Qualcomm, ETRI, NEC, CATT, ZTE, Sharp, Intel, CMCC</w:t>
            </w:r>
          </w:p>
        </w:tc>
        <w:tc>
          <w:tcPr>
            <w:tcW w:w="1340" w:type="dxa"/>
            <w:shd w:val="clear" w:color="auto" w:fill="auto"/>
            <w:vAlign w:val="center"/>
          </w:tcPr>
          <w:p w14:paraId="7E6DC699" w14:textId="77777777" w:rsidR="00A75CBD" w:rsidRPr="000501C7" w:rsidRDefault="00A75CBD"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27A45BC" w14:textId="77777777" w:rsidR="00A75CBD" w:rsidRPr="000501C7" w:rsidRDefault="00A75CBD"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F32CB0" w:rsidRPr="000501C7">
        <w:rPr>
          <w:rFonts w:ascii="Times New Roman" w:eastAsia="SimSun" w:hAnsi="Times New Roman"/>
          <w:kern w:val="2"/>
        </w:rPr>
        <w:t>Daesung Hwang</w:t>
      </w:r>
      <w:r w:rsidRPr="000501C7">
        <w:rPr>
          <w:rFonts w:ascii="Times New Roman" w:eastAsia="SimSun" w:hAnsi="Times New Roman"/>
          <w:kern w:val="2"/>
        </w:rPr>
        <w:t xml:space="preserve"> from </w:t>
      </w:r>
      <w:r w:rsidR="005C0121" w:rsidRPr="000501C7">
        <w:rPr>
          <w:rFonts w:ascii="Times New Roman" w:eastAsia="SimSun" w:hAnsi="Times New Roman"/>
          <w:kern w:val="2"/>
        </w:rPr>
        <w:t>LGE.</w:t>
      </w:r>
    </w:p>
    <w:p w14:paraId="37D21078" w14:textId="77777777" w:rsidR="005C0121" w:rsidRPr="000501C7" w:rsidRDefault="005C0121" w:rsidP="00F04C3E">
      <w:pPr>
        <w:numPr>
          <w:ilvl w:val="0"/>
          <w:numId w:val="51"/>
        </w:numPr>
        <w:jc w:val="both"/>
        <w:rPr>
          <w:rFonts w:ascii="Times New Roman" w:eastAsia="SimSun" w:hAnsi="Times New Roman"/>
          <w:kern w:val="2"/>
        </w:rPr>
      </w:pPr>
      <w:r w:rsidRPr="000501C7">
        <w:rPr>
          <w:rFonts w:ascii="Times New Roman" w:eastAsia="SimSun" w:hAnsi="Times New Roman"/>
          <w:kern w:val="2"/>
        </w:rPr>
        <w:t>For the case of PUCCH transmission on PCell only:</w:t>
      </w:r>
    </w:p>
    <w:p w14:paraId="10CE96E6" w14:textId="77777777" w:rsidR="005C0121" w:rsidRPr="000501C7" w:rsidRDefault="005C0121" w:rsidP="00F04C3E">
      <w:pPr>
        <w:numPr>
          <w:ilvl w:val="1"/>
          <w:numId w:val="51"/>
        </w:numPr>
        <w:jc w:val="both"/>
        <w:rPr>
          <w:rFonts w:ascii="Times New Roman" w:eastAsia="SimSun" w:hAnsi="Times New Roman"/>
          <w:kern w:val="2"/>
        </w:rPr>
      </w:pPr>
      <w:r w:rsidRPr="000501C7">
        <w:rPr>
          <w:rFonts w:ascii="Times New Roman" w:eastAsia="SimSun" w:hAnsi="Times New Roman"/>
          <w:kern w:val="2"/>
        </w:rPr>
        <w:t>Cross carrier scheduling of PDSCH/PUSCH on TDD carrier by FDD carrier is supported</w:t>
      </w:r>
    </w:p>
    <w:p w14:paraId="607FBE15" w14:textId="77777777" w:rsidR="005C0121" w:rsidRPr="000501C7" w:rsidRDefault="005C0121" w:rsidP="00F04C3E">
      <w:pPr>
        <w:numPr>
          <w:ilvl w:val="2"/>
          <w:numId w:val="51"/>
        </w:numPr>
        <w:jc w:val="both"/>
        <w:rPr>
          <w:rFonts w:ascii="Times New Roman" w:eastAsia="SimSun" w:hAnsi="Times New Roman"/>
          <w:kern w:val="2"/>
        </w:rPr>
      </w:pPr>
      <w:r w:rsidRPr="000501C7">
        <w:rPr>
          <w:rFonts w:ascii="Times New Roman" w:eastAsia="SimSun" w:hAnsi="Times New Roman"/>
          <w:kern w:val="2"/>
        </w:rPr>
        <w:t>In this case, scheduling/HARQ timing for PDSCH/PUSCH on TDD carrier is FFS</w:t>
      </w:r>
    </w:p>
    <w:p w14:paraId="1FAC253D" w14:textId="77777777" w:rsidR="005C0121" w:rsidRPr="000501C7" w:rsidRDefault="005C0121" w:rsidP="00F04C3E">
      <w:pPr>
        <w:numPr>
          <w:ilvl w:val="1"/>
          <w:numId w:val="51"/>
        </w:numPr>
        <w:jc w:val="both"/>
        <w:rPr>
          <w:rFonts w:ascii="Times New Roman" w:eastAsia="SimSun" w:hAnsi="Times New Roman"/>
          <w:kern w:val="2"/>
        </w:rPr>
      </w:pPr>
      <w:r w:rsidRPr="000501C7">
        <w:rPr>
          <w:rFonts w:ascii="Times New Roman" w:eastAsia="SimSun" w:hAnsi="Times New Roman"/>
          <w:kern w:val="2"/>
        </w:rPr>
        <w:t>Cross carrier scheduling of PDSCH/PUSCH at least in subset of subframes on FDD carrier by TDD carrier is supported</w:t>
      </w:r>
    </w:p>
    <w:p w14:paraId="2A1D676F" w14:textId="77777777" w:rsidR="005C0121" w:rsidRPr="000501C7" w:rsidRDefault="005C0121" w:rsidP="00F04C3E">
      <w:pPr>
        <w:numPr>
          <w:ilvl w:val="2"/>
          <w:numId w:val="51"/>
        </w:numPr>
        <w:jc w:val="both"/>
        <w:rPr>
          <w:rFonts w:ascii="Times New Roman" w:eastAsia="SimSun" w:hAnsi="Times New Roman"/>
          <w:kern w:val="2"/>
        </w:rPr>
      </w:pPr>
      <w:r w:rsidRPr="000501C7">
        <w:rPr>
          <w:rFonts w:ascii="Times New Roman" w:eastAsia="SimSun" w:hAnsi="Times New Roman"/>
          <w:kern w:val="2"/>
        </w:rPr>
        <w:t>In this case, scheduling/HARQ timing for PDSCH/PUSCH on FDD carrier is FFS</w:t>
      </w:r>
    </w:p>
    <w:p w14:paraId="4515D1BC" w14:textId="77777777" w:rsidR="00A75CBD" w:rsidRPr="000501C7" w:rsidRDefault="00A75CBD" w:rsidP="00F04C3E">
      <w:pPr>
        <w:jc w:val="both"/>
        <w:rPr>
          <w:rFonts w:ascii="Times New Roman" w:eastAsia="MS Mincho" w:hAnsi="Times New Roman"/>
          <w:bCs/>
          <w:lang w:eastAsia="ja-JP"/>
        </w:rPr>
      </w:pPr>
      <w:r w:rsidRPr="000501C7">
        <w:rPr>
          <w:rFonts w:ascii="Times New Roman" w:hAnsi="Times New Roman"/>
          <w:b/>
          <w:bCs/>
        </w:rPr>
        <w:lastRenderedPageBreak/>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5C0121" w:rsidRPr="000501C7">
        <w:rPr>
          <w:rFonts w:ascii="Times New Roman" w:eastAsia="MS Mincho" w:hAnsi="Times New Roman"/>
          <w:bCs/>
          <w:lang w:eastAsia="ja-JP"/>
        </w:rPr>
        <w:t>Huawei</w:t>
      </w:r>
      <w:r w:rsidR="00E06E8D" w:rsidRPr="000501C7">
        <w:rPr>
          <w:rFonts w:ascii="Times New Roman" w:eastAsia="MS Mincho" w:hAnsi="Times New Roman"/>
          <w:bCs/>
          <w:lang w:eastAsia="ja-JP"/>
        </w:rPr>
        <w:t xml:space="preserve"> </w:t>
      </w:r>
      <w:r w:rsidR="00E06E8D" w:rsidRPr="000501C7">
        <w:rPr>
          <w:rFonts w:ascii="Times New Roman" w:eastAsia="MS Mincho" w:hAnsi="Times New Roman"/>
          <w:bCs/>
          <w:lang w:eastAsia="ja-JP"/>
        </w:rPr>
        <w:sym w:font="Wingdings" w:char="F0E0"/>
      </w:r>
      <w:r w:rsidR="005C0121" w:rsidRPr="000501C7">
        <w:rPr>
          <w:rFonts w:ascii="Times New Roman" w:eastAsia="MS Mincho" w:hAnsi="Times New Roman"/>
          <w:bCs/>
          <w:lang w:eastAsia="ja-JP"/>
        </w:rPr>
        <w:t xml:space="preserve"> support effort needs to be considered - worth looking at 5933</w:t>
      </w:r>
    </w:p>
    <w:p w14:paraId="711BECEA" w14:textId="77777777" w:rsidR="00A75CBD" w:rsidRPr="000501C7" w:rsidRDefault="00A75CB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Look w:val="0000" w:firstRow="0" w:lastRow="0" w:firstColumn="0" w:lastColumn="0" w:noHBand="0" w:noVBand="0"/>
      </w:tblPr>
      <w:tblGrid>
        <w:gridCol w:w="1100"/>
        <w:gridCol w:w="4800"/>
        <w:gridCol w:w="3220"/>
        <w:gridCol w:w="1340"/>
      </w:tblGrid>
      <w:tr w:rsidR="005C0121" w:rsidRPr="000501C7" w14:paraId="49B85F60" w14:textId="77777777" w:rsidTr="005C012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75CC21F" w14:textId="46706218" w:rsidR="005C0121" w:rsidRPr="000501C7" w:rsidRDefault="006A7CC1" w:rsidP="00F04C3E">
            <w:pPr>
              <w:jc w:val="both"/>
              <w:rPr>
                <w:rFonts w:ascii="Times New Roman" w:hAnsi="Times New Roman"/>
                <w:sz w:val="18"/>
                <w:szCs w:val="18"/>
                <w:lang w:eastAsia="ja-JP"/>
              </w:rPr>
            </w:pPr>
            <w:hyperlink r:id="rId420" w:history="1">
              <w:r w:rsidR="0035753F" w:rsidRPr="000501C7">
                <w:rPr>
                  <w:rStyle w:val="Hyperlink"/>
                  <w:rFonts w:ascii="Times New Roman" w:hAnsi="Times New Roman"/>
                  <w:sz w:val="18"/>
                  <w:szCs w:val="18"/>
                  <w:lang w:eastAsia="ja-JP"/>
                </w:rPr>
                <w:t>R1-135933</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1C8FF582" w14:textId="77777777" w:rsidR="005C0121" w:rsidRPr="000501C7" w:rsidRDefault="005C0121" w:rsidP="00F04C3E">
            <w:pPr>
              <w:jc w:val="both"/>
              <w:rPr>
                <w:rFonts w:ascii="Times New Roman" w:hAnsi="Times New Roman"/>
                <w:sz w:val="18"/>
                <w:szCs w:val="18"/>
                <w:lang w:eastAsia="ja-JP"/>
              </w:rPr>
            </w:pPr>
            <w:r w:rsidRPr="000501C7">
              <w:rPr>
                <w:rFonts w:ascii="Times New Roman" w:hAnsi="Times New Roman"/>
                <w:sz w:val="18"/>
                <w:szCs w:val="18"/>
                <w:lang w:eastAsia="ja-JP"/>
              </w:rPr>
              <w:t>WF on cross-carrier scheduling in TDD/FDD CA</w:t>
            </w:r>
          </w:p>
        </w:tc>
        <w:tc>
          <w:tcPr>
            <w:tcW w:w="3220" w:type="dxa"/>
            <w:tcBorders>
              <w:top w:val="single" w:sz="4" w:space="0" w:color="auto"/>
              <w:left w:val="nil"/>
              <w:bottom w:val="single" w:sz="4" w:space="0" w:color="auto"/>
              <w:right w:val="single" w:sz="4" w:space="0" w:color="auto"/>
            </w:tcBorders>
            <w:shd w:val="clear" w:color="auto" w:fill="auto"/>
            <w:vAlign w:val="center"/>
          </w:tcPr>
          <w:p w14:paraId="59CA3253" w14:textId="77777777" w:rsidR="005C0121" w:rsidRPr="000501C7" w:rsidRDefault="005C0121"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3CF97989" w14:textId="77777777" w:rsidR="005C0121" w:rsidRPr="000501C7" w:rsidRDefault="005C012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412FC136" w14:textId="77777777" w:rsidR="00A7692E" w:rsidRPr="000501C7" w:rsidRDefault="00A7692E"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5C0121" w:rsidRPr="000501C7">
        <w:rPr>
          <w:rFonts w:ascii="Times New Roman" w:eastAsia="SimSun" w:hAnsi="Times New Roman"/>
          <w:kern w:val="2"/>
        </w:rPr>
        <w:t>David Mazzarese</w:t>
      </w:r>
      <w:r w:rsidRPr="000501C7">
        <w:rPr>
          <w:rFonts w:ascii="Times New Roman" w:eastAsia="SimSun" w:hAnsi="Times New Roman"/>
          <w:kern w:val="2"/>
        </w:rPr>
        <w:t xml:space="preserve"> from </w:t>
      </w:r>
      <w:r w:rsidR="005C0121" w:rsidRPr="000501C7">
        <w:rPr>
          <w:rFonts w:ascii="Times New Roman" w:eastAsia="SimSun" w:hAnsi="Times New Roman"/>
          <w:kern w:val="2"/>
        </w:rPr>
        <w:t>Huawei.</w:t>
      </w:r>
    </w:p>
    <w:p w14:paraId="60141E90" w14:textId="77777777" w:rsidR="005C0121" w:rsidRPr="000501C7" w:rsidRDefault="005C0121" w:rsidP="00F04C3E">
      <w:pPr>
        <w:numPr>
          <w:ilvl w:val="0"/>
          <w:numId w:val="52"/>
        </w:numPr>
        <w:jc w:val="both"/>
        <w:rPr>
          <w:rFonts w:ascii="Times New Roman" w:eastAsia="SimSun" w:hAnsi="Times New Roman"/>
          <w:kern w:val="2"/>
        </w:rPr>
      </w:pPr>
      <w:r w:rsidRPr="000501C7">
        <w:rPr>
          <w:rFonts w:ascii="Times New Roman" w:eastAsia="SimSun" w:hAnsi="Times New Roman"/>
          <w:kern w:val="2"/>
        </w:rPr>
        <w:t>Take the simple solutions that reuse Rel-11 principles in slides 2 and 3 as baseline for supporting cross-carrier scheduling in TDD/FDD CA in Rel-12</w:t>
      </w:r>
    </w:p>
    <w:p w14:paraId="7EE5745E" w14:textId="77777777" w:rsidR="005C0121" w:rsidRPr="000501C7" w:rsidRDefault="005C0121" w:rsidP="00F04C3E">
      <w:pPr>
        <w:numPr>
          <w:ilvl w:val="0"/>
          <w:numId w:val="52"/>
        </w:numPr>
        <w:jc w:val="both"/>
        <w:rPr>
          <w:rFonts w:ascii="Times New Roman" w:eastAsia="SimSun" w:hAnsi="Times New Roman"/>
          <w:kern w:val="2"/>
        </w:rPr>
      </w:pPr>
      <w:r w:rsidRPr="000501C7">
        <w:rPr>
          <w:rFonts w:ascii="Times New Roman" w:eastAsia="SimSun" w:hAnsi="Times New Roman"/>
          <w:kern w:val="2"/>
        </w:rPr>
        <w:t>Further discuss the detailed solution for UL cross-carrier scheduling if the scheduling serving cell is TDD and the scheduled serving cell is FDD</w:t>
      </w:r>
    </w:p>
    <w:p w14:paraId="43AE363B" w14:textId="77777777" w:rsidR="005C0121" w:rsidRPr="000501C7" w:rsidRDefault="005C0121" w:rsidP="00F04C3E">
      <w:pPr>
        <w:numPr>
          <w:ilvl w:val="1"/>
          <w:numId w:val="52"/>
        </w:numPr>
        <w:jc w:val="both"/>
        <w:rPr>
          <w:rFonts w:ascii="Times New Roman" w:eastAsia="SimSun" w:hAnsi="Times New Roman"/>
          <w:kern w:val="2"/>
        </w:rPr>
      </w:pPr>
      <w:r w:rsidRPr="000501C7">
        <w:rPr>
          <w:rFonts w:ascii="Times New Roman" w:eastAsia="SimSun" w:hAnsi="Times New Roman"/>
          <w:kern w:val="2"/>
        </w:rPr>
        <w:t>a modified FDD PUSCH timing may be considered instead of a virtual TDD UL/DL configuration for the FDD cell</w:t>
      </w:r>
    </w:p>
    <w:p w14:paraId="0D63477C" w14:textId="77777777" w:rsidR="00A7692E" w:rsidRPr="000501C7" w:rsidRDefault="00A7692E"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p>
    <w:p w14:paraId="34BA0F8D" w14:textId="77777777" w:rsidR="00A7692E" w:rsidRPr="000501C7" w:rsidRDefault="00A7692E"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F32CB0" w:rsidRPr="000501C7">
        <w:rPr>
          <w:rFonts w:ascii="Times New Roman" w:hAnsi="Times New Roman"/>
        </w:rPr>
        <w:t xml:space="preserve"> Off line discussion (Huawei)</w:t>
      </w:r>
    </w:p>
    <w:p w14:paraId="60F37434" w14:textId="77777777" w:rsidR="00A7692E" w:rsidRPr="000501C7" w:rsidRDefault="00A7692E"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709F6" w:rsidRPr="000501C7" w14:paraId="617751FB" w14:textId="77777777" w:rsidTr="002709F6">
        <w:trPr>
          <w:trHeight w:val="20"/>
        </w:trPr>
        <w:tc>
          <w:tcPr>
            <w:tcW w:w="1100" w:type="dxa"/>
            <w:shd w:val="clear" w:color="auto" w:fill="auto"/>
            <w:vAlign w:val="center"/>
          </w:tcPr>
          <w:p w14:paraId="76BDE2E0" w14:textId="315369C9" w:rsidR="002709F6" w:rsidRPr="000501C7" w:rsidRDefault="006A7CC1" w:rsidP="00F04C3E">
            <w:pPr>
              <w:jc w:val="both"/>
              <w:rPr>
                <w:rFonts w:ascii="Times New Roman" w:hAnsi="Times New Roman"/>
                <w:sz w:val="18"/>
                <w:szCs w:val="18"/>
                <w:lang w:eastAsia="ja-JP"/>
              </w:rPr>
            </w:pPr>
            <w:hyperlink r:id="rId421" w:history="1">
              <w:r w:rsidR="0035753F" w:rsidRPr="000501C7">
                <w:rPr>
                  <w:rStyle w:val="Hyperlink"/>
                  <w:rFonts w:ascii="Times New Roman" w:hAnsi="Times New Roman"/>
                  <w:sz w:val="18"/>
                  <w:szCs w:val="18"/>
                  <w:lang w:eastAsia="ja-JP"/>
                </w:rPr>
                <w:t>R1-135906</w:t>
              </w:r>
            </w:hyperlink>
          </w:p>
        </w:tc>
        <w:tc>
          <w:tcPr>
            <w:tcW w:w="4800" w:type="dxa"/>
            <w:shd w:val="clear" w:color="auto" w:fill="auto"/>
            <w:vAlign w:val="center"/>
          </w:tcPr>
          <w:p w14:paraId="6DB5B278" w14:textId="77777777" w:rsidR="002709F6" w:rsidRPr="000501C7" w:rsidRDefault="002709F6" w:rsidP="00F04C3E">
            <w:pPr>
              <w:jc w:val="both"/>
              <w:rPr>
                <w:rFonts w:ascii="Times New Roman" w:hAnsi="Times New Roman"/>
                <w:sz w:val="18"/>
                <w:szCs w:val="18"/>
                <w:lang w:eastAsia="ja-JP"/>
              </w:rPr>
            </w:pPr>
            <w:r w:rsidRPr="000501C7">
              <w:rPr>
                <w:rFonts w:ascii="Times New Roman" w:hAnsi="Times New Roman"/>
                <w:sz w:val="18"/>
                <w:szCs w:val="18"/>
                <w:lang w:eastAsia="ja-JP"/>
              </w:rPr>
              <w:t>Draft LS on the need of PUCCH on multiple UL serving cells for non co-located CA</w:t>
            </w:r>
          </w:p>
        </w:tc>
        <w:tc>
          <w:tcPr>
            <w:tcW w:w="3220" w:type="dxa"/>
            <w:shd w:val="clear" w:color="auto" w:fill="auto"/>
            <w:vAlign w:val="center"/>
          </w:tcPr>
          <w:p w14:paraId="6E8C929D" w14:textId="77777777" w:rsidR="002709F6" w:rsidRPr="000501C7" w:rsidRDefault="002709F6"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21E175F7" w14:textId="77777777" w:rsidR="002709F6" w:rsidRPr="000501C7" w:rsidRDefault="002709F6"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990EE70" w14:textId="77777777" w:rsidR="002709F6" w:rsidRPr="000501C7" w:rsidRDefault="002709F6"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Fred Takeda from NTT DoCoMo and informs RAN/RAN2 </w:t>
      </w:r>
      <w:r w:rsidRPr="000501C7">
        <w:rPr>
          <w:rFonts w:ascii="Times New Roman" w:hAnsi="Times New Roman"/>
        </w:rPr>
        <w:t>on non-co-located CA deployment scenarios issues identified so far by RAN1.</w:t>
      </w:r>
    </w:p>
    <w:p w14:paraId="081819E1" w14:textId="77777777" w:rsidR="00E06E8D" w:rsidRPr="000501C7" w:rsidRDefault="002709F6" w:rsidP="00F04C3E">
      <w:pPr>
        <w:jc w:val="both"/>
        <w:rPr>
          <w:rFonts w:ascii="Times New Roman" w:eastAsia="MS Mincho" w:hAnsi="Times New Roman"/>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E06E8D" w:rsidRPr="000501C7">
        <w:rPr>
          <w:rFonts w:ascii="Times New Roman" w:eastAsia="MS Mincho" w:hAnsi="Times New Roman"/>
          <w:lang w:eastAsia="ja-JP"/>
        </w:rPr>
        <w:t>Also supported by NEC</w:t>
      </w:r>
    </w:p>
    <w:p w14:paraId="1FA58264" w14:textId="77777777" w:rsidR="002709F6" w:rsidRPr="000501C7" w:rsidRDefault="002709F6" w:rsidP="00F04C3E">
      <w:pPr>
        <w:jc w:val="both"/>
        <w:rPr>
          <w:rFonts w:ascii="Times New Roman" w:hAnsi="Times New Roman"/>
        </w:rPr>
      </w:pPr>
      <w:r w:rsidRPr="000501C7">
        <w:rPr>
          <w:rFonts w:ascii="Times New Roman" w:eastAsia="MS Mincho" w:hAnsi="Times New Roman"/>
          <w:bCs/>
          <w:lang w:eastAsia="ja-JP"/>
        </w:rPr>
        <w:t>Qualcomm suggested to add "</w:t>
      </w:r>
      <w:r w:rsidRPr="000501C7">
        <w:rPr>
          <w:rFonts w:ascii="Times New Roman" w:hAnsi="Times New Roman"/>
        </w:rPr>
        <w:t xml:space="preserve">it should be designed to be also applicable for </w:t>
      </w:r>
      <w:ins w:id="139" w:author="PM: MCC_clean-up" w:date="2013-11-12T19:37:00Z">
        <w:r w:rsidRPr="000501C7">
          <w:rPr>
            <w:rFonts w:ascii="Times New Roman" w:hAnsi="Times New Roman"/>
          </w:rPr>
          <w:t xml:space="preserve">future </w:t>
        </w:r>
      </w:ins>
      <w:r w:rsidRPr="000501C7">
        <w:rPr>
          <w:rFonts w:ascii="Times New Roman" w:hAnsi="Times New Roman"/>
        </w:rPr>
        <w:t>CA scenario within an eNB</w:t>
      </w:r>
      <w:r w:rsidRPr="000501C7">
        <w:rPr>
          <w:rFonts w:ascii="Times New Roman" w:eastAsia="Malgun Gothic" w:hAnsi="Times New Roman"/>
          <w:lang w:eastAsia="ko-KR"/>
        </w:rPr>
        <w:t>"</w:t>
      </w:r>
    </w:p>
    <w:p w14:paraId="2B87EBE7" w14:textId="502956E5" w:rsidR="00E06E8D" w:rsidRPr="000501C7" w:rsidRDefault="00E06E8D" w:rsidP="00F04C3E">
      <w:pPr>
        <w:jc w:val="both"/>
        <w:rPr>
          <w:rFonts w:ascii="Times New Roman" w:hAnsi="Times New Roman"/>
          <w:lang w:eastAsia="ja-JP"/>
        </w:rPr>
      </w:pPr>
      <w:r w:rsidRPr="000501C7">
        <w:rPr>
          <w:rFonts w:ascii="Times New Roman" w:hAnsi="Times New Roman"/>
          <w:lang w:eastAsia="ja-JP"/>
        </w:rPr>
        <w:t>Qualcomm: Concerns that CA scenario” is not the existing CA. Prefer a unified solution if we support PUCCH on Scell</w:t>
      </w:r>
    </w:p>
    <w:p w14:paraId="1871D1E4" w14:textId="77777777" w:rsidR="002709F6" w:rsidRPr="000501C7" w:rsidRDefault="002709F6" w:rsidP="00F04C3E">
      <w:pPr>
        <w:jc w:val="both"/>
        <w:rPr>
          <w:rFonts w:ascii="Times New Roman" w:hAnsi="Times New Roman"/>
          <w:lang w:eastAsia="ko-KR"/>
        </w:rPr>
      </w:pPr>
      <w:r w:rsidRPr="000501C7">
        <w:rPr>
          <w:rFonts w:ascii="Times New Roman" w:hAnsi="Times New Roman"/>
          <w:lang w:eastAsia="ko-KR"/>
        </w:rPr>
        <w:t>CATT: sending this LS means RAN1 has identified PUCCH overhead issue - that is not the case</w:t>
      </w:r>
      <w:r w:rsidR="00E06E8D" w:rsidRPr="000501C7">
        <w:rPr>
          <w:rFonts w:ascii="Times New Roman" w:hAnsi="Times New Roman"/>
          <w:lang w:eastAsia="ko-KR"/>
        </w:rPr>
        <w:t xml:space="preserve">, </w:t>
      </w:r>
      <w:r w:rsidR="00E06E8D" w:rsidRPr="000501C7">
        <w:rPr>
          <w:rFonts w:ascii="Times New Roman" w:hAnsi="Times New Roman"/>
          <w:lang w:eastAsia="ja-JP"/>
        </w:rPr>
        <w:t>no common consensus of PUCCH overhead issues in RAN1</w:t>
      </w:r>
      <w:r w:rsidRPr="000501C7">
        <w:rPr>
          <w:rFonts w:ascii="Times New Roman" w:hAnsi="Times New Roman"/>
          <w:lang w:eastAsia="ko-KR"/>
        </w:rPr>
        <w:t xml:space="preserve"> - should be further discussed in RAN</w:t>
      </w:r>
    </w:p>
    <w:p w14:paraId="618DCA8E" w14:textId="77777777" w:rsidR="00E06E8D" w:rsidRPr="000501C7" w:rsidRDefault="00E06E8D" w:rsidP="00F04C3E">
      <w:pPr>
        <w:jc w:val="both"/>
        <w:rPr>
          <w:rFonts w:ascii="Times New Roman" w:hAnsi="Times New Roman"/>
          <w:lang w:eastAsia="ja-JP"/>
        </w:rPr>
      </w:pPr>
      <w:r w:rsidRPr="000501C7">
        <w:rPr>
          <w:rFonts w:ascii="Times New Roman" w:hAnsi="Times New Roman"/>
          <w:lang w:eastAsia="ja-JP"/>
        </w:rPr>
        <w:t>Fujitsu: Similar views with Qualcomm.</w:t>
      </w:r>
    </w:p>
    <w:p w14:paraId="17A0824E" w14:textId="77777777" w:rsidR="005A5827" w:rsidRPr="000501C7" w:rsidRDefault="005A5827" w:rsidP="00F04C3E">
      <w:pPr>
        <w:jc w:val="both"/>
        <w:rPr>
          <w:rFonts w:ascii="Times New Roman" w:hAnsi="Times New Roman"/>
          <w:lang w:eastAsia="ja-JP"/>
        </w:rPr>
      </w:pPr>
      <w:r w:rsidRPr="000501C7">
        <w:rPr>
          <w:rFonts w:ascii="Times New Roman" w:hAnsi="Times New Roman"/>
          <w:lang w:eastAsia="ja-JP"/>
        </w:rPr>
        <w:t>ALU: Additional effort may be needed in RAN2 to use a solution of dual connectivity to support TDD/FDD CA</w:t>
      </w:r>
    </w:p>
    <w:p w14:paraId="03B3A037" w14:textId="77777777" w:rsidR="005A5827" w:rsidRPr="000501C7" w:rsidRDefault="005A5827" w:rsidP="00F04C3E">
      <w:pPr>
        <w:jc w:val="both"/>
        <w:rPr>
          <w:rFonts w:ascii="Times New Roman" w:hAnsi="Times New Roman"/>
          <w:lang w:eastAsia="ja-JP"/>
        </w:rPr>
      </w:pPr>
      <w:r w:rsidRPr="000501C7">
        <w:rPr>
          <w:rFonts w:ascii="Times New Roman" w:hAnsi="Times New Roman"/>
          <w:lang w:eastAsia="ja-JP"/>
        </w:rPr>
        <w:t>Panasonic: Additional effort may not be needed in RAN2, but limitation on the scenario may need discussion somewhere until plenary</w:t>
      </w:r>
    </w:p>
    <w:p w14:paraId="1D160219" w14:textId="77777777" w:rsidR="005A5827" w:rsidRPr="000501C7" w:rsidRDefault="005A5827" w:rsidP="00F04C3E">
      <w:pPr>
        <w:jc w:val="both"/>
        <w:rPr>
          <w:rFonts w:ascii="Times New Roman" w:hAnsi="Times New Roman"/>
          <w:lang w:eastAsia="ja-JP"/>
        </w:rPr>
      </w:pPr>
      <w:r w:rsidRPr="000501C7">
        <w:rPr>
          <w:rFonts w:ascii="Times New Roman" w:hAnsi="Times New Roman"/>
          <w:lang w:eastAsia="ja-JP"/>
        </w:rPr>
        <w:t xml:space="preserve">MediaTek: Not clear the definition of separate PUCCH. </w:t>
      </w:r>
    </w:p>
    <w:p w14:paraId="705B41AF" w14:textId="77777777" w:rsidR="005A5827" w:rsidRPr="000501C7" w:rsidRDefault="005A5827" w:rsidP="00F04C3E">
      <w:pPr>
        <w:jc w:val="both"/>
        <w:rPr>
          <w:rFonts w:ascii="Times New Roman" w:hAnsi="Times New Roman"/>
          <w:lang w:eastAsia="ja-JP"/>
        </w:rPr>
      </w:pPr>
      <w:r w:rsidRPr="000501C7">
        <w:rPr>
          <w:rFonts w:ascii="Times New Roman" w:hAnsi="Times New Roman"/>
          <w:lang w:eastAsia="ja-JP"/>
        </w:rPr>
        <w:t>NTT DoCoMo: It is clear the definition of separate PUCCH. We only copied TR terminology to LS.</w:t>
      </w:r>
    </w:p>
    <w:p w14:paraId="77F3D726" w14:textId="77777777" w:rsidR="005A5827" w:rsidRPr="000501C7" w:rsidRDefault="005A5827" w:rsidP="00F04C3E">
      <w:pPr>
        <w:jc w:val="both"/>
        <w:rPr>
          <w:rFonts w:ascii="Times New Roman" w:hAnsi="Times New Roman"/>
          <w:lang w:eastAsia="ja-JP"/>
        </w:rPr>
      </w:pPr>
      <w:r w:rsidRPr="000501C7">
        <w:rPr>
          <w:rFonts w:ascii="Times New Roman" w:hAnsi="Times New Roman"/>
          <w:lang w:eastAsia="ja-JP"/>
        </w:rPr>
        <w:t>NEC: Recommend to change “separate PUCCH” to “simultaneous PUCCH”</w:t>
      </w:r>
    </w:p>
    <w:p w14:paraId="6091C151" w14:textId="77777777" w:rsidR="00E06E8D" w:rsidRPr="000501C7" w:rsidRDefault="005A5827" w:rsidP="00F04C3E">
      <w:pPr>
        <w:jc w:val="both"/>
        <w:rPr>
          <w:rFonts w:ascii="Times New Roman" w:hAnsi="Times New Roman"/>
          <w:lang w:eastAsia="ja-JP"/>
        </w:rPr>
      </w:pPr>
      <w:r w:rsidRPr="000501C7">
        <w:rPr>
          <w:rFonts w:ascii="Times New Roman" w:hAnsi="Times New Roman"/>
          <w:lang w:eastAsia="ja-JP"/>
        </w:rPr>
        <w:t>LGE: Not sure what is “Simultaneous PUCCH”</w:t>
      </w:r>
    </w:p>
    <w:p w14:paraId="52B22BA6" w14:textId="77777777" w:rsidR="002709F6" w:rsidRPr="000501C7" w:rsidRDefault="002709F6"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Off line discussion during morning coffee break.</w:t>
      </w:r>
    </w:p>
    <w:tbl>
      <w:tblPr>
        <w:tblW w:w="10460" w:type="dxa"/>
        <w:tblInd w:w="103" w:type="dxa"/>
        <w:tblLook w:val="0000" w:firstRow="0" w:lastRow="0" w:firstColumn="0" w:lastColumn="0" w:noHBand="0" w:noVBand="0"/>
      </w:tblPr>
      <w:tblGrid>
        <w:gridCol w:w="1100"/>
        <w:gridCol w:w="4800"/>
        <w:gridCol w:w="3220"/>
        <w:gridCol w:w="1340"/>
      </w:tblGrid>
      <w:tr w:rsidR="002709F6" w:rsidRPr="000501C7" w14:paraId="726CD853" w14:textId="77777777" w:rsidTr="002709F6">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8415660" w14:textId="1225EAA1" w:rsidR="002709F6" w:rsidRPr="000501C7" w:rsidRDefault="006A7CC1" w:rsidP="00F04C3E">
            <w:pPr>
              <w:jc w:val="both"/>
              <w:rPr>
                <w:rFonts w:ascii="Times New Roman" w:hAnsi="Times New Roman"/>
                <w:sz w:val="18"/>
                <w:szCs w:val="18"/>
                <w:lang w:eastAsia="ja-JP"/>
              </w:rPr>
            </w:pPr>
            <w:hyperlink r:id="rId422" w:history="1">
              <w:r w:rsidR="0035753F" w:rsidRPr="000501C7">
                <w:rPr>
                  <w:rStyle w:val="Hyperlink"/>
                  <w:rFonts w:ascii="Times New Roman" w:hAnsi="Times New Roman"/>
                  <w:sz w:val="18"/>
                  <w:szCs w:val="18"/>
                  <w:lang w:eastAsia="ja-JP"/>
                </w:rPr>
                <w:t>R1-135941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1D9B56E7" w14:textId="77777777" w:rsidR="002709F6" w:rsidRPr="000501C7" w:rsidRDefault="002709F6" w:rsidP="00F04C3E">
            <w:pPr>
              <w:jc w:val="both"/>
              <w:rPr>
                <w:rFonts w:ascii="Times New Roman" w:hAnsi="Times New Roman"/>
                <w:sz w:val="18"/>
                <w:szCs w:val="18"/>
                <w:lang w:eastAsia="ja-JP"/>
              </w:rPr>
            </w:pPr>
            <w:r w:rsidRPr="000501C7">
              <w:rPr>
                <w:rFonts w:ascii="Times New Roman" w:hAnsi="Times New Roman"/>
                <w:sz w:val="18"/>
                <w:szCs w:val="18"/>
                <w:lang w:eastAsia="ja-JP"/>
              </w:rPr>
              <w:t>Draft LS on the need of PUCCH on multiple UL serving cells for non co-located CA</w:t>
            </w:r>
          </w:p>
        </w:tc>
        <w:tc>
          <w:tcPr>
            <w:tcW w:w="3220" w:type="dxa"/>
            <w:tcBorders>
              <w:top w:val="single" w:sz="4" w:space="0" w:color="auto"/>
              <w:left w:val="nil"/>
              <w:bottom w:val="single" w:sz="4" w:space="0" w:color="auto"/>
              <w:right w:val="single" w:sz="4" w:space="0" w:color="auto"/>
            </w:tcBorders>
            <w:shd w:val="clear" w:color="auto" w:fill="auto"/>
            <w:vAlign w:val="center"/>
          </w:tcPr>
          <w:p w14:paraId="6B618DF8" w14:textId="77777777" w:rsidR="002709F6" w:rsidRPr="000501C7" w:rsidRDefault="002709F6" w:rsidP="00F04C3E">
            <w:pPr>
              <w:jc w:val="both"/>
              <w:rPr>
                <w:rFonts w:ascii="Times New Roman" w:hAnsi="Times New Roman"/>
                <w:sz w:val="18"/>
                <w:szCs w:val="18"/>
                <w:lang w:eastAsia="ja-JP"/>
              </w:rPr>
            </w:pPr>
            <w:del w:id="140" w:author="PM: MCC_clean-up" w:date="2013-11-12T20:23:00Z">
              <w:r w:rsidRPr="000501C7" w:rsidDel="002709F6">
                <w:rPr>
                  <w:rFonts w:ascii="Times New Roman" w:hAnsi="Times New Roman"/>
                  <w:sz w:val="18"/>
                  <w:szCs w:val="18"/>
                  <w:lang w:eastAsia="ja-JP"/>
                </w:rPr>
                <w:delText>NTT DoCoMo, Ericsson, Nokia, NSN</w:delText>
              </w:r>
            </w:del>
            <w:ins w:id="141" w:author="PM: MCC_clean-up" w:date="2013-11-12T20:23:00Z">
              <w:r w:rsidRPr="000501C7">
                <w:rPr>
                  <w:rFonts w:ascii="Times New Roman" w:hAnsi="Times New Roman"/>
                  <w:sz w:val="18"/>
                  <w:szCs w:val="18"/>
                  <w:lang w:eastAsia="ja-JP"/>
                </w:rPr>
                <w:t xml:space="preserve"> CATT proposal</w:t>
              </w:r>
            </w:ins>
          </w:p>
        </w:tc>
        <w:tc>
          <w:tcPr>
            <w:tcW w:w="1340" w:type="dxa"/>
            <w:tcBorders>
              <w:top w:val="single" w:sz="4" w:space="0" w:color="auto"/>
              <w:left w:val="nil"/>
              <w:bottom w:val="single" w:sz="4" w:space="0" w:color="auto"/>
              <w:right w:val="single" w:sz="4" w:space="0" w:color="auto"/>
            </w:tcBorders>
            <w:shd w:val="clear" w:color="auto" w:fill="auto"/>
            <w:vAlign w:val="center"/>
          </w:tcPr>
          <w:p w14:paraId="189049D3" w14:textId="55E769B7" w:rsidR="002709F6" w:rsidRPr="000501C7" w:rsidRDefault="002709F6"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423" w:history="1">
              <w:r w:rsidR="0035753F" w:rsidRPr="000501C7">
                <w:rPr>
                  <w:rStyle w:val="Hyperlink"/>
                  <w:rFonts w:ascii="Times New Roman" w:hAnsi="Times New Roman"/>
                  <w:sz w:val="18"/>
                  <w:szCs w:val="18"/>
                  <w:lang w:eastAsia="ja-JP"/>
                </w:rPr>
                <w:t>R1-135906</w:t>
              </w:r>
            </w:hyperlink>
            <w:r w:rsidRPr="000501C7">
              <w:rPr>
                <w:rFonts w:ascii="Times New Roman" w:hAnsi="Times New Roman"/>
                <w:sz w:val="18"/>
                <w:szCs w:val="18"/>
                <w:lang w:eastAsia="ja-JP"/>
              </w:rPr>
              <w:t>)</w:t>
            </w:r>
          </w:p>
        </w:tc>
      </w:tr>
    </w:tbl>
    <w:p w14:paraId="54B3DC97" w14:textId="77777777" w:rsidR="002709F6" w:rsidRPr="000501C7" w:rsidRDefault="002709F6" w:rsidP="00F04C3E">
      <w:pPr>
        <w:jc w:val="both"/>
        <w:rPr>
          <w:rFonts w:ascii="Times New Roman" w:eastAsia="SimSun" w:hAnsi="Times New Roman"/>
          <w:kern w:val="2"/>
        </w:rPr>
      </w:pPr>
      <w:r w:rsidRPr="000501C7">
        <w:rPr>
          <w:rFonts w:ascii="Times New Roman" w:eastAsia="SimSun" w:hAnsi="Times New Roman"/>
          <w:kern w:val="2"/>
        </w:rPr>
        <w:t>The document was presented by Zukang Shen from CATT.</w:t>
      </w:r>
    </w:p>
    <w:p w14:paraId="13227130" w14:textId="77777777" w:rsidR="00E06E8D" w:rsidRPr="000501C7" w:rsidRDefault="002709F6" w:rsidP="00F04C3E">
      <w:pPr>
        <w:jc w:val="both"/>
        <w:rPr>
          <w:rFonts w:ascii="Times New Roman" w:hAnsi="Times New Roman"/>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E06E8D" w:rsidRPr="000501C7">
        <w:rPr>
          <w:rFonts w:ascii="Times New Roman" w:hAnsi="Times New Roman"/>
          <w:lang w:eastAsia="ja-JP"/>
        </w:rPr>
        <w:t>Intel: Similar view with CATT. No problem of PUCCH overhead.</w:t>
      </w:r>
    </w:p>
    <w:p w14:paraId="2B5CFA3B" w14:textId="77777777" w:rsidR="00E06E8D" w:rsidRPr="000501C7" w:rsidRDefault="002709F6" w:rsidP="00F04C3E">
      <w:pPr>
        <w:jc w:val="both"/>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The document is noted.</w:t>
      </w:r>
      <w:r w:rsidR="00E06E8D" w:rsidRPr="000501C7">
        <w:rPr>
          <w:rFonts w:ascii="Times New Roman" w:hAnsi="Times New Roman"/>
        </w:rPr>
        <w:t xml:space="preserve"> </w:t>
      </w:r>
      <w:r w:rsidR="00E06E8D" w:rsidRPr="000501C7">
        <w:rPr>
          <w:rFonts w:ascii="Times New Roman" w:eastAsia="MS Mincho" w:hAnsi="Times New Roman"/>
          <w:lang w:eastAsia="ja-JP"/>
        </w:rPr>
        <w:t>Continue offline discussion until Thursday – (NTT DOCOMO)</w:t>
      </w:r>
    </w:p>
    <w:p w14:paraId="28F88154" w14:textId="77777777" w:rsidR="002709F6" w:rsidRPr="000501C7" w:rsidRDefault="001953B0" w:rsidP="00F04C3E">
      <w:pPr>
        <w:jc w:val="both"/>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953B0" w:rsidRPr="000501C7" w14:paraId="71061950" w14:textId="77777777" w:rsidTr="00BD5423">
        <w:trPr>
          <w:trHeight w:val="20"/>
        </w:trPr>
        <w:tc>
          <w:tcPr>
            <w:tcW w:w="1100" w:type="dxa"/>
            <w:shd w:val="clear" w:color="auto" w:fill="auto"/>
            <w:vAlign w:val="center"/>
          </w:tcPr>
          <w:p w14:paraId="60862976" w14:textId="01AB7F0C" w:rsidR="001953B0" w:rsidRPr="000501C7" w:rsidRDefault="006A7CC1" w:rsidP="00BD5423">
            <w:pPr>
              <w:rPr>
                <w:rFonts w:ascii="Times New Roman" w:hAnsi="Times New Roman"/>
                <w:sz w:val="18"/>
                <w:szCs w:val="18"/>
                <w:lang w:eastAsia="ja-JP"/>
              </w:rPr>
            </w:pPr>
            <w:hyperlink r:id="rId424" w:history="1">
              <w:r w:rsidR="0035753F" w:rsidRPr="000501C7">
                <w:rPr>
                  <w:rStyle w:val="Hyperlink"/>
                  <w:rFonts w:ascii="Times New Roman" w:hAnsi="Times New Roman"/>
                  <w:sz w:val="18"/>
                  <w:szCs w:val="18"/>
                  <w:lang w:eastAsia="ja-JP"/>
                </w:rPr>
                <w:t>R1-136014</w:t>
              </w:r>
            </w:hyperlink>
          </w:p>
        </w:tc>
        <w:tc>
          <w:tcPr>
            <w:tcW w:w="4800" w:type="dxa"/>
            <w:shd w:val="clear" w:color="auto" w:fill="auto"/>
            <w:vAlign w:val="center"/>
          </w:tcPr>
          <w:p w14:paraId="15F18BAE"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Draft LS on the need of PUCCH on multiple UL serving cells for non-co-located CA</w:t>
            </w:r>
          </w:p>
        </w:tc>
        <w:tc>
          <w:tcPr>
            <w:tcW w:w="3220" w:type="dxa"/>
            <w:shd w:val="clear" w:color="auto" w:fill="auto"/>
            <w:vAlign w:val="center"/>
          </w:tcPr>
          <w:p w14:paraId="6E8856B1"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NTT DOCOMO, Ericsson, Nokia, NSN</w:t>
            </w:r>
          </w:p>
        </w:tc>
        <w:tc>
          <w:tcPr>
            <w:tcW w:w="1340" w:type="dxa"/>
            <w:shd w:val="clear" w:color="auto" w:fill="auto"/>
            <w:vAlign w:val="center"/>
          </w:tcPr>
          <w:p w14:paraId="7F72C540" w14:textId="77777777" w:rsidR="001953B0" w:rsidRPr="000501C7" w:rsidRDefault="001953B0" w:rsidP="00BD5423">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2061604" w14:textId="77777777" w:rsidR="001953B0" w:rsidRPr="000501C7" w:rsidRDefault="001953B0" w:rsidP="001953B0">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5F560E" w:rsidRPr="000501C7">
        <w:rPr>
          <w:rFonts w:ascii="Times New Roman" w:eastAsia="SimSun" w:hAnsi="Times New Roman"/>
          <w:kern w:val="2"/>
        </w:rPr>
        <w:t>Fred Takeda</w:t>
      </w:r>
      <w:r w:rsidRPr="000501C7">
        <w:rPr>
          <w:rFonts w:ascii="Times New Roman" w:eastAsia="SimSun" w:hAnsi="Times New Roman"/>
          <w:kern w:val="2"/>
        </w:rPr>
        <w:t xml:space="preserve"> from </w:t>
      </w:r>
      <w:r w:rsidR="005F560E" w:rsidRPr="000501C7">
        <w:rPr>
          <w:rFonts w:ascii="Times New Roman" w:eastAsia="SimSun" w:hAnsi="Times New Roman"/>
          <w:kern w:val="2"/>
        </w:rPr>
        <w:t>NTT DoCoMo.</w:t>
      </w:r>
    </w:p>
    <w:p w14:paraId="0E8745FD" w14:textId="77777777" w:rsidR="001953B0" w:rsidRPr="000501C7" w:rsidRDefault="001953B0" w:rsidP="001953B0">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5F560E" w:rsidRPr="000501C7">
        <w:rPr>
          <w:rFonts w:ascii="Times New Roman" w:eastAsia="MS Mincho" w:hAnsi="Times New Roman"/>
          <w:bCs/>
          <w:lang w:eastAsia="ja-JP"/>
        </w:rPr>
        <w:t>Qualcomm: with no or minimum additional effort in RAN2.</w:t>
      </w:r>
    </w:p>
    <w:p w14:paraId="7694A6AA" w14:textId="77777777" w:rsidR="00D73F1D" w:rsidRPr="000501C7" w:rsidRDefault="00D73F1D" w:rsidP="001953B0">
      <w:pPr>
        <w:jc w:val="both"/>
        <w:rPr>
          <w:rFonts w:ascii="Times New Roman" w:eastAsia="MS Mincho" w:hAnsi="Times New Roman"/>
          <w:bCs/>
          <w:lang w:eastAsia="ja-JP"/>
        </w:rPr>
      </w:pPr>
      <w:r w:rsidRPr="000501C7">
        <w:rPr>
          <w:rFonts w:ascii="Times New Roman" w:eastAsia="MS Mincho" w:hAnsi="Times New Roman"/>
          <w:bCs/>
          <w:lang w:eastAsia="ja-JP"/>
        </w:rPr>
        <w:t>RAN1 schedule to be updated.</w:t>
      </w:r>
    </w:p>
    <w:p w14:paraId="3FCACAF5" w14:textId="0C34379C" w:rsidR="001953B0" w:rsidRPr="000501C7" w:rsidRDefault="001953B0" w:rsidP="001953B0">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5F560E" w:rsidRPr="000501C7">
        <w:rPr>
          <w:rFonts w:ascii="Times New Roman" w:hAnsi="Times New Roman"/>
        </w:rPr>
        <w:t xml:space="preserve"> Final LS is </w:t>
      </w:r>
      <w:r w:rsidR="005F560E" w:rsidRPr="000501C7">
        <w:rPr>
          <w:rFonts w:ascii="Times New Roman" w:hAnsi="Times New Roman"/>
          <w:highlight w:val="green"/>
        </w:rPr>
        <w:t xml:space="preserve">agreed in </w:t>
      </w:r>
      <w:hyperlink r:id="rId425" w:history="1">
        <w:r w:rsidR="0035753F" w:rsidRPr="000501C7">
          <w:rPr>
            <w:rStyle w:val="Hyperlink"/>
            <w:rFonts w:ascii="Times New Roman" w:hAnsi="Times New Roman"/>
            <w:highlight w:val="green"/>
          </w:rPr>
          <w:t>R1-136024</w:t>
        </w:r>
      </w:hyperlink>
      <w:r w:rsidR="00D73F1D" w:rsidRPr="000501C7">
        <w:rPr>
          <w:rFonts w:ascii="Times New Roman" w:hAnsi="Times New Roman"/>
        </w:rPr>
        <w:t>, assuming the following change:</w:t>
      </w:r>
    </w:p>
    <w:p w14:paraId="61D8F4F0" w14:textId="77777777" w:rsidR="00D73F1D" w:rsidRPr="000501C7" w:rsidRDefault="00D73F1D" w:rsidP="00D73F1D">
      <w:pPr>
        <w:jc w:val="both"/>
        <w:rPr>
          <w:rFonts w:ascii="Times New Roman" w:eastAsia="MS Mincho" w:hAnsi="Times New Roman"/>
          <w:i/>
          <w:lang w:eastAsia="ja-JP"/>
        </w:rPr>
      </w:pPr>
      <w:r w:rsidRPr="000501C7">
        <w:rPr>
          <w:rFonts w:ascii="Times New Roman" w:hAnsi="Times New Roman"/>
          <w:i/>
          <w:lang w:eastAsia="ja-JP"/>
        </w:rPr>
        <w:t>It is RAN1 understanding that enhanced PUCCH mechanism (referred as separate PUCCH in [</w:t>
      </w:r>
      <w:r w:rsidRPr="000501C7">
        <w:rPr>
          <w:rFonts w:ascii="Times New Roman" w:eastAsia="SimSun" w:hAnsi="Times New Roman"/>
          <w:i/>
          <w:lang w:eastAsia="zh-CN"/>
        </w:rPr>
        <w:t>3</w:t>
      </w:r>
      <w:r w:rsidRPr="000501C7">
        <w:rPr>
          <w:rFonts w:ascii="Times New Roman" w:hAnsi="Times New Roman"/>
          <w:i/>
          <w:lang w:eastAsia="ja-JP"/>
        </w:rPr>
        <w:t xml:space="preserve">]) is required to support inter-node radio resource aggregation for dual connectivity. RAN1 considers that it is potentially beneficial when such a mechanism is </w:t>
      </w:r>
      <w:ins w:id="142" w:author="DOCOMO2" w:date="2013-11-15T05:47:00Z">
        <w:r w:rsidRPr="000501C7">
          <w:rPr>
            <w:rFonts w:ascii="Times New Roman" w:hAnsi="Times New Roman"/>
            <w:i/>
            <w:lang w:eastAsia="ja-JP"/>
          </w:rPr>
          <w:t xml:space="preserve">directly </w:t>
        </w:r>
      </w:ins>
      <w:r w:rsidRPr="000501C7">
        <w:rPr>
          <w:rFonts w:ascii="Times New Roman" w:hAnsi="Times New Roman"/>
          <w:i/>
          <w:lang w:eastAsia="ja-JP"/>
        </w:rPr>
        <w:t xml:space="preserve">used for CA in scenario 4, irrespective of the duplex mode (TDD or FDD), </w:t>
      </w:r>
      <w:ins w:id="143" w:author="DOCOMO2" w:date="2013-11-15T05:49:00Z">
        <w:r w:rsidRPr="000501C7">
          <w:rPr>
            <w:rFonts w:ascii="Times New Roman" w:hAnsi="Times New Roman"/>
            <w:i/>
            <w:lang w:eastAsia="ja-JP"/>
          </w:rPr>
          <w:t xml:space="preserve">assuming this can be done </w:t>
        </w:r>
      </w:ins>
      <w:r w:rsidRPr="000501C7">
        <w:rPr>
          <w:rFonts w:ascii="Times New Roman" w:hAnsi="Times New Roman"/>
          <w:i/>
          <w:lang w:eastAsia="ja-JP"/>
        </w:rPr>
        <w:t>with no or minimal additional effort.</w:t>
      </w:r>
      <w:r w:rsidRPr="000501C7">
        <w:rPr>
          <w:rFonts w:ascii="Times New Roman" w:eastAsia="MS Mincho" w:hAnsi="Times New Roman"/>
          <w:i/>
          <w:lang w:eastAsia="ja-JP"/>
        </w:rPr>
        <w:t>”</w:t>
      </w:r>
    </w:p>
    <w:p w14:paraId="5B399685" w14:textId="77777777" w:rsidR="00D73F1D" w:rsidRPr="000501C7" w:rsidRDefault="00D73F1D" w:rsidP="00D73F1D">
      <w:pPr>
        <w:rPr>
          <w:rFonts w:ascii="Times New Roman" w:eastAsia="MS Mincho" w:hAnsi="Times New Roman"/>
          <w:lang w:eastAsia="ja-JP"/>
        </w:rPr>
      </w:pPr>
    </w:p>
    <w:p w14:paraId="4B504568" w14:textId="77777777" w:rsidR="005C0121" w:rsidRPr="000501C7" w:rsidRDefault="005C0121" w:rsidP="00F04C3E">
      <w:pPr>
        <w:jc w:val="both"/>
        <w:rPr>
          <w:rFonts w:ascii="Times New Roman" w:hAnsi="Times New Roman"/>
        </w:rPr>
      </w:pPr>
    </w:p>
    <w:p w14:paraId="61837F7F" w14:textId="77777777" w:rsidR="005C0121" w:rsidRPr="000501C7" w:rsidRDefault="005C0121" w:rsidP="00F04C3E">
      <w:pPr>
        <w:jc w:val="both"/>
        <w:rPr>
          <w:rFonts w:ascii="Times New Roman" w:hAnsi="Times New Roman"/>
        </w:rPr>
      </w:pPr>
      <w:r w:rsidRPr="000501C7">
        <w:rPr>
          <w:rFonts w:ascii="Times New Roman" w:hAnsi="Times New Roman"/>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F1DD3" w:rsidRPr="000501C7" w14:paraId="43A2E09B" w14:textId="77777777" w:rsidTr="00612622">
        <w:trPr>
          <w:trHeight w:val="20"/>
        </w:trPr>
        <w:tc>
          <w:tcPr>
            <w:tcW w:w="1100" w:type="dxa"/>
            <w:shd w:val="clear" w:color="auto" w:fill="auto"/>
            <w:vAlign w:val="center"/>
          </w:tcPr>
          <w:p w14:paraId="0CBF0760" w14:textId="311DA99D" w:rsidR="009F1DD3" w:rsidRPr="000501C7" w:rsidRDefault="006A7CC1" w:rsidP="00F04C3E">
            <w:pPr>
              <w:jc w:val="both"/>
              <w:rPr>
                <w:rFonts w:ascii="Times New Roman" w:hAnsi="Times New Roman"/>
                <w:sz w:val="18"/>
                <w:szCs w:val="18"/>
                <w:lang w:eastAsia="ja-JP"/>
              </w:rPr>
            </w:pPr>
            <w:hyperlink r:id="rId426" w:history="1">
              <w:r w:rsidR="0035753F" w:rsidRPr="000501C7">
                <w:rPr>
                  <w:rStyle w:val="Hyperlink"/>
                  <w:rFonts w:ascii="Times New Roman" w:hAnsi="Times New Roman"/>
                  <w:sz w:val="18"/>
                  <w:szCs w:val="18"/>
                  <w:lang w:eastAsia="ja-JP"/>
                </w:rPr>
                <w:t>R1-135023</w:t>
              </w:r>
            </w:hyperlink>
          </w:p>
        </w:tc>
        <w:tc>
          <w:tcPr>
            <w:tcW w:w="4800" w:type="dxa"/>
            <w:shd w:val="clear" w:color="auto" w:fill="FFFFFF"/>
            <w:vAlign w:val="center"/>
          </w:tcPr>
          <w:p w14:paraId="178AB85B"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PUCCH transmission for TDD-FDD CA</w:t>
            </w:r>
          </w:p>
        </w:tc>
        <w:tc>
          <w:tcPr>
            <w:tcW w:w="3220" w:type="dxa"/>
            <w:shd w:val="clear" w:color="auto" w:fill="FFFFFF"/>
            <w:vAlign w:val="center"/>
          </w:tcPr>
          <w:p w14:paraId="3FCF43AA"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D63AAFA"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6A0FC1F5" w14:textId="77777777" w:rsidTr="00612622">
        <w:trPr>
          <w:trHeight w:val="20"/>
        </w:trPr>
        <w:tc>
          <w:tcPr>
            <w:tcW w:w="1100" w:type="dxa"/>
            <w:shd w:val="clear" w:color="auto" w:fill="auto"/>
            <w:vAlign w:val="center"/>
          </w:tcPr>
          <w:p w14:paraId="5A8F8574" w14:textId="6C66BF0E" w:rsidR="009F1DD3" w:rsidRPr="000501C7" w:rsidRDefault="006A7CC1" w:rsidP="00F04C3E">
            <w:pPr>
              <w:jc w:val="both"/>
              <w:rPr>
                <w:rFonts w:ascii="Times New Roman" w:hAnsi="Times New Roman"/>
                <w:sz w:val="18"/>
                <w:szCs w:val="18"/>
                <w:lang w:eastAsia="ja-JP"/>
              </w:rPr>
            </w:pPr>
            <w:hyperlink r:id="rId427" w:history="1">
              <w:r w:rsidR="0035753F" w:rsidRPr="000501C7">
                <w:rPr>
                  <w:rStyle w:val="Hyperlink"/>
                  <w:rFonts w:ascii="Times New Roman" w:hAnsi="Times New Roman"/>
                  <w:sz w:val="18"/>
                  <w:szCs w:val="18"/>
                  <w:lang w:eastAsia="ja-JP"/>
                </w:rPr>
                <w:t>R1-135024</w:t>
              </w:r>
            </w:hyperlink>
          </w:p>
        </w:tc>
        <w:tc>
          <w:tcPr>
            <w:tcW w:w="4800" w:type="dxa"/>
            <w:shd w:val="clear" w:color="auto" w:fill="FFFFFF"/>
            <w:vAlign w:val="center"/>
          </w:tcPr>
          <w:p w14:paraId="4EFFA99A"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Details for TDD-FDD CA with PUCCH on FDD Pcell</w:t>
            </w:r>
          </w:p>
        </w:tc>
        <w:tc>
          <w:tcPr>
            <w:tcW w:w="3220" w:type="dxa"/>
            <w:shd w:val="clear" w:color="auto" w:fill="FFFFFF"/>
            <w:vAlign w:val="center"/>
          </w:tcPr>
          <w:p w14:paraId="411A597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2AE68F2F"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7E981D32" w14:textId="77777777" w:rsidTr="00612622">
        <w:trPr>
          <w:trHeight w:val="20"/>
        </w:trPr>
        <w:tc>
          <w:tcPr>
            <w:tcW w:w="1100" w:type="dxa"/>
            <w:shd w:val="clear" w:color="auto" w:fill="auto"/>
            <w:vAlign w:val="center"/>
          </w:tcPr>
          <w:p w14:paraId="7990C392" w14:textId="4FD91899" w:rsidR="009F1DD3" w:rsidRPr="000501C7" w:rsidRDefault="006A7CC1" w:rsidP="00F04C3E">
            <w:pPr>
              <w:jc w:val="both"/>
              <w:rPr>
                <w:rFonts w:ascii="Times New Roman" w:hAnsi="Times New Roman"/>
                <w:sz w:val="18"/>
                <w:szCs w:val="18"/>
                <w:lang w:eastAsia="ja-JP"/>
              </w:rPr>
            </w:pPr>
            <w:hyperlink r:id="rId428" w:history="1">
              <w:r w:rsidR="0035753F" w:rsidRPr="000501C7">
                <w:rPr>
                  <w:rStyle w:val="Hyperlink"/>
                  <w:rFonts w:ascii="Times New Roman" w:hAnsi="Times New Roman"/>
                  <w:sz w:val="18"/>
                  <w:szCs w:val="18"/>
                  <w:lang w:eastAsia="ja-JP"/>
                </w:rPr>
                <w:t>R1-135025</w:t>
              </w:r>
            </w:hyperlink>
          </w:p>
        </w:tc>
        <w:tc>
          <w:tcPr>
            <w:tcW w:w="4800" w:type="dxa"/>
            <w:shd w:val="clear" w:color="auto" w:fill="FFFFFF"/>
            <w:vAlign w:val="center"/>
          </w:tcPr>
          <w:p w14:paraId="41ABA3A3"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Details for TDD-FDD CA with PUCCH on TDD Pcell</w:t>
            </w:r>
          </w:p>
        </w:tc>
        <w:tc>
          <w:tcPr>
            <w:tcW w:w="3220" w:type="dxa"/>
            <w:shd w:val="clear" w:color="auto" w:fill="FFFFFF"/>
            <w:vAlign w:val="center"/>
          </w:tcPr>
          <w:p w14:paraId="70B177C2"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634C3B9F"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19A63F3C" w14:textId="77777777" w:rsidTr="00612622">
        <w:trPr>
          <w:trHeight w:val="20"/>
        </w:trPr>
        <w:tc>
          <w:tcPr>
            <w:tcW w:w="1100" w:type="dxa"/>
            <w:shd w:val="clear" w:color="auto" w:fill="auto"/>
            <w:vAlign w:val="center"/>
          </w:tcPr>
          <w:p w14:paraId="2CA51096" w14:textId="14AAA16A" w:rsidR="009F1DD3" w:rsidRPr="000501C7" w:rsidRDefault="006A7CC1" w:rsidP="00F04C3E">
            <w:pPr>
              <w:jc w:val="both"/>
              <w:rPr>
                <w:rFonts w:ascii="Times New Roman" w:hAnsi="Times New Roman"/>
                <w:sz w:val="18"/>
                <w:szCs w:val="18"/>
                <w:lang w:eastAsia="ja-JP"/>
              </w:rPr>
            </w:pPr>
            <w:hyperlink r:id="rId429" w:history="1">
              <w:r w:rsidR="0035753F" w:rsidRPr="000501C7">
                <w:rPr>
                  <w:rStyle w:val="Hyperlink"/>
                  <w:rFonts w:ascii="Times New Roman" w:hAnsi="Times New Roman"/>
                  <w:sz w:val="18"/>
                  <w:szCs w:val="18"/>
                  <w:lang w:eastAsia="ja-JP"/>
                </w:rPr>
                <w:t>R1-135026</w:t>
              </w:r>
            </w:hyperlink>
          </w:p>
        </w:tc>
        <w:tc>
          <w:tcPr>
            <w:tcW w:w="4800" w:type="dxa"/>
            <w:shd w:val="clear" w:color="auto" w:fill="FFFFFF"/>
            <w:vAlign w:val="center"/>
          </w:tcPr>
          <w:p w14:paraId="537A0310"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Restriction on combinations of FDD/TDD serving cells for TDD-FDD CA</w:t>
            </w:r>
          </w:p>
        </w:tc>
        <w:tc>
          <w:tcPr>
            <w:tcW w:w="3220" w:type="dxa"/>
            <w:shd w:val="clear" w:color="auto" w:fill="FFFFFF"/>
            <w:vAlign w:val="center"/>
          </w:tcPr>
          <w:p w14:paraId="0AD45BFA"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FD92D29"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27F1C7A6" w14:textId="77777777" w:rsidTr="00612622">
        <w:trPr>
          <w:trHeight w:val="20"/>
        </w:trPr>
        <w:tc>
          <w:tcPr>
            <w:tcW w:w="1100" w:type="dxa"/>
            <w:shd w:val="clear" w:color="auto" w:fill="auto"/>
            <w:vAlign w:val="center"/>
          </w:tcPr>
          <w:p w14:paraId="19D4A343" w14:textId="2C740B2E" w:rsidR="009F1DD3" w:rsidRPr="000501C7" w:rsidRDefault="006A7CC1" w:rsidP="00F04C3E">
            <w:pPr>
              <w:jc w:val="both"/>
              <w:rPr>
                <w:rFonts w:ascii="Times New Roman" w:hAnsi="Times New Roman"/>
                <w:sz w:val="18"/>
                <w:szCs w:val="18"/>
                <w:lang w:eastAsia="ja-JP"/>
              </w:rPr>
            </w:pPr>
            <w:hyperlink r:id="rId430" w:history="1">
              <w:r w:rsidR="0035753F" w:rsidRPr="000501C7">
                <w:rPr>
                  <w:rStyle w:val="Hyperlink"/>
                  <w:rFonts w:ascii="Times New Roman" w:hAnsi="Times New Roman"/>
                  <w:sz w:val="18"/>
                  <w:szCs w:val="18"/>
                  <w:lang w:eastAsia="ja-JP"/>
                </w:rPr>
                <w:t>R1-135070</w:t>
              </w:r>
            </w:hyperlink>
          </w:p>
        </w:tc>
        <w:tc>
          <w:tcPr>
            <w:tcW w:w="4800" w:type="dxa"/>
            <w:shd w:val="clear" w:color="auto" w:fill="auto"/>
            <w:vAlign w:val="center"/>
          </w:tcPr>
          <w:p w14:paraId="0D87F93D"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Half duplex UE operation for FDD-TDD CA</w:t>
            </w:r>
          </w:p>
        </w:tc>
        <w:tc>
          <w:tcPr>
            <w:tcW w:w="3220" w:type="dxa"/>
            <w:shd w:val="clear" w:color="auto" w:fill="auto"/>
            <w:vAlign w:val="center"/>
          </w:tcPr>
          <w:p w14:paraId="34715FF8"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7C7B798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3886AD98" w14:textId="77777777" w:rsidTr="00612622">
        <w:trPr>
          <w:trHeight w:val="20"/>
        </w:trPr>
        <w:tc>
          <w:tcPr>
            <w:tcW w:w="1100" w:type="dxa"/>
            <w:shd w:val="clear" w:color="auto" w:fill="auto"/>
            <w:vAlign w:val="center"/>
          </w:tcPr>
          <w:p w14:paraId="0184E72D" w14:textId="58DE41A3" w:rsidR="009F1DD3" w:rsidRPr="000501C7" w:rsidRDefault="006A7CC1" w:rsidP="00F04C3E">
            <w:pPr>
              <w:jc w:val="both"/>
              <w:rPr>
                <w:rFonts w:ascii="Times New Roman" w:hAnsi="Times New Roman"/>
                <w:sz w:val="18"/>
                <w:szCs w:val="18"/>
                <w:lang w:eastAsia="ja-JP"/>
              </w:rPr>
            </w:pPr>
            <w:hyperlink r:id="rId431" w:history="1">
              <w:r w:rsidR="0035753F" w:rsidRPr="000501C7">
                <w:rPr>
                  <w:rStyle w:val="Hyperlink"/>
                  <w:rFonts w:ascii="Times New Roman" w:hAnsi="Times New Roman"/>
                  <w:sz w:val="18"/>
                  <w:szCs w:val="18"/>
                  <w:lang w:eastAsia="ja-JP"/>
                </w:rPr>
                <w:t>R1-135071</w:t>
              </w:r>
            </w:hyperlink>
          </w:p>
        </w:tc>
        <w:tc>
          <w:tcPr>
            <w:tcW w:w="4800" w:type="dxa"/>
            <w:shd w:val="clear" w:color="auto" w:fill="auto"/>
            <w:vAlign w:val="center"/>
          </w:tcPr>
          <w:p w14:paraId="62A561D8"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HARQ/scheduling timing with FDD as PCell for FDD-TDD CA</w:t>
            </w:r>
          </w:p>
        </w:tc>
        <w:tc>
          <w:tcPr>
            <w:tcW w:w="3220" w:type="dxa"/>
            <w:shd w:val="clear" w:color="auto" w:fill="auto"/>
            <w:vAlign w:val="center"/>
          </w:tcPr>
          <w:p w14:paraId="7DA773A8"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1C0CF7AF"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08D46C1F" w14:textId="77777777" w:rsidTr="00612622">
        <w:trPr>
          <w:trHeight w:val="20"/>
        </w:trPr>
        <w:tc>
          <w:tcPr>
            <w:tcW w:w="1100" w:type="dxa"/>
            <w:shd w:val="clear" w:color="auto" w:fill="auto"/>
            <w:vAlign w:val="center"/>
          </w:tcPr>
          <w:p w14:paraId="21BE82D4" w14:textId="12959869" w:rsidR="009F1DD3" w:rsidRPr="000501C7" w:rsidRDefault="006A7CC1" w:rsidP="00F04C3E">
            <w:pPr>
              <w:jc w:val="both"/>
              <w:rPr>
                <w:rFonts w:ascii="Times New Roman" w:hAnsi="Times New Roman"/>
                <w:sz w:val="18"/>
                <w:szCs w:val="18"/>
                <w:lang w:eastAsia="ja-JP"/>
              </w:rPr>
            </w:pPr>
            <w:hyperlink r:id="rId432" w:history="1">
              <w:r w:rsidR="0035753F" w:rsidRPr="000501C7">
                <w:rPr>
                  <w:rStyle w:val="Hyperlink"/>
                  <w:rFonts w:ascii="Times New Roman" w:hAnsi="Times New Roman"/>
                  <w:sz w:val="18"/>
                  <w:szCs w:val="18"/>
                  <w:lang w:eastAsia="ja-JP"/>
                </w:rPr>
                <w:t>R1-135072</w:t>
              </w:r>
            </w:hyperlink>
          </w:p>
        </w:tc>
        <w:tc>
          <w:tcPr>
            <w:tcW w:w="4800" w:type="dxa"/>
            <w:shd w:val="clear" w:color="auto" w:fill="auto"/>
            <w:vAlign w:val="center"/>
          </w:tcPr>
          <w:p w14:paraId="24ADB3F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PDSCH timing with TDD as PCell for FDD-TDD CA</w:t>
            </w:r>
          </w:p>
        </w:tc>
        <w:tc>
          <w:tcPr>
            <w:tcW w:w="3220" w:type="dxa"/>
            <w:shd w:val="clear" w:color="auto" w:fill="auto"/>
            <w:vAlign w:val="center"/>
          </w:tcPr>
          <w:p w14:paraId="36DEDADC"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1E7EFD9F"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44F249A0" w14:textId="77777777" w:rsidTr="00612622">
        <w:trPr>
          <w:trHeight w:val="20"/>
        </w:trPr>
        <w:tc>
          <w:tcPr>
            <w:tcW w:w="1100" w:type="dxa"/>
            <w:shd w:val="clear" w:color="auto" w:fill="auto"/>
            <w:vAlign w:val="center"/>
          </w:tcPr>
          <w:p w14:paraId="58448CF2" w14:textId="16145499" w:rsidR="009F1DD3" w:rsidRPr="000501C7" w:rsidRDefault="006A7CC1" w:rsidP="00F04C3E">
            <w:pPr>
              <w:jc w:val="both"/>
              <w:rPr>
                <w:rFonts w:ascii="Times New Roman" w:hAnsi="Times New Roman"/>
                <w:sz w:val="18"/>
                <w:szCs w:val="18"/>
                <w:lang w:eastAsia="ja-JP"/>
              </w:rPr>
            </w:pPr>
            <w:hyperlink r:id="rId433" w:history="1">
              <w:r w:rsidR="0035753F" w:rsidRPr="000501C7">
                <w:rPr>
                  <w:rStyle w:val="Hyperlink"/>
                  <w:rFonts w:ascii="Times New Roman" w:hAnsi="Times New Roman"/>
                  <w:sz w:val="18"/>
                  <w:szCs w:val="18"/>
                  <w:lang w:eastAsia="ja-JP"/>
                </w:rPr>
                <w:t>R1-135073</w:t>
              </w:r>
            </w:hyperlink>
          </w:p>
        </w:tc>
        <w:tc>
          <w:tcPr>
            <w:tcW w:w="4800" w:type="dxa"/>
            <w:shd w:val="clear" w:color="auto" w:fill="auto"/>
            <w:vAlign w:val="center"/>
          </w:tcPr>
          <w:p w14:paraId="58DFF5C8"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PUSCH timing with TDD as PCell for FDD-TDD CA</w:t>
            </w:r>
          </w:p>
        </w:tc>
        <w:tc>
          <w:tcPr>
            <w:tcW w:w="3220" w:type="dxa"/>
            <w:shd w:val="clear" w:color="auto" w:fill="auto"/>
            <w:vAlign w:val="center"/>
          </w:tcPr>
          <w:p w14:paraId="22E4D9A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407E363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757F1B84" w14:textId="77777777" w:rsidTr="00612622">
        <w:trPr>
          <w:trHeight w:val="20"/>
        </w:trPr>
        <w:tc>
          <w:tcPr>
            <w:tcW w:w="1100" w:type="dxa"/>
            <w:shd w:val="clear" w:color="auto" w:fill="auto"/>
            <w:vAlign w:val="center"/>
          </w:tcPr>
          <w:p w14:paraId="1DFF45B6" w14:textId="77751D39" w:rsidR="009F1DD3" w:rsidRPr="000501C7" w:rsidRDefault="006A7CC1" w:rsidP="00F04C3E">
            <w:pPr>
              <w:jc w:val="both"/>
              <w:rPr>
                <w:rFonts w:ascii="Times New Roman" w:hAnsi="Times New Roman"/>
                <w:sz w:val="18"/>
                <w:szCs w:val="18"/>
                <w:lang w:eastAsia="ja-JP"/>
              </w:rPr>
            </w:pPr>
            <w:hyperlink r:id="rId434" w:history="1">
              <w:r w:rsidR="0035753F" w:rsidRPr="000501C7">
                <w:rPr>
                  <w:rStyle w:val="Hyperlink"/>
                  <w:rFonts w:ascii="Times New Roman" w:hAnsi="Times New Roman"/>
                  <w:sz w:val="18"/>
                  <w:szCs w:val="18"/>
                  <w:lang w:eastAsia="ja-JP"/>
                </w:rPr>
                <w:t>R1-135074</w:t>
              </w:r>
            </w:hyperlink>
          </w:p>
        </w:tc>
        <w:tc>
          <w:tcPr>
            <w:tcW w:w="4800" w:type="dxa"/>
            <w:shd w:val="clear" w:color="auto" w:fill="auto"/>
            <w:vAlign w:val="center"/>
          </w:tcPr>
          <w:p w14:paraId="65220EA3"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UCI transmission for FDD-TDD carrier aggregation</w:t>
            </w:r>
          </w:p>
        </w:tc>
        <w:tc>
          <w:tcPr>
            <w:tcW w:w="3220" w:type="dxa"/>
            <w:shd w:val="clear" w:color="auto" w:fill="auto"/>
            <w:vAlign w:val="center"/>
          </w:tcPr>
          <w:p w14:paraId="669873E8"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01A36C51"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7B08B687" w14:textId="77777777" w:rsidTr="00612622">
        <w:trPr>
          <w:trHeight w:val="20"/>
        </w:trPr>
        <w:tc>
          <w:tcPr>
            <w:tcW w:w="1100" w:type="dxa"/>
            <w:shd w:val="clear" w:color="auto" w:fill="auto"/>
            <w:vAlign w:val="center"/>
          </w:tcPr>
          <w:p w14:paraId="284F8AB8" w14:textId="1A729107" w:rsidR="009F1DD3" w:rsidRPr="000501C7" w:rsidRDefault="006A7CC1" w:rsidP="00F04C3E">
            <w:pPr>
              <w:jc w:val="both"/>
              <w:rPr>
                <w:rFonts w:ascii="Times New Roman" w:hAnsi="Times New Roman"/>
                <w:sz w:val="18"/>
                <w:szCs w:val="18"/>
                <w:lang w:eastAsia="ja-JP"/>
              </w:rPr>
            </w:pPr>
            <w:hyperlink r:id="rId435" w:history="1">
              <w:r w:rsidR="0035753F" w:rsidRPr="000501C7">
                <w:rPr>
                  <w:rStyle w:val="Hyperlink"/>
                  <w:rFonts w:ascii="Times New Roman" w:hAnsi="Times New Roman"/>
                  <w:sz w:val="18"/>
                  <w:szCs w:val="18"/>
                  <w:lang w:eastAsia="ja-JP"/>
                </w:rPr>
                <w:t>R1-135075</w:t>
              </w:r>
            </w:hyperlink>
          </w:p>
        </w:tc>
        <w:tc>
          <w:tcPr>
            <w:tcW w:w="4800" w:type="dxa"/>
            <w:shd w:val="clear" w:color="auto" w:fill="auto"/>
            <w:vAlign w:val="center"/>
          </w:tcPr>
          <w:p w14:paraId="0E898C4A"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PUCCH on Scell for FDD-TDD CA</w:t>
            </w:r>
          </w:p>
        </w:tc>
        <w:tc>
          <w:tcPr>
            <w:tcW w:w="3220" w:type="dxa"/>
            <w:shd w:val="clear" w:color="auto" w:fill="auto"/>
            <w:vAlign w:val="center"/>
          </w:tcPr>
          <w:p w14:paraId="4DD7A562"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64F08AC6"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6677BF27" w14:textId="77777777" w:rsidTr="00612622">
        <w:trPr>
          <w:trHeight w:val="20"/>
        </w:trPr>
        <w:tc>
          <w:tcPr>
            <w:tcW w:w="1100" w:type="dxa"/>
            <w:shd w:val="clear" w:color="auto" w:fill="auto"/>
            <w:vAlign w:val="center"/>
          </w:tcPr>
          <w:p w14:paraId="184F48C4" w14:textId="143FB122" w:rsidR="009F1DD3" w:rsidRPr="000501C7" w:rsidRDefault="006A7CC1" w:rsidP="00F04C3E">
            <w:pPr>
              <w:jc w:val="both"/>
              <w:rPr>
                <w:rFonts w:ascii="Times New Roman" w:hAnsi="Times New Roman"/>
                <w:sz w:val="18"/>
                <w:szCs w:val="18"/>
                <w:lang w:eastAsia="ja-JP"/>
              </w:rPr>
            </w:pPr>
            <w:hyperlink r:id="rId436" w:history="1">
              <w:r w:rsidR="0035753F" w:rsidRPr="000501C7">
                <w:rPr>
                  <w:rStyle w:val="Hyperlink"/>
                  <w:rFonts w:ascii="Times New Roman" w:hAnsi="Times New Roman"/>
                  <w:sz w:val="18"/>
                  <w:szCs w:val="18"/>
                  <w:lang w:eastAsia="ja-JP"/>
                </w:rPr>
                <w:t>R1-135106</w:t>
              </w:r>
            </w:hyperlink>
          </w:p>
        </w:tc>
        <w:tc>
          <w:tcPr>
            <w:tcW w:w="4800" w:type="dxa"/>
            <w:shd w:val="clear" w:color="auto" w:fill="auto"/>
            <w:vAlign w:val="center"/>
          </w:tcPr>
          <w:p w14:paraId="34A73416"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On support of TDD-FDD Carrier Aggregation</w:t>
            </w:r>
          </w:p>
        </w:tc>
        <w:tc>
          <w:tcPr>
            <w:tcW w:w="3220" w:type="dxa"/>
            <w:shd w:val="clear" w:color="auto" w:fill="auto"/>
            <w:vAlign w:val="center"/>
          </w:tcPr>
          <w:p w14:paraId="0D86024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6911AF1C"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3D487DA5" w14:textId="77777777" w:rsidTr="00612622">
        <w:trPr>
          <w:trHeight w:val="20"/>
        </w:trPr>
        <w:tc>
          <w:tcPr>
            <w:tcW w:w="1100" w:type="dxa"/>
            <w:shd w:val="clear" w:color="auto" w:fill="auto"/>
            <w:vAlign w:val="center"/>
          </w:tcPr>
          <w:p w14:paraId="1AED3049" w14:textId="010D1B82" w:rsidR="009F1DD3" w:rsidRPr="000501C7" w:rsidRDefault="006A7CC1" w:rsidP="00F04C3E">
            <w:pPr>
              <w:jc w:val="both"/>
              <w:rPr>
                <w:rFonts w:ascii="Times New Roman" w:hAnsi="Times New Roman"/>
                <w:sz w:val="18"/>
                <w:szCs w:val="18"/>
                <w:lang w:eastAsia="ja-JP"/>
              </w:rPr>
            </w:pPr>
            <w:hyperlink r:id="rId437" w:history="1">
              <w:r w:rsidR="0035753F" w:rsidRPr="000501C7">
                <w:rPr>
                  <w:rStyle w:val="Hyperlink"/>
                  <w:rFonts w:ascii="Times New Roman" w:hAnsi="Times New Roman"/>
                  <w:sz w:val="18"/>
                  <w:szCs w:val="18"/>
                  <w:lang w:eastAsia="ja-JP"/>
                </w:rPr>
                <w:t>R1-135160</w:t>
              </w:r>
            </w:hyperlink>
          </w:p>
        </w:tc>
        <w:tc>
          <w:tcPr>
            <w:tcW w:w="4800" w:type="dxa"/>
            <w:shd w:val="clear" w:color="auto" w:fill="auto"/>
            <w:vAlign w:val="center"/>
          </w:tcPr>
          <w:p w14:paraId="1862105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Scheduling and HARQ timing for TDD-FDD carrier aggregation</w:t>
            </w:r>
          </w:p>
        </w:tc>
        <w:tc>
          <w:tcPr>
            <w:tcW w:w="3220" w:type="dxa"/>
            <w:shd w:val="clear" w:color="auto" w:fill="auto"/>
            <w:vAlign w:val="center"/>
          </w:tcPr>
          <w:p w14:paraId="051915A6"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Shanghai Bell, Alcatel-Lucent</w:t>
            </w:r>
          </w:p>
        </w:tc>
        <w:tc>
          <w:tcPr>
            <w:tcW w:w="1340" w:type="dxa"/>
            <w:shd w:val="clear" w:color="auto" w:fill="auto"/>
            <w:vAlign w:val="center"/>
          </w:tcPr>
          <w:p w14:paraId="2E603E73"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2F7783B4" w14:textId="77777777" w:rsidTr="00612622">
        <w:trPr>
          <w:trHeight w:val="20"/>
        </w:trPr>
        <w:tc>
          <w:tcPr>
            <w:tcW w:w="1100" w:type="dxa"/>
            <w:shd w:val="clear" w:color="auto" w:fill="auto"/>
            <w:vAlign w:val="center"/>
          </w:tcPr>
          <w:p w14:paraId="210901CE" w14:textId="116B8846" w:rsidR="009F1DD3" w:rsidRPr="000501C7" w:rsidRDefault="006A7CC1" w:rsidP="00F04C3E">
            <w:pPr>
              <w:jc w:val="both"/>
              <w:rPr>
                <w:rFonts w:ascii="Times New Roman" w:hAnsi="Times New Roman"/>
                <w:sz w:val="18"/>
                <w:szCs w:val="18"/>
                <w:lang w:eastAsia="ja-JP"/>
              </w:rPr>
            </w:pPr>
            <w:hyperlink r:id="rId438" w:history="1">
              <w:r w:rsidR="0035753F" w:rsidRPr="000501C7">
                <w:rPr>
                  <w:rStyle w:val="Hyperlink"/>
                  <w:rFonts w:ascii="Times New Roman" w:hAnsi="Times New Roman"/>
                  <w:sz w:val="18"/>
                  <w:szCs w:val="18"/>
                  <w:lang w:eastAsia="ja-JP"/>
                </w:rPr>
                <w:t>R1-135201</w:t>
              </w:r>
            </w:hyperlink>
          </w:p>
        </w:tc>
        <w:tc>
          <w:tcPr>
            <w:tcW w:w="4800" w:type="dxa"/>
            <w:shd w:val="clear" w:color="auto" w:fill="auto"/>
            <w:vAlign w:val="center"/>
          </w:tcPr>
          <w:p w14:paraId="7196EDA9"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HARQ operation for TDD-FDD CA with TDD Pcell</w:t>
            </w:r>
          </w:p>
        </w:tc>
        <w:tc>
          <w:tcPr>
            <w:tcW w:w="3220" w:type="dxa"/>
            <w:shd w:val="clear" w:color="auto" w:fill="auto"/>
            <w:vAlign w:val="center"/>
          </w:tcPr>
          <w:p w14:paraId="4628649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16A76918"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02B70630" w14:textId="77777777" w:rsidTr="00612622">
        <w:trPr>
          <w:trHeight w:val="20"/>
        </w:trPr>
        <w:tc>
          <w:tcPr>
            <w:tcW w:w="1100" w:type="dxa"/>
            <w:shd w:val="clear" w:color="auto" w:fill="auto"/>
            <w:vAlign w:val="center"/>
          </w:tcPr>
          <w:p w14:paraId="17045CE5" w14:textId="0FAA6E2E" w:rsidR="009F1DD3" w:rsidRPr="000501C7" w:rsidRDefault="006A7CC1" w:rsidP="00F04C3E">
            <w:pPr>
              <w:jc w:val="both"/>
              <w:rPr>
                <w:rFonts w:ascii="Times New Roman" w:hAnsi="Times New Roman"/>
                <w:sz w:val="18"/>
                <w:szCs w:val="18"/>
                <w:lang w:eastAsia="ja-JP"/>
              </w:rPr>
            </w:pPr>
            <w:hyperlink r:id="rId439" w:history="1">
              <w:r w:rsidR="0035753F" w:rsidRPr="000501C7">
                <w:rPr>
                  <w:rStyle w:val="Hyperlink"/>
                  <w:rFonts w:ascii="Times New Roman" w:hAnsi="Times New Roman"/>
                  <w:sz w:val="18"/>
                  <w:szCs w:val="18"/>
                  <w:lang w:eastAsia="ja-JP"/>
                </w:rPr>
                <w:t>R1-135202</w:t>
              </w:r>
            </w:hyperlink>
          </w:p>
        </w:tc>
        <w:tc>
          <w:tcPr>
            <w:tcW w:w="4800" w:type="dxa"/>
            <w:shd w:val="clear" w:color="auto" w:fill="auto"/>
            <w:vAlign w:val="center"/>
          </w:tcPr>
          <w:p w14:paraId="1D6C8221" w14:textId="1920B99E" w:rsidR="009F1DD3" w:rsidRPr="000501C7" w:rsidRDefault="00DF5011" w:rsidP="00F04C3E">
            <w:pPr>
              <w:jc w:val="both"/>
              <w:rPr>
                <w:rFonts w:ascii="Times New Roman" w:hAnsi="Times New Roman"/>
                <w:sz w:val="18"/>
                <w:szCs w:val="18"/>
                <w:lang w:eastAsia="ja-JP"/>
              </w:rPr>
            </w:pPr>
            <w:r w:rsidRPr="000501C7">
              <w:rPr>
                <w:rFonts w:ascii="Times New Roman" w:hAnsi="Times New Roman"/>
                <w:sz w:val="18"/>
                <w:szCs w:val="18"/>
                <w:lang w:eastAsia="ja-JP"/>
              </w:rPr>
              <w:t>Multiple</w:t>
            </w:r>
            <w:r w:rsidR="009F1DD3" w:rsidRPr="000501C7">
              <w:rPr>
                <w:rFonts w:ascii="Times New Roman" w:hAnsi="Times New Roman"/>
                <w:sz w:val="18"/>
                <w:szCs w:val="18"/>
                <w:lang w:eastAsia="ja-JP"/>
              </w:rPr>
              <w:t xml:space="preserve"> TA for TDD-FDD CA</w:t>
            </w:r>
          </w:p>
        </w:tc>
        <w:tc>
          <w:tcPr>
            <w:tcW w:w="3220" w:type="dxa"/>
            <w:shd w:val="clear" w:color="auto" w:fill="auto"/>
            <w:vAlign w:val="center"/>
          </w:tcPr>
          <w:p w14:paraId="66C8E3A8"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43D2A2A9"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39BF0B4C" w14:textId="77777777" w:rsidTr="00612622">
        <w:trPr>
          <w:trHeight w:val="20"/>
        </w:trPr>
        <w:tc>
          <w:tcPr>
            <w:tcW w:w="1100" w:type="dxa"/>
            <w:shd w:val="clear" w:color="auto" w:fill="auto"/>
            <w:vAlign w:val="center"/>
          </w:tcPr>
          <w:p w14:paraId="42751C48" w14:textId="534DE9FC" w:rsidR="009F1DD3" w:rsidRPr="000501C7" w:rsidRDefault="006A7CC1" w:rsidP="00F04C3E">
            <w:pPr>
              <w:jc w:val="both"/>
              <w:rPr>
                <w:rFonts w:ascii="Times New Roman" w:hAnsi="Times New Roman"/>
                <w:sz w:val="18"/>
                <w:szCs w:val="18"/>
                <w:lang w:eastAsia="ja-JP"/>
              </w:rPr>
            </w:pPr>
            <w:hyperlink r:id="rId440" w:history="1">
              <w:r w:rsidR="0035753F" w:rsidRPr="000501C7">
                <w:rPr>
                  <w:rStyle w:val="Hyperlink"/>
                  <w:rFonts w:ascii="Times New Roman" w:hAnsi="Times New Roman"/>
                  <w:sz w:val="18"/>
                  <w:szCs w:val="18"/>
                  <w:lang w:eastAsia="ja-JP"/>
                </w:rPr>
                <w:t>R1-135203</w:t>
              </w:r>
            </w:hyperlink>
          </w:p>
        </w:tc>
        <w:tc>
          <w:tcPr>
            <w:tcW w:w="4800" w:type="dxa"/>
            <w:shd w:val="clear" w:color="auto" w:fill="auto"/>
            <w:vAlign w:val="center"/>
          </w:tcPr>
          <w:p w14:paraId="21CABC85"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Views on open questions for TDD-FDD CA</w:t>
            </w:r>
          </w:p>
        </w:tc>
        <w:tc>
          <w:tcPr>
            <w:tcW w:w="3220" w:type="dxa"/>
            <w:shd w:val="clear" w:color="auto" w:fill="auto"/>
            <w:vAlign w:val="center"/>
          </w:tcPr>
          <w:p w14:paraId="79AEF3EF"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47D10BD0"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327721A5" w14:textId="77777777" w:rsidTr="00612622">
        <w:trPr>
          <w:trHeight w:val="20"/>
        </w:trPr>
        <w:tc>
          <w:tcPr>
            <w:tcW w:w="1100" w:type="dxa"/>
            <w:shd w:val="clear" w:color="auto" w:fill="auto"/>
            <w:vAlign w:val="center"/>
          </w:tcPr>
          <w:p w14:paraId="71212930" w14:textId="69A93D01" w:rsidR="009F1DD3" w:rsidRPr="000501C7" w:rsidRDefault="006A7CC1" w:rsidP="00F04C3E">
            <w:pPr>
              <w:jc w:val="both"/>
              <w:rPr>
                <w:rFonts w:ascii="Times New Roman" w:hAnsi="Times New Roman"/>
                <w:sz w:val="18"/>
                <w:szCs w:val="18"/>
                <w:lang w:eastAsia="ja-JP"/>
              </w:rPr>
            </w:pPr>
            <w:hyperlink r:id="rId441" w:history="1">
              <w:r w:rsidR="0035753F" w:rsidRPr="000501C7">
                <w:rPr>
                  <w:rStyle w:val="Hyperlink"/>
                  <w:rFonts w:ascii="Times New Roman" w:hAnsi="Times New Roman"/>
                  <w:sz w:val="18"/>
                  <w:szCs w:val="18"/>
                  <w:lang w:eastAsia="ja-JP"/>
                </w:rPr>
                <w:t>R1-135204</w:t>
              </w:r>
            </w:hyperlink>
          </w:p>
        </w:tc>
        <w:tc>
          <w:tcPr>
            <w:tcW w:w="4800" w:type="dxa"/>
            <w:shd w:val="clear" w:color="auto" w:fill="auto"/>
            <w:vAlign w:val="center"/>
          </w:tcPr>
          <w:p w14:paraId="20361AB0"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Specification support for FDD-TDD CA</w:t>
            </w:r>
          </w:p>
        </w:tc>
        <w:tc>
          <w:tcPr>
            <w:tcW w:w="3220" w:type="dxa"/>
            <w:shd w:val="clear" w:color="auto" w:fill="auto"/>
            <w:vAlign w:val="center"/>
          </w:tcPr>
          <w:p w14:paraId="56AA9C57"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6A3C9D9B"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7CD587A4" w14:textId="77777777" w:rsidTr="00612622">
        <w:trPr>
          <w:trHeight w:val="20"/>
        </w:trPr>
        <w:tc>
          <w:tcPr>
            <w:tcW w:w="1100" w:type="dxa"/>
            <w:shd w:val="clear" w:color="auto" w:fill="auto"/>
            <w:vAlign w:val="center"/>
          </w:tcPr>
          <w:p w14:paraId="1F5284B8" w14:textId="35CF2068" w:rsidR="009F1DD3" w:rsidRPr="000501C7" w:rsidRDefault="006A7CC1" w:rsidP="00F04C3E">
            <w:pPr>
              <w:jc w:val="both"/>
              <w:rPr>
                <w:rFonts w:ascii="Times New Roman" w:hAnsi="Times New Roman"/>
                <w:sz w:val="18"/>
                <w:szCs w:val="18"/>
                <w:lang w:eastAsia="ja-JP"/>
              </w:rPr>
            </w:pPr>
            <w:hyperlink r:id="rId442" w:history="1">
              <w:r w:rsidR="0035753F" w:rsidRPr="000501C7">
                <w:rPr>
                  <w:rStyle w:val="Hyperlink"/>
                  <w:rFonts w:ascii="Times New Roman" w:hAnsi="Times New Roman"/>
                  <w:sz w:val="18"/>
                  <w:szCs w:val="18"/>
                  <w:lang w:eastAsia="ja-JP"/>
                </w:rPr>
                <w:t>R1-135258</w:t>
              </w:r>
            </w:hyperlink>
          </w:p>
        </w:tc>
        <w:tc>
          <w:tcPr>
            <w:tcW w:w="4800" w:type="dxa"/>
            <w:shd w:val="clear" w:color="auto" w:fill="auto"/>
            <w:vAlign w:val="center"/>
          </w:tcPr>
          <w:p w14:paraId="3BBA4F26"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HARQ timing for TDD-FDD CA</w:t>
            </w:r>
          </w:p>
        </w:tc>
        <w:tc>
          <w:tcPr>
            <w:tcW w:w="3220" w:type="dxa"/>
            <w:shd w:val="clear" w:color="auto" w:fill="auto"/>
            <w:vAlign w:val="center"/>
          </w:tcPr>
          <w:p w14:paraId="757B4981"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15BFDEDD"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17C6D0D9" w14:textId="77777777" w:rsidTr="00612622">
        <w:trPr>
          <w:trHeight w:val="20"/>
        </w:trPr>
        <w:tc>
          <w:tcPr>
            <w:tcW w:w="1100" w:type="dxa"/>
            <w:shd w:val="clear" w:color="auto" w:fill="auto"/>
            <w:vAlign w:val="center"/>
          </w:tcPr>
          <w:p w14:paraId="26C1AA19" w14:textId="5E736C98" w:rsidR="009F1DD3" w:rsidRPr="000501C7" w:rsidRDefault="006A7CC1" w:rsidP="00F04C3E">
            <w:pPr>
              <w:jc w:val="both"/>
              <w:rPr>
                <w:rFonts w:ascii="Times New Roman" w:hAnsi="Times New Roman"/>
                <w:sz w:val="18"/>
                <w:szCs w:val="18"/>
                <w:lang w:eastAsia="ja-JP"/>
              </w:rPr>
            </w:pPr>
            <w:hyperlink r:id="rId443" w:history="1">
              <w:r w:rsidR="0035753F" w:rsidRPr="000501C7">
                <w:rPr>
                  <w:rStyle w:val="Hyperlink"/>
                  <w:rFonts w:ascii="Times New Roman" w:hAnsi="Times New Roman"/>
                  <w:sz w:val="18"/>
                  <w:szCs w:val="18"/>
                  <w:lang w:eastAsia="ja-JP"/>
                </w:rPr>
                <w:t>R1-135274</w:t>
              </w:r>
            </w:hyperlink>
          </w:p>
        </w:tc>
        <w:tc>
          <w:tcPr>
            <w:tcW w:w="4800" w:type="dxa"/>
            <w:shd w:val="clear" w:color="auto" w:fill="auto"/>
            <w:vAlign w:val="center"/>
          </w:tcPr>
          <w:p w14:paraId="6EA73CF2"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Uplink scheduling/HARQ timing in TDD-FDD carrier aggregation</w:t>
            </w:r>
          </w:p>
        </w:tc>
        <w:tc>
          <w:tcPr>
            <w:tcW w:w="3220" w:type="dxa"/>
            <w:shd w:val="clear" w:color="auto" w:fill="auto"/>
            <w:vAlign w:val="center"/>
          </w:tcPr>
          <w:p w14:paraId="20DA152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ETRI</w:t>
            </w:r>
          </w:p>
        </w:tc>
        <w:tc>
          <w:tcPr>
            <w:tcW w:w="1340" w:type="dxa"/>
            <w:shd w:val="clear" w:color="auto" w:fill="auto"/>
            <w:vAlign w:val="center"/>
          </w:tcPr>
          <w:p w14:paraId="6969B80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4F10842C" w14:textId="77777777" w:rsidTr="00612622">
        <w:trPr>
          <w:trHeight w:val="20"/>
        </w:trPr>
        <w:tc>
          <w:tcPr>
            <w:tcW w:w="1100" w:type="dxa"/>
            <w:shd w:val="clear" w:color="auto" w:fill="auto"/>
            <w:vAlign w:val="center"/>
          </w:tcPr>
          <w:p w14:paraId="4146CD8E" w14:textId="06EF58E8" w:rsidR="009F1DD3" w:rsidRPr="000501C7" w:rsidRDefault="006A7CC1" w:rsidP="00F04C3E">
            <w:pPr>
              <w:jc w:val="both"/>
              <w:rPr>
                <w:rFonts w:ascii="Times New Roman" w:hAnsi="Times New Roman"/>
                <w:sz w:val="18"/>
                <w:szCs w:val="18"/>
                <w:lang w:eastAsia="ja-JP"/>
              </w:rPr>
            </w:pPr>
            <w:hyperlink r:id="rId444" w:history="1">
              <w:r w:rsidR="0035753F" w:rsidRPr="000501C7">
                <w:rPr>
                  <w:rStyle w:val="Hyperlink"/>
                  <w:rFonts w:ascii="Times New Roman" w:hAnsi="Times New Roman"/>
                  <w:sz w:val="18"/>
                  <w:szCs w:val="18"/>
                  <w:lang w:eastAsia="ja-JP"/>
                </w:rPr>
                <w:t>R1-135301</w:t>
              </w:r>
            </w:hyperlink>
          </w:p>
        </w:tc>
        <w:tc>
          <w:tcPr>
            <w:tcW w:w="4800" w:type="dxa"/>
            <w:shd w:val="clear" w:color="auto" w:fill="auto"/>
            <w:vAlign w:val="center"/>
          </w:tcPr>
          <w:p w14:paraId="54488751"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Solution for TDD-FDD CA</w:t>
            </w:r>
          </w:p>
        </w:tc>
        <w:tc>
          <w:tcPr>
            <w:tcW w:w="3220" w:type="dxa"/>
            <w:shd w:val="clear" w:color="auto" w:fill="auto"/>
            <w:vAlign w:val="center"/>
          </w:tcPr>
          <w:p w14:paraId="7D7C1A3F"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1D07CB57"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61287A57" w14:textId="77777777" w:rsidTr="00612622">
        <w:trPr>
          <w:trHeight w:val="20"/>
        </w:trPr>
        <w:tc>
          <w:tcPr>
            <w:tcW w:w="1100" w:type="dxa"/>
            <w:shd w:val="clear" w:color="auto" w:fill="auto"/>
            <w:vAlign w:val="center"/>
          </w:tcPr>
          <w:p w14:paraId="47AB7555" w14:textId="5660EE1F" w:rsidR="009F1DD3" w:rsidRPr="000501C7" w:rsidRDefault="006A7CC1" w:rsidP="00F04C3E">
            <w:pPr>
              <w:jc w:val="both"/>
              <w:rPr>
                <w:rFonts w:ascii="Times New Roman" w:hAnsi="Times New Roman"/>
                <w:sz w:val="18"/>
                <w:szCs w:val="18"/>
                <w:lang w:eastAsia="ja-JP"/>
              </w:rPr>
            </w:pPr>
            <w:hyperlink r:id="rId445" w:history="1">
              <w:r w:rsidR="0035753F" w:rsidRPr="000501C7">
                <w:rPr>
                  <w:rStyle w:val="Hyperlink"/>
                  <w:rFonts w:ascii="Times New Roman" w:hAnsi="Times New Roman"/>
                  <w:sz w:val="18"/>
                  <w:szCs w:val="18"/>
                  <w:lang w:eastAsia="ja-JP"/>
                </w:rPr>
                <w:t>R1-135343</w:t>
              </w:r>
            </w:hyperlink>
          </w:p>
        </w:tc>
        <w:tc>
          <w:tcPr>
            <w:tcW w:w="4800" w:type="dxa"/>
            <w:shd w:val="clear" w:color="auto" w:fill="auto"/>
            <w:vAlign w:val="center"/>
          </w:tcPr>
          <w:p w14:paraId="17C1268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DL scheduling and HARQ-ACK feedback for TDD-FDD CA</w:t>
            </w:r>
          </w:p>
        </w:tc>
        <w:tc>
          <w:tcPr>
            <w:tcW w:w="3220" w:type="dxa"/>
            <w:shd w:val="clear" w:color="auto" w:fill="auto"/>
            <w:vAlign w:val="center"/>
          </w:tcPr>
          <w:p w14:paraId="67F0E5E8"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Sharp</w:t>
            </w:r>
          </w:p>
        </w:tc>
        <w:tc>
          <w:tcPr>
            <w:tcW w:w="1340" w:type="dxa"/>
            <w:shd w:val="clear" w:color="auto" w:fill="auto"/>
            <w:vAlign w:val="center"/>
          </w:tcPr>
          <w:p w14:paraId="1FB0EAB2"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29528AFC" w14:textId="77777777" w:rsidTr="00612622">
        <w:trPr>
          <w:trHeight w:val="20"/>
        </w:trPr>
        <w:tc>
          <w:tcPr>
            <w:tcW w:w="1100" w:type="dxa"/>
            <w:shd w:val="clear" w:color="auto" w:fill="auto"/>
            <w:vAlign w:val="center"/>
          </w:tcPr>
          <w:p w14:paraId="68EA46FA" w14:textId="42FFA908" w:rsidR="009F1DD3" w:rsidRPr="000501C7" w:rsidRDefault="006A7CC1" w:rsidP="00F04C3E">
            <w:pPr>
              <w:jc w:val="both"/>
              <w:rPr>
                <w:rFonts w:ascii="Times New Roman" w:hAnsi="Times New Roman"/>
                <w:sz w:val="18"/>
                <w:szCs w:val="18"/>
                <w:lang w:eastAsia="ja-JP"/>
              </w:rPr>
            </w:pPr>
            <w:hyperlink r:id="rId446" w:history="1">
              <w:r w:rsidR="0035753F" w:rsidRPr="000501C7">
                <w:rPr>
                  <w:rStyle w:val="Hyperlink"/>
                  <w:rFonts w:ascii="Times New Roman" w:hAnsi="Times New Roman"/>
                  <w:sz w:val="18"/>
                  <w:szCs w:val="18"/>
                  <w:lang w:eastAsia="ja-JP"/>
                </w:rPr>
                <w:t>R1-135344</w:t>
              </w:r>
            </w:hyperlink>
          </w:p>
        </w:tc>
        <w:tc>
          <w:tcPr>
            <w:tcW w:w="4800" w:type="dxa"/>
            <w:shd w:val="clear" w:color="auto" w:fill="auto"/>
            <w:vAlign w:val="center"/>
          </w:tcPr>
          <w:p w14:paraId="7EB1C9D2"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UL scheduling and HARQ-ACK feedback for TDD-FDD CA</w:t>
            </w:r>
          </w:p>
        </w:tc>
        <w:tc>
          <w:tcPr>
            <w:tcW w:w="3220" w:type="dxa"/>
            <w:shd w:val="clear" w:color="auto" w:fill="auto"/>
            <w:vAlign w:val="center"/>
          </w:tcPr>
          <w:p w14:paraId="059877CD"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Sharp</w:t>
            </w:r>
          </w:p>
        </w:tc>
        <w:tc>
          <w:tcPr>
            <w:tcW w:w="1340" w:type="dxa"/>
            <w:shd w:val="clear" w:color="auto" w:fill="auto"/>
            <w:vAlign w:val="center"/>
          </w:tcPr>
          <w:p w14:paraId="4538A659"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7D99C4BD" w14:textId="77777777" w:rsidTr="00612622">
        <w:trPr>
          <w:trHeight w:val="20"/>
        </w:trPr>
        <w:tc>
          <w:tcPr>
            <w:tcW w:w="1100" w:type="dxa"/>
            <w:shd w:val="clear" w:color="auto" w:fill="auto"/>
            <w:vAlign w:val="center"/>
          </w:tcPr>
          <w:p w14:paraId="5EAAB98A" w14:textId="189C37AB" w:rsidR="009F1DD3" w:rsidRPr="000501C7" w:rsidRDefault="006A7CC1" w:rsidP="00F04C3E">
            <w:pPr>
              <w:jc w:val="both"/>
              <w:rPr>
                <w:rFonts w:ascii="Times New Roman" w:hAnsi="Times New Roman"/>
                <w:sz w:val="18"/>
                <w:szCs w:val="18"/>
                <w:lang w:eastAsia="ja-JP"/>
              </w:rPr>
            </w:pPr>
            <w:hyperlink r:id="rId447" w:history="1">
              <w:r w:rsidR="0035753F" w:rsidRPr="000501C7">
                <w:rPr>
                  <w:rStyle w:val="Hyperlink"/>
                  <w:rFonts w:ascii="Times New Roman" w:hAnsi="Times New Roman"/>
                  <w:sz w:val="18"/>
                  <w:szCs w:val="18"/>
                  <w:lang w:eastAsia="ja-JP"/>
                </w:rPr>
                <w:t>R1-135345</w:t>
              </w:r>
            </w:hyperlink>
          </w:p>
        </w:tc>
        <w:tc>
          <w:tcPr>
            <w:tcW w:w="4800" w:type="dxa"/>
            <w:shd w:val="clear" w:color="auto" w:fill="auto"/>
            <w:vAlign w:val="center"/>
          </w:tcPr>
          <w:p w14:paraId="569CD4B9"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Support of non simultaneous Rx/Tx capable UEs for TDD-FDD carrier aggregation</w:t>
            </w:r>
          </w:p>
        </w:tc>
        <w:tc>
          <w:tcPr>
            <w:tcW w:w="3220" w:type="dxa"/>
            <w:shd w:val="clear" w:color="auto" w:fill="auto"/>
            <w:vAlign w:val="center"/>
          </w:tcPr>
          <w:p w14:paraId="5999A522"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Sharp</w:t>
            </w:r>
          </w:p>
        </w:tc>
        <w:tc>
          <w:tcPr>
            <w:tcW w:w="1340" w:type="dxa"/>
            <w:shd w:val="clear" w:color="auto" w:fill="auto"/>
            <w:vAlign w:val="center"/>
          </w:tcPr>
          <w:p w14:paraId="7660E0B7"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34966A95" w14:textId="77777777" w:rsidTr="00612622">
        <w:trPr>
          <w:trHeight w:val="20"/>
        </w:trPr>
        <w:tc>
          <w:tcPr>
            <w:tcW w:w="1100" w:type="dxa"/>
            <w:shd w:val="clear" w:color="auto" w:fill="auto"/>
            <w:vAlign w:val="center"/>
          </w:tcPr>
          <w:p w14:paraId="0F1D7508" w14:textId="78931CB5" w:rsidR="009F1DD3" w:rsidRPr="000501C7" w:rsidRDefault="006A7CC1" w:rsidP="00F04C3E">
            <w:pPr>
              <w:jc w:val="both"/>
              <w:rPr>
                <w:rFonts w:ascii="Times New Roman" w:hAnsi="Times New Roman"/>
                <w:sz w:val="18"/>
                <w:szCs w:val="18"/>
                <w:lang w:eastAsia="ja-JP"/>
              </w:rPr>
            </w:pPr>
            <w:hyperlink r:id="rId448" w:history="1">
              <w:r w:rsidR="0035753F" w:rsidRPr="000501C7">
                <w:rPr>
                  <w:rStyle w:val="Hyperlink"/>
                  <w:rFonts w:ascii="Times New Roman" w:hAnsi="Times New Roman"/>
                  <w:sz w:val="18"/>
                  <w:szCs w:val="18"/>
                  <w:lang w:eastAsia="ja-JP"/>
                </w:rPr>
                <w:t>R1-135383</w:t>
              </w:r>
            </w:hyperlink>
          </w:p>
        </w:tc>
        <w:tc>
          <w:tcPr>
            <w:tcW w:w="4800" w:type="dxa"/>
            <w:shd w:val="clear" w:color="auto" w:fill="FFFFFF"/>
            <w:vAlign w:val="center"/>
          </w:tcPr>
          <w:p w14:paraId="781F7CCF"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Standard impact of TDD-FDD CA for UEs not supporting simultaneous transmission and reception</w:t>
            </w:r>
          </w:p>
        </w:tc>
        <w:tc>
          <w:tcPr>
            <w:tcW w:w="3220" w:type="dxa"/>
            <w:shd w:val="clear" w:color="auto" w:fill="FFFFFF"/>
            <w:vAlign w:val="center"/>
          </w:tcPr>
          <w:p w14:paraId="6B040749"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14985F8D"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48467624" w14:textId="77777777" w:rsidTr="00612622">
        <w:trPr>
          <w:trHeight w:val="20"/>
        </w:trPr>
        <w:tc>
          <w:tcPr>
            <w:tcW w:w="1100" w:type="dxa"/>
            <w:shd w:val="clear" w:color="auto" w:fill="auto"/>
            <w:vAlign w:val="center"/>
          </w:tcPr>
          <w:p w14:paraId="09839F1D" w14:textId="52CF4F6A" w:rsidR="009F1DD3" w:rsidRPr="000501C7" w:rsidRDefault="006A7CC1" w:rsidP="00F04C3E">
            <w:pPr>
              <w:jc w:val="both"/>
              <w:rPr>
                <w:rFonts w:ascii="Times New Roman" w:hAnsi="Times New Roman"/>
                <w:sz w:val="18"/>
                <w:szCs w:val="18"/>
                <w:lang w:eastAsia="ja-JP"/>
              </w:rPr>
            </w:pPr>
            <w:hyperlink r:id="rId449" w:history="1">
              <w:r w:rsidR="0035753F" w:rsidRPr="000501C7">
                <w:rPr>
                  <w:rStyle w:val="Hyperlink"/>
                  <w:rFonts w:ascii="Times New Roman" w:hAnsi="Times New Roman"/>
                  <w:sz w:val="18"/>
                  <w:szCs w:val="18"/>
                  <w:lang w:eastAsia="ja-JP"/>
                </w:rPr>
                <w:t>R1-135429</w:t>
              </w:r>
            </w:hyperlink>
          </w:p>
        </w:tc>
        <w:tc>
          <w:tcPr>
            <w:tcW w:w="4800" w:type="dxa"/>
            <w:shd w:val="clear" w:color="auto" w:fill="auto"/>
            <w:vAlign w:val="center"/>
          </w:tcPr>
          <w:p w14:paraId="197BCBD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PUCCH transmission on Scell for TDD-FDD CA</w:t>
            </w:r>
          </w:p>
        </w:tc>
        <w:tc>
          <w:tcPr>
            <w:tcW w:w="3220" w:type="dxa"/>
            <w:shd w:val="clear" w:color="auto" w:fill="auto"/>
            <w:vAlign w:val="center"/>
          </w:tcPr>
          <w:p w14:paraId="3D48BD32"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2A8EEDD3"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4162A9AD" w14:textId="77777777" w:rsidTr="00612622">
        <w:trPr>
          <w:trHeight w:val="20"/>
        </w:trPr>
        <w:tc>
          <w:tcPr>
            <w:tcW w:w="1100" w:type="dxa"/>
            <w:shd w:val="clear" w:color="auto" w:fill="auto"/>
            <w:vAlign w:val="center"/>
          </w:tcPr>
          <w:p w14:paraId="522F2FA6" w14:textId="4426657B" w:rsidR="009F1DD3" w:rsidRPr="000501C7" w:rsidRDefault="006A7CC1" w:rsidP="00F04C3E">
            <w:pPr>
              <w:jc w:val="both"/>
              <w:rPr>
                <w:rFonts w:ascii="Times New Roman" w:hAnsi="Times New Roman"/>
                <w:sz w:val="18"/>
                <w:szCs w:val="18"/>
                <w:lang w:eastAsia="ja-JP"/>
              </w:rPr>
            </w:pPr>
            <w:hyperlink r:id="rId450" w:history="1">
              <w:r w:rsidR="0035753F" w:rsidRPr="000501C7">
                <w:rPr>
                  <w:rStyle w:val="Hyperlink"/>
                  <w:rFonts w:ascii="Times New Roman" w:hAnsi="Times New Roman"/>
                  <w:sz w:val="18"/>
                  <w:szCs w:val="18"/>
                  <w:lang w:eastAsia="ja-JP"/>
                </w:rPr>
                <w:t>R1-135430</w:t>
              </w:r>
            </w:hyperlink>
          </w:p>
        </w:tc>
        <w:tc>
          <w:tcPr>
            <w:tcW w:w="4800" w:type="dxa"/>
            <w:shd w:val="clear" w:color="auto" w:fill="auto"/>
            <w:vAlign w:val="center"/>
          </w:tcPr>
          <w:p w14:paraId="7743D4B5"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TDM UL transmission for TDD-FDD DL CA capable UE with single transmitter</w:t>
            </w:r>
          </w:p>
        </w:tc>
        <w:tc>
          <w:tcPr>
            <w:tcW w:w="3220" w:type="dxa"/>
            <w:shd w:val="clear" w:color="auto" w:fill="auto"/>
            <w:vAlign w:val="center"/>
          </w:tcPr>
          <w:p w14:paraId="0044290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51E7B6F5"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03BD7D3C" w14:textId="77777777" w:rsidTr="00612622">
        <w:trPr>
          <w:trHeight w:val="20"/>
        </w:trPr>
        <w:tc>
          <w:tcPr>
            <w:tcW w:w="1100" w:type="dxa"/>
            <w:shd w:val="clear" w:color="auto" w:fill="auto"/>
            <w:vAlign w:val="center"/>
          </w:tcPr>
          <w:p w14:paraId="01141D74" w14:textId="763020E8" w:rsidR="009F1DD3" w:rsidRPr="000501C7" w:rsidRDefault="006A7CC1" w:rsidP="00F04C3E">
            <w:pPr>
              <w:jc w:val="both"/>
              <w:rPr>
                <w:rFonts w:ascii="Times New Roman" w:hAnsi="Times New Roman"/>
                <w:sz w:val="18"/>
                <w:szCs w:val="18"/>
                <w:lang w:eastAsia="ja-JP"/>
              </w:rPr>
            </w:pPr>
            <w:hyperlink r:id="rId451" w:history="1">
              <w:r w:rsidR="0035753F" w:rsidRPr="000501C7">
                <w:rPr>
                  <w:rStyle w:val="Hyperlink"/>
                  <w:rFonts w:ascii="Times New Roman" w:hAnsi="Times New Roman"/>
                  <w:sz w:val="18"/>
                  <w:szCs w:val="18"/>
                  <w:lang w:eastAsia="ja-JP"/>
                </w:rPr>
                <w:t>R1-135442</w:t>
              </w:r>
            </w:hyperlink>
          </w:p>
        </w:tc>
        <w:tc>
          <w:tcPr>
            <w:tcW w:w="4800" w:type="dxa"/>
            <w:shd w:val="clear" w:color="auto" w:fill="auto"/>
            <w:vAlign w:val="center"/>
          </w:tcPr>
          <w:p w14:paraId="7BBAA92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PDSCH timing in TDD-FDD CA</w:t>
            </w:r>
          </w:p>
        </w:tc>
        <w:tc>
          <w:tcPr>
            <w:tcW w:w="3220" w:type="dxa"/>
            <w:shd w:val="clear" w:color="auto" w:fill="auto"/>
            <w:vAlign w:val="center"/>
          </w:tcPr>
          <w:p w14:paraId="42F932D6"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Potevio</w:t>
            </w:r>
          </w:p>
        </w:tc>
        <w:tc>
          <w:tcPr>
            <w:tcW w:w="1340" w:type="dxa"/>
            <w:shd w:val="clear" w:color="auto" w:fill="auto"/>
            <w:vAlign w:val="center"/>
          </w:tcPr>
          <w:p w14:paraId="6D201B20"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6BE6BF39" w14:textId="77777777" w:rsidTr="00612622">
        <w:trPr>
          <w:trHeight w:val="20"/>
        </w:trPr>
        <w:tc>
          <w:tcPr>
            <w:tcW w:w="1100" w:type="dxa"/>
            <w:shd w:val="clear" w:color="auto" w:fill="auto"/>
            <w:vAlign w:val="center"/>
          </w:tcPr>
          <w:p w14:paraId="177A1BC6" w14:textId="5017A16F" w:rsidR="009F1DD3" w:rsidRPr="000501C7" w:rsidRDefault="006A7CC1" w:rsidP="00F04C3E">
            <w:pPr>
              <w:jc w:val="both"/>
              <w:rPr>
                <w:rFonts w:ascii="Times New Roman" w:hAnsi="Times New Roman"/>
                <w:sz w:val="18"/>
                <w:szCs w:val="18"/>
                <w:lang w:eastAsia="ja-JP"/>
              </w:rPr>
            </w:pPr>
            <w:hyperlink r:id="rId452" w:history="1">
              <w:r w:rsidR="0035753F" w:rsidRPr="000501C7">
                <w:rPr>
                  <w:rStyle w:val="Hyperlink"/>
                  <w:rFonts w:ascii="Times New Roman" w:hAnsi="Times New Roman"/>
                  <w:sz w:val="18"/>
                  <w:szCs w:val="18"/>
                  <w:lang w:eastAsia="ja-JP"/>
                </w:rPr>
                <w:t>R1-135443</w:t>
              </w:r>
            </w:hyperlink>
          </w:p>
        </w:tc>
        <w:tc>
          <w:tcPr>
            <w:tcW w:w="4800" w:type="dxa"/>
            <w:shd w:val="clear" w:color="auto" w:fill="auto"/>
            <w:vAlign w:val="center"/>
          </w:tcPr>
          <w:p w14:paraId="42883E8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PUSCH timing in TDD-FDD CA</w:t>
            </w:r>
          </w:p>
        </w:tc>
        <w:tc>
          <w:tcPr>
            <w:tcW w:w="3220" w:type="dxa"/>
            <w:shd w:val="clear" w:color="auto" w:fill="auto"/>
            <w:vAlign w:val="center"/>
          </w:tcPr>
          <w:p w14:paraId="7FD321A5"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Potevio</w:t>
            </w:r>
          </w:p>
        </w:tc>
        <w:tc>
          <w:tcPr>
            <w:tcW w:w="1340" w:type="dxa"/>
            <w:shd w:val="clear" w:color="auto" w:fill="auto"/>
            <w:vAlign w:val="center"/>
          </w:tcPr>
          <w:p w14:paraId="61BEB305"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639D52C4" w14:textId="77777777" w:rsidTr="00612622">
        <w:trPr>
          <w:trHeight w:val="20"/>
        </w:trPr>
        <w:tc>
          <w:tcPr>
            <w:tcW w:w="1100" w:type="dxa"/>
            <w:shd w:val="clear" w:color="auto" w:fill="auto"/>
            <w:vAlign w:val="center"/>
          </w:tcPr>
          <w:p w14:paraId="0E42E9F1" w14:textId="6A3C5B37" w:rsidR="009F1DD3" w:rsidRPr="000501C7" w:rsidRDefault="006A7CC1" w:rsidP="00F04C3E">
            <w:pPr>
              <w:jc w:val="both"/>
              <w:rPr>
                <w:rFonts w:ascii="Times New Roman" w:hAnsi="Times New Roman"/>
                <w:sz w:val="18"/>
                <w:szCs w:val="18"/>
                <w:lang w:eastAsia="ja-JP"/>
              </w:rPr>
            </w:pPr>
            <w:hyperlink r:id="rId453" w:history="1">
              <w:r w:rsidR="0035753F" w:rsidRPr="000501C7">
                <w:rPr>
                  <w:rStyle w:val="Hyperlink"/>
                  <w:rFonts w:ascii="Times New Roman" w:hAnsi="Times New Roman"/>
                  <w:sz w:val="18"/>
                  <w:szCs w:val="18"/>
                  <w:lang w:eastAsia="ja-JP"/>
                </w:rPr>
                <w:t>R1-135447</w:t>
              </w:r>
            </w:hyperlink>
          </w:p>
        </w:tc>
        <w:tc>
          <w:tcPr>
            <w:tcW w:w="4800" w:type="dxa"/>
            <w:shd w:val="clear" w:color="auto" w:fill="auto"/>
            <w:vAlign w:val="center"/>
          </w:tcPr>
          <w:p w14:paraId="38157C52"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HARQ and scheduling timing for TDD-FDD CA</w:t>
            </w:r>
          </w:p>
        </w:tc>
        <w:tc>
          <w:tcPr>
            <w:tcW w:w="3220" w:type="dxa"/>
            <w:shd w:val="clear" w:color="auto" w:fill="auto"/>
            <w:vAlign w:val="center"/>
          </w:tcPr>
          <w:p w14:paraId="2B4F315A"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ITL Inc.</w:t>
            </w:r>
          </w:p>
        </w:tc>
        <w:tc>
          <w:tcPr>
            <w:tcW w:w="1340" w:type="dxa"/>
            <w:shd w:val="clear" w:color="auto" w:fill="auto"/>
            <w:vAlign w:val="center"/>
          </w:tcPr>
          <w:p w14:paraId="18252230"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2F0A4DD8" w14:textId="77777777" w:rsidTr="00612622">
        <w:trPr>
          <w:trHeight w:val="20"/>
        </w:trPr>
        <w:tc>
          <w:tcPr>
            <w:tcW w:w="1100" w:type="dxa"/>
            <w:shd w:val="clear" w:color="auto" w:fill="auto"/>
            <w:vAlign w:val="center"/>
          </w:tcPr>
          <w:p w14:paraId="257D2669" w14:textId="394550FF" w:rsidR="009F1DD3" w:rsidRPr="000501C7" w:rsidRDefault="006A7CC1" w:rsidP="00F04C3E">
            <w:pPr>
              <w:jc w:val="both"/>
              <w:rPr>
                <w:rFonts w:ascii="Times New Roman" w:hAnsi="Times New Roman"/>
                <w:sz w:val="18"/>
                <w:szCs w:val="18"/>
                <w:lang w:eastAsia="ja-JP"/>
              </w:rPr>
            </w:pPr>
            <w:hyperlink r:id="rId454" w:history="1">
              <w:r w:rsidR="0035753F" w:rsidRPr="000501C7">
                <w:rPr>
                  <w:rStyle w:val="Hyperlink"/>
                  <w:rFonts w:ascii="Times New Roman" w:hAnsi="Times New Roman"/>
                  <w:sz w:val="18"/>
                  <w:szCs w:val="18"/>
                  <w:lang w:eastAsia="ja-JP"/>
                </w:rPr>
                <w:t>R1-135463</w:t>
              </w:r>
            </w:hyperlink>
          </w:p>
        </w:tc>
        <w:tc>
          <w:tcPr>
            <w:tcW w:w="4800" w:type="dxa"/>
            <w:shd w:val="clear" w:color="auto" w:fill="auto"/>
            <w:vAlign w:val="center"/>
          </w:tcPr>
          <w:p w14:paraId="4D3751A0"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Basic assumptions and requirements for TDD-FDD CA</w:t>
            </w:r>
          </w:p>
        </w:tc>
        <w:tc>
          <w:tcPr>
            <w:tcW w:w="3220" w:type="dxa"/>
            <w:shd w:val="clear" w:color="auto" w:fill="auto"/>
            <w:vAlign w:val="center"/>
          </w:tcPr>
          <w:p w14:paraId="5E434BE7"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56C3C285"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2FF15971" w14:textId="77777777" w:rsidTr="00612622">
        <w:trPr>
          <w:trHeight w:val="20"/>
        </w:trPr>
        <w:tc>
          <w:tcPr>
            <w:tcW w:w="1100" w:type="dxa"/>
            <w:shd w:val="clear" w:color="auto" w:fill="auto"/>
            <w:vAlign w:val="center"/>
          </w:tcPr>
          <w:p w14:paraId="39593607" w14:textId="6F92ABB3" w:rsidR="009F1DD3" w:rsidRPr="000501C7" w:rsidRDefault="006A7CC1" w:rsidP="00F04C3E">
            <w:pPr>
              <w:jc w:val="both"/>
              <w:rPr>
                <w:rFonts w:ascii="Times New Roman" w:hAnsi="Times New Roman"/>
                <w:sz w:val="18"/>
                <w:szCs w:val="18"/>
                <w:lang w:eastAsia="ja-JP"/>
              </w:rPr>
            </w:pPr>
            <w:hyperlink r:id="rId455" w:history="1">
              <w:r w:rsidR="0035753F" w:rsidRPr="000501C7">
                <w:rPr>
                  <w:rStyle w:val="Hyperlink"/>
                  <w:rFonts w:ascii="Times New Roman" w:hAnsi="Times New Roman"/>
                  <w:sz w:val="18"/>
                  <w:szCs w:val="18"/>
                  <w:lang w:eastAsia="ja-JP"/>
                </w:rPr>
                <w:t>R1-135464</w:t>
              </w:r>
            </w:hyperlink>
          </w:p>
        </w:tc>
        <w:tc>
          <w:tcPr>
            <w:tcW w:w="4800" w:type="dxa"/>
            <w:shd w:val="clear" w:color="auto" w:fill="auto"/>
            <w:vAlign w:val="center"/>
          </w:tcPr>
          <w:p w14:paraId="2E7A8D3A"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Considerations on HARQ-ACK and DCI for TDD-FDD CA</w:t>
            </w:r>
          </w:p>
        </w:tc>
        <w:tc>
          <w:tcPr>
            <w:tcW w:w="3220" w:type="dxa"/>
            <w:shd w:val="clear" w:color="auto" w:fill="auto"/>
            <w:vAlign w:val="center"/>
          </w:tcPr>
          <w:p w14:paraId="2E88A60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4B55A6EB"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27AEA234" w14:textId="77777777" w:rsidTr="00612622">
        <w:trPr>
          <w:trHeight w:val="20"/>
        </w:trPr>
        <w:tc>
          <w:tcPr>
            <w:tcW w:w="1100" w:type="dxa"/>
            <w:shd w:val="clear" w:color="auto" w:fill="auto"/>
            <w:vAlign w:val="center"/>
          </w:tcPr>
          <w:p w14:paraId="5901163F" w14:textId="4A18C537" w:rsidR="009F1DD3" w:rsidRPr="000501C7" w:rsidRDefault="006A7CC1" w:rsidP="00F04C3E">
            <w:pPr>
              <w:jc w:val="both"/>
              <w:rPr>
                <w:rFonts w:ascii="Times New Roman" w:hAnsi="Times New Roman"/>
                <w:sz w:val="18"/>
                <w:szCs w:val="18"/>
                <w:lang w:eastAsia="ja-JP"/>
              </w:rPr>
            </w:pPr>
            <w:hyperlink r:id="rId456" w:history="1">
              <w:r w:rsidR="0035753F" w:rsidRPr="000501C7">
                <w:rPr>
                  <w:rStyle w:val="Hyperlink"/>
                  <w:rFonts w:ascii="Times New Roman" w:hAnsi="Times New Roman"/>
                  <w:sz w:val="18"/>
                  <w:szCs w:val="18"/>
                  <w:lang w:eastAsia="ja-JP"/>
                </w:rPr>
                <w:t>R1-135465</w:t>
              </w:r>
            </w:hyperlink>
          </w:p>
        </w:tc>
        <w:tc>
          <w:tcPr>
            <w:tcW w:w="4800" w:type="dxa"/>
            <w:shd w:val="clear" w:color="auto" w:fill="auto"/>
            <w:vAlign w:val="center"/>
          </w:tcPr>
          <w:p w14:paraId="19BF52B2"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DL HARQ timing for TDD-FDD carrier aggregation</w:t>
            </w:r>
          </w:p>
        </w:tc>
        <w:tc>
          <w:tcPr>
            <w:tcW w:w="3220" w:type="dxa"/>
            <w:shd w:val="clear" w:color="auto" w:fill="auto"/>
            <w:vAlign w:val="center"/>
          </w:tcPr>
          <w:p w14:paraId="5BD4280A"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7510FC5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02458BD5" w14:textId="77777777" w:rsidTr="00612622">
        <w:trPr>
          <w:trHeight w:val="20"/>
        </w:trPr>
        <w:tc>
          <w:tcPr>
            <w:tcW w:w="1100" w:type="dxa"/>
            <w:shd w:val="clear" w:color="auto" w:fill="auto"/>
            <w:vAlign w:val="center"/>
          </w:tcPr>
          <w:p w14:paraId="719168B3" w14:textId="592C8CE4" w:rsidR="009F1DD3" w:rsidRPr="000501C7" w:rsidRDefault="006A7CC1" w:rsidP="00F04C3E">
            <w:pPr>
              <w:jc w:val="both"/>
              <w:rPr>
                <w:rFonts w:ascii="Times New Roman" w:hAnsi="Times New Roman"/>
                <w:sz w:val="18"/>
                <w:szCs w:val="18"/>
                <w:lang w:eastAsia="ja-JP"/>
              </w:rPr>
            </w:pPr>
            <w:hyperlink r:id="rId457" w:history="1">
              <w:r w:rsidR="0035753F" w:rsidRPr="000501C7">
                <w:rPr>
                  <w:rStyle w:val="Hyperlink"/>
                  <w:rFonts w:ascii="Times New Roman" w:hAnsi="Times New Roman"/>
                  <w:sz w:val="18"/>
                  <w:szCs w:val="18"/>
                  <w:lang w:eastAsia="ja-JP"/>
                </w:rPr>
                <w:t>R1-135466</w:t>
              </w:r>
            </w:hyperlink>
          </w:p>
        </w:tc>
        <w:tc>
          <w:tcPr>
            <w:tcW w:w="4800" w:type="dxa"/>
            <w:shd w:val="clear" w:color="auto" w:fill="auto"/>
            <w:vAlign w:val="center"/>
          </w:tcPr>
          <w:p w14:paraId="726A83A0"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UL HARQ timing for TDD-FDD carrier aggregation</w:t>
            </w:r>
          </w:p>
        </w:tc>
        <w:tc>
          <w:tcPr>
            <w:tcW w:w="3220" w:type="dxa"/>
            <w:shd w:val="clear" w:color="auto" w:fill="auto"/>
            <w:vAlign w:val="center"/>
          </w:tcPr>
          <w:p w14:paraId="7B4880D7"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2783B1B7"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7A334993" w14:textId="77777777" w:rsidTr="00612622">
        <w:trPr>
          <w:trHeight w:val="20"/>
        </w:trPr>
        <w:tc>
          <w:tcPr>
            <w:tcW w:w="1100" w:type="dxa"/>
            <w:shd w:val="clear" w:color="auto" w:fill="auto"/>
            <w:vAlign w:val="center"/>
          </w:tcPr>
          <w:p w14:paraId="41120F65" w14:textId="05EBFA83" w:rsidR="009F1DD3" w:rsidRPr="000501C7" w:rsidRDefault="006A7CC1" w:rsidP="00F04C3E">
            <w:pPr>
              <w:jc w:val="both"/>
              <w:rPr>
                <w:rFonts w:ascii="Times New Roman" w:hAnsi="Times New Roman"/>
                <w:sz w:val="18"/>
                <w:szCs w:val="18"/>
                <w:lang w:eastAsia="ja-JP"/>
              </w:rPr>
            </w:pPr>
            <w:hyperlink r:id="rId458" w:history="1">
              <w:r w:rsidR="0035753F" w:rsidRPr="000501C7">
                <w:rPr>
                  <w:rStyle w:val="Hyperlink"/>
                  <w:rFonts w:ascii="Times New Roman" w:hAnsi="Times New Roman"/>
                  <w:sz w:val="18"/>
                  <w:szCs w:val="18"/>
                  <w:lang w:eastAsia="ja-JP"/>
                </w:rPr>
                <w:t>R1-135512</w:t>
              </w:r>
            </w:hyperlink>
          </w:p>
        </w:tc>
        <w:tc>
          <w:tcPr>
            <w:tcW w:w="4800" w:type="dxa"/>
            <w:shd w:val="clear" w:color="auto" w:fill="auto"/>
            <w:vAlign w:val="center"/>
          </w:tcPr>
          <w:p w14:paraId="6CE56531"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Scheduling/HARQ design for TDD-FDD CA other than PUCCH for UL-CA</w:t>
            </w:r>
          </w:p>
        </w:tc>
        <w:tc>
          <w:tcPr>
            <w:tcW w:w="3220" w:type="dxa"/>
            <w:shd w:val="clear" w:color="auto" w:fill="auto"/>
            <w:vAlign w:val="center"/>
          </w:tcPr>
          <w:p w14:paraId="3767EEE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2945EA1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1ED2389C" w14:textId="77777777" w:rsidTr="00612622">
        <w:trPr>
          <w:trHeight w:val="20"/>
        </w:trPr>
        <w:tc>
          <w:tcPr>
            <w:tcW w:w="1100" w:type="dxa"/>
            <w:shd w:val="clear" w:color="auto" w:fill="auto"/>
            <w:vAlign w:val="center"/>
          </w:tcPr>
          <w:p w14:paraId="1C9A93F3" w14:textId="58824E2D" w:rsidR="009F1DD3" w:rsidRPr="000501C7" w:rsidRDefault="006A7CC1" w:rsidP="00F04C3E">
            <w:pPr>
              <w:jc w:val="both"/>
              <w:rPr>
                <w:rFonts w:ascii="Times New Roman" w:hAnsi="Times New Roman"/>
                <w:sz w:val="18"/>
                <w:szCs w:val="18"/>
                <w:lang w:eastAsia="ja-JP"/>
              </w:rPr>
            </w:pPr>
            <w:hyperlink r:id="rId459" w:history="1">
              <w:r w:rsidR="0035753F" w:rsidRPr="000501C7">
                <w:rPr>
                  <w:rStyle w:val="Hyperlink"/>
                  <w:rFonts w:ascii="Times New Roman" w:hAnsi="Times New Roman"/>
                  <w:sz w:val="18"/>
                  <w:szCs w:val="18"/>
                  <w:lang w:eastAsia="ja-JP"/>
                </w:rPr>
                <w:t>R1-135556</w:t>
              </w:r>
            </w:hyperlink>
          </w:p>
        </w:tc>
        <w:tc>
          <w:tcPr>
            <w:tcW w:w="4800" w:type="dxa"/>
            <w:shd w:val="clear" w:color="auto" w:fill="FFFFFF"/>
            <w:vAlign w:val="center"/>
          </w:tcPr>
          <w:p w14:paraId="712A9B61"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Solutions for TDD-FDD joint carrier aggregation </w:t>
            </w:r>
          </w:p>
        </w:tc>
        <w:tc>
          <w:tcPr>
            <w:tcW w:w="3220" w:type="dxa"/>
            <w:shd w:val="clear" w:color="auto" w:fill="FFFFFF"/>
            <w:vAlign w:val="center"/>
          </w:tcPr>
          <w:p w14:paraId="0A97CABB"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BlackBerry UK Limited</w:t>
            </w:r>
          </w:p>
        </w:tc>
        <w:tc>
          <w:tcPr>
            <w:tcW w:w="1340" w:type="dxa"/>
            <w:shd w:val="clear" w:color="auto" w:fill="auto"/>
            <w:vAlign w:val="center"/>
          </w:tcPr>
          <w:p w14:paraId="7C493063"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4E2F2073" w14:textId="77777777" w:rsidTr="00612622">
        <w:trPr>
          <w:trHeight w:val="20"/>
        </w:trPr>
        <w:tc>
          <w:tcPr>
            <w:tcW w:w="1100" w:type="dxa"/>
            <w:shd w:val="clear" w:color="auto" w:fill="auto"/>
            <w:vAlign w:val="center"/>
          </w:tcPr>
          <w:p w14:paraId="01D268DB" w14:textId="03749B0E" w:rsidR="009F1DD3" w:rsidRPr="000501C7" w:rsidRDefault="006A7CC1" w:rsidP="00F04C3E">
            <w:pPr>
              <w:jc w:val="both"/>
              <w:rPr>
                <w:rFonts w:ascii="Times New Roman" w:hAnsi="Times New Roman"/>
                <w:sz w:val="18"/>
                <w:szCs w:val="18"/>
                <w:lang w:eastAsia="ja-JP"/>
              </w:rPr>
            </w:pPr>
            <w:hyperlink r:id="rId460" w:history="1">
              <w:r w:rsidR="0035753F" w:rsidRPr="000501C7">
                <w:rPr>
                  <w:rStyle w:val="Hyperlink"/>
                  <w:rFonts w:ascii="Times New Roman" w:hAnsi="Times New Roman"/>
                  <w:sz w:val="18"/>
                  <w:szCs w:val="18"/>
                  <w:lang w:eastAsia="ja-JP"/>
                </w:rPr>
                <w:t>R1-135578</w:t>
              </w:r>
            </w:hyperlink>
          </w:p>
        </w:tc>
        <w:tc>
          <w:tcPr>
            <w:tcW w:w="4800" w:type="dxa"/>
            <w:shd w:val="clear" w:color="auto" w:fill="auto"/>
            <w:vAlign w:val="center"/>
          </w:tcPr>
          <w:p w14:paraId="000D452C"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HARQ-ACK timing in TDD-FDD CA</w:t>
            </w:r>
          </w:p>
        </w:tc>
        <w:tc>
          <w:tcPr>
            <w:tcW w:w="3220" w:type="dxa"/>
            <w:shd w:val="clear" w:color="auto" w:fill="auto"/>
            <w:vAlign w:val="center"/>
          </w:tcPr>
          <w:p w14:paraId="18235187"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1DFB566C"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12B4AF62" w14:textId="77777777" w:rsidTr="00612622">
        <w:trPr>
          <w:trHeight w:val="20"/>
        </w:trPr>
        <w:tc>
          <w:tcPr>
            <w:tcW w:w="1100" w:type="dxa"/>
            <w:shd w:val="clear" w:color="auto" w:fill="auto"/>
            <w:vAlign w:val="center"/>
          </w:tcPr>
          <w:p w14:paraId="00FCA83F" w14:textId="46C2E60E" w:rsidR="009F1DD3" w:rsidRPr="000501C7" w:rsidRDefault="006A7CC1" w:rsidP="00F04C3E">
            <w:pPr>
              <w:jc w:val="both"/>
              <w:rPr>
                <w:rFonts w:ascii="Times New Roman" w:hAnsi="Times New Roman"/>
                <w:sz w:val="18"/>
                <w:szCs w:val="18"/>
                <w:lang w:eastAsia="ja-JP"/>
              </w:rPr>
            </w:pPr>
            <w:hyperlink r:id="rId461" w:history="1">
              <w:r w:rsidR="0035753F" w:rsidRPr="000501C7">
                <w:rPr>
                  <w:rStyle w:val="Hyperlink"/>
                  <w:rFonts w:ascii="Times New Roman" w:hAnsi="Times New Roman"/>
                  <w:sz w:val="18"/>
                  <w:szCs w:val="18"/>
                  <w:lang w:eastAsia="ja-JP"/>
                </w:rPr>
                <w:t>R1-135615</w:t>
              </w:r>
            </w:hyperlink>
          </w:p>
        </w:tc>
        <w:tc>
          <w:tcPr>
            <w:tcW w:w="4800" w:type="dxa"/>
            <w:shd w:val="clear" w:color="auto" w:fill="auto"/>
            <w:vAlign w:val="center"/>
          </w:tcPr>
          <w:p w14:paraId="77CF2730"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HARQ considerations for TDD-FDD CA</w:t>
            </w:r>
          </w:p>
        </w:tc>
        <w:tc>
          <w:tcPr>
            <w:tcW w:w="3220" w:type="dxa"/>
            <w:shd w:val="clear" w:color="auto" w:fill="auto"/>
            <w:vAlign w:val="center"/>
          </w:tcPr>
          <w:p w14:paraId="611F6661"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Texas Instruments</w:t>
            </w:r>
          </w:p>
        </w:tc>
        <w:tc>
          <w:tcPr>
            <w:tcW w:w="1340" w:type="dxa"/>
            <w:shd w:val="clear" w:color="auto" w:fill="auto"/>
            <w:vAlign w:val="center"/>
          </w:tcPr>
          <w:p w14:paraId="0CA78C0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389F8ACE" w14:textId="77777777" w:rsidTr="00612622">
        <w:trPr>
          <w:trHeight w:val="20"/>
        </w:trPr>
        <w:tc>
          <w:tcPr>
            <w:tcW w:w="1100" w:type="dxa"/>
            <w:shd w:val="clear" w:color="auto" w:fill="auto"/>
            <w:vAlign w:val="center"/>
          </w:tcPr>
          <w:p w14:paraId="38B90237" w14:textId="28476121" w:rsidR="009F1DD3" w:rsidRPr="000501C7" w:rsidRDefault="006A7CC1" w:rsidP="00F04C3E">
            <w:pPr>
              <w:jc w:val="both"/>
              <w:rPr>
                <w:rFonts w:ascii="Times New Roman" w:hAnsi="Times New Roman"/>
                <w:sz w:val="18"/>
                <w:szCs w:val="18"/>
                <w:lang w:eastAsia="ja-JP"/>
              </w:rPr>
            </w:pPr>
            <w:hyperlink r:id="rId462" w:history="1">
              <w:r w:rsidR="0035753F" w:rsidRPr="000501C7">
                <w:rPr>
                  <w:rStyle w:val="Hyperlink"/>
                  <w:rFonts w:ascii="Times New Roman" w:hAnsi="Times New Roman"/>
                  <w:sz w:val="18"/>
                  <w:szCs w:val="18"/>
                  <w:lang w:eastAsia="ja-JP"/>
                </w:rPr>
                <w:t>R1-135628</w:t>
              </w:r>
            </w:hyperlink>
          </w:p>
        </w:tc>
        <w:tc>
          <w:tcPr>
            <w:tcW w:w="4800" w:type="dxa"/>
            <w:shd w:val="clear" w:color="auto" w:fill="auto"/>
            <w:vAlign w:val="center"/>
          </w:tcPr>
          <w:p w14:paraId="2C96D9FD"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PUCCH transmission for TDD-FDD CA</w:t>
            </w:r>
          </w:p>
        </w:tc>
        <w:tc>
          <w:tcPr>
            <w:tcW w:w="3220" w:type="dxa"/>
            <w:shd w:val="clear" w:color="auto" w:fill="auto"/>
            <w:vAlign w:val="center"/>
          </w:tcPr>
          <w:p w14:paraId="323588D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CMCC</w:t>
            </w:r>
          </w:p>
        </w:tc>
        <w:tc>
          <w:tcPr>
            <w:tcW w:w="1340" w:type="dxa"/>
            <w:shd w:val="clear" w:color="auto" w:fill="auto"/>
            <w:vAlign w:val="center"/>
          </w:tcPr>
          <w:p w14:paraId="4AD06AD7"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797DC174" w14:textId="77777777" w:rsidTr="00612622">
        <w:trPr>
          <w:trHeight w:val="20"/>
        </w:trPr>
        <w:tc>
          <w:tcPr>
            <w:tcW w:w="1100" w:type="dxa"/>
            <w:shd w:val="clear" w:color="auto" w:fill="auto"/>
            <w:vAlign w:val="center"/>
          </w:tcPr>
          <w:p w14:paraId="5B9CCC5D" w14:textId="13BD4095" w:rsidR="009F1DD3" w:rsidRPr="000501C7" w:rsidRDefault="006A7CC1" w:rsidP="00F04C3E">
            <w:pPr>
              <w:jc w:val="both"/>
              <w:rPr>
                <w:rFonts w:ascii="Times New Roman" w:hAnsi="Times New Roman"/>
                <w:sz w:val="18"/>
                <w:szCs w:val="18"/>
                <w:lang w:eastAsia="ja-JP"/>
              </w:rPr>
            </w:pPr>
            <w:hyperlink r:id="rId463" w:history="1">
              <w:r w:rsidR="0035753F" w:rsidRPr="000501C7">
                <w:rPr>
                  <w:rStyle w:val="Hyperlink"/>
                  <w:rFonts w:ascii="Times New Roman" w:hAnsi="Times New Roman"/>
                  <w:sz w:val="18"/>
                  <w:szCs w:val="18"/>
                  <w:lang w:eastAsia="ja-JP"/>
                </w:rPr>
                <w:t>R1-135629</w:t>
              </w:r>
            </w:hyperlink>
          </w:p>
        </w:tc>
        <w:tc>
          <w:tcPr>
            <w:tcW w:w="4800" w:type="dxa"/>
            <w:shd w:val="clear" w:color="auto" w:fill="auto"/>
            <w:vAlign w:val="center"/>
          </w:tcPr>
          <w:p w14:paraId="2958E939"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full/non-full duplex UE for TDD-FDD CA</w:t>
            </w:r>
          </w:p>
        </w:tc>
        <w:tc>
          <w:tcPr>
            <w:tcW w:w="3220" w:type="dxa"/>
            <w:shd w:val="clear" w:color="auto" w:fill="auto"/>
            <w:vAlign w:val="center"/>
          </w:tcPr>
          <w:p w14:paraId="52F7F697"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CMCC</w:t>
            </w:r>
          </w:p>
        </w:tc>
        <w:tc>
          <w:tcPr>
            <w:tcW w:w="1340" w:type="dxa"/>
            <w:shd w:val="clear" w:color="auto" w:fill="auto"/>
            <w:vAlign w:val="center"/>
          </w:tcPr>
          <w:p w14:paraId="0DBBD241"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3A09948C" w14:textId="77777777" w:rsidTr="00612622">
        <w:trPr>
          <w:trHeight w:val="20"/>
        </w:trPr>
        <w:tc>
          <w:tcPr>
            <w:tcW w:w="1100" w:type="dxa"/>
            <w:shd w:val="clear" w:color="auto" w:fill="auto"/>
            <w:vAlign w:val="center"/>
          </w:tcPr>
          <w:p w14:paraId="68738808" w14:textId="0AB62A8D" w:rsidR="009F1DD3" w:rsidRPr="000501C7" w:rsidRDefault="006A7CC1" w:rsidP="00F04C3E">
            <w:pPr>
              <w:jc w:val="both"/>
              <w:rPr>
                <w:rFonts w:ascii="Times New Roman" w:hAnsi="Times New Roman"/>
                <w:sz w:val="18"/>
                <w:szCs w:val="18"/>
                <w:lang w:eastAsia="ja-JP"/>
              </w:rPr>
            </w:pPr>
            <w:hyperlink r:id="rId464" w:history="1">
              <w:r w:rsidR="0035753F" w:rsidRPr="000501C7">
                <w:rPr>
                  <w:rStyle w:val="Hyperlink"/>
                  <w:rFonts w:ascii="Times New Roman" w:hAnsi="Times New Roman"/>
                  <w:sz w:val="18"/>
                  <w:szCs w:val="18"/>
                  <w:lang w:eastAsia="ja-JP"/>
                </w:rPr>
                <w:t>R1-135630</w:t>
              </w:r>
            </w:hyperlink>
          </w:p>
        </w:tc>
        <w:tc>
          <w:tcPr>
            <w:tcW w:w="4800" w:type="dxa"/>
            <w:shd w:val="clear" w:color="auto" w:fill="auto"/>
            <w:vAlign w:val="center"/>
          </w:tcPr>
          <w:p w14:paraId="333695B7"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the HARQ timing design of TDD-FDD carrier aggregation for full duplex UE</w:t>
            </w:r>
          </w:p>
        </w:tc>
        <w:tc>
          <w:tcPr>
            <w:tcW w:w="3220" w:type="dxa"/>
            <w:shd w:val="clear" w:color="auto" w:fill="auto"/>
            <w:vAlign w:val="center"/>
          </w:tcPr>
          <w:p w14:paraId="501A5C28"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CMCC</w:t>
            </w:r>
          </w:p>
        </w:tc>
        <w:tc>
          <w:tcPr>
            <w:tcW w:w="1340" w:type="dxa"/>
            <w:shd w:val="clear" w:color="auto" w:fill="auto"/>
            <w:vAlign w:val="center"/>
          </w:tcPr>
          <w:p w14:paraId="1E4E39BC"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2CDD4F97" w14:textId="77777777" w:rsidTr="00612622">
        <w:trPr>
          <w:trHeight w:val="20"/>
        </w:trPr>
        <w:tc>
          <w:tcPr>
            <w:tcW w:w="1100" w:type="dxa"/>
            <w:shd w:val="clear" w:color="auto" w:fill="auto"/>
            <w:vAlign w:val="center"/>
          </w:tcPr>
          <w:p w14:paraId="1C94A1FE" w14:textId="294A156B" w:rsidR="009F1DD3" w:rsidRPr="000501C7" w:rsidRDefault="006A7CC1" w:rsidP="00F04C3E">
            <w:pPr>
              <w:jc w:val="both"/>
              <w:rPr>
                <w:rFonts w:ascii="Times New Roman" w:hAnsi="Times New Roman"/>
                <w:sz w:val="18"/>
                <w:szCs w:val="18"/>
                <w:lang w:eastAsia="ja-JP"/>
              </w:rPr>
            </w:pPr>
            <w:hyperlink r:id="rId465" w:history="1">
              <w:r w:rsidR="0035753F" w:rsidRPr="000501C7">
                <w:rPr>
                  <w:rStyle w:val="Hyperlink"/>
                  <w:rFonts w:ascii="Times New Roman" w:hAnsi="Times New Roman"/>
                  <w:sz w:val="18"/>
                  <w:szCs w:val="18"/>
                  <w:lang w:eastAsia="ja-JP"/>
                </w:rPr>
                <w:t>R1-135649</w:t>
              </w:r>
            </w:hyperlink>
          </w:p>
        </w:tc>
        <w:tc>
          <w:tcPr>
            <w:tcW w:w="4800" w:type="dxa"/>
            <w:shd w:val="clear" w:color="auto" w:fill="auto"/>
            <w:vAlign w:val="center"/>
          </w:tcPr>
          <w:p w14:paraId="0D174CAB"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HARQ feedback and PUCCH design for TDD-FDD CA</w:t>
            </w:r>
          </w:p>
        </w:tc>
        <w:tc>
          <w:tcPr>
            <w:tcW w:w="3220" w:type="dxa"/>
            <w:shd w:val="clear" w:color="auto" w:fill="auto"/>
            <w:vAlign w:val="center"/>
          </w:tcPr>
          <w:p w14:paraId="51E4E2DC"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4DFE83D"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2CBF371B" w14:textId="77777777" w:rsidTr="00612622">
        <w:trPr>
          <w:trHeight w:val="20"/>
        </w:trPr>
        <w:tc>
          <w:tcPr>
            <w:tcW w:w="1100" w:type="dxa"/>
            <w:shd w:val="clear" w:color="auto" w:fill="auto"/>
            <w:vAlign w:val="center"/>
          </w:tcPr>
          <w:p w14:paraId="41432F1E" w14:textId="7FEA1182" w:rsidR="009F1DD3" w:rsidRPr="000501C7" w:rsidRDefault="006A7CC1" w:rsidP="00F04C3E">
            <w:pPr>
              <w:jc w:val="both"/>
              <w:rPr>
                <w:rFonts w:ascii="Times New Roman" w:hAnsi="Times New Roman"/>
                <w:sz w:val="18"/>
                <w:szCs w:val="18"/>
                <w:lang w:eastAsia="ja-JP"/>
              </w:rPr>
            </w:pPr>
            <w:hyperlink r:id="rId466" w:history="1">
              <w:r w:rsidR="0035753F" w:rsidRPr="000501C7">
                <w:rPr>
                  <w:rStyle w:val="Hyperlink"/>
                  <w:rFonts w:ascii="Times New Roman" w:hAnsi="Times New Roman"/>
                  <w:sz w:val="18"/>
                  <w:szCs w:val="18"/>
                  <w:lang w:eastAsia="ja-JP"/>
                </w:rPr>
                <w:t>R1-135650</w:t>
              </w:r>
            </w:hyperlink>
          </w:p>
        </w:tc>
        <w:tc>
          <w:tcPr>
            <w:tcW w:w="4800" w:type="dxa"/>
            <w:shd w:val="clear" w:color="auto" w:fill="auto"/>
            <w:vAlign w:val="center"/>
          </w:tcPr>
          <w:p w14:paraId="497374E1"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Cross-carrier scheduling support for TDD-FDD CA</w:t>
            </w:r>
          </w:p>
        </w:tc>
        <w:tc>
          <w:tcPr>
            <w:tcW w:w="3220" w:type="dxa"/>
            <w:shd w:val="clear" w:color="auto" w:fill="auto"/>
            <w:vAlign w:val="center"/>
          </w:tcPr>
          <w:p w14:paraId="6D57B38D"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89023E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3EE9C488" w14:textId="77777777" w:rsidTr="00612622">
        <w:trPr>
          <w:trHeight w:val="20"/>
        </w:trPr>
        <w:tc>
          <w:tcPr>
            <w:tcW w:w="1100" w:type="dxa"/>
            <w:shd w:val="clear" w:color="auto" w:fill="auto"/>
            <w:vAlign w:val="center"/>
          </w:tcPr>
          <w:p w14:paraId="3EB1D1E3" w14:textId="40D85D68" w:rsidR="009F1DD3" w:rsidRPr="000501C7" w:rsidRDefault="006A7CC1" w:rsidP="00F04C3E">
            <w:pPr>
              <w:jc w:val="both"/>
              <w:rPr>
                <w:rFonts w:ascii="Times New Roman" w:hAnsi="Times New Roman"/>
                <w:sz w:val="18"/>
                <w:szCs w:val="18"/>
                <w:lang w:eastAsia="ja-JP"/>
              </w:rPr>
            </w:pPr>
            <w:hyperlink r:id="rId467" w:history="1">
              <w:r w:rsidR="0035753F" w:rsidRPr="000501C7">
                <w:rPr>
                  <w:rStyle w:val="Hyperlink"/>
                  <w:rFonts w:ascii="Times New Roman" w:hAnsi="Times New Roman"/>
                  <w:sz w:val="18"/>
                  <w:szCs w:val="18"/>
                  <w:lang w:eastAsia="ja-JP"/>
                </w:rPr>
                <w:t>R1-135651</w:t>
              </w:r>
            </w:hyperlink>
          </w:p>
        </w:tc>
        <w:tc>
          <w:tcPr>
            <w:tcW w:w="4800" w:type="dxa"/>
            <w:shd w:val="clear" w:color="auto" w:fill="auto"/>
            <w:vAlign w:val="center"/>
          </w:tcPr>
          <w:p w14:paraId="46CDCB74"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discussion on PDSCH timing with TDD as PCell for FDD-TDD</w:t>
            </w:r>
          </w:p>
        </w:tc>
        <w:tc>
          <w:tcPr>
            <w:tcW w:w="3220" w:type="dxa"/>
            <w:shd w:val="clear" w:color="auto" w:fill="auto"/>
            <w:vAlign w:val="center"/>
          </w:tcPr>
          <w:p w14:paraId="600300BF"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6E4096E5"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771AEACF" w14:textId="77777777" w:rsidTr="00612622">
        <w:trPr>
          <w:trHeight w:val="20"/>
        </w:trPr>
        <w:tc>
          <w:tcPr>
            <w:tcW w:w="1100" w:type="dxa"/>
            <w:shd w:val="clear" w:color="auto" w:fill="auto"/>
            <w:vAlign w:val="center"/>
          </w:tcPr>
          <w:p w14:paraId="29255A44" w14:textId="1978D4FB" w:rsidR="009F1DD3" w:rsidRPr="000501C7" w:rsidRDefault="006A7CC1" w:rsidP="00F04C3E">
            <w:pPr>
              <w:jc w:val="both"/>
              <w:rPr>
                <w:rFonts w:ascii="Times New Roman" w:hAnsi="Times New Roman"/>
                <w:sz w:val="18"/>
                <w:szCs w:val="18"/>
                <w:lang w:eastAsia="ja-JP"/>
              </w:rPr>
            </w:pPr>
            <w:hyperlink r:id="rId468" w:history="1">
              <w:r w:rsidR="0035753F" w:rsidRPr="000501C7">
                <w:rPr>
                  <w:rStyle w:val="Hyperlink"/>
                  <w:rFonts w:ascii="Times New Roman" w:hAnsi="Times New Roman"/>
                  <w:sz w:val="18"/>
                  <w:szCs w:val="18"/>
                  <w:lang w:eastAsia="ja-JP"/>
                </w:rPr>
                <w:t>R1-135652</w:t>
              </w:r>
            </w:hyperlink>
          </w:p>
        </w:tc>
        <w:tc>
          <w:tcPr>
            <w:tcW w:w="4800" w:type="dxa"/>
            <w:shd w:val="clear" w:color="auto" w:fill="auto"/>
            <w:vAlign w:val="center"/>
          </w:tcPr>
          <w:p w14:paraId="1904B9C6"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CSI reporting for TDD-FDD CA</w:t>
            </w:r>
          </w:p>
        </w:tc>
        <w:tc>
          <w:tcPr>
            <w:tcW w:w="3220" w:type="dxa"/>
            <w:shd w:val="clear" w:color="auto" w:fill="auto"/>
            <w:vAlign w:val="center"/>
          </w:tcPr>
          <w:p w14:paraId="655796F3"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6C46E70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0EF350A4" w14:textId="77777777" w:rsidTr="00612622">
        <w:trPr>
          <w:trHeight w:val="20"/>
        </w:trPr>
        <w:tc>
          <w:tcPr>
            <w:tcW w:w="1100" w:type="dxa"/>
            <w:shd w:val="clear" w:color="auto" w:fill="auto"/>
            <w:vAlign w:val="center"/>
          </w:tcPr>
          <w:p w14:paraId="5EAF0899" w14:textId="6C03C5D9" w:rsidR="009F1DD3" w:rsidRPr="000501C7" w:rsidRDefault="006A7CC1" w:rsidP="00F04C3E">
            <w:pPr>
              <w:jc w:val="both"/>
              <w:rPr>
                <w:rFonts w:ascii="Times New Roman" w:hAnsi="Times New Roman"/>
                <w:sz w:val="18"/>
                <w:szCs w:val="18"/>
                <w:lang w:eastAsia="ja-JP"/>
              </w:rPr>
            </w:pPr>
            <w:hyperlink r:id="rId469" w:history="1">
              <w:r w:rsidR="0035753F" w:rsidRPr="000501C7">
                <w:rPr>
                  <w:rStyle w:val="Hyperlink"/>
                  <w:rFonts w:ascii="Times New Roman" w:hAnsi="Times New Roman"/>
                  <w:sz w:val="18"/>
                  <w:szCs w:val="18"/>
                  <w:lang w:eastAsia="ja-JP"/>
                </w:rPr>
                <w:t>R1-135774</w:t>
              </w:r>
            </w:hyperlink>
          </w:p>
        </w:tc>
        <w:tc>
          <w:tcPr>
            <w:tcW w:w="4800" w:type="dxa"/>
            <w:shd w:val="clear" w:color="auto" w:fill="auto"/>
            <w:vAlign w:val="center"/>
          </w:tcPr>
          <w:p w14:paraId="7BE9CA18"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DL HARQ operation in TDD-FDD Carrier Aggregation</w:t>
            </w:r>
          </w:p>
        </w:tc>
        <w:tc>
          <w:tcPr>
            <w:tcW w:w="3220" w:type="dxa"/>
            <w:shd w:val="clear" w:color="auto" w:fill="auto"/>
            <w:vAlign w:val="center"/>
          </w:tcPr>
          <w:p w14:paraId="52FAE5DE"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KT Corp.</w:t>
            </w:r>
          </w:p>
        </w:tc>
        <w:tc>
          <w:tcPr>
            <w:tcW w:w="1340" w:type="dxa"/>
            <w:shd w:val="clear" w:color="auto" w:fill="auto"/>
            <w:vAlign w:val="center"/>
          </w:tcPr>
          <w:p w14:paraId="7E5145E5"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9F1DD3" w:rsidRPr="000501C7" w14:paraId="7D2BF66B" w14:textId="77777777" w:rsidTr="00612622">
        <w:trPr>
          <w:trHeight w:val="20"/>
        </w:trPr>
        <w:tc>
          <w:tcPr>
            <w:tcW w:w="1100" w:type="dxa"/>
            <w:shd w:val="clear" w:color="auto" w:fill="auto"/>
            <w:vAlign w:val="center"/>
          </w:tcPr>
          <w:p w14:paraId="27694D2A" w14:textId="127085A6" w:rsidR="009F1DD3" w:rsidRPr="000501C7" w:rsidRDefault="006A7CC1" w:rsidP="00F04C3E">
            <w:pPr>
              <w:jc w:val="both"/>
              <w:rPr>
                <w:rFonts w:ascii="Times New Roman" w:hAnsi="Times New Roman"/>
                <w:sz w:val="18"/>
                <w:szCs w:val="18"/>
                <w:lang w:eastAsia="ja-JP"/>
              </w:rPr>
            </w:pPr>
            <w:hyperlink r:id="rId470" w:history="1">
              <w:r w:rsidR="0035753F" w:rsidRPr="000501C7">
                <w:rPr>
                  <w:rStyle w:val="Hyperlink"/>
                  <w:rFonts w:ascii="Times New Roman" w:hAnsi="Times New Roman"/>
                  <w:sz w:val="18"/>
                  <w:szCs w:val="18"/>
                  <w:lang w:eastAsia="ja-JP"/>
                </w:rPr>
                <w:t>R1-135813</w:t>
              </w:r>
            </w:hyperlink>
          </w:p>
        </w:tc>
        <w:tc>
          <w:tcPr>
            <w:tcW w:w="4800" w:type="dxa"/>
            <w:shd w:val="clear" w:color="auto" w:fill="auto"/>
            <w:vAlign w:val="center"/>
          </w:tcPr>
          <w:p w14:paraId="0DC216D5"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Solution based on traffic asymmetry for avoiding requirements of fast Tx UE switching </w:t>
            </w:r>
          </w:p>
        </w:tc>
        <w:tc>
          <w:tcPr>
            <w:tcW w:w="3220" w:type="dxa"/>
            <w:shd w:val="clear" w:color="auto" w:fill="auto"/>
            <w:vAlign w:val="center"/>
          </w:tcPr>
          <w:p w14:paraId="69F2A34C"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IAESI</w:t>
            </w:r>
          </w:p>
        </w:tc>
        <w:tc>
          <w:tcPr>
            <w:tcW w:w="1340" w:type="dxa"/>
            <w:shd w:val="clear" w:color="auto" w:fill="auto"/>
            <w:vAlign w:val="center"/>
          </w:tcPr>
          <w:p w14:paraId="1C6F841C" w14:textId="36DA8A3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471" w:history="1">
              <w:r w:rsidR="0035753F" w:rsidRPr="000501C7">
                <w:rPr>
                  <w:rStyle w:val="Hyperlink"/>
                  <w:rFonts w:ascii="Times New Roman" w:hAnsi="Times New Roman"/>
                  <w:sz w:val="18"/>
                  <w:szCs w:val="18"/>
                  <w:lang w:eastAsia="ja-JP"/>
                </w:rPr>
                <w:t>R1-135243</w:t>
              </w:r>
            </w:hyperlink>
            <w:r w:rsidRPr="000501C7">
              <w:rPr>
                <w:rFonts w:ascii="Times New Roman" w:hAnsi="Times New Roman"/>
                <w:sz w:val="18"/>
                <w:szCs w:val="18"/>
                <w:lang w:eastAsia="ja-JP"/>
              </w:rPr>
              <w:t>)</w:t>
            </w:r>
          </w:p>
        </w:tc>
      </w:tr>
      <w:tr w:rsidR="009F1DD3" w:rsidRPr="000501C7" w14:paraId="279B582A" w14:textId="77777777" w:rsidTr="00612622">
        <w:trPr>
          <w:trHeight w:val="20"/>
        </w:trPr>
        <w:tc>
          <w:tcPr>
            <w:tcW w:w="1100" w:type="dxa"/>
            <w:shd w:val="clear" w:color="auto" w:fill="auto"/>
            <w:vAlign w:val="center"/>
          </w:tcPr>
          <w:p w14:paraId="1A995551" w14:textId="3E92DD52" w:rsidR="009F1DD3" w:rsidRPr="000501C7" w:rsidRDefault="006A7CC1" w:rsidP="00F04C3E">
            <w:pPr>
              <w:jc w:val="both"/>
              <w:rPr>
                <w:rFonts w:ascii="Times New Roman" w:hAnsi="Times New Roman"/>
                <w:sz w:val="18"/>
                <w:szCs w:val="18"/>
                <w:lang w:eastAsia="ja-JP"/>
              </w:rPr>
            </w:pPr>
            <w:hyperlink r:id="rId472" w:history="1">
              <w:r w:rsidR="0035753F" w:rsidRPr="000501C7">
                <w:rPr>
                  <w:rStyle w:val="Hyperlink"/>
                  <w:rFonts w:ascii="Times New Roman" w:hAnsi="Times New Roman"/>
                  <w:sz w:val="18"/>
                  <w:szCs w:val="18"/>
                  <w:lang w:eastAsia="ja-JP"/>
                </w:rPr>
                <w:t>R1-135835</w:t>
              </w:r>
            </w:hyperlink>
          </w:p>
        </w:tc>
        <w:tc>
          <w:tcPr>
            <w:tcW w:w="4800" w:type="dxa"/>
            <w:shd w:val="clear" w:color="auto" w:fill="auto"/>
            <w:vAlign w:val="center"/>
          </w:tcPr>
          <w:p w14:paraId="076AD461"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On support of DL and UL cross-carrier scheduling in TDD-FDD CA</w:t>
            </w:r>
          </w:p>
        </w:tc>
        <w:tc>
          <w:tcPr>
            <w:tcW w:w="3220" w:type="dxa"/>
            <w:shd w:val="clear" w:color="auto" w:fill="auto"/>
            <w:vAlign w:val="center"/>
          </w:tcPr>
          <w:p w14:paraId="28623973" w14:textId="77777777"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5B42AAB2" w14:textId="6DC32B24" w:rsidR="009F1DD3" w:rsidRPr="000501C7" w:rsidRDefault="009F1DD3"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473" w:history="1">
              <w:r w:rsidR="0035753F" w:rsidRPr="000501C7">
                <w:rPr>
                  <w:rStyle w:val="Hyperlink"/>
                  <w:rFonts w:ascii="Times New Roman" w:hAnsi="Times New Roman"/>
                  <w:sz w:val="18"/>
                  <w:szCs w:val="18"/>
                  <w:lang w:eastAsia="ja-JP"/>
                </w:rPr>
                <w:t>R1-135259</w:t>
              </w:r>
            </w:hyperlink>
            <w:r w:rsidRPr="000501C7">
              <w:rPr>
                <w:rFonts w:ascii="Times New Roman" w:hAnsi="Times New Roman"/>
                <w:sz w:val="18"/>
                <w:szCs w:val="18"/>
                <w:lang w:eastAsia="ja-JP"/>
              </w:rPr>
              <w:t>)</w:t>
            </w:r>
          </w:p>
        </w:tc>
      </w:tr>
    </w:tbl>
    <w:p w14:paraId="42363B22" w14:textId="77777777" w:rsidR="005F560E" w:rsidRDefault="005F560E" w:rsidP="00F04C3E">
      <w:pPr>
        <w:jc w:val="both"/>
        <w:rPr>
          <w:rFonts w:ascii="Times New Roman" w:eastAsia="SimSun" w:hAnsi="Times New Roman"/>
          <w:kern w:val="2"/>
        </w:rPr>
      </w:pPr>
    </w:p>
    <w:p w14:paraId="7828C8E4" w14:textId="77777777" w:rsidR="006C0DA0" w:rsidRPr="000501C7" w:rsidRDefault="006C0DA0" w:rsidP="00F04C3E">
      <w:pPr>
        <w:jc w:val="both"/>
        <w:rPr>
          <w:rFonts w:ascii="Times New Roman" w:hAnsi="Times New Roman"/>
        </w:rPr>
      </w:pPr>
    </w:p>
    <w:p w14:paraId="35876FE1" w14:textId="77777777" w:rsidR="005F560E" w:rsidRPr="000501C7" w:rsidRDefault="005F560E" w:rsidP="00F04C3E">
      <w:pPr>
        <w:jc w:val="both"/>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953B0" w:rsidRPr="000501C7" w14:paraId="45AA2508" w14:textId="77777777" w:rsidTr="001953B0">
        <w:trPr>
          <w:trHeight w:val="20"/>
        </w:trPr>
        <w:tc>
          <w:tcPr>
            <w:tcW w:w="1100" w:type="dxa"/>
            <w:shd w:val="clear" w:color="auto" w:fill="auto"/>
            <w:vAlign w:val="center"/>
          </w:tcPr>
          <w:p w14:paraId="27DBCD20" w14:textId="16968B83" w:rsidR="001953B0" w:rsidRPr="000501C7" w:rsidRDefault="006A7CC1" w:rsidP="001953B0">
            <w:pPr>
              <w:rPr>
                <w:rFonts w:ascii="Times New Roman" w:hAnsi="Times New Roman"/>
                <w:sz w:val="18"/>
                <w:szCs w:val="18"/>
                <w:lang w:eastAsia="ja-JP"/>
              </w:rPr>
            </w:pPr>
            <w:hyperlink r:id="rId474" w:history="1">
              <w:r w:rsidR="0035753F" w:rsidRPr="000501C7">
                <w:rPr>
                  <w:rStyle w:val="Hyperlink"/>
                  <w:rFonts w:ascii="Times New Roman" w:hAnsi="Times New Roman"/>
                  <w:sz w:val="18"/>
                  <w:szCs w:val="18"/>
                  <w:lang w:eastAsia="ja-JP"/>
                </w:rPr>
                <w:t>R1-136003</w:t>
              </w:r>
            </w:hyperlink>
          </w:p>
        </w:tc>
        <w:tc>
          <w:tcPr>
            <w:tcW w:w="4800" w:type="dxa"/>
            <w:shd w:val="clear" w:color="auto" w:fill="auto"/>
            <w:vAlign w:val="center"/>
          </w:tcPr>
          <w:p w14:paraId="36591BEB" w14:textId="77777777" w:rsidR="001953B0" w:rsidRPr="000501C7" w:rsidRDefault="001953B0" w:rsidP="001953B0">
            <w:pPr>
              <w:rPr>
                <w:rFonts w:ascii="Times New Roman" w:hAnsi="Times New Roman"/>
                <w:sz w:val="18"/>
                <w:szCs w:val="18"/>
                <w:lang w:eastAsia="ja-JP"/>
              </w:rPr>
            </w:pPr>
            <w:r w:rsidRPr="000501C7">
              <w:rPr>
                <w:rFonts w:ascii="Times New Roman" w:hAnsi="Times New Roman"/>
                <w:sz w:val="18"/>
                <w:szCs w:val="18"/>
                <w:lang w:eastAsia="ja-JP"/>
              </w:rPr>
              <w:t>Summary of offline discussions on cross-carrier scheduling for TDD-FDD CA</w:t>
            </w:r>
          </w:p>
        </w:tc>
        <w:tc>
          <w:tcPr>
            <w:tcW w:w="3220" w:type="dxa"/>
            <w:shd w:val="clear" w:color="auto" w:fill="auto"/>
            <w:vAlign w:val="center"/>
          </w:tcPr>
          <w:p w14:paraId="1390D14D" w14:textId="77777777" w:rsidR="001953B0" w:rsidRPr="000501C7" w:rsidRDefault="001953B0" w:rsidP="001953B0">
            <w:pPr>
              <w:rPr>
                <w:rFonts w:ascii="Times New Roman" w:hAnsi="Times New Roman"/>
                <w:sz w:val="18"/>
                <w:szCs w:val="18"/>
                <w:lang w:eastAsia="ja-JP"/>
              </w:rPr>
            </w:pPr>
            <w:r w:rsidRPr="000501C7">
              <w:rPr>
                <w:rFonts w:ascii="Times New Roman" w:hAnsi="Times New Roman"/>
                <w:sz w:val="18"/>
                <w:szCs w:val="18"/>
                <w:lang w:eastAsia="ja-JP"/>
              </w:rPr>
              <w:t>Huawei</w:t>
            </w:r>
          </w:p>
        </w:tc>
        <w:tc>
          <w:tcPr>
            <w:tcW w:w="1340" w:type="dxa"/>
            <w:shd w:val="clear" w:color="auto" w:fill="auto"/>
            <w:vAlign w:val="center"/>
          </w:tcPr>
          <w:p w14:paraId="35BA4307" w14:textId="77777777" w:rsidR="001953B0" w:rsidRPr="000501C7" w:rsidRDefault="001953B0" w:rsidP="001953B0">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B5B744E" w14:textId="77777777" w:rsidR="005F560E" w:rsidRPr="000501C7" w:rsidRDefault="005F560E" w:rsidP="005F560E">
      <w:pPr>
        <w:jc w:val="both"/>
        <w:rPr>
          <w:rFonts w:ascii="Times New Roman" w:eastAsia="SimSun" w:hAnsi="Times New Roman"/>
          <w:kern w:val="2"/>
        </w:rPr>
      </w:pPr>
      <w:r w:rsidRPr="000501C7">
        <w:rPr>
          <w:rFonts w:ascii="Times New Roman" w:eastAsia="SimSun" w:hAnsi="Times New Roman"/>
          <w:kern w:val="2"/>
        </w:rPr>
        <w:t>The document was presented by David Mazzarese from Huawei.</w:t>
      </w:r>
    </w:p>
    <w:p w14:paraId="6E89AA5A" w14:textId="77777777" w:rsidR="005F560E" w:rsidRPr="000501C7" w:rsidRDefault="005F560E" w:rsidP="005F560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ALU did not join the offline discussion and requested time </w:t>
      </w:r>
      <w:r w:rsidR="002926E7" w:rsidRPr="000501C7">
        <w:rPr>
          <w:rFonts w:ascii="Times New Roman" w:eastAsia="MS Mincho" w:hAnsi="Times New Roman"/>
          <w:bCs/>
          <w:lang w:eastAsia="ja-JP"/>
        </w:rPr>
        <w:t>for</w:t>
      </w:r>
      <w:r w:rsidRPr="000501C7">
        <w:rPr>
          <w:rFonts w:ascii="Times New Roman" w:eastAsia="MS Mincho" w:hAnsi="Times New Roman"/>
          <w:bCs/>
          <w:lang w:eastAsia="ja-JP"/>
        </w:rPr>
        <w:t xml:space="preserve"> further checking.</w:t>
      </w:r>
    </w:p>
    <w:p w14:paraId="32592C9E" w14:textId="77777777" w:rsidR="005F560E" w:rsidRPr="000501C7" w:rsidRDefault="005F560E" w:rsidP="005F560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3C2DAD" w:rsidRPr="000501C7">
        <w:rPr>
          <w:rFonts w:ascii="Times New Roman" w:hAnsi="Times New Roman"/>
        </w:rPr>
        <w:t xml:space="preserve"> After lunch, no need updating the summary - Alcatel Lucent is fine with the alternatives on the table but Alt UL-C2 may need to be reviewed</w:t>
      </w:r>
      <w:r w:rsidR="002926E7" w:rsidRPr="000501C7">
        <w:rPr>
          <w:rFonts w:ascii="Times New Roman" w:hAnsi="Times New Roman"/>
        </w:rPr>
        <w:t>.</w:t>
      </w:r>
    </w:p>
    <w:p w14:paraId="22116EDC" w14:textId="77777777" w:rsidR="001953B0" w:rsidRPr="000501C7" w:rsidRDefault="001953B0" w:rsidP="00F04C3E">
      <w:pPr>
        <w:jc w:val="both"/>
        <w:rPr>
          <w:rFonts w:ascii="Times New Roman" w:hAnsi="Times New Roman"/>
        </w:rPr>
      </w:pPr>
    </w:p>
    <w:p w14:paraId="11D6B003" w14:textId="77777777" w:rsidR="002926E7" w:rsidRPr="000501C7" w:rsidRDefault="002926E7" w:rsidP="002926E7">
      <w:pPr>
        <w:rPr>
          <w:rFonts w:ascii="Times New Roman" w:eastAsia="MS Mincho" w:hAnsi="Times New Roman"/>
          <w:b/>
          <w:bCs/>
          <w:szCs w:val="20"/>
          <w:highlight w:val="darkYellow"/>
          <w:u w:val="single"/>
          <w:lang w:eastAsia="ja-JP"/>
        </w:rPr>
      </w:pPr>
      <w:r w:rsidRPr="000501C7">
        <w:rPr>
          <w:rFonts w:ascii="Times New Roman" w:eastAsia="MS Mincho" w:hAnsi="Times New Roman"/>
          <w:b/>
          <w:bCs/>
          <w:szCs w:val="20"/>
          <w:highlight w:val="darkYellow"/>
          <w:u w:val="single"/>
          <w:lang w:eastAsia="ja-JP"/>
        </w:rPr>
        <w:t>Working assumption:</w:t>
      </w:r>
    </w:p>
    <w:p w14:paraId="742B1E81" w14:textId="77777777" w:rsidR="002926E7" w:rsidRPr="000501C7" w:rsidRDefault="002926E7" w:rsidP="002926E7">
      <w:pPr>
        <w:numPr>
          <w:ilvl w:val="0"/>
          <w:numId w:val="139"/>
        </w:numPr>
        <w:rPr>
          <w:rFonts w:ascii="Times New Roman" w:hAnsi="Times New Roman"/>
          <w:lang w:eastAsia="ja-JP"/>
        </w:rPr>
      </w:pPr>
      <w:r w:rsidRPr="000501C7">
        <w:rPr>
          <w:rFonts w:ascii="Times New Roman" w:hAnsi="Times New Roman"/>
          <w:lang w:eastAsia="ja-JP"/>
        </w:rPr>
        <w:t>For DL, no cross-/multi- subframe scheduling in Rel-12 for TDD-FDD CA</w:t>
      </w:r>
    </w:p>
    <w:p w14:paraId="353E3CA4" w14:textId="77777777" w:rsidR="002926E7" w:rsidRPr="000501C7" w:rsidRDefault="002926E7" w:rsidP="002926E7">
      <w:pPr>
        <w:rPr>
          <w:rFonts w:ascii="Times New Roman" w:eastAsia="MS Mincho" w:hAnsi="Times New Roman"/>
          <w:szCs w:val="20"/>
          <w:lang w:eastAsia="ja-JP"/>
        </w:rPr>
      </w:pPr>
    </w:p>
    <w:p w14:paraId="2FA92A22" w14:textId="77777777" w:rsidR="002926E7" w:rsidRPr="000501C7" w:rsidRDefault="002926E7" w:rsidP="002926E7">
      <w:pPr>
        <w:rPr>
          <w:rFonts w:ascii="Times New Roman" w:eastAsia="MS Mincho" w:hAnsi="Times New Roman"/>
          <w:b/>
          <w:bCs/>
          <w:szCs w:val="20"/>
          <w:u w:val="single"/>
          <w:lang w:eastAsia="ja-JP"/>
        </w:rPr>
      </w:pPr>
      <w:r w:rsidRPr="000501C7">
        <w:rPr>
          <w:rFonts w:ascii="Times New Roman" w:eastAsia="MS Mincho" w:hAnsi="Times New Roman"/>
          <w:b/>
          <w:bCs/>
          <w:szCs w:val="20"/>
          <w:u w:val="single"/>
          <w:lang w:eastAsia="ja-JP"/>
        </w:rPr>
        <w:t>Conclusion:</w:t>
      </w:r>
    </w:p>
    <w:p w14:paraId="07C229EE" w14:textId="77777777" w:rsidR="002926E7" w:rsidRPr="000501C7" w:rsidRDefault="002926E7" w:rsidP="002926E7">
      <w:pPr>
        <w:rPr>
          <w:rFonts w:ascii="Times New Roman" w:hAnsi="Times New Roman"/>
          <w:lang w:eastAsia="ja-JP"/>
        </w:rPr>
      </w:pPr>
      <w:r w:rsidRPr="000501C7">
        <w:rPr>
          <w:rFonts w:ascii="Times New Roman" w:hAnsi="Times New Roman"/>
          <w:highlight w:val="cyan"/>
          <w:lang w:eastAsia="ja-JP"/>
        </w:rPr>
        <w:t>Email discussion until 24</w:t>
      </w:r>
      <w:r w:rsidRPr="000501C7">
        <w:rPr>
          <w:rFonts w:ascii="Times New Roman" w:hAnsi="Times New Roman"/>
          <w:highlight w:val="cyan"/>
          <w:vertAlign w:val="superscript"/>
          <w:lang w:eastAsia="ja-JP"/>
        </w:rPr>
        <w:t xml:space="preserve">th </w:t>
      </w:r>
      <w:r w:rsidRPr="000501C7">
        <w:rPr>
          <w:rFonts w:ascii="Times New Roman" w:hAnsi="Times New Roman"/>
          <w:highlight w:val="cyan"/>
          <w:lang w:eastAsia="ja-JP"/>
        </w:rPr>
        <w:t>January</w:t>
      </w:r>
      <w:r w:rsidRPr="000501C7">
        <w:rPr>
          <w:rFonts w:ascii="Times New Roman" w:hAnsi="Times New Roman"/>
          <w:lang w:eastAsia="ja-JP"/>
        </w:rPr>
        <w:t xml:space="preserve"> for cross-carrier scheduling to try to achieve one solution for DL, UL, respectively, if no consensus, no cross-carrier scheduling in Rel-12 for TDD-FDD CA.</w:t>
      </w:r>
    </w:p>
    <w:p w14:paraId="3ECF3F31" w14:textId="77777777" w:rsidR="002926E7" w:rsidRPr="000501C7" w:rsidRDefault="002926E7" w:rsidP="002926E7">
      <w:pPr>
        <w:numPr>
          <w:ilvl w:val="0"/>
          <w:numId w:val="139"/>
        </w:numPr>
        <w:rPr>
          <w:rFonts w:ascii="Times New Roman" w:eastAsia="MS Mincho" w:hAnsi="Times New Roman"/>
          <w:bCs/>
          <w:szCs w:val="20"/>
          <w:u w:val="single"/>
          <w:lang w:eastAsia="ja-JP"/>
        </w:rPr>
      </w:pPr>
      <w:r w:rsidRPr="000501C7">
        <w:rPr>
          <w:rFonts w:ascii="Times New Roman" w:eastAsia="MS Mincho" w:hAnsi="Times New Roman"/>
          <w:bCs/>
          <w:szCs w:val="20"/>
          <w:u w:val="single"/>
          <w:lang w:eastAsia="ja-JP"/>
        </w:rPr>
        <w:t>For DL cross-carrier scheduling,</w:t>
      </w:r>
    </w:p>
    <w:p w14:paraId="2FB80954" w14:textId="77777777" w:rsidR="002926E7" w:rsidRPr="000501C7" w:rsidRDefault="002926E7" w:rsidP="002926E7">
      <w:pPr>
        <w:numPr>
          <w:ilvl w:val="0"/>
          <w:numId w:val="139"/>
        </w:numPr>
        <w:rPr>
          <w:rFonts w:ascii="Times New Roman" w:hAnsi="Times New Roman"/>
          <w:b/>
          <w:szCs w:val="20"/>
        </w:rPr>
      </w:pPr>
      <w:r w:rsidRPr="000501C7">
        <w:rPr>
          <w:rFonts w:ascii="Times New Roman" w:hAnsi="Times New Roman"/>
          <w:b/>
          <w:szCs w:val="20"/>
        </w:rPr>
        <w:lastRenderedPageBreak/>
        <w:t>Alt</w:t>
      </w:r>
      <w:r w:rsidRPr="000501C7">
        <w:rPr>
          <w:rFonts w:ascii="Times New Roman" w:eastAsia="MS Mincho" w:hAnsi="Times New Roman"/>
          <w:b/>
          <w:szCs w:val="20"/>
          <w:lang w:eastAsia="ja-JP"/>
        </w:rPr>
        <w:t>.</w:t>
      </w:r>
      <w:r w:rsidRPr="000501C7">
        <w:rPr>
          <w:rFonts w:ascii="Times New Roman" w:hAnsi="Times New Roman"/>
          <w:b/>
          <w:szCs w:val="20"/>
        </w:rPr>
        <w:t xml:space="preserve"> DL-A: </w:t>
      </w:r>
    </w:p>
    <w:p w14:paraId="424A9CC7" w14:textId="77777777" w:rsidR="002926E7" w:rsidRPr="000501C7" w:rsidRDefault="002926E7" w:rsidP="002926E7">
      <w:pPr>
        <w:numPr>
          <w:ilvl w:val="1"/>
          <w:numId w:val="139"/>
        </w:numPr>
        <w:jc w:val="both"/>
        <w:rPr>
          <w:rFonts w:ascii="Times New Roman" w:hAnsi="Times New Roman"/>
        </w:rPr>
      </w:pPr>
      <w:r w:rsidRPr="000501C7">
        <w:rPr>
          <w:rFonts w:ascii="Times New Roman" w:hAnsi="Times New Roman"/>
          <w:szCs w:val="20"/>
        </w:rPr>
        <w:t xml:space="preserve">For DL cross-carrier scheduling, the DL HARQ timing of the scheduled serving cell follows the PCell’s </w:t>
      </w:r>
      <w:r w:rsidRPr="000501C7">
        <w:rPr>
          <w:rFonts w:ascii="Times New Roman" w:hAnsi="Times New Roman"/>
        </w:rPr>
        <w:t>timing</w:t>
      </w:r>
    </w:p>
    <w:p w14:paraId="436D6026" w14:textId="77777777" w:rsidR="002926E7" w:rsidRPr="000501C7" w:rsidRDefault="002926E7" w:rsidP="002926E7">
      <w:pPr>
        <w:numPr>
          <w:ilvl w:val="0"/>
          <w:numId w:val="139"/>
        </w:numPr>
        <w:tabs>
          <w:tab w:val="left" w:pos="7335"/>
        </w:tabs>
        <w:rPr>
          <w:rFonts w:ascii="Times New Roman" w:hAnsi="Times New Roman"/>
          <w:b/>
        </w:rPr>
      </w:pPr>
      <w:r w:rsidRPr="000501C7">
        <w:rPr>
          <w:rFonts w:ascii="Times New Roman" w:hAnsi="Times New Roman"/>
          <w:b/>
        </w:rPr>
        <w:t>Alt</w:t>
      </w:r>
      <w:r w:rsidRPr="000501C7">
        <w:rPr>
          <w:rFonts w:ascii="Times New Roman" w:eastAsia="MS Mincho" w:hAnsi="Times New Roman"/>
          <w:b/>
          <w:lang w:eastAsia="ja-JP"/>
        </w:rPr>
        <w:t>.</w:t>
      </w:r>
      <w:r w:rsidRPr="000501C7">
        <w:rPr>
          <w:rFonts w:ascii="Times New Roman" w:hAnsi="Times New Roman"/>
          <w:b/>
        </w:rPr>
        <w:t xml:space="preserve"> DL-B: </w:t>
      </w:r>
    </w:p>
    <w:p w14:paraId="560E742F" w14:textId="77777777" w:rsidR="002926E7" w:rsidRPr="000501C7" w:rsidRDefault="002926E7" w:rsidP="002926E7">
      <w:pPr>
        <w:numPr>
          <w:ilvl w:val="1"/>
          <w:numId w:val="139"/>
        </w:numPr>
        <w:jc w:val="both"/>
        <w:rPr>
          <w:rFonts w:ascii="Times New Roman" w:hAnsi="Times New Roman"/>
        </w:rPr>
      </w:pPr>
      <w:r w:rsidRPr="000501C7">
        <w:rPr>
          <w:rFonts w:ascii="Times New Roman" w:hAnsi="Times New Roman"/>
        </w:rPr>
        <w:t>For DL cross-carrier scheduling, the DL HARQ timing of the scheduled serving cell follows the PCell’s timing</w:t>
      </w:r>
    </w:p>
    <w:p w14:paraId="038C1BE0" w14:textId="77777777" w:rsidR="002926E7" w:rsidRPr="000501C7" w:rsidRDefault="002926E7" w:rsidP="002926E7">
      <w:pPr>
        <w:numPr>
          <w:ilvl w:val="2"/>
          <w:numId w:val="139"/>
        </w:numPr>
        <w:jc w:val="both"/>
        <w:rPr>
          <w:rFonts w:ascii="Times New Roman" w:hAnsi="Times New Roman"/>
        </w:rPr>
      </w:pPr>
      <w:r w:rsidRPr="000501C7">
        <w:rPr>
          <w:rFonts w:ascii="Times New Roman" w:hAnsi="Times New Roman"/>
        </w:rPr>
        <w:t>except for a cross-carrier scheduled FDD serving cell when the PCell is TDD</w:t>
      </w:r>
    </w:p>
    <w:p w14:paraId="311609F6" w14:textId="6A96D82B" w:rsidR="002926E7" w:rsidRPr="000501C7" w:rsidRDefault="002926E7" w:rsidP="002926E7">
      <w:pPr>
        <w:numPr>
          <w:ilvl w:val="3"/>
          <w:numId w:val="139"/>
        </w:numPr>
        <w:jc w:val="both"/>
        <w:rPr>
          <w:rFonts w:ascii="Times New Roman" w:hAnsi="Times New Roman"/>
        </w:rPr>
      </w:pPr>
      <w:r w:rsidRPr="000501C7">
        <w:rPr>
          <w:rFonts w:ascii="Times New Roman" w:hAnsi="Times New Roman"/>
        </w:rPr>
        <w:t xml:space="preserve">reuse the HARQ timing for self-carrier scheduling on FDD SCell when the TDD is PCell (option 1 or option 2-c in </w:t>
      </w:r>
      <w:hyperlink r:id="rId475" w:history="1">
        <w:r w:rsidR="0035753F" w:rsidRPr="000501C7">
          <w:rPr>
            <w:rStyle w:val="Hyperlink"/>
            <w:rFonts w:ascii="Times New Roman" w:hAnsi="Times New Roman"/>
          </w:rPr>
          <w:t>R1-136009</w:t>
        </w:r>
      </w:hyperlink>
      <w:r w:rsidRPr="000501C7">
        <w:rPr>
          <w:rFonts w:ascii="Times New Roman" w:hAnsi="Times New Roman"/>
          <w:lang w:eastAsia="zh-CN"/>
        </w:rPr>
        <w:t>]</w:t>
      </w:r>
      <w:r w:rsidRPr="000501C7">
        <w:rPr>
          <w:rFonts w:ascii="Times New Roman" w:hAnsi="Times New Roman"/>
        </w:rPr>
        <w:t>)</w:t>
      </w:r>
    </w:p>
    <w:p w14:paraId="3588F4F0" w14:textId="77777777" w:rsidR="002926E7" w:rsidRPr="000501C7" w:rsidRDefault="002926E7" w:rsidP="00834AD4">
      <w:pPr>
        <w:numPr>
          <w:ilvl w:val="0"/>
          <w:numId w:val="139"/>
        </w:numPr>
        <w:tabs>
          <w:tab w:val="num" w:pos="760"/>
        </w:tabs>
        <w:rPr>
          <w:rFonts w:ascii="Times New Roman" w:eastAsia="MS Mincho" w:hAnsi="Times New Roman"/>
          <w:bCs/>
          <w:u w:val="single"/>
          <w:lang w:eastAsia="ja-JP"/>
        </w:rPr>
      </w:pPr>
      <w:r w:rsidRPr="000501C7">
        <w:rPr>
          <w:rFonts w:ascii="Times New Roman" w:eastAsia="MS Mincho" w:hAnsi="Times New Roman"/>
          <w:bCs/>
          <w:u w:val="single"/>
          <w:lang w:eastAsia="ja-JP"/>
        </w:rPr>
        <w:t xml:space="preserve">For UL cross-carrier scheduling, </w:t>
      </w:r>
    </w:p>
    <w:p w14:paraId="62297B78" w14:textId="77777777" w:rsidR="002926E7" w:rsidRPr="000501C7" w:rsidRDefault="002926E7" w:rsidP="002926E7">
      <w:pPr>
        <w:numPr>
          <w:ilvl w:val="0"/>
          <w:numId w:val="139"/>
        </w:numPr>
        <w:rPr>
          <w:rFonts w:ascii="Times New Roman" w:hAnsi="Times New Roman"/>
        </w:rPr>
      </w:pPr>
      <w:r w:rsidRPr="000501C7">
        <w:rPr>
          <w:rFonts w:ascii="Times New Roman" w:hAnsi="Times New Roman"/>
          <w:b/>
        </w:rPr>
        <w:t xml:space="preserve">If the scheduling serving cell is FDD and the scheduled serving cell is TDD, </w:t>
      </w:r>
      <w:r w:rsidRPr="000501C7">
        <w:rPr>
          <w:rFonts w:ascii="Times New Roman" w:hAnsi="Times New Roman"/>
        </w:rPr>
        <w:t>for UL cross-carrier scheduling where PHICH is transmitted on the scheduling serving cell, the scheduling/HARQ timing of TDD scheduled serving cell follows:</w:t>
      </w:r>
    </w:p>
    <w:p w14:paraId="6C729417" w14:textId="77777777" w:rsidR="002926E7" w:rsidRPr="000501C7" w:rsidRDefault="002926E7" w:rsidP="002926E7">
      <w:pPr>
        <w:numPr>
          <w:ilvl w:val="1"/>
          <w:numId w:val="139"/>
        </w:numPr>
        <w:jc w:val="both"/>
        <w:rPr>
          <w:rFonts w:ascii="Times New Roman" w:hAnsi="Times New Roman"/>
        </w:rPr>
      </w:pPr>
      <w:r w:rsidRPr="000501C7">
        <w:rPr>
          <w:rFonts w:ascii="Times New Roman" w:hAnsi="Times New Roman"/>
          <w:b/>
        </w:rPr>
        <w:t>Alt</w:t>
      </w:r>
      <w:r w:rsidRPr="000501C7">
        <w:rPr>
          <w:rFonts w:ascii="Times New Roman" w:eastAsia="MS Mincho" w:hAnsi="Times New Roman"/>
          <w:b/>
          <w:lang w:eastAsia="ja-JP"/>
        </w:rPr>
        <w:t>.</w:t>
      </w:r>
      <w:r w:rsidRPr="000501C7">
        <w:rPr>
          <w:rFonts w:ascii="Times New Roman" w:hAnsi="Times New Roman"/>
          <w:b/>
        </w:rPr>
        <w:t xml:space="preserve"> UL-A1</w:t>
      </w:r>
      <w:r w:rsidRPr="000501C7">
        <w:rPr>
          <w:rFonts w:ascii="Times New Roman" w:hAnsi="Times New Roman"/>
        </w:rPr>
        <w:t>: the TDD scheduled serving cell’s UL/DL configuration</w:t>
      </w:r>
    </w:p>
    <w:p w14:paraId="02A82CF9" w14:textId="77777777" w:rsidR="002926E7" w:rsidRPr="000501C7" w:rsidRDefault="002926E7" w:rsidP="002926E7">
      <w:pPr>
        <w:numPr>
          <w:ilvl w:val="1"/>
          <w:numId w:val="139"/>
        </w:numPr>
        <w:jc w:val="both"/>
        <w:rPr>
          <w:rFonts w:ascii="Times New Roman" w:hAnsi="Times New Roman"/>
        </w:rPr>
      </w:pPr>
      <w:r w:rsidRPr="000501C7">
        <w:rPr>
          <w:rFonts w:ascii="Times New Roman" w:hAnsi="Times New Roman"/>
          <w:b/>
        </w:rPr>
        <w:t>Alt</w:t>
      </w:r>
      <w:r w:rsidRPr="000501C7">
        <w:rPr>
          <w:rFonts w:ascii="Times New Roman" w:eastAsia="MS Mincho" w:hAnsi="Times New Roman"/>
          <w:b/>
          <w:lang w:eastAsia="ja-JP"/>
        </w:rPr>
        <w:t>.</w:t>
      </w:r>
      <w:r w:rsidRPr="000501C7">
        <w:rPr>
          <w:rFonts w:ascii="Times New Roman" w:hAnsi="Times New Roman"/>
          <w:b/>
        </w:rPr>
        <w:t xml:space="preserve"> UL-B1</w:t>
      </w:r>
      <w:r w:rsidRPr="000501C7">
        <w:rPr>
          <w:rFonts w:ascii="Times New Roman" w:hAnsi="Times New Roman"/>
        </w:rPr>
        <w:t>: 10ms RTT: 4ms between UL grant/PHICH and PUSCH, 6ms between PUSCH and PHICH</w:t>
      </w:r>
    </w:p>
    <w:p w14:paraId="08D1EE41" w14:textId="77777777" w:rsidR="002926E7" w:rsidRPr="000501C7" w:rsidRDefault="002926E7" w:rsidP="002926E7">
      <w:pPr>
        <w:numPr>
          <w:ilvl w:val="0"/>
          <w:numId w:val="139"/>
        </w:numPr>
        <w:rPr>
          <w:rFonts w:ascii="Times New Roman" w:hAnsi="Times New Roman"/>
        </w:rPr>
      </w:pPr>
      <w:r w:rsidRPr="000501C7">
        <w:rPr>
          <w:rFonts w:ascii="Times New Roman" w:hAnsi="Times New Roman"/>
          <w:b/>
        </w:rPr>
        <w:t>If the</w:t>
      </w:r>
      <w:r w:rsidRPr="000501C7">
        <w:rPr>
          <w:rFonts w:ascii="Times New Roman" w:hAnsi="Times New Roman"/>
        </w:rPr>
        <w:t xml:space="preserve"> </w:t>
      </w:r>
      <w:r w:rsidRPr="000501C7">
        <w:rPr>
          <w:rFonts w:ascii="Times New Roman" w:hAnsi="Times New Roman"/>
          <w:b/>
        </w:rPr>
        <w:t>scheduling serving cell is TDD and the scheduled serving cell is FDD</w:t>
      </w:r>
      <w:r w:rsidRPr="000501C7">
        <w:rPr>
          <w:rFonts w:ascii="Times New Roman" w:hAnsi="Times New Roman"/>
        </w:rPr>
        <w:t>, for UL cross-carrier scheduling where PHICH is transmitted on the scheduling serving cell, the scheduling/HARQ timing of FDD scheduled serving cell follows:</w:t>
      </w:r>
    </w:p>
    <w:p w14:paraId="78ADE404" w14:textId="77777777" w:rsidR="002926E7" w:rsidRPr="000501C7" w:rsidRDefault="002926E7" w:rsidP="002926E7">
      <w:pPr>
        <w:numPr>
          <w:ilvl w:val="1"/>
          <w:numId w:val="139"/>
        </w:numPr>
        <w:jc w:val="both"/>
        <w:rPr>
          <w:rFonts w:ascii="Times New Roman" w:hAnsi="Times New Roman"/>
        </w:rPr>
      </w:pPr>
      <w:r w:rsidRPr="000501C7">
        <w:rPr>
          <w:rFonts w:ascii="Times New Roman" w:hAnsi="Times New Roman"/>
          <w:b/>
        </w:rPr>
        <w:t>Alt</w:t>
      </w:r>
      <w:r w:rsidRPr="000501C7">
        <w:rPr>
          <w:rFonts w:ascii="Times New Roman" w:eastAsia="MS Mincho" w:hAnsi="Times New Roman"/>
          <w:b/>
          <w:lang w:eastAsia="ja-JP"/>
        </w:rPr>
        <w:t>.</w:t>
      </w:r>
      <w:r w:rsidRPr="000501C7">
        <w:rPr>
          <w:rFonts w:ascii="Times New Roman" w:hAnsi="Times New Roman"/>
          <w:b/>
        </w:rPr>
        <w:t xml:space="preserve"> UL-A2</w:t>
      </w:r>
      <w:r w:rsidRPr="000501C7">
        <w:rPr>
          <w:rFonts w:ascii="Times New Roman" w:hAnsi="Times New Roman"/>
        </w:rPr>
        <w:t>: a UL-reference UL/DL configuration with no new timing</w:t>
      </w:r>
    </w:p>
    <w:p w14:paraId="42116B53" w14:textId="77777777" w:rsidR="002926E7" w:rsidRPr="000501C7" w:rsidRDefault="002926E7" w:rsidP="002926E7">
      <w:pPr>
        <w:numPr>
          <w:ilvl w:val="2"/>
          <w:numId w:val="139"/>
        </w:numPr>
        <w:jc w:val="both"/>
        <w:rPr>
          <w:rFonts w:ascii="Times New Roman" w:hAnsi="Times New Roman"/>
        </w:rPr>
      </w:pPr>
      <w:r w:rsidRPr="000501C7">
        <w:rPr>
          <w:rFonts w:ascii="Times New Roman" w:hAnsi="Times New Roman"/>
        </w:rPr>
        <w:t>Candidate UL reference UL/DL configuration (for down selection):</w:t>
      </w:r>
    </w:p>
    <w:p w14:paraId="314F1FDA" w14:textId="77777777" w:rsidR="002926E7" w:rsidRPr="000501C7" w:rsidRDefault="002926E7" w:rsidP="002926E7">
      <w:pPr>
        <w:numPr>
          <w:ilvl w:val="3"/>
          <w:numId w:val="139"/>
        </w:numPr>
        <w:jc w:val="both"/>
        <w:rPr>
          <w:rFonts w:ascii="Times New Roman" w:hAnsi="Times New Roman"/>
        </w:rPr>
      </w:pPr>
      <w:r w:rsidRPr="000501C7">
        <w:rPr>
          <w:rFonts w:ascii="Times New Roman" w:hAnsi="Times New Roman"/>
        </w:rPr>
        <w:t>TDD scheduling serving cell’s UL/DL configuration</w:t>
      </w:r>
    </w:p>
    <w:p w14:paraId="4385B9B9" w14:textId="77777777" w:rsidR="002926E7" w:rsidRPr="000501C7" w:rsidRDefault="002926E7" w:rsidP="002926E7">
      <w:pPr>
        <w:numPr>
          <w:ilvl w:val="3"/>
          <w:numId w:val="139"/>
        </w:numPr>
        <w:jc w:val="both"/>
        <w:rPr>
          <w:rFonts w:ascii="Times New Roman" w:hAnsi="Times New Roman"/>
        </w:rPr>
      </w:pPr>
      <w:r w:rsidRPr="000501C7">
        <w:rPr>
          <w:rFonts w:ascii="Times New Roman" w:hAnsi="Times New Roman"/>
        </w:rPr>
        <w:t>Fixed reference UL/DL configuration 0</w:t>
      </w:r>
    </w:p>
    <w:p w14:paraId="7C32CBA4" w14:textId="77777777" w:rsidR="002926E7" w:rsidRPr="000501C7" w:rsidRDefault="002926E7" w:rsidP="002926E7">
      <w:pPr>
        <w:numPr>
          <w:ilvl w:val="3"/>
          <w:numId w:val="139"/>
        </w:numPr>
        <w:jc w:val="both"/>
        <w:rPr>
          <w:rFonts w:ascii="Times New Roman" w:hAnsi="Times New Roman"/>
        </w:rPr>
      </w:pPr>
      <w:r w:rsidRPr="000501C7">
        <w:rPr>
          <w:rFonts w:ascii="Times New Roman" w:hAnsi="Times New Roman"/>
        </w:rPr>
        <w:t>Configurable reference UL/DL configuration amongst a set of candidates</w:t>
      </w:r>
    </w:p>
    <w:p w14:paraId="43BB3FD3" w14:textId="77777777" w:rsidR="002926E7" w:rsidRPr="000501C7" w:rsidRDefault="002926E7" w:rsidP="002926E7">
      <w:pPr>
        <w:numPr>
          <w:ilvl w:val="1"/>
          <w:numId w:val="139"/>
        </w:numPr>
        <w:jc w:val="both"/>
        <w:rPr>
          <w:rFonts w:ascii="Times New Roman" w:hAnsi="Times New Roman"/>
        </w:rPr>
      </w:pPr>
      <w:r w:rsidRPr="000501C7">
        <w:rPr>
          <w:rFonts w:ascii="Times New Roman" w:hAnsi="Times New Roman"/>
          <w:b/>
        </w:rPr>
        <w:t>Alt</w:t>
      </w:r>
      <w:r w:rsidRPr="000501C7">
        <w:rPr>
          <w:rFonts w:ascii="Times New Roman" w:eastAsia="MS Mincho" w:hAnsi="Times New Roman"/>
          <w:b/>
          <w:lang w:eastAsia="ja-JP"/>
        </w:rPr>
        <w:t>.</w:t>
      </w:r>
      <w:r w:rsidRPr="000501C7">
        <w:rPr>
          <w:rFonts w:ascii="Times New Roman" w:hAnsi="Times New Roman"/>
          <w:b/>
        </w:rPr>
        <w:t xml:space="preserve"> UL-B2</w:t>
      </w:r>
      <w:r w:rsidRPr="000501C7">
        <w:rPr>
          <w:rFonts w:ascii="Times New Roman" w:hAnsi="Times New Roman"/>
        </w:rPr>
        <w:t>: 10ms RTT: 4ms between UL grant/PHICH and PUSCH, 6ms between PUSCH and PHICH</w:t>
      </w:r>
    </w:p>
    <w:p w14:paraId="018C5534" w14:textId="77777777" w:rsidR="002926E7" w:rsidRPr="000501C7" w:rsidRDefault="002926E7" w:rsidP="002926E7">
      <w:pPr>
        <w:numPr>
          <w:ilvl w:val="1"/>
          <w:numId w:val="139"/>
        </w:numPr>
        <w:jc w:val="both"/>
        <w:rPr>
          <w:rFonts w:ascii="Times New Roman" w:eastAsia="SimSun" w:hAnsi="Times New Roman"/>
        </w:rPr>
      </w:pPr>
      <w:r w:rsidRPr="000501C7">
        <w:rPr>
          <w:rFonts w:ascii="Times New Roman" w:hAnsi="Times New Roman"/>
          <w:b/>
        </w:rPr>
        <w:t>Alt</w:t>
      </w:r>
      <w:r w:rsidRPr="000501C7">
        <w:rPr>
          <w:rFonts w:ascii="Times New Roman" w:eastAsia="MS Mincho" w:hAnsi="Times New Roman"/>
          <w:b/>
          <w:lang w:eastAsia="ja-JP"/>
        </w:rPr>
        <w:t>.</w:t>
      </w:r>
      <w:r w:rsidRPr="000501C7">
        <w:rPr>
          <w:rFonts w:ascii="Times New Roman" w:hAnsi="Times New Roman"/>
          <w:b/>
        </w:rPr>
        <w:t xml:space="preserve"> UL-C</w:t>
      </w:r>
      <w:r w:rsidRPr="000501C7">
        <w:rPr>
          <w:rFonts w:ascii="Times New Roman" w:eastAsia="MS Mincho" w:hAnsi="Times New Roman"/>
          <w:b/>
          <w:lang w:eastAsia="ja-JP"/>
        </w:rPr>
        <w:t>2</w:t>
      </w:r>
      <w:r w:rsidRPr="000501C7">
        <w:rPr>
          <w:rFonts w:ascii="Times New Roman" w:hAnsi="Times New Roman"/>
        </w:rPr>
        <w:t xml:space="preserve">: </w:t>
      </w:r>
      <w:r w:rsidRPr="000501C7">
        <w:rPr>
          <w:rFonts w:ascii="Times New Roman" w:eastAsia="MS Mincho" w:hAnsi="Times New Roman"/>
          <w:lang w:eastAsia="ja-JP"/>
        </w:rPr>
        <w:t>Timing follows reference config. which can be one of 7 UL-DL config. or FDD timing.</w:t>
      </w:r>
    </w:p>
    <w:p w14:paraId="7FAD4D4E" w14:textId="77777777" w:rsidR="002926E7" w:rsidRPr="000501C7" w:rsidRDefault="002926E7" w:rsidP="002926E7">
      <w:pPr>
        <w:numPr>
          <w:ilvl w:val="0"/>
          <w:numId w:val="139"/>
        </w:numPr>
        <w:rPr>
          <w:rFonts w:ascii="Times New Roman" w:eastAsia="MS Mincho" w:hAnsi="Times New Roman"/>
          <w:lang w:eastAsia="ja-JP"/>
        </w:rPr>
      </w:pPr>
      <w:r w:rsidRPr="000501C7">
        <w:rPr>
          <w:rFonts w:ascii="Times New Roman" w:eastAsia="MS Mincho" w:hAnsi="Times New Roman"/>
          <w:lang w:eastAsia="ja-JP"/>
        </w:rPr>
        <w:t>Alt. D: No additional spec. change to support cross-carrier scheduling for TDD-FDD CA</w:t>
      </w:r>
    </w:p>
    <w:p w14:paraId="367BA9FD" w14:textId="77777777" w:rsidR="003C2DAD" w:rsidRPr="000501C7" w:rsidRDefault="002926E7" w:rsidP="002926E7">
      <w:pPr>
        <w:numPr>
          <w:ilvl w:val="0"/>
          <w:numId w:val="139"/>
        </w:numPr>
        <w:rPr>
          <w:rFonts w:ascii="Times New Roman" w:eastAsia="MS Mincho" w:hAnsi="Times New Roman"/>
          <w:lang w:eastAsia="ja-JP"/>
        </w:rPr>
      </w:pPr>
      <w:r w:rsidRPr="000501C7">
        <w:rPr>
          <w:rFonts w:ascii="Times New Roman" w:eastAsia="MS Mincho" w:hAnsi="Times New Roman"/>
          <w:lang w:eastAsia="ja-JP"/>
        </w:rPr>
        <w:t>Alt. E: For the case when cross-carrier scheduling cell is FDD, no spec. change compared to Rel-10 CA both for DL and UL for TDD-FDD CA.</w:t>
      </w:r>
    </w:p>
    <w:p w14:paraId="41352FA5" w14:textId="77777777" w:rsidR="00AF279A" w:rsidRPr="000501C7" w:rsidRDefault="00AF279A" w:rsidP="00F04C3E">
      <w:pPr>
        <w:pStyle w:val="Heading4"/>
        <w:jc w:val="both"/>
        <w:rPr>
          <w:rFonts w:ascii="Times New Roman" w:hAnsi="Times New Roman" w:cs="Times New Roman"/>
        </w:rPr>
      </w:pPr>
      <w:bookmarkStart w:id="144" w:name="_Toc379450656"/>
      <w:r w:rsidRPr="000501C7">
        <w:rPr>
          <w:rFonts w:ascii="Times New Roman" w:eastAsia="MS Mincho" w:hAnsi="Times New Roman" w:cs="Times New Roman"/>
          <w:lang w:eastAsia="ja-JP"/>
        </w:rPr>
        <w:t>Other</w:t>
      </w:r>
      <w:bookmarkEnd w:id="144"/>
    </w:p>
    <w:p w14:paraId="30719386" w14:textId="77777777" w:rsidR="00AF279A" w:rsidRPr="000501C7" w:rsidRDefault="00F32CB0" w:rsidP="00F04C3E">
      <w:pPr>
        <w:jc w:val="both"/>
        <w:rPr>
          <w:rFonts w:ascii="Times New Roman" w:eastAsia="MS Mincho" w:hAnsi="Times New Roman"/>
          <w:lang w:eastAsia="ja-JP"/>
        </w:rPr>
      </w:pPr>
      <w:r w:rsidRPr="000501C7">
        <w:rPr>
          <w:rFonts w:ascii="Times New Roman" w:eastAsia="MS Mincho" w:hAnsi="Times New Roman"/>
          <w:lang w:eastAsia="ja-JP"/>
        </w:rPr>
        <w:t>None</w:t>
      </w:r>
    </w:p>
    <w:p w14:paraId="10355991" w14:textId="77777777" w:rsidR="00AF279A" w:rsidRPr="000501C7" w:rsidRDefault="00AF279A" w:rsidP="00F04C3E">
      <w:pPr>
        <w:pStyle w:val="Heading3"/>
        <w:tabs>
          <w:tab w:val="clear" w:pos="720"/>
          <w:tab w:val="num" w:pos="0"/>
        </w:tabs>
        <w:ind w:left="0" w:firstLine="0"/>
        <w:jc w:val="both"/>
        <w:rPr>
          <w:rFonts w:ascii="Times New Roman" w:hAnsi="Times New Roman" w:cs="Times New Roman"/>
        </w:rPr>
      </w:pPr>
      <w:bookmarkStart w:id="145" w:name="_Toc368300736"/>
      <w:bookmarkStart w:id="146" w:name="_Toc379450657"/>
      <w:r w:rsidRPr="000501C7">
        <w:rPr>
          <w:rFonts w:ascii="Times New Roman" w:hAnsi="Times New Roman" w:cs="Times New Roman"/>
        </w:rPr>
        <w:t>LTE Coverage Enhancements</w:t>
      </w:r>
      <w:bookmarkEnd w:id="145"/>
      <w:bookmarkEnd w:id="146"/>
    </w:p>
    <w:p w14:paraId="69B9DA01" w14:textId="77777777" w:rsidR="00AF279A" w:rsidRPr="000501C7" w:rsidRDefault="00AF279A" w:rsidP="00F04C3E">
      <w:pPr>
        <w:jc w:val="both"/>
        <w:rPr>
          <w:rFonts w:ascii="Times New Roman" w:hAnsi="Times New Roman"/>
          <w:i/>
          <w:iCs/>
        </w:rPr>
      </w:pPr>
      <w:r w:rsidRPr="000501C7">
        <w:rPr>
          <w:rFonts w:ascii="Times New Roman" w:eastAsia="MS Mincho" w:hAnsi="Times New Roman"/>
          <w:i/>
          <w:iCs/>
          <w:lang w:eastAsia="ja-JP"/>
        </w:rPr>
        <w:t>W</w:t>
      </w:r>
      <w:r w:rsidRPr="000501C7">
        <w:rPr>
          <w:rFonts w:ascii="Times New Roman" w:hAnsi="Times New Roman"/>
          <w:i/>
          <w:iCs/>
        </w:rPr>
        <w:t xml:space="preserve">ID in </w:t>
      </w:r>
      <w:hyperlink r:id="rId476" w:history="1">
        <w:r w:rsidRPr="000501C7">
          <w:rPr>
            <w:rStyle w:val="Hyperlink"/>
            <w:rFonts w:ascii="Times New Roman" w:hAnsi="Times New Roman"/>
            <w:i/>
            <w:iCs/>
          </w:rPr>
          <w:t>RP-130</w:t>
        </w:r>
        <w:r w:rsidRPr="000501C7">
          <w:rPr>
            <w:rStyle w:val="Hyperlink"/>
            <w:rFonts w:ascii="Times New Roman" w:eastAsia="MS Mincho" w:hAnsi="Times New Roman"/>
            <w:i/>
            <w:iCs/>
            <w:lang w:eastAsia="ja-JP"/>
          </w:rPr>
          <w:t>833</w:t>
        </w:r>
      </w:hyperlink>
      <w:r w:rsidR="00CF465D" w:rsidRPr="000501C7">
        <w:rPr>
          <w:rFonts w:ascii="Times New Roman" w:hAnsi="Times New Roman"/>
          <w:i/>
          <w:iCs/>
        </w:rPr>
        <w:t xml:space="preserve"> - Cov_Enh_LTE-Core</w:t>
      </w:r>
    </w:p>
    <w:p w14:paraId="19ED3966" w14:textId="77777777" w:rsidR="00377A6A" w:rsidRPr="000501C7" w:rsidRDefault="00377A6A" w:rsidP="00377A6A">
      <w:pPr>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9A43C7" w:rsidRPr="000501C7" w14:paraId="0882B62B" w14:textId="77777777" w:rsidTr="009A43C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CBFBA26" w14:textId="5F7B1F60" w:rsidR="009A43C7" w:rsidRPr="000501C7" w:rsidRDefault="006A7CC1" w:rsidP="009A43C7">
            <w:pPr>
              <w:rPr>
                <w:rFonts w:ascii="Times New Roman" w:hAnsi="Times New Roman"/>
                <w:sz w:val="18"/>
                <w:szCs w:val="18"/>
                <w:lang w:eastAsia="ja-JP"/>
              </w:rPr>
            </w:pPr>
            <w:hyperlink r:id="rId477" w:history="1">
              <w:r w:rsidR="0035753F" w:rsidRPr="000501C7">
                <w:rPr>
                  <w:rStyle w:val="Hyperlink"/>
                  <w:rFonts w:ascii="Times New Roman" w:hAnsi="Times New Roman"/>
                  <w:sz w:val="18"/>
                  <w:szCs w:val="18"/>
                  <w:lang w:eastAsia="ja-JP"/>
                </w:rPr>
                <w:t>R1-136029</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22551135"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Summary of Ad-hoc session on LTE Coverage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3481EA15"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tcPr>
          <w:p w14:paraId="76FDFA92"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9933E4E" w14:textId="77777777" w:rsidR="009A43C7" w:rsidRPr="000501C7" w:rsidRDefault="009A43C7" w:rsidP="009A43C7">
      <w:pPr>
        <w:jc w:val="both"/>
        <w:rPr>
          <w:rFonts w:ascii="Times New Roman" w:eastAsia="SimSun" w:hAnsi="Times New Roman"/>
          <w:kern w:val="2"/>
        </w:rPr>
      </w:pPr>
      <w:r w:rsidRPr="000501C7">
        <w:rPr>
          <w:rFonts w:ascii="Times New Roman" w:eastAsia="SimSun" w:hAnsi="Times New Roman"/>
          <w:kern w:val="2"/>
        </w:rPr>
        <w:t>The document was presented by Wanshi Chen from Qualcomm and provides the outcomes of the Coverage Enhancements session</w:t>
      </w:r>
      <w:r w:rsidR="00766637" w:rsidRPr="000501C7">
        <w:rPr>
          <w:rFonts w:ascii="Times New Roman" w:eastAsia="SimSun" w:hAnsi="Times New Roman"/>
          <w:kern w:val="2"/>
        </w:rPr>
        <w:t>s</w:t>
      </w:r>
      <w:r w:rsidRPr="000501C7">
        <w:rPr>
          <w:rFonts w:ascii="Times New Roman" w:eastAsia="SimSun" w:hAnsi="Times New Roman"/>
          <w:kern w:val="2"/>
        </w:rPr>
        <w:t>.</w:t>
      </w:r>
    </w:p>
    <w:p w14:paraId="40C9F008" w14:textId="77777777" w:rsidR="009A43C7" w:rsidRPr="000501C7" w:rsidRDefault="009A43C7" w:rsidP="009A43C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endorsed and incorporated below.</w:t>
      </w:r>
    </w:p>
    <w:p w14:paraId="1E0A3781" w14:textId="77777777" w:rsidR="009A43C7" w:rsidRPr="000501C7" w:rsidRDefault="009A43C7" w:rsidP="00377A6A">
      <w:pPr>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9A43C7" w:rsidRPr="000501C7" w14:paraId="2E4E2A61" w14:textId="77777777" w:rsidTr="009A43C7">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900061D" w14:textId="0132DA1B" w:rsidR="009A43C7" w:rsidRPr="000501C7" w:rsidRDefault="006A7CC1" w:rsidP="009A43C7">
            <w:pPr>
              <w:rPr>
                <w:rFonts w:ascii="Times New Roman" w:hAnsi="Times New Roman"/>
                <w:sz w:val="18"/>
                <w:szCs w:val="18"/>
                <w:lang w:eastAsia="ja-JP"/>
              </w:rPr>
            </w:pPr>
            <w:hyperlink r:id="rId478" w:history="1">
              <w:r w:rsidR="0035753F" w:rsidRPr="000501C7">
                <w:rPr>
                  <w:rStyle w:val="Hyperlink"/>
                  <w:rFonts w:ascii="Times New Roman" w:hAnsi="Times New Roman"/>
                  <w:sz w:val="18"/>
                  <w:szCs w:val="18"/>
                  <w:lang w:eastAsia="ja-JP"/>
                </w:rPr>
                <w:t>R1-135281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0F74D7E"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Email discussion on remaining issues of LTE coverage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0A64B524"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China Telecom</w:t>
            </w:r>
          </w:p>
        </w:tc>
        <w:tc>
          <w:tcPr>
            <w:tcW w:w="1340" w:type="dxa"/>
            <w:tcBorders>
              <w:top w:val="single" w:sz="4" w:space="0" w:color="auto"/>
              <w:left w:val="nil"/>
              <w:bottom w:val="single" w:sz="4" w:space="0" w:color="auto"/>
              <w:right w:val="single" w:sz="4" w:space="0" w:color="auto"/>
            </w:tcBorders>
            <w:shd w:val="clear" w:color="auto" w:fill="auto"/>
            <w:vAlign w:val="center"/>
          </w:tcPr>
          <w:p w14:paraId="5485DBCD"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7BC9C17" w14:textId="77777777" w:rsidR="009A43C7" w:rsidRPr="000501C7" w:rsidRDefault="009A43C7" w:rsidP="009A43C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9BCD174" w14:textId="77777777" w:rsidR="00AF279A" w:rsidRPr="000501C7" w:rsidRDefault="00AF279A" w:rsidP="00F04C3E">
      <w:pPr>
        <w:pStyle w:val="Heading4"/>
        <w:jc w:val="both"/>
        <w:rPr>
          <w:rFonts w:ascii="Times New Roman" w:eastAsia="MS Mincho" w:hAnsi="Times New Roman" w:cs="Times New Roman"/>
          <w:lang w:eastAsia="ja-JP"/>
        </w:rPr>
      </w:pPr>
      <w:bookmarkStart w:id="147" w:name="_Toc368300737"/>
      <w:bookmarkStart w:id="148" w:name="_Toc379450658"/>
      <w:r w:rsidRPr="000501C7">
        <w:rPr>
          <w:rFonts w:ascii="Times New Roman" w:hAnsi="Times New Roman" w:cs="Times New Roman"/>
          <w:lang w:eastAsia="zh-CN"/>
        </w:rPr>
        <w:t>TTI bundling enhancements for UL VoIP</w:t>
      </w:r>
      <w:bookmarkEnd w:id="147"/>
      <w:bookmarkEnd w:id="148"/>
    </w:p>
    <w:p w14:paraId="0BBC4AB3" w14:textId="77777777" w:rsidR="009A43C7" w:rsidRPr="000501C7" w:rsidRDefault="009A43C7" w:rsidP="009A43C7">
      <w:pPr>
        <w:rPr>
          <w:rFonts w:ascii="Times New Roman" w:eastAsia="MS Mincho" w:hAnsi="Times New Roman"/>
          <w:lang w:eastAsia="ja-JP"/>
        </w:rPr>
      </w:pPr>
      <w:r w:rsidRPr="000501C7">
        <w:rPr>
          <w:rFonts w:ascii="Times New Roman" w:eastAsia="MS Mincho" w:hAnsi="Times New Roman"/>
          <w:lang w:eastAsia="ja-JP"/>
        </w:rPr>
        <w:t>From 5281:</w:t>
      </w:r>
    </w:p>
    <w:p w14:paraId="518A7CA8" w14:textId="77777777" w:rsidR="009A43C7" w:rsidRPr="000501C7" w:rsidRDefault="009A43C7" w:rsidP="009A43C7">
      <w:pPr>
        <w:rPr>
          <w:rFonts w:ascii="Times New Roman" w:eastAsia="MS Mincho" w:hAnsi="Times New Roman"/>
          <w:lang w:eastAsia="ja-JP"/>
        </w:rPr>
      </w:pPr>
      <w:r w:rsidRPr="000501C7">
        <w:rPr>
          <w:rFonts w:ascii="Times New Roman" w:eastAsia="MS Mincho" w:hAnsi="Times New Roman"/>
          <w:highlight w:val="green"/>
          <w:lang w:eastAsia="ja-JP"/>
        </w:rPr>
        <w:t>Agreement</w:t>
      </w:r>
      <w:r w:rsidRPr="000501C7">
        <w:rPr>
          <w:rFonts w:ascii="Times New Roman" w:eastAsia="MS Mincho" w:hAnsi="Times New Roman"/>
          <w:lang w:eastAsia="ja-JP"/>
        </w:rPr>
        <w:t>:</w:t>
      </w:r>
    </w:p>
    <w:p w14:paraId="48DD2BBF" w14:textId="77777777" w:rsidR="009A43C7" w:rsidRPr="000501C7" w:rsidRDefault="009A43C7" w:rsidP="001B3E8D">
      <w:pPr>
        <w:numPr>
          <w:ilvl w:val="0"/>
          <w:numId w:val="118"/>
        </w:numPr>
        <w:tabs>
          <w:tab w:val="clear" w:pos="360"/>
          <w:tab w:val="num" w:pos="560"/>
        </w:tabs>
        <w:ind w:leftChars="100" w:left="560"/>
        <w:rPr>
          <w:rFonts w:ascii="Times New Roman" w:hAnsi="Times New Roman"/>
          <w:szCs w:val="21"/>
          <w:lang w:eastAsia="zh-CN"/>
        </w:rPr>
      </w:pPr>
      <w:r w:rsidRPr="000501C7">
        <w:rPr>
          <w:rFonts w:ascii="Times New Roman" w:hAnsi="Times New Roman"/>
          <w:szCs w:val="21"/>
          <w:lang w:eastAsia="zh-CN"/>
        </w:rPr>
        <w:t xml:space="preserve">Reduction </w:t>
      </w:r>
      <w:r w:rsidRPr="000501C7">
        <w:rPr>
          <w:rFonts w:ascii="Times New Roman" w:eastAsia="MS Mincho" w:hAnsi="Times New Roman"/>
          <w:szCs w:val="21"/>
          <w:lang w:eastAsia="ja-JP"/>
        </w:rPr>
        <w:t>of</w:t>
      </w:r>
      <w:r w:rsidRPr="000501C7">
        <w:rPr>
          <w:rFonts w:ascii="Times New Roman" w:hAnsi="Times New Roman"/>
          <w:szCs w:val="21"/>
          <w:lang w:eastAsia="zh-CN"/>
        </w:rPr>
        <w:t xml:space="preserve"> RTT to 12ms is supported in enhanced TTI bundling for both UL VoIP and medium data rate for FDD in Rel-12.</w:t>
      </w:r>
    </w:p>
    <w:p w14:paraId="67E41BBF" w14:textId="77777777" w:rsidR="009A43C7" w:rsidRPr="000501C7" w:rsidRDefault="009A43C7" w:rsidP="009A43C7">
      <w:pPr>
        <w:numPr>
          <w:ilvl w:val="1"/>
          <w:numId w:val="118"/>
        </w:numPr>
        <w:rPr>
          <w:rFonts w:ascii="Times New Roman" w:hAnsi="Times New Roman"/>
          <w:szCs w:val="21"/>
          <w:lang w:eastAsia="zh-CN"/>
        </w:rPr>
      </w:pPr>
      <w:r w:rsidRPr="000501C7">
        <w:rPr>
          <w:rFonts w:ascii="Times New Roman" w:hAnsi="Times New Roman"/>
          <w:szCs w:val="21"/>
          <w:lang w:eastAsia="zh-CN"/>
        </w:rPr>
        <w:t>In this case, the number of UL HARQ processes is 3</w:t>
      </w:r>
    </w:p>
    <w:p w14:paraId="350954AA" w14:textId="77777777" w:rsidR="009A43C7" w:rsidRPr="000501C7" w:rsidRDefault="009A43C7" w:rsidP="00F04C3E">
      <w:pPr>
        <w:jc w:val="both"/>
        <w:rPr>
          <w:rFonts w:ascii="Times New Roman" w:eastAsia="SimSun" w:hAnsi="Times New Roman"/>
          <w:kern w:val="2"/>
        </w:rPr>
      </w:pPr>
    </w:p>
    <w:p w14:paraId="4201D546" w14:textId="77777777" w:rsidR="009A43C7" w:rsidRPr="000501C7" w:rsidRDefault="009A43C7" w:rsidP="00F04C3E">
      <w:pPr>
        <w:jc w:val="both"/>
        <w:rPr>
          <w:rFonts w:ascii="Times New Roman" w:eastAsia="SimSun" w:hAnsi="Times New Roman"/>
          <w:kern w:val="2"/>
        </w:rPr>
      </w:pPr>
    </w:p>
    <w:p w14:paraId="5B5FBE43" w14:textId="77777777" w:rsidR="009A43C7" w:rsidRPr="000501C7" w:rsidRDefault="009A43C7" w:rsidP="00F04C3E">
      <w:pPr>
        <w:jc w:val="both"/>
        <w:rPr>
          <w:rFonts w:ascii="Times New Roman" w:eastAsia="SimSun" w:hAnsi="Times New Roman"/>
          <w:kern w:val="2"/>
        </w:rPr>
      </w:pPr>
      <w:r w:rsidRPr="000501C7">
        <w:rPr>
          <w:rFonts w:ascii="Times New Roman" w:eastAsia="SimSun" w:hAnsi="Times New Roman"/>
          <w:kern w:val="2"/>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9A43C7" w:rsidRPr="000501C7" w14:paraId="27993DB7" w14:textId="77777777" w:rsidTr="009A43C7">
        <w:trPr>
          <w:trHeight w:val="20"/>
        </w:trPr>
        <w:tc>
          <w:tcPr>
            <w:tcW w:w="1100" w:type="dxa"/>
            <w:shd w:val="clear" w:color="auto" w:fill="auto"/>
            <w:vAlign w:val="center"/>
          </w:tcPr>
          <w:p w14:paraId="0312F665" w14:textId="42DF5682" w:rsidR="009A43C7" w:rsidRPr="000501C7" w:rsidRDefault="006A7CC1" w:rsidP="009A43C7">
            <w:pPr>
              <w:rPr>
                <w:rFonts w:ascii="Times New Roman" w:hAnsi="Times New Roman"/>
                <w:sz w:val="18"/>
                <w:szCs w:val="18"/>
                <w:lang w:eastAsia="ja-JP"/>
              </w:rPr>
            </w:pPr>
            <w:hyperlink r:id="rId479" w:history="1">
              <w:r w:rsidR="0035753F" w:rsidRPr="000501C7">
                <w:rPr>
                  <w:rStyle w:val="Hyperlink"/>
                  <w:rFonts w:ascii="Times New Roman" w:hAnsi="Times New Roman"/>
                  <w:sz w:val="18"/>
                  <w:szCs w:val="18"/>
                  <w:lang w:eastAsia="ja-JP"/>
                </w:rPr>
                <w:t>R1-135027</w:t>
              </w:r>
            </w:hyperlink>
          </w:p>
        </w:tc>
        <w:tc>
          <w:tcPr>
            <w:tcW w:w="4800" w:type="dxa"/>
            <w:shd w:val="clear" w:color="auto" w:fill="FFFFFF"/>
            <w:vAlign w:val="center"/>
          </w:tcPr>
          <w:p w14:paraId="0983434E"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Further analysis on TTI bundling enhancements for UL VoIP for FDD</w:t>
            </w:r>
          </w:p>
        </w:tc>
        <w:tc>
          <w:tcPr>
            <w:tcW w:w="3220" w:type="dxa"/>
            <w:shd w:val="clear" w:color="auto" w:fill="FFFFFF"/>
            <w:vAlign w:val="center"/>
          </w:tcPr>
          <w:p w14:paraId="0BB9CD2D"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7200E68A"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r w:rsidR="009A43C7" w:rsidRPr="000501C7" w14:paraId="5A2720F3" w14:textId="77777777" w:rsidTr="009A43C7">
        <w:trPr>
          <w:trHeight w:val="20"/>
        </w:trPr>
        <w:tc>
          <w:tcPr>
            <w:tcW w:w="1100" w:type="dxa"/>
            <w:shd w:val="clear" w:color="auto" w:fill="auto"/>
            <w:vAlign w:val="center"/>
          </w:tcPr>
          <w:p w14:paraId="3CE1528C" w14:textId="678F18C3" w:rsidR="009A43C7" w:rsidRPr="000501C7" w:rsidRDefault="006A7CC1" w:rsidP="009A43C7">
            <w:pPr>
              <w:rPr>
                <w:rFonts w:ascii="Times New Roman" w:hAnsi="Times New Roman"/>
                <w:sz w:val="18"/>
                <w:szCs w:val="18"/>
                <w:lang w:eastAsia="ja-JP"/>
              </w:rPr>
            </w:pPr>
            <w:hyperlink r:id="rId480" w:history="1">
              <w:r w:rsidR="0035753F" w:rsidRPr="000501C7">
                <w:rPr>
                  <w:rStyle w:val="Hyperlink"/>
                  <w:rFonts w:ascii="Times New Roman" w:hAnsi="Times New Roman"/>
                  <w:sz w:val="18"/>
                  <w:szCs w:val="18"/>
                  <w:lang w:eastAsia="ja-JP"/>
                </w:rPr>
                <w:t>R1-135107</w:t>
              </w:r>
            </w:hyperlink>
          </w:p>
        </w:tc>
        <w:tc>
          <w:tcPr>
            <w:tcW w:w="4800" w:type="dxa"/>
            <w:shd w:val="clear" w:color="auto" w:fill="auto"/>
            <w:vAlign w:val="center"/>
          </w:tcPr>
          <w:p w14:paraId="2B28A020"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On TTI Bundling Enhancements for UL VoIP</w:t>
            </w:r>
          </w:p>
        </w:tc>
        <w:tc>
          <w:tcPr>
            <w:tcW w:w="3220" w:type="dxa"/>
            <w:shd w:val="clear" w:color="auto" w:fill="auto"/>
            <w:vAlign w:val="center"/>
          </w:tcPr>
          <w:p w14:paraId="5093A83E"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4BAA2A57"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r w:rsidR="009A43C7" w:rsidRPr="000501C7" w14:paraId="009DA929" w14:textId="77777777" w:rsidTr="009A43C7">
        <w:trPr>
          <w:trHeight w:val="20"/>
        </w:trPr>
        <w:tc>
          <w:tcPr>
            <w:tcW w:w="1100" w:type="dxa"/>
            <w:shd w:val="clear" w:color="auto" w:fill="auto"/>
            <w:vAlign w:val="center"/>
          </w:tcPr>
          <w:p w14:paraId="2A27DFD9" w14:textId="5BD72BCF" w:rsidR="009A43C7" w:rsidRPr="000501C7" w:rsidRDefault="006A7CC1" w:rsidP="009A43C7">
            <w:pPr>
              <w:rPr>
                <w:rFonts w:ascii="Times New Roman" w:hAnsi="Times New Roman"/>
                <w:sz w:val="18"/>
                <w:szCs w:val="18"/>
                <w:lang w:eastAsia="ja-JP"/>
              </w:rPr>
            </w:pPr>
            <w:hyperlink r:id="rId481" w:history="1">
              <w:r w:rsidR="0035753F" w:rsidRPr="000501C7">
                <w:rPr>
                  <w:rStyle w:val="Hyperlink"/>
                  <w:rFonts w:ascii="Times New Roman" w:hAnsi="Times New Roman"/>
                  <w:sz w:val="18"/>
                  <w:szCs w:val="18"/>
                  <w:lang w:eastAsia="ja-JP"/>
                </w:rPr>
                <w:t>R1-135136</w:t>
              </w:r>
            </w:hyperlink>
          </w:p>
        </w:tc>
        <w:tc>
          <w:tcPr>
            <w:tcW w:w="4800" w:type="dxa"/>
            <w:shd w:val="clear" w:color="auto" w:fill="auto"/>
            <w:vAlign w:val="center"/>
          </w:tcPr>
          <w:p w14:paraId="56C34BF1"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Alt.6 for TTI bundling enhancements for UL VoIP</w:t>
            </w:r>
          </w:p>
        </w:tc>
        <w:tc>
          <w:tcPr>
            <w:tcW w:w="3220" w:type="dxa"/>
            <w:shd w:val="clear" w:color="auto" w:fill="auto"/>
            <w:vAlign w:val="center"/>
          </w:tcPr>
          <w:p w14:paraId="1D453AAA"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03E844A2"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r w:rsidR="009A43C7" w:rsidRPr="000501C7" w14:paraId="70F9497F" w14:textId="77777777" w:rsidTr="009A43C7">
        <w:trPr>
          <w:trHeight w:val="20"/>
        </w:trPr>
        <w:tc>
          <w:tcPr>
            <w:tcW w:w="1100" w:type="dxa"/>
            <w:shd w:val="clear" w:color="auto" w:fill="auto"/>
            <w:vAlign w:val="center"/>
          </w:tcPr>
          <w:p w14:paraId="3B6F471D" w14:textId="4C9BE0CA" w:rsidR="009A43C7" w:rsidRPr="000501C7" w:rsidRDefault="006A7CC1" w:rsidP="009A43C7">
            <w:pPr>
              <w:rPr>
                <w:rFonts w:ascii="Times New Roman" w:hAnsi="Times New Roman"/>
                <w:sz w:val="18"/>
                <w:szCs w:val="18"/>
                <w:lang w:eastAsia="ja-JP"/>
              </w:rPr>
            </w:pPr>
            <w:hyperlink r:id="rId482" w:history="1">
              <w:r w:rsidR="0035753F" w:rsidRPr="000501C7">
                <w:rPr>
                  <w:rStyle w:val="Hyperlink"/>
                  <w:rFonts w:ascii="Times New Roman" w:hAnsi="Times New Roman"/>
                  <w:sz w:val="18"/>
                  <w:szCs w:val="18"/>
                  <w:lang w:eastAsia="ja-JP"/>
                </w:rPr>
                <w:t>R1-135161</w:t>
              </w:r>
            </w:hyperlink>
          </w:p>
        </w:tc>
        <w:tc>
          <w:tcPr>
            <w:tcW w:w="4800" w:type="dxa"/>
            <w:shd w:val="clear" w:color="auto" w:fill="auto"/>
            <w:vAlign w:val="center"/>
          </w:tcPr>
          <w:p w14:paraId="3707E660"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TTI Bundling Enhancement for UL VoIP</w:t>
            </w:r>
          </w:p>
        </w:tc>
        <w:tc>
          <w:tcPr>
            <w:tcW w:w="3220" w:type="dxa"/>
            <w:shd w:val="clear" w:color="auto" w:fill="auto"/>
            <w:vAlign w:val="center"/>
          </w:tcPr>
          <w:p w14:paraId="451DB0B7"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1F112D08"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r w:rsidR="009A43C7" w:rsidRPr="000501C7" w14:paraId="267D334E" w14:textId="77777777" w:rsidTr="009A43C7">
        <w:trPr>
          <w:trHeight w:val="20"/>
        </w:trPr>
        <w:tc>
          <w:tcPr>
            <w:tcW w:w="1100" w:type="dxa"/>
            <w:shd w:val="clear" w:color="auto" w:fill="auto"/>
            <w:vAlign w:val="center"/>
          </w:tcPr>
          <w:p w14:paraId="268572D1" w14:textId="2A4E478E" w:rsidR="009A43C7" w:rsidRPr="000501C7" w:rsidRDefault="006A7CC1" w:rsidP="009A43C7">
            <w:pPr>
              <w:rPr>
                <w:rFonts w:ascii="Times New Roman" w:hAnsi="Times New Roman"/>
                <w:sz w:val="18"/>
                <w:szCs w:val="18"/>
                <w:lang w:eastAsia="ja-JP"/>
              </w:rPr>
            </w:pPr>
            <w:hyperlink r:id="rId483" w:history="1">
              <w:r w:rsidR="0035753F" w:rsidRPr="000501C7">
                <w:rPr>
                  <w:rStyle w:val="Hyperlink"/>
                  <w:rFonts w:ascii="Times New Roman" w:hAnsi="Times New Roman"/>
                  <w:sz w:val="18"/>
                  <w:szCs w:val="18"/>
                  <w:lang w:eastAsia="ja-JP"/>
                </w:rPr>
                <w:t>R1-135205</w:t>
              </w:r>
            </w:hyperlink>
          </w:p>
        </w:tc>
        <w:tc>
          <w:tcPr>
            <w:tcW w:w="4800" w:type="dxa"/>
            <w:shd w:val="clear" w:color="auto" w:fill="auto"/>
            <w:vAlign w:val="center"/>
          </w:tcPr>
          <w:p w14:paraId="68928222"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Discussion on LTE coverage enhancement methods for VoIP</w:t>
            </w:r>
          </w:p>
        </w:tc>
        <w:tc>
          <w:tcPr>
            <w:tcW w:w="3220" w:type="dxa"/>
            <w:shd w:val="clear" w:color="auto" w:fill="auto"/>
            <w:vAlign w:val="center"/>
          </w:tcPr>
          <w:p w14:paraId="579733C2"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5EA97869"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r w:rsidR="009A43C7" w:rsidRPr="000501C7" w14:paraId="3EA925A9" w14:textId="77777777" w:rsidTr="009A43C7">
        <w:trPr>
          <w:trHeight w:val="20"/>
        </w:trPr>
        <w:tc>
          <w:tcPr>
            <w:tcW w:w="1100" w:type="dxa"/>
            <w:shd w:val="clear" w:color="auto" w:fill="auto"/>
            <w:vAlign w:val="center"/>
          </w:tcPr>
          <w:p w14:paraId="2C26050A" w14:textId="4A4F9BAF" w:rsidR="009A43C7" w:rsidRPr="000501C7" w:rsidRDefault="006A7CC1" w:rsidP="009A43C7">
            <w:pPr>
              <w:rPr>
                <w:rFonts w:ascii="Times New Roman" w:hAnsi="Times New Roman"/>
                <w:sz w:val="18"/>
                <w:szCs w:val="18"/>
                <w:lang w:eastAsia="ja-JP"/>
              </w:rPr>
            </w:pPr>
            <w:hyperlink r:id="rId484" w:history="1">
              <w:r w:rsidR="0035753F" w:rsidRPr="000501C7">
                <w:rPr>
                  <w:rStyle w:val="Hyperlink"/>
                  <w:rFonts w:ascii="Times New Roman" w:hAnsi="Times New Roman"/>
                  <w:sz w:val="18"/>
                  <w:szCs w:val="18"/>
                  <w:lang w:eastAsia="ja-JP"/>
                </w:rPr>
                <w:t>R1-135282</w:t>
              </w:r>
            </w:hyperlink>
          </w:p>
        </w:tc>
        <w:tc>
          <w:tcPr>
            <w:tcW w:w="4800" w:type="dxa"/>
            <w:shd w:val="clear" w:color="auto" w:fill="auto"/>
            <w:vAlign w:val="center"/>
          </w:tcPr>
          <w:p w14:paraId="499C11F8"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Further views on TTI bundling enhancements for UL VoIP</w:t>
            </w:r>
          </w:p>
        </w:tc>
        <w:tc>
          <w:tcPr>
            <w:tcW w:w="3220" w:type="dxa"/>
            <w:shd w:val="clear" w:color="auto" w:fill="auto"/>
            <w:vAlign w:val="center"/>
          </w:tcPr>
          <w:p w14:paraId="036A3FEC"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China Telecom</w:t>
            </w:r>
          </w:p>
        </w:tc>
        <w:tc>
          <w:tcPr>
            <w:tcW w:w="1340" w:type="dxa"/>
            <w:shd w:val="clear" w:color="auto" w:fill="auto"/>
            <w:vAlign w:val="center"/>
          </w:tcPr>
          <w:p w14:paraId="1E22F8A2"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r w:rsidR="009A43C7" w:rsidRPr="000501C7" w14:paraId="37C57486" w14:textId="77777777" w:rsidTr="009A43C7">
        <w:trPr>
          <w:trHeight w:val="20"/>
        </w:trPr>
        <w:tc>
          <w:tcPr>
            <w:tcW w:w="1100" w:type="dxa"/>
            <w:shd w:val="clear" w:color="auto" w:fill="auto"/>
            <w:vAlign w:val="center"/>
          </w:tcPr>
          <w:p w14:paraId="7A1690D1" w14:textId="46F3C902" w:rsidR="009A43C7" w:rsidRPr="000501C7" w:rsidRDefault="006A7CC1" w:rsidP="009A43C7">
            <w:pPr>
              <w:rPr>
                <w:rFonts w:ascii="Times New Roman" w:hAnsi="Times New Roman"/>
                <w:sz w:val="18"/>
                <w:szCs w:val="18"/>
                <w:lang w:eastAsia="ja-JP"/>
              </w:rPr>
            </w:pPr>
            <w:hyperlink r:id="rId485" w:history="1">
              <w:r w:rsidR="0035753F" w:rsidRPr="000501C7">
                <w:rPr>
                  <w:rStyle w:val="Hyperlink"/>
                  <w:rFonts w:ascii="Times New Roman" w:hAnsi="Times New Roman"/>
                  <w:sz w:val="18"/>
                  <w:szCs w:val="18"/>
                  <w:lang w:eastAsia="ja-JP"/>
                </w:rPr>
                <w:t>R1-135302</w:t>
              </w:r>
            </w:hyperlink>
          </w:p>
        </w:tc>
        <w:tc>
          <w:tcPr>
            <w:tcW w:w="4800" w:type="dxa"/>
            <w:shd w:val="clear" w:color="auto" w:fill="auto"/>
            <w:vAlign w:val="center"/>
          </w:tcPr>
          <w:p w14:paraId="4EBEAC9E"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TTI bundling enhancements for UL VoIP</w:t>
            </w:r>
          </w:p>
        </w:tc>
        <w:tc>
          <w:tcPr>
            <w:tcW w:w="3220" w:type="dxa"/>
            <w:shd w:val="clear" w:color="auto" w:fill="auto"/>
            <w:vAlign w:val="center"/>
          </w:tcPr>
          <w:p w14:paraId="03F10BA2"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5157FE59"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r w:rsidR="009A43C7" w:rsidRPr="000501C7" w14:paraId="4716AB8A" w14:textId="77777777" w:rsidTr="009A43C7">
        <w:trPr>
          <w:trHeight w:val="20"/>
        </w:trPr>
        <w:tc>
          <w:tcPr>
            <w:tcW w:w="1100" w:type="dxa"/>
            <w:shd w:val="clear" w:color="auto" w:fill="auto"/>
            <w:vAlign w:val="center"/>
          </w:tcPr>
          <w:p w14:paraId="2D140A81" w14:textId="75388F89" w:rsidR="009A43C7" w:rsidRPr="000501C7" w:rsidRDefault="006A7CC1" w:rsidP="009A43C7">
            <w:pPr>
              <w:rPr>
                <w:rFonts w:ascii="Times New Roman" w:hAnsi="Times New Roman"/>
                <w:sz w:val="18"/>
                <w:szCs w:val="18"/>
                <w:lang w:eastAsia="ja-JP"/>
              </w:rPr>
            </w:pPr>
            <w:hyperlink r:id="rId486" w:history="1">
              <w:r w:rsidR="0035753F" w:rsidRPr="000501C7">
                <w:rPr>
                  <w:rStyle w:val="Hyperlink"/>
                  <w:rFonts w:ascii="Times New Roman" w:hAnsi="Times New Roman"/>
                  <w:sz w:val="18"/>
                  <w:szCs w:val="18"/>
                  <w:lang w:eastAsia="ja-JP"/>
                </w:rPr>
                <w:t>R1-135347</w:t>
              </w:r>
            </w:hyperlink>
          </w:p>
        </w:tc>
        <w:tc>
          <w:tcPr>
            <w:tcW w:w="4800" w:type="dxa"/>
            <w:shd w:val="clear" w:color="auto" w:fill="FFFFFF"/>
            <w:vAlign w:val="center"/>
          </w:tcPr>
          <w:p w14:paraId="74E3B7D3" w14:textId="77777777" w:rsidR="009A43C7" w:rsidRPr="000501C7" w:rsidRDefault="009A43C7" w:rsidP="009A43C7">
            <w:pPr>
              <w:rPr>
                <w:rFonts w:ascii="Times New Roman" w:hAnsi="Times New Roman"/>
                <w:color w:val="000000"/>
                <w:sz w:val="18"/>
                <w:szCs w:val="18"/>
                <w:lang w:eastAsia="ja-JP"/>
              </w:rPr>
            </w:pPr>
            <w:r w:rsidRPr="000501C7">
              <w:rPr>
                <w:rFonts w:ascii="Times New Roman" w:hAnsi="Times New Roman"/>
                <w:color w:val="000000"/>
                <w:sz w:val="18"/>
                <w:szCs w:val="18"/>
                <w:lang w:eastAsia="ja-JP"/>
              </w:rPr>
              <w:t>Proposals on TTI bundling enhancements for UL VoIP</w:t>
            </w:r>
          </w:p>
        </w:tc>
        <w:tc>
          <w:tcPr>
            <w:tcW w:w="3220" w:type="dxa"/>
            <w:shd w:val="clear" w:color="auto" w:fill="FFFFFF"/>
            <w:vAlign w:val="center"/>
          </w:tcPr>
          <w:p w14:paraId="5F1005FF" w14:textId="77777777" w:rsidR="009A43C7" w:rsidRPr="000501C7" w:rsidRDefault="009A43C7" w:rsidP="009A43C7">
            <w:pPr>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04C2FAA8"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r w:rsidR="009A43C7" w:rsidRPr="000501C7" w14:paraId="61AC6135" w14:textId="77777777" w:rsidTr="009A43C7">
        <w:trPr>
          <w:trHeight w:val="20"/>
        </w:trPr>
        <w:tc>
          <w:tcPr>
            <w:tcW w:w="1100" w:type="dxa"/>
            <w:shd w:val="clear" w:color="auto" w:fill="auto"/>
            <w:vAlign w:val="center"/>
          </w:tcPr>
          <w:p w14:paraId="4BBFA2ED" w14:textId="13582699" w:rsidR="009A43C7" w:rsidRPr="000501C7" w:rsidRDefault="006A7CC1" w:rsidP="009A43C7">
            <w:pPr>
              <w:rPr>
                <w:rFonts w:ascii="Times New Roman" w:hAnsi="Times New Roman"/>
                <w:sz w:val="18"/>
                <w:szCs w:val="18"/>
                <w:lang w:eastAsia="ja-JP"/>
              </w:rPr>
            </w:pPr>
            <w:hyperlink r:id="rId487" w:history="1">
              <w:r w:rsidR="0035753F" w:rsidRPr="000501C7">
                <w:rPr>
                  <w:rStyle w:val="Hyperlink"/>
                  <w:rFonts w:ascii="Times New Roman" w:hAnsi="Times New Roman"/>
                  <w:sz w:val="18"/>
                  <w:szCs w:val="18"/>
                  <w:lang w:eastAsia="ja-JP"/>
                </w:rPr>
                <w:t>R1-135467</w:t>
              </w:r>
            </w:hyperlink>
          </w:p>
        </w:tc>
        <w:tc>
          <w:tcPr>
            <w:tcW w:w="4800" w:type="dxa"/>
            <w:shd w:val="clear" w:color="auto" w:fill="auto"/>
            <w:vAlign w:val="center"/>
          </w:tcPr>
          <w:p w14:paraId="11DA371E"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Discussion on TTI bundling enhancements for UL VoIP</w:t>
            </w:r>
          </w:p>
        </w:tc>
        <w:tc>
          <w:tcPr>
            <w:tcW w:w="3220" w:type="dxa"/>
            <w:shd w:val="clear" w:color="auto" w:fill="auto"/>
            <w:vAlign w:val="center"/>
          </w:tcPr>
          <w:p w14:paraId="7B812547"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24801B84"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r w:rsidR="009A43C7" w:rsidRPr="000501C7" w14:paraId="4EB91866" w14:textId="77777777" w:rsidTr="009A43C7">
        <w:trPr>
          <w:trHeight w:val="20"/>
        </w:trPr>
        <w:tc>
          <w:tcPr>
            <w:tcW w:w="1100" w:type="dxa"/>
            <w:shd w:val="clear" w:color="auto" w:fill="auto"/>
            <w:vAlign w:val="center"/>
          </w:tcPr>
          <w:p w14:paraId="2D1A0852" w14:textId="63DD838D" w:rsidR="009A43C7" w:rsidRPr="000501C7" w:rsidRDefault="006A7CC1" w:rsidP="009A43C7">
            <w:pPr>
              <w:rPr>
                <w:rFonts w:ascii="Times New Roman" w:hAnsi="Times New Roman"/>
                <w:sz w:val="18"/>
                <w:szCs w:val="18"/>
                <w:lang w:eastAsia="ja-JP"/>
              </w:rPr>
            </w:pPr>
            <w:hyperlink r:id="rId488" w:history="1">
              <w:r w:rsidR="0035753F" w:rsidRPr="000501C7">
                <w:rPr>
                  <w:rStyle w:val="Hyperlink"/>
                  <w:rFonts w:ascii="Times New Roman" w:hAnsi="Times New Roman"/>
                  <w:sz w:val="18"/>
                  <w:szCs w:val="18"/>
                  <w:lang w:eastAsia="ja-JP"/>
                </w:rPr>
                <w:t>R1-135579</w:t>
              </w:r>
            </w:hyperlink>
          </w:p>
        </w:tc>
        <w:tc>
          <w:tcPr>
            <w:tcW w:w="4800" w:type="dxa"/>
            <w:shd w:val="clear" w:color="auto" w:fill="auto"/>
            <w:vAlign w:val="center"/>
          </w:tcPr>
          <w:p w14:paraId="5ABDF200"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LTE coverage enhancements for UL VoIP users in FDD mode</w:t>
            </w:r>
          </w:p>
        </w:tc>
        <w:tc>
          <w:tcPr>
            <w:tcW w:w="3220" w:type="dxa"/>
            <w:shd w:val="clear" w:color="auto" w:fill="auto"/>
            <w:vAlign w:val="center"/>
          </w:tcPr>
          <w:p w14:paraId="43F9DD64"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63AF14AD"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r w:rsidR="009A43C7" w:rsidRPr="000501C7" w14:paraId="5740CDB1" w14:textId="77777777" w:rsidTr="009A43C7">
        <w:trPr>
          <w:trHeight w:val="20"/>
        </w:trPr>
        <w:tc>
          <w:tcPr>
            <w:tcW w:w="1100" w:type="dxa"/>
            <w:shd w:val="clear" w:color="auto" w:fill="auto"/>
            <w:vAlign w:val="center"/>
          </w:tcPr>
          <w:p w14:paraId="2DE9DBF2" w14:textId="17EF53B1" w:rsidR="009A43C7" w:rsidRPr="000501C7" w:rsidRDefault="006A7CC1" w:rsidP="009A43C7">
            <w:pPr>
              <w:rPr>
                <w:rFonts w:ascii="Times New Roman" w:hAnsi="Times New Roman"/>
                <w:sz w:val="18"/>
                <w:szCs w:val="18"/>
                <w:lang w:eastAsia="ja-JP"/>
              </w:rPr>
            </w:pPr>
            <w:hyperlink r:id="rId489" w:history="1">
              <w:r w:rsidR="0035753F" w:rsidRPr="000501C7">
                <w:rPr>
                  <w:rStyle w:val="Hyperlink"/>
                  <w:rFonts w:ascii="Times New Roman" w:hAnsi="Times New Roman"/>
                  <w:sz w:val="18"/>
                  <w:szCs w:val="18"/>
                  <w:lang w:eastAsia="ja-JP"/>
                </w:rPr>
                <w:t>R1-135602</w:t>
              </w:r>
            </w:hyperlink>
          </w:p>
        </w:tc>
        <w:tc>
          <w:tcPr>
            <w:tcW w:w="4800" w:type="dxa"/>
            <w:shd w:val="clear" w:color="auto" w:fill="auto"/>
            <w:vAlign w:val="center"/>
          </w:tcPr>
          <w:p w14:paraId="7FA7930D"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Recommendations on TTI bundling enhancements for VoIP</w:t>
            </w:r>
          </w:p>
        </w:tc>
        <w:tc>
          <w:tcPr>
            <w:tcW w:w="3220" w:type="dxa"/>
            <w:shd w:val="clear" w:color="auto" w:fill="auto"/>
            <w:vAlign w:val="center"/>
          </w:tcPr>
          <w:p w14:paraId="5AC14625"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InterDigital</w:t>
            </w:r>
          </w:p>
        </w:tc>
        <w:tc>
          <w:tcPr>
            <w:tcW w:w="1340" w:type="dxa"/>
            <w:shd w:val="clear" w:color="auto" w:fill="auto"/>
            <w:vAlign w:val="center"/>
          </w:tcPr>
          <w:p w14:paraId="43ACCCFD" w14:textId="5821B94E"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w:t>
            </w:r>
            <w:hyperlink r:id="rId490" w:history="1">
              <w:r w:rsidR="0035753F" w:rsidRPr="000501C7">
                <w:rPr>
                  <w:rStyle w:val="Hyperlink"/>
                  <w:rFonts w:ascii="Times New Roman" w:hAnsi="Times New Roman"/>
                  <w:sz w:val="18"/>
                  <w:szCs w:val="18"/>
                  <w:lang w:eastAsia="ja-JP"/>
                </w:rPr>
                <w:t>R1-134561</w:t>
              </w:r>
            </w:hyperlink>
            <w:r w:rsidRPr="000501C7">
              <w:rPr>
                <w:rFonts w:ascii="Times New Roman" w:hAnsi="Times New Roman"/>
                <w:sz w:val="18"/>
                <w:szCs w:val="18"/>
                <w:lang w:eastAsia="ja-JP"/>
              </w:rPr>
              <w:t>)</w:t>
            </w:r>
          </w:p>
        </w:tc>
      </w:tr>
      <w:tr w:rsidR="009A43C7" w:rsidRPr="000501C7" w14:paraId="74F71D4D" w14:textId="77777777" w:rsidTr="009A43C7">
        <w:trPr>
          <w:trHeight w:val="20"/>
        </w:trPr>
        <w:tc>
          <w:tcPr>
            <w:tcW w:w="1100" w:type="dxa"/>
            <w:shd w:val="clear" w:color="auto" w:fill="auto"/>
            <w:vAlign w:val="center"/>
          </w:tcPr>
          <w:p w14:paraId="6C1FD996" w14:textId="38047734" w:rsidR="009A43C7" w:rsidRPr="000501C7" w:rsidRDefault="006A7CC1" w:rsidP="009A43C7">
            <w:pPr>
              <w:rPr>
                <w:rFonts w:ascii="Times New Roman" w:hAnsi="Times New Roman"/>
                <w:sz w:val="18"/>
                <w:szCs w:val="18"/>
                <w:lang w:eastAsia="ja-JP"/>
              </w:rPr>
            </w:pPr>
            <w:hyperlink r:id="rId491" w:history="1">
              <w:r w:rsidR="0035753F" w:rsidRPr="000501C7">
                <w:rPr>
                  <w:rStyle w:val="Hyperlink"/>
                  <w:rFonts w:ascii="Times New Roman" w:hAnsi="Times New Roman"/>
                  <w:sz w:val="18"/>
                  <w:szCs w:val="18"/>
                  <w:lang w:eastAsia="ja-JP"/>
                </w:rPr>
                <w:t>R1-135653</w:t>
              </w:r>
            </w:hyperlink>
          </w:p>
        </w:tc>
        <w:tc>
          <w:tcPr>
            <w:tcW w:w="4800" w:type="dxa"/>
            <w:shd w:val="clear" w:color="auto" w:fill="auto"/>
            <w:vAlign w:val="center"/>
          </w:tcPr>
          <w:p w14:paraId="1CEB4AFA"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Remaining details of TTI bundling enhancements for UL VoIP</w:t>
            </w:r>
          </w:p>
        </w:tc>
        <w:tc>
          <w:tcPr>
            <w:tcW w:w="3220" w:type="dxa"/>
            <w:shd w:val="clear" w:color="auto" w:fill="auto"/>
            <w:vAlign w:val="center"/>
          </w:tcPr>
          <w:p w14:paraId="09A8197D"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10E67A86"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72BFCC5" w14:textId="77777777" w:rsidR="00AF279A" w:rsidRPr="000501C7" w:rsidRDefault="00AF279A" w:rsidP="00F04C3E">
      <w:pPr>
        <w:pStyle w:val="Heading4"/>
        <w:jc w:val="both"/>
        <w:rPr>
          <w:rFonts w:ascii="Times New Roman" w:hAnsi="Times New Roman" w:cs="Times New Roman"/>
        </w:rPr>
      </w:pPr>
      <w:bookmarkStart w:id="149" w:name="_Toc379450659"/>
      <w:r w:rsidRPr="000501C7">
        <w:rPr>
          <w:rFonts w:ascii="Times New Roman" w:hAnsi="Times New Roman" w:cs="Times New Roman"/>
        </w:rPr>
        <w:t>Coverage enhancement for TDD</w:t>
      </w:r>
      <w:bookmarkEnd w:id="149"/>
    </w:p>
    <w:p w14:paraId="38FA1701" w14:textId="54E2EC6F" w:rsidR="005D366D" w:rsidRPr="000501C7" w:rsidRDefault="005D366D" w:rsidP="00F04C3E">
      <w:pPr>
        <w:jc w:val="both"/>
        <w:rPr>
          <w:rFonts w:ascii="Times New Roman" w:eastAsia="MS Mincho" w:hAnsi="Times New Roman"/>
          <w:bCs/>
          <w:lang w:eastAsia="ja-JP"/>
        </w:rPr>
      </w:pPr>
      <w:r w:rsidRPr="000501C7">
        <w:rPr>
          <w:rFonts w:ascii="Times New Roman" w:eastAsia="MS Mincho" w:hAnsi="Times New Roman"/>
          <w:bCs/>
          <w:lang w:eastAsia="ja-JP"/>
        </w:rPr>
        <w:t xml:space="preserve">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75675" w:rsidRPr="00C75675" w14:paraId="09993069" w14:textId="77777777" w:rsidTr="00F65BB5">
        <w:trPr>
          <w:trHeight w:val="240"/>
        </w:trPr>
        <w:tc>
          <w:tcPr>
            <w:tcW w:w="1100" w:type="dxa"/>
            <w:shd w:val="clear" w:color="auto" w:fill="auto"/>
            <w:vAlign w:val="center"/>
            <w:hideMark/>
          </w:tcPr>
          <w:p w14:paraId="2E6CC719"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R1-135028</w:t>
            </w:r>
          </w:p>
        </w:tc>
        <w:tc>
          <w:tcPr>
            <w:tcW w:w="4800" w:type="dxa"/>
            <w:shd w:val="clear" w:color="000000" w:fill="FFFFFF"/>
            <w:vAlign w:val="center"/>
            <w:hideMark/>
          </w:tcPr>
          <w:p w14:paraId="1E1EDE74"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Discussion on TTI bundling extension for TDD</w:t>
            </w:r>
          </w:p>
        </w:tc>
        <w:tc>
          <w:tcPr>
            <w:tcW w:w="3220" w:type="dxa"/>
            <w:shd w:val="clear" w:color="000000" w:fill="FFFFFF"/>
            <w:vAlign w:val="center"/>
            <w:hideMark/>
          </w:tcPr>
          <w:p w14:paraId="2148CFD9"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Huawei, HiSilicon</w:t>
            </w:r>
          </w:p>
        </w:tc>
        <w:tc>
          <w:tcPr>
            <w:tcW w:w="1340" w:type="dxa"/>
            <w:shd w:val="clear" w:color="auto" w:fill="auto"/>
            <w:vAlign w:val="center"/>
            <w:hideMark/>
          </w:tcPr>
          <w:p w14:paraId="015A8B28"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bl>
    <w:p w14:paraId="54905288" w14:textId="77777777" w:rsidR="00C75675" w:rsidRDefault="00C75675" w:rsidP="00C7567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75675" w:rsidRPr="00C75675" w14:paraId="70AF6F96" w14:textId="77777777" w:rsidTr="00F65BB5">
        <w:trPr>
          <w:trHeight w:val="480"/>
        </w:trPr>
        <w:tc>
          <w:tcPr>
            <w:tcW w:w="1100" w:type="dxa"/>
            <w:shd w:val="clear" w:color="auto" w:fill="auto"/>
            <w:vAlign w:val="center"/>
            <w:hideMark/>
          </w:tcPr>
          <w:p w14:paraId="4C389728"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R1-135162</w:t>
            </w:r>
          </w:p>
        </w:tc>
        <w:tc>
          <w:tcPr>
            <w:tcW w:w="4800" w:type="dxa"/>
            <w:shd w:val="clear" w:color="auto" w:fill="auto"/>
            <w:vAlign w:val="center"/>
            <w:hideMark/>
          </w:tcPr>
          <w:p w14:paraId="320BB193"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TTI Bundling Enhancement for TDD</w:t>
            </w:r>
          </w:p>
        </w:tc>
        <w:tc>
          <w:tcPr>
            <w:tcW w:w="3220" w:type="dxa"/>
            <w:shd w:val="clear" w:color="auto" w:fill="auto"/>
            <w:vAlign w:val="center"/>
            <w:hideMark/>
          </w:tcPr>
          <w:p w14:paraId="05A8184B"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CB89817"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bl>
    <w:p w14:paraId="022C9EA0" w14:textId="77777777" w:rsidR="00C75675" w:rsidRPr="000501C7" w:rsidRDefault="00C75675" w:rsidP="00C7567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75675" w:rsidRPr="00C75675" w14:paraId="2F6C451A" w14:textId="77777777" w:rsidTr="00F65BB5">
        <w:trPr>
          <w:trHeight w:val="480"/>
        </w:trPr>
        <w:tc>
          <w:tcPr>
            <w:tcW w:w="1100" w:type="dxa"/>
            <w:shd w:val="clear" w:color="auto" w:fill="auto"/>
            <w:vAlign w:val="center"/>
            <w:hideMark/>
          </w:tcPr>
          <w:p w14:paraId="1DB2DDE5"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R1-135260</w:t>
            </w:r>
          </w:p>
        </w:tc>
        <w:tc>
          <w:tcPr>
            <w:tcW w:w="4800" w:type="dxa"/>
            <w:shd w:val="clear" w:color="auto" w:fill="auto"/>
            <w:vAlign w:val="center"/>
            <w:hideMark/>
          </w:tcPr>
          <w:p w14:paraId="71F75E73"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xml:space="preserve">On the need to extend coverage enhancement for Configurations #0, #1, #6 </w:t>
            </w:r>
          </w:p>
        </w:tc>
        <w:tc>
          <w:tcPr>
            <w:tcW w:w="3220" w:type="dxa"/>
            <w:shd w:val="clear" w:color="auto" w:fill="auto"/>
            <w:vAlign w:val="center"/>
            <w:hideMark/>
          </w:tcPr>
          <w:p w14:paraId="39EF4DD3"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NEC</w:t>
            </w:r>
          </w:p>
        </w:tc>
        <w:tc>
          <w:tcPr>
            <w:tcW w:w="1340" w:type="dxa"/>
            <w:shd w:val="clear" w:color="auto" w:fill="auto"/>
            <w:vAlign w:val="center"/>
            <w:hideMark/>
          </w:tcPr>
          <w:p w14:paraId="2C896ECC"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bl>
    <w:p w14:paraId="04CE230A" w14:textId="77777777" w:rsidR="00C75675" w:rsidRPr="000501C7" w:rsidRDefault="00C75675" w:rsidP="00C7567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75675" w:rsidRPr="00C75675" w14:paraId="20C11CA9" w14:textId="77777777" w:rsidTr="00F65BB5">
        <w:trPr>
          <w:trHeight w:val="240"/>
        </w:trPr>
        <w:tc>
          <w:tcPr>
            <w:tcW w:w="1100" w:type="dxa"/>
            <w:shd w:val="clear" w:color="auto" w:fill="auto"/>
            <w:vAlign w:val="center"/>
            <w:hideMark/>
          </w:tcPr>
          <w:p w14:paraId="4A080D96"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R1-135672</w:t>
            </w:r>
          </w:p>
        </w:tc>
        <w:tc>
          <w:tcPr>
            <w:tcW w:w="4800" w:type="dxa"/>
            <w:shd w:val="clear" w:color="auto" w:fill="auto"/>
            <w:vAlign w:val="center"/>
            <w:hideMark/>
          </w:tcPr>
          <w:p w14:paraId="31FE03D1"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Considerations on UL VoIP enhancement for TDD</w:t>
            </w:r>
          </w:p>
        </w:tc>
        <w:tc>
          <w:tcPr>
            <w:tcW w:w="3220" w:type="dxa"/>
            <w:shd w:val="clear" w:color="auto" w:fill="auto"/>
            <w:vAlign w:val="center"/>
            <w:hideMark/>
          </w:tcPr>
          <w:p w14:paraId="78E537F9"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Coolpad</w:t>
            </w:r>
          </w:p>
        </w:tc>
        <w:tc>
          <w:tcPr>
            <w:tcW w:w="1340" w:type="dxa"/>
            <w:shd w:val="clear" w:color="auto" w:fill="auto"/>
            <w:vAlign w:val="center"/>
            <w:hideMark/>
          </w:tcPr>
          <w:p w14:paraId="0CA13D80"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bl>
    <w:p w14:paraId="7322F1FA" w14:textId="77777777" w:rsidR="00C75675" w:rsidRPr="000501C7" w:rsidRDefault="00C75675" w:rsidP="00C7567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75675" w:rsidRPr="00C75675" w14:paraId="7443D58F" w14:textId="77777777" w:rsidTr="00F65BB5">
        <w:trPr>
          <w:trHeight w:val="720"/>
        </w:trPr>
        <w:tc>
          <w:tcPr>
            <w:tcW w:w="1100" w:type="dxa"/>
            <w:shd w:val="clear" w:color="auto" w:fill="auto"/>
            <w:vAlign w:val="center"/>
            <w:hideMark/>
          </w:tcPr>
          <w:p w14:paraId="1A9B5F44"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R1-135976</w:t>
            </w:r>
          </w:p>
        </w:tc>
        <w:tc>
          <w:tcPr>
            <w:tcW w:w="4800" w:type="dxa"/>
            <w:shd w:val="clear" w:color="auto" w:fill="auto"/>
            <w:vAlign w:val="center"/>
            <w:hideMark/>
          </w:tcPr>
          <w:p w14:paraId="55A26382" w14:textId="71A690BA"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Clarification on the baseline for VoIP transmission delay in TDD UL-DL configuration #0, #3, #6</w:t>
            </w:r>
          </w:p>
        </w:tc>
        <w:tc>
          <w:tcPr>
            <w:tcW w:w="3220" w:type="dxa"/>
            <w:shd w:val="clear" w:color="auto" w:fill="auto"/>
            <w:vAlign w:val="center"/>
            <w:hideMark/>
          </w:tcPr>
          <w:p w14:paraId="51D047B8"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xml:space="preserve">Huawei, HiSilicon, CMCC, CATT </w:t>
            </w:r>
          </w:p>
        </w:tc>
        <w:tc>
          <w:tcPr>
            <w:tcW w:w="1340" w:type="dxa"/>
            <w:shd w:val="clear" w:color="auto" w:fill="auto"/>
            <w:vAlign w:val="center"/>
            <w:hideMark/>
          </w:tcPr>
          <w:p w14:paraId="3E5C4159" w14:textId="77777777" w:rsidR="00C75675" w:rsidRPr="00C75675" w:rsidRDefault="00C75675" w:rsidP="00F65BB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bl>
    <w:p w14:paraId="1EA9EF43" w14:textId="77777777" w:rsidR="00C75675" w:rsidRPr="000501C7" w:rsidRDefault="00C75675" w:rsidP="00C7567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EAB7177" w14:textId="77777777" w:rsidR="00C75675" w:rsidRPr="000501C7" w:rsidRDefault="00C75675" w:rsidP="00C75675">
      <w:pPr>
        <w:jc w:val="both"/>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75675" w:rsidRPr="00C75675" w14:paraId="00C04A8D" w14:textId="77777777" w:rsidTr="00C75675">
        <w:trPr>
          <w:trHeight w:val="480"/>
        </w:trPr>
        <w:tc>
          <w:tcPr>
            <w:tcW w:w="1100" w:type="dxa"/>
            <w:shd w:val="clear" w:color="auto" w:fill="auto"/>
            <w:vAlign w:val="center"/>
            <w:hideMark/>
          </w:tcPr>
          <w:p w14:paraId="30744541"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R1-135980</w:t>
            </w:r>
          </w:p>
        </w:tc>
        <w:tc>
          <w:tcPr>
            <w:tcW w:w="4800" w:type="dxa"/>
            <w:shd w:val="clear" w:color="auto" w:fill="auto"/>
            <w:vAlign w:val="center"/>
            <w:hideMark/>
          </w:tcPr>
          <w:p w14:paraId="7791987D"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Way forward on coverage enhancement for TDD</w:t>
            </w:r>
          </w:p>
        </w:tc>
        <w:tc>
          <w:tcPr>
            <w:tcW w:w="3220" w:type="dxa"/>
            <w:shd w:val="clear" w:color="auto" w:fill="auto"/>
            <w:vAlign w:val="center"/>
            <w:hideMark/>
          </w:tcPr>
          <w:p w14:paraId="2793F75C"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CATT, CATR, CMCC, Coolpad, Huawei, HiSilicon, Intel</w:t>
            </w:r>
          </w:p>
        </w:tc>
        <w:tc>
          <w:tcPr>
            <w:tcW w:w="1340" w:type="dxa"/>
            <w:shd w:val="clear" w:color="auto" w:fill="auto"/>
            <w:vAlign w:val="center"/>
            <w:hideMark/>
          </w:tcPr>
          <w:p w14:paraId="72855950"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bl>
    <w:p w14:paraId="5C2C7453" w14:textId="77777777" w:rsidR="00C75675" w:rsidRPr="000501C7" w:rsidRDefault="00C75675" w:rsidP="00C7567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1F1706B" w14:textId="77777777" w:rsidR="005D366D" w:rsidRPr="000501C7" w:rsidRDefault="005D366D" w:rsidP="00F04C3E">
      <w:pPr>
        <w:jc w:val="both"/>
        <w:rPr>
          <w:rFonts w:ascii="Times New Roman" w:hAnsi="Times New Roman"/>
        </w:rPr>
      </w:pPr>
    </w:p>
    <w:p w14:paraId="22C47666" w14:textId="77777777" w:rsidR="00377A6A" w:rsidRPr="000501C7" w:rsidRDefault="00377A6A" w:rsidP="00377A6A">
      <w:pPr>
        <w:rPr>
          <w:rFonts w:ascii="Times New Roman" w:eastAsia="MS Mincho" w:hAnsi="Times New Roman"/>
          <w:iCs/>
          <w:szCs w:val="20"/>
          <w:lang w:eastAsia="ja-JP"/>
        </w:rPr>
      </w:pPr>
      <w:r w:rsidRPr="000501C7">
        <w:rPr>
          <w:rFonts w:ascii="Times New Roman" w:eastAsia="MS Mincho" w:hAnsi="Times New Roman"/>
          <w:iCs/>
          <w:szCs w:val="20"/>
          <w:lang w:eastAsia="ja-JP"/>
        </w:rPr>
        <w:t>Proposals:</w:t>
      </w:r>
    </w:p>
    <w:p w14:paraId="65FEE4A5" w14:textId="77777777" w:rsidR="00377A6A" w:rsidRPr="000501C7" w:rsidRDefault="00377A6A" w:rsidP="00377A6A">
      <w:pPr>
        <w:numPr>
          <w:ilvl w:val="0"/>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Alt 1: No TTI bundling enhancements for TDD</w:t>
      </w:r>
    </w:p>
    <w:p w14:paraId="7E96739E" w14:textId="77777777" w:rsidR="00377A6A" w:rsidRPr="000501C7" w:rsidRDefault="00377A6A" w:rsidP="00377A6A">
      <w:pPr>
        <w:numPr>
          <w:ilvl w:val="1"/>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ALU, ASB, Intel, LGE, Samsung, NEC, Ericsson, ZTE</w:t>
      </w:r>
    </w:p>
    <w:p w14:paraId="6CDE60E4" w14:textId="77777777" w:rsidR="00377A6A" w:rsidRPr="000501C7" w:rsidRDefault="00377A6A" w:rsidP="00377A6A">
      <w:pPr>
        <w:numPr>
          <w:ilvl w:val="1"/>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Objected by: CATT, Coolpad, Qualcomm, Huawei, HiSi, CMCC</w:t>
      </w:r>
    </w:p>
    <w:p w14:paraId="2A380BA2" w14:textId="77777777" w:rsidR="00377A6A" w:rsidRPr="000501C7" w:rsidRDefault="00377A6A" w:rsidP="00377A6A">
      <w:pPr>
        <w:numPr>
          <w:ilvl w:val="0"/>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Alt 2: TTI bundling enhancement is only supported for UL-DL configurations #0, and #6</w:t>
      </w:r>
    </w:p>
    <w:p w14:paraId="4323029E" w14:textId="77777777" w:rsidR="00377A6A" w:rsidRPr="000501C7" w:rsidRDefault="00377A6A" w:rsidP="00377A6A">
      <w:pPr>
        <w:numPr>
          <w:ilvl w:val="1"/>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Huawei, HiSi, Intel, CATT, Ericsson, CMCC</w:t>
      </w:r>
    </w:p>
    <w:p w14:paraId="31284D27" w14:textId="77777777" w:rsidR="00377A6A" w:rsidRPr="000501C7" w:rsidRDefault="00377A6A" w:rsidP="00377A6A">
      <w:pPr>
        <w:numPr>
          <w:ilvl w:val="1"/>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Objected by: Samsung, NEC</w:t>
      </w:r>
    </w:p>
    <w:p w14:paraId="72249E44" w14:textId="77777777" w:rsidR="00377A6A" w:rsidRPr="000501C7" w:rsidRDefault="00377A6A" w:rsidP="00377A6A">
      <w:pPr>
        <w:numPr>
          <w:ilvl w:val="2"/>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Samsung: due to different understanding of the delay budget regarding whether scheduling is taken into account or not, no additional gains are expected for TTI bundling</w:t>
      </w:r>
    </w:p>
    <w:p w14:paraId="01D89363" w14:textId="77777777" w:rsidR="00377A6A" w:rsidRPr="000501C7" w:rsidRDefault="00377A6A" w:rsidP="00377A6A">
      <w:pPr>
        <w:numPr>
          <w:ilvl w:val="2"/>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NEC: more typical use cases are #1 and #2. Simulations showed that changing RTT brings marginal gains</w:t>
      </w:r>
    </w:p>
    <w:p w14:paraId="6C9AFA07" w14:textId="77777777" w:rsidR="00377A6A" w:rsidRPr="000501C7" w:rsidRDefault="00377A6A" w:rsidP="00377A6A">
      <w:pPr>
        <w:numPr>
          <w:ilvl w:val="0"/>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Alt 3: TTI bundling enhancement is only supported for UL-DL configurations #0, #3, and #6</w:t>
      </w:r>
    </w:p>
    <w:p w14:paraId="1076E02D" w14:textId="77777777" w:rsidR="00377A6A" w:rsidRPr="000501C7" w:rsidRDefault="00377A6A" w:rsidP="00377A6A">
      <w:pPr>
        <w:numPr>
          <w:ilvl w:val="1"/>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CATT, CATR, CMCC, Coolpad, Huawei, HiSilicon, Intel</w:t>
      </w:r>
    </w:p>
    <w:p w14:paraId="3B82CBAE" w14:textId="77777777" w:rsidR="00377A6A" w:rsidRPr="000501C7" w:rsidRDefault="00377A6A" w:rsidP="00377A6A">
      <w:pPr>
        <w:numPr>
          <w:ilvl w:val="1"/>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Objected by: Ericsson, NEC, Samsung</w:t>
      </w:r>
    </w:p>
    <w:p w14:paraId="23CCA7EE" w14:textId="77777777" w:rsidR="00377A6A" w:rsidRPr="000501C7" w:rsidRDefault="00377A6A" w:rsidP="00377A6A">
      <w:pPr>
        <w:numPr>
          <w:ilvl w:val="0"/>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 xml:space="preserve">Alt 4: TTI bundling enhancement is supported for all UL-DL configurations </w:t>
      </w:r>
    </w:p>
    <w:p w14:paraId="7D532781" w14:textId="77777777" w:rsidR="00377A6A" w:rsidRPr="000501C7" w:rsidRDefault="00377A6A" w:rsidP="00377A6A">
      <w:pPr>
        <w:numPr>
          <w:ilvl w:val="1"/>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ZTE, Qualcomm, NEC, Fujitsu</w:t>
      </w:r>
    </w:p>
    <w:p w14:paraId="7A1F7C17" w14:textId="77777777" w:rsidR="00377A6A" w:rsidRPr="000501C7" w:rsidRDefault="00377A6A" w:rsidP="00377A6A">
      <w:pPr>
        <w:numPr>
          <w:ilvl w:val="1"/>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Objected by: Intel, Ericsson, Huawei, HiSi, ALU, ASB, LGE</w:t>
      </w:r>
    </w:p>
    <w:p w14:paraId="24E884DB" w14:textId="77777777" w:rsidR="00377A6A" w:rsidRPr="000501C7" w:rsidRDefault="00377A6A" w:rsidP="00377A6A">
      <w:pPr>
        <w:numPr>
          <w:ilvl w:val="0"/>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Alt 5: TTI bundling enhancement is only supported for UL-DL configurations #1 and #2</w:t>
      </w:r>
    </w:p>
    <w:p w14:paraId="073D7AD6" w14:textId="77777777" w:rsidR="00377A6A" w:rsidRPr="000501C7" w:rsidRDefault="00377A6A" w:rsidP="00377A6A">
      <w:pPr>
        <w:numPr>
          <w:ilvl w:val="1"/>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NEC</w:t>
      </w:r>
    </w:p>
    <w:p w14:paraId="5C9E1CD6" w14:textId="77777777" w:rsidR="00377A6A" w:rsidRPr="000501C7" w:rsidRDefault="00377A6A" w:rsidP="00377A6A">
      <w:pPr>
        <w:numPr>
          <w:ilvl w:val="0"/>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Alt 6: TTI bundling enhancement is only supported for UL-DL configurations #2, #3 and #4</w:t>
      </w:r>
    </w:p>
    <w:p w14:paraId="38C52751" w14:textId="77777777" w:rsidR="00377A6A" w:rsidRPr="000501C7" w:rsidRDefault="00377A6A" w:rsidP="00377A6A">
      <w:pPr>
        <w:numPr>
          <w:ilvl w:val="1"/>
          <w:numId w:val="119"/>
        </w:numPr>
        <w:rPr>
          <w:rFonts w:ascii="Times New Roman" w:eastAsia="MS Mincho" w:hAnsi="Times New Roman"/>
          <w:iCs/>
          <w:szCs w:val="20"/>
          <w:lang w:eastAsia="ja-JP"/>
        </w:rPr>
      </w:pPr>
      <w:r w:rsidRPr="000501C7">
        <w:rPr>
          <w:rFonts w:ascii="Times New Roman" w:eastAsia="MS Mincho" w:hAnsi="Times New Roman"/>
          <w:iCs/>
          <w:szCs w:val="20"/>
          <w:lang w:eastAsia="ja-JP"/>
        </w:rPr>
        <w:t>Samsung, NEC</w:t>
      </w:r>
    </w:p>
    <w:p w14:paraId="7E8225A4" w14:textId="77777777" w:rsidR="00377A6A" w:rsidRPr="000501C7" w:rsidRDefault="00377A6A" w:rsidP="00377A6A">
      <w:pPr>
        <w:rPr>
          <w:rFonts w:ascii="Times New Roman" w:hAnsi="Times New Roman"/>
          <w:szCs w:val="20"/>
        </w:rPr>
      </w:pPr>
      <w:r w:rsidRPr="000501C7">
        <w:rPr>
          <w:rFonts w:ascii="Times New Roman" w:hAnsi="Times New Roman"/>
          <w:szCs w:val="20"/>
        </w:rPr>
        <w:t>Conclusion:</w:t>
      </w:r>
    </w:p>
    <w:p w14:paraId="61EAEEE6" w14:textId="77777777" w:rsidR="00377A6A" w:rsidRPr="000501C7" w:rsidRDefault="00377A6A" w:rsidP="00377A6A">
      <w:pPr>
        <w:numPr>
          <w:ilvl w:val="0"/>
          <w:numId w:val="120"/>
        </w:numPr>
        <w:rPr>
          <w:rFonts w:ascii="Times New Roman" w:hAnsi="Times New Roman"/>
          <w:szCs w:val="20"/>
        </w:rPr>
      </w:pPr>
      <w:r w:rsidRPr="000501C7">
        <w:rPr>
          <w:rFonts w:ascii="Times New Roman" w:hAnsi="Times New Roman"/>
          <w:szCs w:val="20"/>
        </w:rPr>
        <w:t>No consensus in any of the above alternatives</w:t>
      </w:r>
    </w:p>
    <w:p w14:paraId="0CDBE42B" w14:textId="77777777" w:rsidR="00377A6A" w:rsidRPr="000501C7" w:rsidRDefault="00377A6A" w:rsidP="00377A6A">
      <w:pPr>
        <w:numPr>
          <w:ilvl w:val="0"/>
          <w:numId w:val="120"/>
        </w:numPr>
        <w:rPr>
          <w:rFonts w:ascii="Times New Roman" w:eastAsia="MS Mincho" w:hAnsi="Times New Roman"/>
          <w:iCs/>
          <w:lang w:eastAsia="ja-JP"/>
        </w:rPr>
      </w:pPr>
      <w:r w:rsidRPr="000501C7">
        <w:rPr>
          <w:rFonts w:ascii="Times New Roman" w:eastAsia="MS Mincho" w:hAnsi="Times New Roman"/>
          <w:iCs/>
          <w:lang w:eastAsia="ja-JP"/>
        </w:rPr>
        <w:t>Question:</w:t>
      </w:r>
    </w:p>
    <w:p w14:paraId="6ACD0DB3" w14:textId="77777777" w:rsidR="00377A6A" w:rsidRPr="000501C7" w:rsidRDefault="00377A6A" w:rsidP="00377A6A">
      <w:pPr>
        <w:numPr>
          <w:ilvl w:val="1"/>
          <w:numId w:val="120"/>
        </w:numPr>
        <w:rPr>
          <w:rFonts w:ascii="Times New Roman" w:eastAsia="MS Mincho" w:hAnsi="Times New Roman"/>
          <w:iCs/>
          <w:lang w:eastAsia="ja-JP"/>
        </w:rPr>
      </w:pPr>
      <w:r w:rsidRPr="000501C7">
        <w:rPr>
          <w:rFonts w:ascii="Times New Roman" w:eastAsia="MS Mincho" w:hAnsi="Times New Roman"/>
          <w:iCs/>
          <w:lang w:eastAsia="ja-JP"/>
        </w:rPr>
        <w:t>Does the packet delay budget of 50ms account for any scheduling delay?</w:t>
      </w:r>
    </w:p>
    <w:p w14:paraId="57938230" w14:textId="77777777" w:rsidR="00377A6A" w:rsidRDefault="00377A6A" w:rsidP="00F04C3E">
      <w:pPr>
        <w:jc w:val="both"/>
        <w:rPr>
          <w:rFonts w:ascii="Times New Roman" w:hAnsi="Times New Roman"/>
        </w:rPr>
      </w:pPr>
    </w:p>
    <w:p w14:paraId="1E0B1CAB" w14:textId="77777777" w:rsidR="00C75675" w:rsidRDefault="00C75675" w:rsidP="00F04C3E">
      <w:pPr>
        <w:jc w:val="both"/>
        <w:rPr>
          <w:rFonts w:ascii="Times New Roman" w:hAnsi="Times New Roman"/>
        </w:rPr>
      </w:pPr>
    </w:p>
    <w:p w14:paraId="2B579195" w14:textId="08E5F6C4" w:rsidR="00C75675" w:rsidRDefault="00C75675" w:rsidP="00F04C3E">
      <w:pPr>
        <w:jc w:val="both"/>
        <w:rPr>
          <w:rFonts w:ascii="Times New Roman" w:hAnsi="Times New Roman"/>
        </w:rPr>
      </w:pPr>
      <w:r>
        <w:rPr>
          <w:rFonts w:ascii="Times New Roman" w:hAnsi="Times New Roman"/>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75675" w:rsidRPr="00C75675" w14:paraId="49BDBA41" w14:textId="77777777" w:rsidTr="00C75675">
        <w:trPr>
          <w:trHeight w:val="240"/>
        </w:trPr>
        <w:tc>
          <w:tcPr>
            <w:tcW w:w="1100" w:type="dxa"/>
            <w:shd w:val="clear" w:color="auto" w:fill="auto"/>
            <w:vAlign w:val="center"/>
            <w:hideMark/>
          </w:tcPr>
          <w:p w14:paraId="64BDF317"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R1-135076</w:t>
            </w:r>
          </w:p>
        </w:tc>
        <w:tc>
          <w:tcPr>
            <w:tcW w:w="4800" w:type="dxa"/>
            <w:shd w:val="clear" w:color="auto" w:fill="auto"/>
            <w:vAlign w:val="center"/>
            <w:hideMark/>
          </w:tcPr>
          <w:p w14:paraId="6623B044"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Coverage enhancement for TDD</w:t>
            </w:r>
          </w:p>
        </w:tc>
        <w:tc>
          <w:tcPr>
            <w:tcW w:w="3220" w:type="dxa"/>
            <w:shd w:val="clear" w:color="auto" w:fill="auto"/>
            <w:vAlign w:val="center"/>
            <w:hideMark/>
          </w:tcPr>
          <w:p w14:paraId="022E04A9"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CATT</w:t>
            </w:r>
          </w:p>
        </w:tc>
        <w:tc>
          <w:tcPr>
            <w:tcW w:w="1340" w:type="dxa"/>
            <w:shd w:val="clear" w:color="auto" w:fill="auto"/>
            <w:vAlign w:val="center"/>
            <w:hideMark/>
          </w:tcPr>
          <w:p w14:paraId="3A7586B6"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48AD16B5" w14:textId="77777777" w:rsidTr="00C75675">
        <w:trPr>
          <w:trHeight w:val="240"/>
        </w:trPr>
        <w:tc>
          <w:tcPr>
            <w:tcW w:w="1100" w:type="dxa"/>
            <w:shd w:val="clear" w:color="auto" w:fill="auto"/>
            <w:vAlign w:val="center"/>
            <w:hideMark/>
          </w:tcPr>
          <w:p w14:paraId="0E9F1AB2"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R1-135108</w:t>
            </w:r>
          </w:p>
        </w:tc>
        <w:tc>
          <w:tcPr>
            <w:tcW w:w="4800" w:type="dxa"/>
            <w:shd w:val="clear" w:color="auto" w:fill="auto"/>
            <w:vAlign w:val="center"/>
            <w:hideMark/>
          </w:tcPr>
          <w:p w14:paraId="08CFD24B"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Discussion on Coverage Enhancement for TDD</w:t>
            </w:r>
          </w:p>
        </w:tc>
        <w:tc>
          <w:tcPr>
            <w:tcW w:w="3220" w:type="dxa"/>
            <w:shd w:val="clear" w:color="auto" w:fill="auto"/>
            <w:vAlign w:val="center"/>
            <w:hideMark/>
          </w:tcPr>
          <w:p w14:paraId="27C3407E"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Intel Corporation</w:t>
            </w:r>
          </w:p>
        </w:tc>
        <w:tc>
          <w:tcPr>
            <w:tcW w:w="1340" w:type="dxa"/>
            <w:shd w:val="clear" w:color="auto" w:fill="auto"/>
            <w:vAlign w:val="center"/>
            <w:hideMark/>
          </w:tcPr>
          <w:p w14:paraId="088DF2ED"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6D4A18A8" w14:textId="77777777" w:rsidTr="00C75675">
        <w:trPr>
          <w:trHeight w:val="240"/>
        </w:trPr>
        <w:tc>
          <w:tcPr>
            <w:tcW w:w="1100" w:type="dxa"/>
            <w:shd w:val="clear" w:color="auto" w:fill="auto"/>
            <w:vAlign w:val="center"/>
            <w:hideMark/>
          </w:tcPr>
          <w:p w14:paraId="334D08D4"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lastRenderedPageBreak/>
              <w:t>R1-135206</w:t>
            </w:r>
          </w:p>
        </w:tc>
        <w:tc>
          <w:tcPr>
            <w:tcW w:w="4800" w:type="dxa"/>
            <w:shd w:val="clear" w:color="auto" w:fill="auto"/>
            <w:vAlign w:val="center"/>
            <w:hideMark/>
          </w:tcPr>
          <w:p w14:paraId="2D587626"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Consideration on coverage enhancement for TDD</w:t>
            </w:r>
          </w:p>
        </w:tc>
        <w:tc>
          <w:tcPr>
            <w:tcW w:w="3220" w:type="dxa"/>
            <w:shd w:val="clear" w:color="auto" w:fill="auto"/>
            <w:vAlign w:val="center"/>
            <w:hideMark/>
          </w:tcPr>
          <w:p w14:paraId="35B94E12"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Samsung</w:t>
            </w:r>
          </w:p>
        </w:tc>
        <w:tc>
          <w:tcPr>
            <w:tcW w:w="1340" w:type="dxa"/>
            <w:shd w:val="clear" w:color="auto" w:fill="auto"/>
            <w:vAlign w:val="center"/>
            <w:hideMark/>
          </w:tcPr>
          <w:p w14:paraId="20F4E035"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52B72F3D" w14:textId="77777777" w:rsidTr="00C75675">
        <w:trPr>
          <w:trHeight w:val="480"/>
        </w:trPr>
        <w:tc>
          <w:tcPr>
            <w:tcW w:w="1100" w:type="dxa"/>
            <w:shd w:val="clear" w:color="auto" w:fill="auto"/>
            <w:vAlign w:val="center"/>
            <w:hideMark/>
          </w:tcPr>
          <w:p w14:paraId="4EA0E934"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R1-135261</w:t>
            </w:r>
          </w:p>
        </w:tc>
        <w:tc>
          <w:tcPr>
            <w:tcW w:w="4800" w:type="dxa"/>
            <w:shd w:val="clear" w:color="auto" w:fill="auto"/>
            <w:vAlign w:val="center"/>
            <w:hideMark/>
          </w:tcPr>
          <w:p w14:paraId="0E1F599E"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xml:space="preserve">On the need to extend coverage enhancement for Configurations #2, #3, #4, #5 </w:t>
            </w:r>
          </w:p>
        </w:tc>
        <w:tc>
          <w:tcPr>
            <w:tcW w:w="3220" w:type="dxa"/>
            <w:shd w:val="clear" w:color="auto" w:fill="auto"/>
            <w:vAlign w:val="center"/>
            <w:hideMark/>
          </w:tcPr>
          <w:p w14:paraId="63BDC130"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NEC</w:t>
            </w:r>
          </w:p>
        </w:tc>
        <w:tc>
          <w:tcPr>
            <w:tcW w:w="1340" w:type="dxa"/>
            <w:shd w:val="clear" w:color="auto" w:fill="auto"/>
            <w:vAlign w:val="center"/>
            <w:hideMark/>
          </w:tcPr>
          <w:p w14:paraId="01A93086"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2280E6F0" w14:textId="77777777" w:rsidTr="00C75675">
        <w:trPr>
          <w:trHeight w:val="240"/>
        </w:trPr>
        <w:tc>
          <w:tcPr>
            <w:tcW w:w="1100" w:type="dxa"/>
            <w:shd w:val="clear" w:color="auto" w:fill="auto"/>
            <w:vAlign w:val="center"/>
            <w:hideMark/>
          </w:tcPr>
          <w:p w14:paraId="589C1798"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R1-135303</w:t>
            </w:r>
          </w:p>
        </w:tc>
        <w:tc>
          <w:tcPr>
            <w:tcW w:w="4800" w:type="dxa"/>
            <w:shd w:val="clear" w:color="auto" w:fill="auto"/>
            <w:vAlign w:val="center"/>
            <w:hideMark/>
          </w:tcPr>
          <w:p w14:paraId="7741FEC1"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TTI bundling for TDD</w:t>
            </w:r>
          </w:p>
        </w:tc>
        <w:tc>
          <w:tcPr>
            <w:tcW w:w="3220" w:type="dxa"/>
            <w:shd w:val="clear" w:color="auto" w:fill="auto"/>
            <w:vAlign w:val="center"/>
            <w:hideMark/>
          </w:tcPr>
          <w:p w14:paraId="39D71877"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Qualcomm Inc.</w:t>
            </w:r>
          </w:p>
        </w:tc>
        <w:tc>
          <w:tcPr>
            <w:tcW w:w="1340" w:type="dxa"/>
            <w:shd w:val="clear" w:color="auto" w:fill="auto"/>
            <w:vAlign w:val="center"/>
            <w:hideMark/>
          </w:tcPr>
          <w:p w14:paraId="0BD26BDE"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70A7C2E3" w14:textId="77777777" w:rsidTr="00C75675">
        <w:trPr>
          <w:trHeight w:val="240"/>
        </w:trPr>
        <w:tc>
          <w:tcPr>
            <w:tcW w:w="1100" w:type="dxa"/>
            <w:shd w:val="clear" w:color="auto" w:fill="auto"/>
            <w:vAlign w:val="center"/>
            <w:hideMark/>
          </w:tcPr>
          <w:p w14:paraId="46283D02"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R1-135468</w:t>
            </w:r>
          </w:p>
        </w:tc>
        <w:tc>
          <w:tcPr>
            <w:tcW w:w="4800" w:type="dxa"/>
            <w:shd w:val="clear" w:color="auto" w:fill="auto"/>
            <w:vAlign w:val="center"/>
            <w:hideMark/>
          </w:tcPr>
          <w:p w14:paraId="10B95BEF"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Discussion on TTI Bundling Extension for TDD configurations</w:t>
            </w:r>
          </w:p>
        </w:tc>
        <w:tc>
          <w:tcPr>
            <w:tcW w:w="3220" w:type="dxa"/>
            <w:shd w:val="clear" w:color="auto" w:fill="auto"/>
            <w:vAlign w:val="center"/>
            <w:hideMark/>
          </w:tcPr>
          <w:p w14:paraId="32088A03"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LG Electronics</w:t>
            </w:r>
          </w:p>
        </w:tc>
        <w:tc>
          <w:tcPr>
            <w:tcW w:w="1340" w:type="dxa"/>
            <w:shd w:val="clear" w:color="auto" w:fill="auto"/>
            <w:vAlign w:val="center"/>
            <w:hideMark/>
          </w:tcPr>
          <w:p w14:paraId="0CA352AF"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284A8D05" w14:textId="77777777" w:rsidTr="00C75675">
        <w:trPr>
          <w:trHeight w:val="240"/>
        </w:trPr>
        <w:tc>
          <w:tcPr>
            <w:tcW w:w="1100" w:type="dxa"/>
            <w:shd w:val="clear" w:color="auto" w:fill="auto"/>
            <w:vAlign w:val="center"/>
            <w:hideMark/>
          </w:tcPr>
          <w:p w14:paraId="6EEC6AF5"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R1-135503</w:t>
            </w:r>
          </w:p>
        </w:tc>
        <w:tc>
          <w:tcPr>
            <w:tcW w:w="4800" w:type="dxa"/>
            <w:shd w:val="clear" w:color="auto" w:fill="auto"/>
            <w:vAlign w:val="center"/>
            <w:hideMark/>
          </w:tcPr>
          <w:p w14:paraId="7ED039CD"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Discussion on TTI bundling enhancement for TDD</w:t>
            </w:r>
          </w:p>
        </w:tc>
        <w:tc>
          <w:tcPr>
            <w:tcW w:w="3220" w:type="dxa"/>
            <w:shd w:val="clear" w:color="auto" w:fill="auto"/>
            <w:vAlign w:val="center"/>
            <w:hideMark/>
          </w:tcPr>
          <w:p w14:paraId="154676F8"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HTC</w:t>
            </w:r>
          </w:p>
        </w:tc>
        <w:tc>
          <w:tcPr>
            <w:tcW w:w="1340" w:type="dxa"/>
            <w:shd w:val="clear" w:color="auto" w:fill="auto"/>
            <w:vAlign w:val="center"/>
            <w:hideMark/>
          </w:tcPr>
          <w:p w14:paraId="4B4EC78F"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36BC1238" w14:textId="77777777" w:rsidTr="00C75675">
        <w:trPr>
          <w:trHeight w:val="240"/>
        </w:trPr>
        <w:tc>
          <w:tcPr>
            <w:tcW w:w="1100" w:type="dxa"/>
            <w:shd w:val="clear" w:color="auto" w:fill="auto"/>
            <w:vAlign w:val="center"/>
            <w:hideMark/>
          </w:tcPr>
          <w:p w14:paraId="4F10CB03"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R1-135580</w:t>
            </w:r>
          </w:p>
        </w:tc>
        <w:tc>
          <w:tcPr>
            <w:tcW w:w="4800" w:type="dxa"/>
            <w:shd w:val="clear" w:color="auto" w:fill="auto"/>
            <w:vAlign w:val="center"/>
            <w:hideMark/>
          </w:tcPr>
          <w:p w14:paraId="524915E5"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Coverage enhancements in TDD mode</w:t>
            </w:r>
          </w:p>
        </w:tc>
        <w:tc>
          <w:tcPr>
            <w:tcW w:w="3220" w:type="dxa"/>
            <w:shd w:val="clear" w:color="auto" w:fill="auto"/>
            <w:vAlign w:val="center"/>
            <w:hideMark/>
          </w:tcPr>
          <w:p w14:paraId="58D9C9EE"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NSN, Nokia</w:t>
            </w:r>
          </w:p>
        </w:tc>
        <w:tc>
          <w:tcPr>
            <w:tcW w:w="1340" w:type="dxa"/>
            <w:shd w:val="clear" w:color="auto" w:fill="auto"/>
            <w:vAlign w:val="center"/>
            <w:hideMark/>
          </w:tcPr>
          <w:p w14:paraId="3624A433"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700D7836" w14:textId="77777777" w:rsidTr="00C75675">
        <w:trPr>
          <w:trHeight w:val="240"/>
        </w:trPr>
        <w:tc>
          <w:tcPr>
            <w:tcW w:w="1100" w:type="dxa"/>
            <w:shd w:val="clear" w:color="auto" w:fill="auto"/>
            <w:vAlign w:val="center"/>
            <w:hideMark/>
          </w:tcPr>
          <w:p w14:paraId="6813B214"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R1-135632</w:t>
            </w:r>
          </w:p>
        </w:tc>
        <w:tc>
          <w:tcPr>
            <w:tcW w:w="4800" w:type="dxa"/>
            <w:shd w:val="clear" w:color="auto" w:fill="auto"/>
            <w:vAlign w:val="center"/>
            <w:hideMark/>
          </w:tcPr>
          <w:p w14:paraId="56A38AE5"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Discussion on LTE coverage enhancement for TDD</w:t>
            </w:r>
          </w:p>
        </w:tc>
        <w:tc>
          <w:tcPr>
            <w:tcW w:w="3220" w:type="dxa"/>
            <w:shd w:val="clear" w:color="auto" w:fill="auto"/>
            <w:vAlign w:val="center"/>
            <w:hideMark/>
          </w:tcPr>
          <w:p w14:paraId="5B146707"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CMCC</w:t>
            </w:r>
          </w:p>
        </w:tc>
        <w:tc>
          <w:tcPr>
            <w:tcW w:w="1340" w:type="dxa"/>
            <w:shd w:val="clear" w:color="auto" w:fill="auto"/>
            <w:vAlign w:val="center"/>
            <w:hideMark/>
          </w:tcPr>
          <w:p w14:paraId="38C170B4"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23EBAB95" w14:textId="77777777" w:rsidTr="00C75675">
        <w:trPr>
          <w:trHeight w:val="240"/>
        </w:trPr>
        <w:tc>
          <w:tcPr>
            <w:tcW w:w="1100" w:type="dxa"/>
            <w:shd w:val="clear" w:color="auto" w:fill="auto"/>
            <w:vAlign w:val="center"/>
            <w:hideMark/>
          </w:tcPr>
          <w:p w14:paraId="4FC9B31E"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R1-135654</w:t>
            </w:r>
          </w:p>
        </w:tc>
        <w:tc>
          <w:tcPr>
            <w:tcW w:w="4800" w:type="dxa"/>
            <w:shd w:val="clear" w:color="auto" w:fill="auto"/>
            <w:vAlign w:val="center"/>
            <w:hideMark/>
          </w:tcPr>
          <w:p w14:paraId="07E95759"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On necessity of coverage enhancement for TDD</w:t>
            </w:r>
          </w:p>
        </w:tc>
        <w:tc>
          <w:tcPr>
            <w:tcW w:w="3220" w:type="dxa"/>
            <w:shd w:val="clear" w:color="auto" w:fill="auto"/>
            <w:vAlign w:val="center"/>
            <w:hideMark/>
          </w:tcPr>
          <w:p w14:paraId="1DC8B5D2"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Ericsson</w:t>
            </w:r>
          </w:p>
        </w:tc>
        <w:tc>
          <w:tcPr>
            <w:tcW w:w="1340" w:type="dxa"/>
            <w:shd w:val="clear" w:color="auto" w:fill="auto"/>
            <w:vAlign w:val="center"/>
            <w:hideMark/>
          </w:tcPr>
          <w:p w14:paraId="37F3ED84"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bl>
    <w:p w14:paraId="50F65682" w14:textId="77777777" w:rsidR="00AF279A" w:rsidRPr="000501C7" w:rsidRDefault="00AF279A" w:rsidP="00F04C3E">
      <w:pPr>
        <w:pStyle w:val="Heading4"/>
        <w:jc w:val="both"/>
        <w:rPr>
          <w:rFonts w:ascii="Times New Roman" w:eastAsia="MS Mincho" w:hAnsi="Times New Roman" w:cs="Times New Roman"/>
          <w:szCs w:val="20"/>
          <w:lang w:eastAsia="ja-JP"/>
        </w:rPr>
      </w:pPr>
      <w:bookmarkStart w:id="150" w:name="_Toc368300739"/>
      <w:bookmarkStart w:id="151" w:name="_Toc379450660"/>
      <w:r w:rsidRPr="000501C7">
        <w:rPr>
          <w:rFonts w:ascii="Times New Roman" w:eastAsia="MS Mincho" w:hAnsi="Times New Roman" w:cs="Times New Roman"/>
          <w:szCs w:val="20"/>
          <w:lang w:eastAsia="ja-JP"/>
        </w:rPr>
        <w:t>Other</w:t>
      </w:r>
      <w:bookmarkEnd w:id="150"/>
      <w:bookmarkEnd w:id="151"/>
    </w:p>
    <w:p w14:paraId="6897A479" w14:textId="140A915F" w:rsidR="00377A6A" w:rsidRPr="00C75675" w:rsidRDefault="00C75675" w:rsidP="00377A6A">
      <w:pPr>
        <w:rPr>
          <w:rFonts w:ascii="Times New Roman" w:eastAsia="MS Mincho" w:hAnsi="Times New Roman"/>
          <w:lang w:eastAsia="ja-JP"/>
        </w:rPr>
      </w:pPr>
      <w:r w:rsidRPr="00C75675">
        <w:rPr>
          <w:rFonts w:ascii="Times New Roman" w:hAnsi="Times New Roman"/>
          <w:lang w:eastAsia="ja-JP"/>
        </w:rPr>
        <w:t>Not treated.</w:t>
      </w:r>
    </w:p>
    <w:tbl>
      <w:tblPr>
        <w:tblW w:w="10460" w:type="dxa"/>
        <w:tblLook w:val="04A0" w:firstRow="1" w:lastRow="0" w:firstColumn="1" w:lastColumn="0" w:noHBand="0" w:noVBand="1"/>
      </w:tblPr>
      <w:tblGrid>
        <w:gridCol w:w="1100"/>
        <w:gridCol w:w="4800"/>
        <w:gridCol w:w="3220"/>
        <w:gridCol w:w="1340"/>
      </w:tblGrid>
      <w:tr w:rsidR="00C75675" w:rsidRPr="00C75675" w14:paraId="1313CDB1" w14:textId="77777777" w:rsidTr="00C756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9AA2B"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R1-135029</w:t>
            </w:r>
          </w:p>
        </w:tc>
        <w:tc>
          <w:tcPr>
            <w:tcW w:w="4800" w:type="dxa"/>
            <w:tcBorders>
              <w:top w:val="single" w:sz="4" w:space="0" w:color="auto"/>
              <w:left w:val="nil"/>
              <w:bottom w:val="single" w:sz="4" w:space="0" w:color="auto"/>
              <w:right w:val="single" w:sz="4" w:space="0" w:color="auto"/>
            </w:tcBorders>
            <w:shd w:val="clear" w:color="000000" w:fill="FFFFFF"/>
            <w:vAlign w:val="center"/>
            <w:hideMark/>
          </w:tcPr>
          <w:p w14:paraId="04620D04"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Remaining issues on enhanced TTI bundling</w:t>
            </w:r>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4099FA51"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E24C12D"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3AB7EB5E" w14:textId="77777777" w:rsidTr="00C75675">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9C6B9F7"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R1-135163</w:t>
            </w:r>
          </w:p>
        </w:tc>
        <w:tc>
          <w:tcPr>
            <w:tcW w:w="4800" w:type="dxa"/>
            <w:tcBorders>
              <w:top w:val="nil"/>
              <w:left w:val="nil"/>
              <w:bottom w:val="single" w:sz="4" w:space="0" w:color="auto"/>
              <w:right w:val="single" w:sz="4" w:space="0" w:color="auto"/>
            </w:tcBorders>
            <w:shd w:val="clear" w:color="auto" w:fill="auto"/>
            <w:vAlign w:val="center"/>
            <w:hideMark/>
          </w:tcPr>
          <w:p w14:paraId="57D9418C"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Signalling for TTI Bundling Enhancement for VoIP and PUSCH</w:t>
            </w:r>
          </w:p>
        </w:tc>
        <w:tc>
          <w:tcPr>
            <w:tcW w:w="3220" w:type="dxa"/>
            <w:tcBorders>
              <w:top w:val="nil"/>
              <w:left w:val="nil"/>
              <w:bottom w:val="single" w:sz="4" w:space="0" w:color="auto"/>
              <w:right w:val="single" w:sz="4" w:space="0" w:color="auto"/>
            </w:tcBorders>
            <w:shd w:val="clear" w:color="auto" w:fill="auto"/>
            <w:vAlign w:val="center"/>
            <w:hideMark/>
          </w:tcPr>
          <w:p w14:paraId="44B48BC6"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5D6304B1"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39A2CF55" w14:textId="77777777" w:rsidTr="00C7567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CD52A9"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R1-135283</w:t>
            </w:r>
          </w:p>
        </w:tc>
        <w:tc>
          <w:tcPr>
            <w:tcW w:w="4800" w:type="dxa"/>
            <w:tcBorders>
              <w:top w:val="nil"/>
              <w:left w:val="nil"/>
              <w:bottom w:val="single" w:sz="4" w:space="0" w:color="auto"/>
              <w:right w:val="single" w:sz="4" w:space="0" w:color="auto"/>
            </w:tcBorders>
            <w:shd w:val="clear" w:color="auto" w:fill="auto"/>
            <w:vAlign w:val="center"/>
            <w:hideMark/>
          </w:tcPr>
          <w:p w14:paraId="2BE8EB3F"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Enabling and disabling of enhanced TTI bundling in Rel-12</w:t>
            </w:r>
          </w:p>
        </w:tc>
        <w:tc>
          <w:tcPr>
            <w:tcW w:w="3220" w:type="dxa"/>
            <w:tcBorders>
              <w:top w:val="nil"/>
              <w:left w:val="nil"/>
              <w:bottom w:val="single" w:sz="4" w:space="0" w:color="auto"/>
              <w:right w:val="single" w:sz="4" w:space="0" w:color="auto"/>
            </w:tcBorders>
            <w:shd w:val="clear" w:color="auto" w:fill="auto"/>
            <w:vAlign w:val="center"/>
            <w:hideMark/>
          </w:tcPr>
          <w:p w14:paraId="21959F2A"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China Telecom</w:t>
            </w:r>
          </w:p>
        </w:tc>
        <w:tc>
          <w:tcPr>
            <w:tcW w:w="1340" w:type="dxa"/>
            <w:tcBorders>
              <w:top w:val="nil"/>
              <w:left w:val="nil"/>
              <w:bottom w:val="single" w:sz="4" w:space="0" w:color="auto"/>
              <w:right w:val="single" w:sz="4" w:space="0" w:color="auto"/>
            </w:tcBorders>
            <w:shd w:val="clear" w:color="auto" w:fill="auto"/>
            <w:vAlign w:val="center"/>
            <w:hideMark/>
          </w:tcPr>
          <w:p w14:paraId="0407C87B"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19F54182" w14:textId="77777777" w:rsidTr="00C7567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5F8AFA5"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R1-135346</w:t>
            </w:r>
          </w:p>
        </w:tc>
        <w:tc>
          <w:tcPr>
            <w:tcW w:w="4800" w:type="dxa"/>
            <w:tcBorders>
              <w:top w:val="nil"/>
              <w:left w:val="nil"/>
              <w:bottom w:val="single" w:sz="4" w:space="0" w:color="auto"/>
              <w:right w:val="single" w:sz="4" w:space="0" w:color="auto"/>
            </w:tcBorders>
            <w:shd w:val="clear" w:color="000000" w:fill="FFFFFF"/>
            <w:vAlign w:val="center"/>
            <w:hideMark/>
          </w:tcPr>
          <w:p w14:paraId="20771686"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Parameters related to enhanced TTI bundling</w:t>
            </w:r>
          </w:p>
        </w:tc>
        <w:tc>
          <w:tcPr>
            <w:tcW w:w="3220" w:type="dxa"/>
            <w:tcBorders>
              <w:top w:val="nil"/>
              <w:left w:val="nil"/>
              <w:bottom w:val="single" w:sz="4" w:space="0" w:color="auto"/>
              <w:right w:val="single" w:sz="4" w:space="0" w:color="auto"/>
            </w:tcBorders>
            <w:shd w:val="clear" w:color="000000" w:fill="FFFFFF"/>
            <w:vAlign w:val="center"/>
            <w:hideMark/>
          </w:tcPr>
          <w:p w14:paraId="13A7D465"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288BE5A2"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5CC287F7" w14:textId="77777777" w:rsidTr="00C75675">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0DEE0E8"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R1-135469</w:t>
            </w:r>
          </w:p>
        </w:tc>
        <w:tc>
          <w:tcPr>
            <w:tcW w:w="4800" w:type="dxa"/>
            <w:tcBorders>
              <w:top w:val="nil"/>
              <w:left w:val="nil"/>
              <w:bottom w:val="single" w:sz="4" w:space="0" w:color="auto"/>
              <w:right w:val="single" w:sz="4" w:space="0" w:color="auto"/>
            </w:tcBorders>
            <w:shd w:val="clear" w:color="auto" w:fill="auto"/>
            <w:vAlign w:val="center"/>
            <w:hideMark/>
          </w:tcPr>
          <w:p w14:paraId="31670577"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Remaining issues on TTI bundling enhancements for VoIP and medium rate PUSCH</w:t>
            </w:r>
          </w:p>
        </w:tc>
        <w:tc>
          <w:tcPr>
            <w:tcW w:w="3220" w:type="dxa"/>
            <w:tcBorders>
              <w:top w:val="nil"/>
              <w:left w:val="nil"/>
              <w:bottom w:val="single" w:sz="4" w:space="0" w:color="auto"/>
              <w:right w:val="single" w:sz="4" w:space="0" w:color="auto"/>
            </w:tcBorders>
            <w:shd w:val="clear" w:color="auto" w:fill="auto"/>
            <w:vAlign w:val="center"/>
            <w:hideMark/>
          </w:tcPr>
          <w:p w14:paraId="58497055"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4675F5F"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r w:rsidR="00C75675" w:rsidRPr="00C75675" w14:paraId="1EA16308" w14:textId="77777777" w:rsidTr="00C7567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DE7015F"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R1-135581</w:t>
            </w:r>
          </w:p>
        </w:tc>
        <w:tc>
          <w:tcPr>
            <w:tcW w:w="4800" w:type="dxa"/>
            <w:tcBorders>
              <w:top w:val="nil"/>
              <w:left w:val="nil"/>
              <w:bottom w:val="single" w:sz="4" w:space="0" w:color="auto"/>
              <w:right w:val="single" w:sz="4" w:space="0" w:color="auto"/>
            </w:tcBorders>
            <w:shd w:val="clear" w:color="auto" w:fill="auto"/>
            <w:vAlign w:val="center"/>
            <w:hideMark/>
          </w:tcPr>
          <w:p w14:paraId="122C6FE8"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Medium data rate PUSCH enhancements in FDD mode</w:t>
            </w:r>
          </w:p>
        </w:tc>
        <w:tc>
          <w:tcPr>
            <w:tcW w:w="3220" w:type="dxa"/>
            <w:tcBorders>
              <w:top w:val="nil"/>
              <w:left w:val="nil"/>
              <w:bottom w:val="single" w:sz="4" w:space="0" w:color="auto"/>
              <w:right w:val="single" w:sz="4" w:space="0" w:color="auto"/>
            </w:tcBorders>
            <w:shd w:val="clear" w:color="auto" w:fill="auto"/>
            <w:vAlign w:val="center"/>
            <w:hideMark/>
          </w:tcPr>
          <w:p w14:paraId="4DCDDB51"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6D638991"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 </w:t>
            </w:r>
          </w:p>
        </w:tc>
      </w:tr>
    </w:tbl>
    <w:p w14:paraId="7F9B339B" w14:textId="77777777" w:rsidR="00C75675" w:rsidRPr="000501C7" w:rsidRDefault="00C75675" w:rsidP="00377A6A">
      <w:pPr>
        <w:rPr>
          <w:rFonts w:ascii="Times New Roman" w:eastAsia="MS Mincho" w:hAnsi="Times New Roman"/>
          <w:lang w:eastAsia="ja-JP"/>
        </w:rPr>
      </w:pPr>
    </w:p>
    <w:p w14:paraId="1C8DA4C7" w14:textId="77777777" w:rsidR="00377A6A" w:rsidRPr="000501C7" w:rsidRDefault="00377A6A" w:rsidP="00377A6A">
      <w:pPr>
        <w:rPr>
          <w:rFonts w:ascii="Times New Roman" w:eastAsia="MS Mincho" w:hAnsi="Times New Roman"/>
          <w:lang w:eastAsia="ja-JP"/>
        </w:rPr>
      </w:pPr>
    </w:p>
    <w:tbl>
      <w:tblPr>
        <w:tblW w:w="10460" w:type="dxa"/>
        <w:tblLook w:val="04A0" w:firstRow="1" w:lastRow="0" w:firstColumn="1" w:lastColumn="0" w:noHBand="0" w:noVBand="1"/>
      </w:tblPr>
      <w:tblGrid>
        <w:gridCol w:w="1100"/>
        <w:gridCol w:w="4800"/>
        <w:gridCol w:w="3220"/>
        <w:gridCol w:w="1340"/>
      </w:tblGrid>
      <w:tr w:rsidR="00C75675" w:rsidRPr="00C75675" w14:paraId="38D1B697" w14:textId="77777777" w:rsidTr="00C7567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C2435"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R1-135983</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745C744"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Way Forward on configuration of TTI bundling enhancement</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AFA5684"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ZTE, CTC, Coolpad , Alcatel-Lucent, Alcatel-Lucent Shanghai Bell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D5E57C" w14:textId="77777777" w:rsidR="00C75675" w:rsidRPr="00C75675" w:rsidRDefault="00C75675" w:rsidP="00C75675">
            <w:pPr>
              <w:rPr>
                <w:rFonts w:ascii="Times New Roman" w:eastAsia="Times New Roman" w:hAnsi="Times New Roman"/>
                <w:sz w:val="18"/>
                <w:szCs w:val="18"/>
                <w:lang w:eastAsia="en-GB"/>
              </w:rPr>
            </w:pPr>
            <w:r w:rsidRPr="00C75675">
              <w:rPr>
                <w:rFonts w:ascii="Times New Roman" w:eastAsia="Times New Roman" w:hAnsi="Times New Roman"/>
                <w:sz w:val="18"/>
                <w:szCs w:val="18"/>
                <w:lang w:eastAsia="en-GB"/>
              </w:rPr>
              <w:t>(R1-135979)</w:t>
            </w:r>
          </w:p>
        </w:tc>
      </w:tr>
    </w:tbl>
    <w:p w14:paraId="19B195FF" w14:textId="77777777" w:rsidR="00C75675" w:rsidRPr="000501C7" w:rsidRDefault="00C75675" w:rsidP="00C7567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CD417A0" w14:textId="77777777" w:rsidR="00C75675" w:rsidRDefault="00C75675" w:rsidP="00377A6A"/>
    <w:p w14:paraId="265BE16F" w14:textId="77777777" w:rsidR="00377A6A" w:rsidRPr="000501C7" w:rsidRDefault="00377A6A" w:rsidP="00377A6A">
      <w:pPr>
        <w:rPr>
          <w:rFonts w:ascii="Times New Roman" w:hAnsi="Times New Roman"/>
          <w:highlight w:val="green"/>
        </w:rPr>
      </w:pPr>
      <w:r w:rsidRPr="000501C7">
        <w:rPr>
          <w:rFonts w:ascii="Times New Roman" w:hAnsi="Times New Roman"/>
          <w:highlight w:val="green"/>
        </w:rPr>
        <w:t>Agreements:</w:t>
      </w:r>
    </w:p>
    <w:p w14:paraId="2DE4235D" w14:textId="6AD707F4" w:rsidR="00377A6A" w:rsidRPr="000501C7" w:rsidRDefault="00377A6A" w:rsidP="00377A6A">
      <w:pPr>
        <w:numPr>
          <w:ilvl w:val="0"/>
          <w:numId w:val="121"/>
        </w:numPr>
        <w:rPr>
          <w:rFonts w:ascii="Times New Roman" w:hAnsi="Times New Roman"/>
        </w:rPr>
      </w:pPr>
      <w:r w:rsidRPr="000501C7">
        <w:rPr>
          <w:rFonts w:ascii="Times New Roman" w:hAnsi="Times New Roman"/>
        </w:rPr>
        <w:t xml:space="preserve">For Rel-12 UEs, higher layer </w:t>
      </w:r>
      <w:r w:rsidR="00FE3937" w:rsidRPr="000501C7">
        <w:rPr>
          <w:rFonts w:ascii="Times New Roman" w:hAnsi="Times New Roman"/>
        </w:rPr>
        <w:t>signalling</w:t>
      </w:r>
      <w:r w:rsidRPr="000501C7">
        <w:rPr>
          <w:rFonts w:ascii="Times New Roman" w:hAnsi="Times New Roman"/>
        </w:rPr>
        <w:t xml:space="preserve"> is introduced to configure one of the following UL TTI bundling operations:</w:t>
      </w:r>
    </w:p>
    <w:p w14:paraId="242D6311" w14:textId="77777777" w:rsidR="00377A6A" w:rsidRPr="000501C7" w:rsidRDefault="00377A6A" w:rsidP="00377A6A">
      <w:pPr>
        <w:numPr>
          <w:ilvl w:val="1"/>
          <w:numId w:val="121"/>
        </w:numPr>
        <w:rPr>
          <w:rFonts w:ascii="Times New Roman" w:hAnsi="Times New Roman"/>
        </w:rPr>
      </w:pPr>
      <w:r w:rsidRPr="000501C7">
        <w:rPr>
          <w:rFonts w:ascii="Times New Roman" w:hAnsi="Times New Roman"/>
        </w:rPr>
        <w:t>TTI bundling with Rel-12 bundling pattern without resource allocation restriction (subject to UL grant), or</w:t>
      </w:r>
    </w:p>
    <w:p w14:paraId="7C3E4ED0" w14:textId="77777777" w:rsidR="00377A6A" w:rsidRPr="000501C7" w:rsidRDefault="00377A6A" w:rsidP="00377A6A">
      <w:pPr>
        <w:numPr>
          <w:ilvl w:val="1"/>
          <w:numId w:val="121"/>
        </w:numPr>
        <w:rPr>
          <w:rFonts w:ascii="Times New Roman" w:hAnsi="Times New Roman"/>
        </w:rPr>
      </w:pPr>
      <w:r w:rsidRPr="000501C7">
        <w:rPr>
          <w:rFonts w:ascii="Times New Roman" w:hAnsi="Times New Roman"/>
        </w:rPr>
        <w:t>TTI bundling with Rel-8 bundling pattern without resource allocation restriction (subject to UL grant)</w:t>
      </w:r>
    </w:p>
    <w:p w14:paraId="7D627CA1" w14:textId="77777777" w:rsidR="00377A6A" w:rsidRPr="000501C7" w:rsidRDefault="00377A6A" w:rsidP="00377A6A">
      <w:pPr>
        <w:rPr>
          <w:rFonts w:ascii="Times New Roman" w:hAnsi="Times New Roman"/>
        </w:rPr>
      </w:pPr>
    </w:p>
    <w:p w14:paraId="465426D9" w14:textId="77777777" w:rsidR="00377A6A" w:rsidRPr="000501C7" w:rsidRDefault="00377A6A" w:rsidP="00377A6A">
      <w:pPr>
        <w:rPr>
          <w:rFonts w:ascii="Times New Roman" w:hAnsi="Times New Roman"/>
        </w:rPr>
      </w:pPr>
      <w:r w:rsidRPr="000501C7">
        <w:rPr>
          <w:rFonts w:ascii="Times New Roman" w:hAnsi="Times New Roman"/>
        </w:rPr>
        <w:t>Prepare an LS to RAN2 capturing the above agreements (excluding the conclusion for TDD), visit on Thursday – Zhisong</w:t>
      </w:r>
    </w:p>
    <w:p w14:paraId="25631E23" w14:textId="77777777" w:rsidR="00377A6A" w:rsidRPr="000501C7" w:rsidRDefault="009A43C7" w:rsidP="00F04C3E">
      <w:pPr>
        <w:jc w:val="both"/>
        <w:rPr>
          <w:rFonts w:ascii="Times New Roman" w:eastAsia="MS Mincho" w:hAnsi="Times New Roman"/>
          <w:b/>
          <w:lang w:eastAsia="ja-JP"/>
        </w:rPr>
      </w:pPr>
      <w:r w:rsidRPr="000501C7">
        <w:rPr>
          <w:rFonts w:ascii="Times New Roman" w:eastAsia="MS Mincho" w:hAnsi="Times New Roman"/>
          <w:b/>
          <w:lang w:eastAsia="ja-JP"/>
        </w:rPr>
        <w:t>Thursday 14</w:t>
      </w:r>
      <w:r w:rsidRPr="000501C7">
        <w:rPr>
          <w:rFonts w:ascii="Times New Roman" w:eastAsia="MS Mincho" w:hAnsi="Times New Roman"/>
          <w:b/>
          <w:vertAlign w:val="superscript"/>
          <w:lang w:eastAsia="ja-JP"/>
        </w:rPr>
        <w:t>th</w:t>
      </w:r>
      <w:r w:rsidRPr="000501C7">
        <w:rPr>
          <w:rFonts w:ascii="Times New Roman" w:eastAsia="MS Mincho" w:hAnsi="Times New Roman"/>
          <w:b/>
          <w:lang w:eastAsia="ja-JP"/>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9A43C7" w:rsidRPr="000501C7" w14:paraId="7A63EC76" w14:textId="77777777" w:rsidTr="009A43C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687ED3E" w14:textId="4FF6E1E2" w:rsidR="009A43C7" w:rsidRPr="000501C7" w:rsidRDefault="006A7CC1" w:rsidP="009A43C7">
            <w:pPr>
              <w:rPr>
                <w:rFonts w:ascii="Times New Roman" w:hAnsi="Times New Roman"/>
                <w:sz w:val="18"/>
                <w:szCs w:val="18"/>
                <w:lang w:eastAsia="ja-JP"/>
              </w:rPr>
            </w:pPr>
            <w:hyperlink r:id="rId492" w:history="1">
              <w:r w:rsidR="0035753F" w:rsidRPr="000501C7">
                <w:rPr>
                  <w:rStyle w:val="Hyperlink"/>
                  <w:rFonts w:ascii="Times New Roman" w:hAnsi="Times New Roman"/>
                  <w:sz w:val="18"/>
                  <w:szCs w:val="18"/>
                  <w:lang w:eastAsia="ja-JP"/>
                </w:rPr>
                <w:t>R1-136022</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7A55D23"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Draft LS on introduction of LTE coverage enhancement</w:t>
            </w:r>
          </w:p>
        </w:tc>
        <w:tc>
          <w:tcPr>
            <w:tcW w:w="3220" w:type="dxa"/>
            <w:tcBorders>
              <w:top w:val="single" w:sz="4" w:space="0" w:color="auto"/>
              <w:left w:val="nil"/>
              <w:bottom w:val="single" w:sz="4" w:space="0" w:color="auto"/>
              <w:right w:val="single" w:sz="4" w:space="0" w:color="auto"/>
            </w:tcBorders>
            <w:shd w:val="clear" w:color="auto" w:fill="auto"/>
            <w:vAlign w:val="center"/>
          </w:tcPr>
          <w:p w14:paraId="6DF2B39F"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ZTE</w:t>
            </w:r>
          </w:p>
        </w:tc>
        <w:tc>
          <w:tcPr>
            <w:tcW w:w="1340" w:type="dxa"/>
            <w:tcBorders>
              <w:top w:val="single" w:sz="4" w:space="0" w:color="auto"/>
              <w:left w:val="nil"/>
              <w:bottom w:val="single" w:sz="4" w:space="0" w:color="auto"/>
              <w:right w:val="single" w:sz="4" w:space="0" w:color="auto"/>
            </w:tcBorders>
            <w:shd w:val="clear" w:color="auto" w:fill="auto"/>
            <w:vAlign w:val="center"/>
          </w:tcPr>
          <w:p w14:paraId="12E1C58A" w14:textId="77777777" w:rsidR="009A43C7" w:rsidRPr="000501C7" w:rsidRDefault="009A43C7" w:rsidP="009A43C7">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67366F2" w14:textId="77777777" w:rsidR="009A43C7" w:rsidRPr="000501C7" w:rsidRDefault="009A43C7" w:rsidP="009A43C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4414A52" w14:textId="77777777" w:rsidR="009A43C7" w:rsidRPr="000501C7" w:rsidRDefault="009A43C7" w:rsidP="009A43C7">
      <w:pPr>
        <w:rPr>
          <w:rFonts w:ascii="Times New Roman" w:hAnsi="Times New Roman"/>
        </w:rPr>
      </w:pPr>
      <w:r w:rsidRPr="000501C7">
        <w:rPr>
          <w:rFonts w:ascii="Times New Roman" w:hAnsi="Times New Roman"/>
        </w:rPr>
        <w:t xml:space="preserve">The LS (along with the attached spreadsheet) is </w:t>
      </w:r>
      <w:r w:rsidRPr="000501C7">
        <w:rPr>
          <w:rFonts w:ascii="Times New Roman" w:hAnsi="Times New Roman"/>
          <w:highlight w:val="green"/>
        </w:rPr>
        <w:t>agreed</w:t>
      </w:r>
      <w:r w:rsidRPr="000501C7">
        <w:rPr>
          <w:rFonts w:ascii="Times New Roman" w:hAnsi="Times New Roman"/>
        </w:rPr>
        <w:t xml:space="preserve"> with the following change:</w:t>
      </w:r>
    </w:p>
    <w:p w14:paraId="07CD2806" w14:textId="33EFBAD2" w:rsidR="009A43C7" w:rsidRPr="000501C7" w:rsidRDefault="009A43C7" w:rsidP="009A43C7">
      <w:pPr>
        <w:numPr>
          <w:ilvl w:val="0"/>
          <w:numId w:val="121"/>
        </w:numPr>
        <w:rPr>
          <w:ins w:id="152" w:author="Qualcomm User" w:date="2013-11-14T19:26:00Z"/>
          <w:rFonts w:ascii="Times New Roman" w:hAnsi="Times New Roman"/>
        </w:rPr>
      </w:pPr>
      <w:r w:rsidRPr="000501C7">
        <w:rPr>
          <w:rFonts w:ascii="Times New Roman" w:hAnsi="Times New Roman"/>
        </w:rPr>
        <w:t xml:space="preserve">For Rel-12 UEs, higher layer </w:t>
      </w:r>
      <w:r w:rsidR="00FE3937" w:rsidRPr="000501C7">
        <w:rPr>
          <w:rFonts w:ascii="Times New Roman" w:hAnsi="Times New Roman"/>
        </w:rPr>
        <w:t>signalling</w:t>
      </w:r>
      <w:r w:rsidRPr="000501C7">
        <w:rPr>
          <w:rFonts w:ascii="Times New Roman" w:hAnsi="Times New Roman"/>
        </w:rPr>
        <w:t xml:space="preserve"> is introduced to configure one of the following UL TTI bundling operations</w:t>
      </w:r>
      <w:ins w:id="153" w:author="Qualcomm User" w:date="2013-11-14T19:26:00Z">
        <w:r w:rsidRPr="000501C7">
          <w:rPr>
            <w:rFonts w:ascii="Times New Roman" w:hAnsi="Times New Roman"/>
          </w:rPr>
          <w:t xml:space="preserve"> for FDD</w:t>
        </w:r>
      </w:ins>
      <w:r w:rsidRPr="000501C7">
        <w:rPr>
          <w:rFonts w:ascii="Times New Roman" w:hAnsi="Times New Roman"/>
        </w:rPr>
        <w:t>:</w:t>
      </w:r>
    </w:p>
    <w:p w14:paraId="648527F3" w14:textId="77777777" w:rsidR="009A43C7" w:rsidRPr="000501C7" w:rsidRDefault="009A43C7" w:rsidP="009A43C7">
      <w:pPr>
        <w:numPr>
          <w:ilvl w:val="0"/>
          <w:numId w:val="121"/>
        </w:numPr>
        <w:rPr>
          <w:rFonts w:ascii="Times New Roman" w:hAnsi="Times New Roman"/>
          <w:b/>
        </w:rPr>
      </w:pPr>
      <w:del w:id="154" w:author="Qualcomm User" w:date="2013-11-14T19:27:00Z">
        <w:r w:rsidRPr="000501C7" w:rsidDel="006C0F7F">
          <w:rPr>
            <w:rFonts w:ascii="Times New Roman" w:hAnsi="Times New Roman"/>
          </w:rPr>
          <w:delText>At least one</w:delText>
        </w:r>
      </w:del>
      <w:ins w:id="155" w:author="Qualcomm User" w:date="2013-11-14T19:27:00Z">
        <w:r w:rsidRPr="000501C7">
          <w:rPr>
            <w:rFonts w:ascii="Times New Roman" w:hAnsi="Times New Roman"/>
          </w:rPr>
          <w:t>A</w:t>
        </w:r>
      </w:ins>
      <w:r w:rsidRPr="000501C7">
        <w:rPr>
          <w:rFonts w:ascii="Times New Roman" w:hAnsi="Times New Roman"/>
        </w:rPr>
        <w:t xml:space="preserve"> new parameter </w:t>
      </w:r>
      <w:del w:id="156" w:author="Qualcomm User" w:date="2013-11-14T19:27:00Z">
        <w:r w:rsidRPr="000501C7" w:rsidDel="006C0F7F">
          <w:rPr>
            <w:rFonts w:ascii="Times New Roman" w:hAnsi="Times New Roman"/>
          </w:rPr>
          <w:delText xml:space="preserve">needs </w:delText>
        </w:r>
      </w:del>
      <w:ins w:id="157" w:author="Qualcomm User" w:date="2013-11-14T19:27:00Z">
        <w:r w:rsidRPr="000501C7">
          <w:rPr>
            <w:rFonts w:ascii="Times New Roman" w:hAnsi="Times New Roman"/>
          </w:rPr>
          <w:t xml:space="preserve">is expected </w:t>
        </w:r>
      </w:ins>
      <w:r w:rsidRPr="000501C7">
        <w:rPr>
          <w:rFonts w:ascii="Times New Roman" w:hAnsi="Times New Roman"/>
        </w:rPr>
        <w:t>to be introduced in the higher layer,</w:t>
      </w:r>
    </w:p>
    <w:p w14:paraId="635A70D6" w14:textId="77777777" w:rsidR="009A43C7" w:rsidRPr="000501C7" w:rsidRDefault="009A43C7" w:rsidP="009A43C7">
      <w:pPr>
        <w:numPr>
          <w:ilvl w:val="0"/>
          <w:numId w:val="121"/>
        </w:numPr>
        <w:rPr>
          <w:rFonts w:ascii="Times New Roman" w:hAnsi="Times New Roman"/>
        </w:rPr>
      </w:pPr>
      <w:r w:rsidRPr="000501C7">
        <w:rPr>
          <w:rFonts w:ascii="Times New Roman" w:hAnsi="Times New Roman"/>
        </w:rPr>
        <w:t>Also mentioned FDD in the spreadsheet</w:t>
      </w:r>
    </w:p>
    <w:p w14:paraId="1FA7C099" w14:textId="270839A2" w:rsidR="009A43C7" w:rsidRPr="000501C7" w:rsidRDefault="009A43C7" w:rsidP="009A43C7">
      <w:pPr>
        <w:rPr>
          <w:rFonts w:ascii="Times New Roman" w:hAnsi="Times New Roman"/>
        </w:rPr>
      </w:pPr>
      <w:r w:rsidRPr="000501C7">
        <w:rPr>
          <w:rFonts w:ascii="Times New Roman" w:hAnsi="Times New Roman"/>
          <w:highlight w:val="green"/>
        </w:rPr>
        <w:t xml:space="preserve">Agreed in </w:t>
      </w:r>
      <w:hyperlink r:id="rId493" w:history="1">
        <w:r w:rsidR="0035753F" w:rsidRPr="000501C7">
          <w:rPr>
            <w:rStyle w:val="Hyperlink"/>
            <w:rFonts w:ascii="Times New Roman" w:hAnsi="Times New Roman"/>
            <w:highlight w:val="green"/>
          </w:rPr>
          <w:t>R1-136055</w:t>
        </w:r>
      </w:hyperlink>
      <w:r w:rsidRPr="000501C7">
        <w:rPr>
          <w:rFonts w:ascii="Times New Roman" w:hAnsi="Times New Roman"/>
          <w:highlight w:val="green"/>
        </w:rPr>
        <w:t>.</w:t>
      </w:r>
    </w:p>
    <w:p w14:paraId="019474EB" w14:textId="77777777" w:rsidR="009A43C7" w:rsidRPr="000501C7" w:rsidRDefault="009A43C7" w:rsidP="009A43C7">
      <w:pPr>
        <w:rPr>
          <w:rFonts w:ascii="Times New Roman" w:hAnsi="Times New Roman"/>
          <w:b/>
        </w:rPr>
      </w:pPr>
      <w:r w:rsidRPr="000501C7">
        <w:rPr>
          <w:rFonts w:ascii="Times New Roman" w:hAnsi="Times New Roman"/>
          <w:b/>
        </w:rPr>
        <w:t>Friday 15</w:t>
      </w:r>
      <w:r w:rsidRPr="000501C7">
        <w:rPr>
          <w:rFonts w:ascii="Times New Roman" w:hAnsi="Times New Roman"/>
          <w:b/>
          <w:vertAlign w:val="superscript"/>
        </w:rPr>
        <w:t>th</w:t>
      </w:r>
      <w:r w:rsidRPr="000501C7">
        <w:rPr>
          <w:rFonts w:ascii="Times New Roman" w:hAnsi="Times New Roman"/>
        </w:rPr>
        <w:t xml:space="preserve"> : The agreed LS should also be sent to RAN4 - </w:t>
      </w:r>
      <w:r w:rsidRPr="000501C7">
        <w:rPr>
          <w:rFonts w:ascii="Times New Roman" w:hAnsi="Times New Roman"/>
          <w:highlight w:val="cyan"/>
        </w:rPr>
        <w:t xml:space="preserve">post meeting </w:t>
      </w:r>
      <w:r w:rsidR="001E5DB3" w:rsidRPr="000501C7">
        <w:rPr>
          <w:rFonts w:ascii="Times New Roman" w:hAnsi="Times New Roman"/>
          <w:highlight w:val="cyan"/>
        </w:rPr>
        <w:t>decision for email approval until Nov 22</w:t>
      </w:r>
      <w:r w:rsidR="001E5DB3" w:rsidRPr="000501C7">
        <w:rPr>
          <w:rFonts w:ascii="Times New Roman" w:hAnsi="Times New Roman"/>
          <w:highlight w:val="cyan"/>
          <w:vertAlign w:val="superscript"/>
        </w:rPr>
        <w:t>nd</w:t>
      </w:r>
      <w:r w:rsidR="001E5DB3" w:rsidRPr="000501C7">
        <w:rPr>
          <w:rFonts w:ascii="Times New Roman" w:hAnsi="Times New Roman"/>
          <w:highlight w:val="cyan"/>
        </w:rPr>
        <w:t>.</w:t>
      </w:r>
    </w:p>
    <w:p w14:paraId="37560BDA" w14:textId="77777777" w:rsidR="00AF279A" w:rsidRPr="000501C7" w:rsidRDefault="00AF279A" w:rsidP="00F04C3E">
      <w:pPr>
        <w:pStyle w:val="Heading3"/>
        <w:jc w:val="both"/>
        <w:rPr>
          <w:rFonts w:ascii="Times New Roman" w:eastAsia="MS Mincho" w:hAnsi="Times New Roman" w:cs="Times New Roman"/>
          <w:lang w:eastAsia="ja-JP"/>
        </w:rPr>
      </w:pPr>
      <w:bookmarkStart w:id="158" w:name="_Toc379450661"/>
      <w:r w:rsidRPr="000501C7">
        <w:rPr>
          <w:rFonts w:ascii="Times New Roman" w:hAnsi="Times New Roman" w:cs="Times New Roman"/>
        </w:rPr>
        <w:t>Further MBMS Operations Support</w:t>
      </w:r>
      <w:bookmarkEnd w:id="158"/>
    </w:p>
    <w:p w14:paraId="7B1171AD" w14:textId="77777777" w:rsidR="00AF279A" w:rsidRPr="000501C7" w:rsidRDefault="00AF279A" w:rsidP="00F04C3E">
      <w:pPr>
        <w:jc w:val="both"/>
        <w:rPr>
          <w:rFonts w:ascii="Times New Roman" w:hAnsi="Times New Roman"/>
          <w:i/>
          <w:iCs/>
        </w:rPr>
      </w:pPr>
      <w:r w:rsidRPr="000501C7">
        <w:rPr>
          <w:rFonts w:ascii="Times New Roman" w:eastAsia="MS Mincho" w:hAnsi="Times New Roman"/>
          <w:i/>
          <w:iCs/>
          <w:lang w:eastAsia="ja-JP"/>
        </w:rPr>
        <w:t>W</w:t>
      </w:r>
      <w:r w:rsidRPr="000501C7">
        <w:rPr>
          <w:rFonts w:ascii="Times New Roman" w:hAnsi="Times New Roman"/>
          <w:i/>
          <w:iCs/>
        </w:rPr>
        <w:t xml:space="preserve">ID in </w:t>
      </w:r>
      <w:hyperlink r:id="rId494" w:history="1">
        <w:r w:rsidRPr="000501C7">
          <w:rPr>
            <w:rStyle w:val="Hyperlink"/>
            <w:rFonts w:ascii="Times New Roman" w:hAnsi="Times New Roman"/>
            <w:i/>
            <w:iCs/>
          </w:rPr>
          <w:t>RP-13</w:t>
        </w:r>
        <w:r w:rsidRPr="000501C7">
          <w:rPr>
            <w:rStyle w:val="Hyperlink"/>
            <w:rFonts w:ascii="Times New Roman" w:eastAsia="MS Mincho" w:hAnsi="Times New Roman"/>
            <w:i/>
            <w:iCs/>
            <w:lang w:eastAsia="ja-JP"/>
          </w:rPr>
          <w:t>1369</w:t>
        </w:r>
      </w:hyperlink>
      <w:r w:rsidR="00CF465D" w:rsidRPr="000501C7">
        <w:rPr>
          <w:rFonts w:ascii="Times New Roman" w:hAnsi="Times New Roman"/>
          <w:i/>
          <w:iCs/>
        </w:rPr>
        <w:t xml:space="preserve"> - MBMS_LTE_OS-Core</w:t>
      </w:r>
    </w:p>
    <w:p w14:paraId="6742EA17" w14:textId="77777777" w:rsidR="00AF279A" w:rsidRPr="000501C7" w:rsidRDefault="00AF279A" w:rsidP="00F04C3E">
      <w:pPr>
        <w:jc w:val="both"/>
        <w:rPr>
          <w:rFonts w:ascii="Times New Roman" w:eastAsia="MS Mincho" w:hAnsi="Times New Roman"/>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66637" w:rsidRPr="000501C7" w14:paraId="3803E294" w14:textId="77777777" w:rsidTr="00766637">
        <w:trPr>
          <w:trHeight w:val="20"/>
        </w:trPr>
        <w:tc>
          <w:tcPr>
            <w:tcW w:w="1100" w:type="dxa"/>
            <w:shd w:val="clear" w:color="auto" w:fill="auto"/>
            <w:vAlign w:val="center"/>
          </w:tcPr>
          <w:p w14:paraId="0D1B5218" w14:textId="05F3EDA0" w:rsidR="00766637" w:rsidRPr="000501C7" w:rsidRDefault="006A7CC1" w:rsidP="00766637">
            <w:pPr>
              <w:rPr>
                <w:rFonts w:ascii="Times New Roman" w:hAnsi="Times New Roman"/>
                <w:sz w:val="18"/>
                <w:szCs w:val="18"/>
                <w:lang w:eastAsia="ja-JP"/>
              </w:rPr>
            </w:pPr>
            <w:hyperlink r:id="rId495" w:history="1">
              <w:r w:rsidR="0035753F" w:rsidRPr="000501C7">
                <w:rPr>
                  <w:rStyle w:val="Hyperlink"/>
                  <w:rFonts w:ascii="Times New Roman" w:hAnsi="Times New Roman"/>
                  <w:sz w:val="18"/>
                  <w:szCs w:val="18"/>
                  <w:lang w:eastAsia="ja-JP"/>
                </w:rPr>
                <w:t>R1-136030</w:t>
              </w:r>
            </w:hyperlink>
          </w:p>
        </w:tc>
        <w:tc>
          <w:tcPr>
            <w:tcW w:w="4800" w:type="dxa"/>
            <w:shd w:val="clear" w:color="auto" w:fill="auto"/>
            <w:vAlign w:val="center"/>
          </w:tcPr>
          <w:p w14:paraId="6C291F1C"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Summary of Ad-hoc session on Further MBMS Operations Support</w:t>
            </w:r>
          </w:p>
        </w:tc>
        <w:tc>
          <w:tcPr>
            <w:tcW w:w="3220" w:type="dxa"/>
            <w:shd w:val="clear" w:color="auto" w:fill="auto"/>
            <w:vAlign w:val="center"/>
          </w:tcPr>
          <w:p w14:paraId="009B5E73"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Ad-Hoc Chairman (Alcatel Lucent)</w:t>
            </w:r>
          </w:p>
        </w:tc>
        <w:tc>
          <w:tcPr>
            <w:tcW w:w="1340" w:type="dxa"/>
            <w:shd w:val="clear" w:color="auto" w:fill="auto"/>
            <w:vAlign w:val="center"/>
          </w:tcPr>
          <w:p w14:paraId="63831D32"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8181DC9" w14:textId="77777777" w:rsidR="00766637" w:rsidRPr="000501C7" w:rsidRDefault="00766637" w:rsidP="00766637">
      <w:pPr>
        <w:jc w:val="both"/>
        <w:rPr>
          <w:rFonts w:ascii="Times New Roman" w:eastAsia="SimSun" w:hAnsi="Times New Roman"/>
          <w:kern w:val="2"/>
        </w:rPr>
      </w:pPr>
      <w:r w:rsidRPr="000501C7">
        <w:rPr>
          <w:rFonts w:ascii="Times New Roman" w:eastAsia="SimSun" w:hAnsi="Times New Roman"/>
          <w:kern w:val="2"/>
        </w:rPr>
        <w:t>The document was presented by Matthew Baker from ALU and provides the outcomes of MBMS sessions.</w:t>
      </w:r>
    </w:p>
    <w:p w14:paraId="203B6F94" w14:textId="77777777" w:rsidR="00766637" w:rsidRPr="000501C7" w:rsidRDefault="00766637" w:rsidP="00766637">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The WI is considered completed from RAN1 perspective.</w:t>
      </w:r>
    </w:p>
    <w:p w14:paraId="23344627" w14:textId="77777777" w:rsidR="00766637" w:rsidRPr="000501C7" w:rsidRDefault="00766637" w:rsidP="0076663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endorsed and incorporated below.</w:t>
      </w:r>
    </w:p>
    <w:p w14:paraId="2774014A" w14:textId="77777777" w:rsidR="00766637" w:rsidRPr="000501C7" w:rsidRDefault="00766637" w:rsidP="00F04C3E">
      <w:pPr>
        <w:jc w:val="both"/>
        <w:rPr>
          <w:rFonts w:ascii="Times New Roman" w:eastAsia="MS Mincho" w:hAnsi="Times New Roman"/>
          <w:szCs w:val="20"/>
          <w:lang w:eastAsia="ja-JP"/>
        </w:rPr>
      </w:pPr>
    </w:p>
    <w:p w14:paraId="2862336C" w14:textId="77777777" w:rsidR="00766637" w:rsidRPr="000501C7" w:rsidRDefault="00766637" w:rsidP="00F04C3E">
      <w:pPr>
        <w:jc w:val="both"/>
        <w:rPr>
          <w:rFonts w:ascii="Times New Roman" w:eastAsia="MS Mincho" w:hAnsi="Times New Roman"/>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66637" w:rsidRPr="000501C7" w14:paraId="79FA091C" w14:textId="77777777" w:rsidTr="00482268">
        <w:trPr>
          <w:trHeight w:val="20"/>
        </w:trPr>
        <w:tc>
          <w:tcPr>
            <w:tcW w:w="1100" w:type="dxa"/>
            <w:shd w:val="clear" w:color="auto" w:fill="auto"/>
            <w:vAlign w:val="center"/>
          </w:tcPr>
          <w:p w14:paraId="5A5B9145" w14:textId="395A33FD" w:rsidR="00766637" w:rsidRPr="000501C7" w:rsidRDefault="006A7CC1" w:rsidP="00482268">
            <w:pPr>
              <w:rPr>
                <w:rFonts w:ascii="Times New Roman" w:hAnsi="Times New Roman"/>
                <w:sz w:val="18"/>
                <w:szCs w:val="18"/>
                <w:lang w:eastAsia="ja-JP"/>
              </w:rPr>
            </w:pPr>
            <w:hyperlink r:id="rId496" w:history="1">
              <w:r w:rsidR="0035753F" w:rsidRPr="000501C7">
                <w:rPr>
                  <w:rStyle w:val="Hyperlink"/>
                  <w:rFonts w:ascii="Times New Roman" w:hAnsi="Times New Roman"/>
                  <w:sz w:val="18"/>
                  <w:szCs w:val="18"/>
                  <w:lang w:eastAsia="ja-JP"/>
                </w:rPr>
                <w:t>R1-135207</w:t>
              </w:r>
            </w:hyperlink>
          </w:p>
        </w:tc>
        <w:tc>
          <w:tcPr>
            <w:tcW w:w="4800" w:type="dxa"/>
            <w:shd w:val="clear" w:color="auto" w:fill="auto"/>
            <w:vAlign w:val="center"/>
          </w:tcPr>
          <w:p w14:paraId="05E0F882"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 xml:space="preserve">Discussion on measurements for further MBMS operations support </w:t>
            </w:r>
          </w:p>
        </w:tc>
        <w:tc>
          <w:tcPr>
            <w:tcW w:w="3220" w:type="dxa"/>
            <w:shd w:val="clear" w:color="auto" w:fill="auto"/>
            <w:vAlign w:val="center"/>
          </w:tcPr>
          <w:p w14:paraId="22AA510B"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7AF3E736"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83C792D" w14:textId="77777777" w:rsidR="00766637" w:rsidRPr="000501C7" w:rsidRDefault="00766637" w:rsidP="0076663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66637" w:rsidRPr="000501C7" w14:paraId="38781601" w14:textId="77777777" w:rsidTr="00482268">
        <w:trPr>
          <w:trHeight w:val="20"/>
        </w:trPr>
        <w:tc>
          <w:tcPr>
            <w:tcW w:w="1100" w:type="dxa"/>
            <w:shd w:val="clear" w:color="auto" w:fill="auto"/>
            <w:vAlign w:val="center"/>
          </w:tcPr>
          <w:p w14:paraId="13016C85" w14:textId="4DB16293" w:rsidR="00766637" w:rsidRPr="000501C7" w:rsidRDefault="006A7CC1" w:rsidP="00482268">
            <w:pPr>
              <w:rPr>
                <w:rFonts w:ascii="Times New Roman" w:hAnsi="Times New Roman"/>
                <w:sz w:val="18"/>
                <w:szCs w:val="18"/>
                <w:lang w:eastAsia="ja-JP"/>
              </w:rPr>
            </w:pPr>
            <w:hyperlink r:id="rId497" w:history="1">
              <w:r w:rsidR="0035753F" w:rsidRPr="000501C7">
                <w:rPr>
                  <w:rStyle w:val="Hyperlink"/>
                  <w:rFonts w:ascii="Times New Roman" w:hAnsi="Times New Roman"/>
                  <w:sz w:val="18"/>
                  <w:szCs w:val="18"/>
                  <w:lang w:eastAsia="ja-JP"/>
                </w:rPr>
                <w:t>R1-135667</w:t>
              </w:r>
            </w:hyperlink>
          </w:p>
        </w:tc>
        <w:tc>
          <w:tcPr>
            <w:tcW w:w="4800" w:type="dxa"/>
            <w:shd w:val="clear" w:color="auto" w:fill="auto"/>
            <w:vAlign w:val="center"/>
          </w:tcPr>
          <w:p w14:paraId="38ACF47F"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On radio measurements for further MBMS support</w:t>
            </w:r>
          </w:p>
        </w:tc>
        <w:tc>
          <w:tcPr>
            <w:tcW w:w="3220" w:type="dxa"/>
            <w:shd w:val="clear" w:color="auto" w:fill="auto"/>
            <w:vAlign w:val="center"/>
          </w:tcPr>
          <w:p w14:paraId="5E2C7F3B"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6C19E521"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1F0F74E" w14:textId="77777777" w:rsidR="00766637" w:rsidRPr="000501C7" w:rsidRDefault="00766637" w:rsidP="0076663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66637" w:rsidRPr="000501C7" w14:paraId="51561028" w14:textId="77777777" w:rsidTr="00482268">
        <w:trPr>
          <w:trHeight w:val="20"/>
        </w:trPr>
        <w:tc>
          <w:tcPr>
            <w:tcW w:w="1100" w:type="dxa"/>
            <w:shd w:val="clear" w:color="auto" w:fill="auto"/>
            <w:vAlign w:val="center"/>
          </w:tcPr>
          <w:p w14:paraId="444C6E76" w14:textId="0E19A9C8" w:rsidR="00766637" w:rsidRPr="000501C7" w:rsidRDefault="006A7CC1" w:rsidP="00482268">
            <w:pPr>
              <w:rPr>
                <w:rFonts w:ascii="Times New Roman" w:hAnsi="Times New Roman"/>
                <w:sz w:val="18"/>
                <w:szCs w:val="18"/>
                <w:lang w:eastAsia="ja-JP"/>
              </w:rPr>
            </w:pPr>
            <w:hyperlink r:id="rId498" w:history="1">
              <w:r w:rsidR="0035753F" w:rsidRPr="000501C7">
                <w:rPr>
                  <w:rStyle w:val="Hyperlink"/>
                  <w:rFonts w:ascii="Times New Roman" w:hAnsi="Times New Roman"/>
                  <w:sz w:val="18"/>
                  <w:szCs w:val="18"/>
                  <w:lang w:eastAsia="ja-JP"/>
                </w:rPr>
                <w:t>R1-135668</w:t>
              </w:r>
            </w:hyperlink>
          </w:p>
        </w:tc>
        <w:tc>
          <w:tcPr>
            <w:tcW w:w="4800" w:type="dxa"/>
            <w:shd w:val="clear" w:color="auto" w:fill="auto"/>
            <w:vAlign w:val="center"/>
          </w:tcPr>
          <w:p w14:paraId="433679E9"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MBSFN radio measurement definitions</w:t>
            </w:r>
          </w:p>
        </w:tc>
        <w:tc>
          <w:tcPr>
            <w:tcW w:w="3220" w:type="dxa"/>
            <w:shd w:val="clear" w:color="auto" w:fill="auto"/>
            <w:vAlign w:val="center"/>
          </w:tcPr>
          <w:p w14:paraId="1BEFBFB5"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79A30FC"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DB6BBD9" w14:textId="77777777" w:rsidR="00766637" w:rsidRPr="000501C7" w:rsidRDefault="00766637" w:rsidP="0076663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66637" w:rsidRPr="000501C7" w14:paraId="31222D09" w14:textId="77777777" w:rsidTr="00482268">
        <w:trPr>
          <w:trHeight w:val="20"/>
        </w:trPr>
        <w:tc>
          <w:tcPr>
            <w:tcW w:w="1100" w:type="dxa"/>
            <w:shd w:val="clear" w:color="auto" w:fill="auto"/>
            <w:vAlign w:val="center"/>
          </w:tcPr>
          <w:p w14:paraId="16517490" w14:textId="4A1A5375" w:rsidR="00766637" w:rsidRPr="000501C7" w:rsidRDefault="006A7CC1" w:rsidP="00482268">
            <w:pPr>
              <w:rPr>
                <w:rFonts w:ascii="Times New Roman" w:hAnsi="Times New Roman"/>
                <w:sz w:val="18"/>
                <w:szCs w:val="18"/>
                <w:lang w:eastAsia="ja-JP"/>
              </w:rPr>
            </w:pPr>
            <w:hyperlink r:id="rId499" w:history="1">
              <w:r w:rsidR="0035753F" w:rsidRPr="000501C7">
                <w:rPr>
                  <w:rStyle w:val="Hyperlink"/>
                  <w:rFonts w:ascii="Times New Roman" w:hAnsi="Times New Roman"/>
                  <w:sz w:val="18"/>
                  <w:szCs w:val="18"/>
                  <w:lang w:eastAsia="ja-JP"/>
                </w:rPr>
                <w:t>R1-135839</w:t>
              </w:r>
            </w:hyperlink>
          </w:p>
        </w:tc>
        <w:tc>
          <w:tcPr>
            <w:tcW w:w="4800" w:type="dxa"/>
            <w:shd w:val="clear" w:color="auto" w:fill="auto"/>
            <w:vAlign w:val="center"/>
          </w:tcPr>
          <w:p w14:paraId="4DF16E2F"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MBMS measurements for further enhancement of MBMS operation</w:t>
            </w:r>
          </w:p>
        </w:tc>
        <w:tc>
          <w:tcPr>
            <w:tcW w:w="3220" w:type="dxa"/>
            <w:shd w:val="clear" w:color="auto" w:fill="auto"/>
            <w:vAlign w:val="center"/>
          </w:tcPr>
          <w:p w14:paraId="421CF1EB"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 CHTTL</w:t>
            </w:r>
          </w:p>
        </w:tc>
        <w:tc>
          <w:tcPr>
            <w:tcW w:w="1340" w:type="dxa"/>
            <w:shd w:val="clear" w:color="auto" w:fill="auto"/>
            <w:vAlign w:val="center"/>
          </w:tcPr>
          <w:p w14:paraId="6B798CF9" w14:textId="273ED68F"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w:t>
            </w:r>
            <w:hyperlink r:id="rId500" w:history="1">
              <w:r w:rsidR="0035753F" w:rsidRPr="000501C7">
                <w:rPr>
                  <w:rStyle w:val="Hyperlink"/>
                  <w:rFonts w:ascii="Times New Roman" w:hAnsi="Times New Roman"/>
                  <w:sz w:val="18"/>
                  <w:szCs w:val="18"/>
                  <w:lang w:eastAsia="ja-JP"/>
                </w:rPr>
                <w:t>R1-135164</w:t>
              </w:r>
            </w:hyperlink>
            <w:r w:rsidRPr="000501C7">
              <w:rPr>
                <w:rFonts w:ascii="Times New Roman" w:hAnsi="Times New Roman"/>
                <w:sz w:val="18"/>
                <w:szCs w:val="18"/>
                <w:lang w:eastAsia="ja-JP"/>
              </w:rPr>
              <w:t>)</w:t>
            </w:r>
          </w:p>
        </w:tc>
      </w:tr>
    </w:tbl>
    <w:p w14:paraId="0726806C" w14:textId="77777777" w:rsidR="00766637" w:rsidRPr="000501C7" w:rsidRDefault="00766637" w:rsidP="0076663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66637" w:rsidRPr="000501C7" w14:paraId="71EDDF69" w14:textId="77777777" w:rsidTr="00482268">
        <w:trPr>
          <w:trHeight w:val="20"/>
        </w:trPr>
        <w:tc>
          <w:tcPr>
            <w:tcW w:w="1100" w:type="dxa"/>
            <w:shd w:val="clear" w:color="auto" w:fill="auto"/>
            <w:vAlign w:val="center"/>
          </w:tcPr>
          <w:p w14:paraId="6B197404" w14:textId="07960520" w:rsidR="00766637" w:rsidRPr="000501C7" w:rsidRDefault="006A7CC1" w:rsidP="00482268">
            <w:pPr>
              <w:rPr>
                <w:rFonts w:ascii="Times New Roman" w:hAnsi="Times New Roman"/>
                <w:sz w:val="18"/>
                <w:szCs w:val="18"/>
                <w:lang w:eastAsia="ja-JP"/>
              </w:rPr>
            </w:pPr>
            <w:hyperlink r:id="rId501" w:history="1">
              <w:r w:rsidR="0035753F" w:rsidRPr="000501C7">
                <w:rPr>
                  <w:rStyle w:val="Hyperlink"/>
                  <w:rFonts w:ascii="Times New Roman" w:hAnsi="Times New Roman"/>
                  <w:sz w:val="18"/>
                  <w:szCs w:val="18"/>
                  <w:lang w:eastAsia="ja-JP"/>
                </w:rPr>
                <w:t>R1-135304</w:t>
              </w:r>
            </w:hyperlink>
          </w:p>
        </w:tc>
        <w:tc>
          <w:tcPr>
            <w:tcW w:w="4800" w:type="dxa"/>
            <w:shd w:val="clear" w:color="auto" w:fill="auto"/>
            <w:vAlign w:val="center"/>
          </w:tcPr>
          <w:p w14:paraId="4A84B3EA"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Discussion of MBSFN measurements</w:t>
            </w:r>
          </w:p>
        </w:tc>
        <w:tc>
          <w:tcPr>
            <w:tcW w:w="3220" w:type="dxa"/>
            <w:shd w:val="clear" w:color="auto" w:fill="auto"/>
            <w:vAlign w:val="center"/>
          </w:tcPr>
          <w:p w14:paraId="5FF6F897"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20AB97DE"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DA0AF16" w14:textId="77777777" w:rsidR="00766637" w:rsidRPr="000501C7" w:rsidRDefault="00766637" w:rsidP="0076663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66637" w:rsidRPr="000501C7" w14:paraId="1DC64E50" w14:textId="77777777" w:rsidTr="00482268">
        <w:trPr>
          <w:trHeight w:val="20"/>
        </w:trPr>
        <w:tc>
          <w:tcPr>
            <w:tcW w:w="1100" w:type="dxa"/>
            <w:shd w:val="clear" w:color="auto" w:fill="auto"/>
            <w:vAlign w:val="center"/>
          </w:tcPr>
          <w:p w14:paraId="2869C738" w14:textId="376516B5" w:rsidR="00766637" w:rsidRPr="000501C7" w:rsidRDefault="006A7CC1" w:rsidP="00482268">
            <w:pPr>
              <w:rPr>
                <w:rFonts w:ascii="Times New Roman" w:hAnsi="Times New Roman"/>
                <w:sz w:val="18"/>
                <w:szCs w:val="18"/>
                <w:lang w:eastAsia="ja-JP"/>
              </w:rPr>
            </w:pPr>
            <w:hyperlink r:id="rId502" w:history="1">
              <w:r w:rsidR="0035753F" w:rsidRPr="000501C7">
                <w:rPr>
                  <w:rStyle w:val="Hyperlink"/>
                  <w:rFonts w:ascii="Times New Roman" w:hAnsi="Times New Roman"/>
                  <w:sz w:val="18"/>
                  <w:szCs w:val="18"/>
                  <w:lang w:eastAsia="ja-JP"/>
                </w:rPr>
                <w:t>R1-135305</w:t>
              </w:r>
            </w:hyperlink>
          </w:p>
        </w:tc>
        <w:tc>
          <w:tcPr>
            <w:tcW w:w="4800" w:type="dxa"/>
            <w:shd w:val="clear" w:color="auto" w:fill="auto"/>
            <w:vAlign w:val="center"/>
          </w:tcPr>
          <w:p w14:paraId="7D0C7C37"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Initial MBSFN measurement evaluation</w:t>
            </w:r>
          </w:p>
        </w:tc>
        <w:tc>
          <w:tcPr>
            <w:tcW w:w="3220" w:type="dxa"/>
            <w:shd w:val="clear" w:color="auto" w:fill="auto"/>
            <w:vAlign w:val="center"/>
          </w:tcPr>
          <w:p w14:paraId="6306581E"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056F66C5"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BB7161F" w14:textId="77777777" w:rsidR="00766637" w:rsidRPr="000501C7" w:rsidRDefault="00766637" w:rsidP="0076663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66637" w:rsidRPr="000501C7" w14:paraId="7D7CB74C" w14:textId="77777777" w:rsidTr="00482268">
        <w:trPr>
          <w:trHeight w:val="20"/>
        </w:trPr>
        <w:tc>
          <w:tcPr>
            <w:tcW w:w="1100" w:type="dxa"/>
            <w:shd w:val="clear" w:color="auto" w:fill="auto"/>
            <w:vAlign w:val="center"/>
          </w:tcPr>
          <w:p w14:paraId="19D892E8" w14:textId="62831AE6" w:rsidR="00766637" w:rsidRPr="000501C7" w:rsidRDefault="006A7CC1" w:rsidP="00482268">
            <w:pPr>
              <w:rPr>
                <w:rFonts w:ascii="Times New Roman" w:hAnsi="Times New Roman"/>
                <w:sz w:val="18"/>
                <w:szCs w:val="18"/>
                <w:lang w:eastAsia="ja-JP"/>
              </w:rPr>
            </w:pPr>
            <w:hyperlink r:id="rId503" w:history="1">
              <w:r w:rsidR="0035753F" w:rsidRPr="000501C7">
                <w:rPr>
                  <w:rStyle w:val="Hyperlink"/>
                  <w:rFonts w:ascii="Times New Roman" w:hAnsi="Times New Roman"/>
                  <w:sz w:val="18"/>
                  <w:szCs w:val="18"/>
                  <w:lang w:eastAsia="ja-JP"/>
                </w:rPr>
                <w:t>R1-135273</w:t>
              </w:r>
            </w:hyperlink>
          </w:p>
        </w:tc>
        <w:tc>
          <w:tcPr>
            <w:tcW w:w="4800" w:type="dxa"/>
            <w:shd w:val="clear" w:color="auto" w:fill="auto"/>
            <w:vAlign w:val="center"/>
          </w:tcPr>
          <w:p w14:paraId="24889A7C"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Details of MBMS measurements</w:t>
            </w:r>
          </w:p>
        </w:tc>
        <w:tc>
          <w:tcPr>
            <w:tcW w:w="3220" w:type="dxa"/>
            <w:shd w:val="clear" w:color="auto" w:fill="auto"/>
            <w:vAlign w:val="center"/>
          </w:tcPr>
          <w:p w14:paraId="279B5679"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0D51281E" w14:textId="77777777" w:rsidR="00766637" w:rsidRPr="000501C7" w:rsidRDefault="00766637"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490EBDA" w14:textId="77777777" w:rsidR="00766637" w:rsidRPr="000501C7" w:rsidRDefault="00766637" w:rsidP="0076663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6B4CCCF" w14:textId="77777777" w:rsidR="00E16671" w:rsidRPr="000501C7" w:rsidRDefault="00E16671" w:rsidP="00F04C3E">
      <w:pPr>
        <w:jc w:val="both"/>
        <w:rPr>
          <w:rFonts w:ascii="Times New Roman" w:eastAsia="MS Mincho" w:hAnsi="Times New Roman"/>
          <w:szCs w:val="20"/>
          <w:lang w:eastAsia="ja-JP"/>
        </w:rPr>
      </w:pPr>
    </w:p>
    <w:p w14:paraId="5121E708" w14:textId="77777777" w:rsidR="00E16671" w:rsidRPr="000501C7" w:rsidRDefault="00E16671" w:rsidP="00F04C3E">
      <w:pPr>
        <w:jc w:val="both"/>
        <w:rPr>
          <w:rFonts w:ascii="Times New Roman" w:eastAsia="MS Mincho" w:hAnsi="Times New Roman"/>
          <w:b/>
          <w:szCs w:val="20"/>
          <w:highlight w:val="green"/>
          <w:u w:val="single"/>
          <w:lang w:eastAsia="ja-JP"/>
        </w:rPr>
      </w:pPr>
      <w:r w:rsidRPr="000501C7">
        <w:rPr>
          <w:rFonts w:ascii="Times New Roman" w:eastAsia="MS Mincho" w:hAnsi="Times New Roman"/>
          <w:b/>
          <w:szCs w:val="20"/>
          <w:highlight w:val="green"/>
          <w:u w:val="single"/>
          <w:lang w:eastAsia="ja-JP"/>
        </w:rPr>
        <w:t>Agreements:</w:t>
      </w:r>
    </w:p>
    <w:p w14:paraId="1CA902D6" w14:textId="77777777" w:rsidR="00E16671" w:rsidRPr="000501C7" w:rsidRDefault="00E16671" w:rsidP="00F04C3E">
      <w:pPr>
        <w:numPr>
          <w:ilvl w:val="0"/>
          <w:numId w:val="60"/>
        </w:numPr>
        <w:jc w:val="both"/>
        <w:rPr>
          <w:rFonts w:ascii="Times New Roman" w:eastAsia="MS Mincho" w:hAnsi="Times New Roman"/>
          <w:szCs w:val="20"/>
          <w:lang w:eastAsia="ja-JP"/>
        </w:rPr>
      </w:pPr>
      <w:r w:rsidRPr="000501C7">
        <w:rPr>
          <w:rFonts w:ascii="Times New Roman" w:eastAsia="MS Mincho" w:hAnsi="Times New Roman"/>
          <w:szCs w:val="20"/>
          <w:lang w:eastAsia="ja-JP"/>
        </w:rPr>
        <w:t>Working assumption confirmed to adopt MBSFN RSRP per MBSFN area</w:t>
      </w:r>
    </w:p>
    <w:p w14:paraId="1ADE98EC" w14:textId="77777777" w:rsidR="00E16671" w:rsidRPr="000501C7" w:rsidRDefault="00E16671" w:rsidP="00F04C3E">
      <w:pPr>
        <w:numPr>
          <w:ilvl w:val="0"/>
          <w:numId w:val="60"/>
        </w:numPr>
        <w:jc w:val="both"/>
        <w:rPr>
          <w:rFonts w:ascii="Times New Roman" w:eastAsia="MS Mincho" w:hAnsi="Times New Roman"/>
          <w:szCs w:val="20"/>
          <w:lang w:eastAsia="ja-JP"/>
        </w:rPr>
      </w:pPr>
      <w:r w:rsidRPr="000501C7">
        <w:rPr>
          <w:rFonts w:ascii="Times New Roman" w:eastAsia="MS Mincho" w:hAnsi="Times New Roman"/>
          <w:szCs w:val="20"/>
          <w:lang w:eastAsia="ja-JP"/>
        </w:rPr>
        <w:t>Working assumption confirmed to adopt MBSFN RSRQ per MBSFN area</w:t>
      </w:r>
    </w:p>
    <w:p w14:paraId="689D4CA8" w14:textId="77777777" w:rsidR="00E16671" w:rsidRPr="000501C7" w:rsidRDefault="00E16671" w:rsidP="00F04C3E">
      <w:pPr>
        <w:numPr>
          <w:ilvl w:val="0"/>
          <w:numId w:val="60"/>
        </w:numPr>
        <w:jc w:val="both"/>
        <w:rPr>
          <w:rFonts w:ascii="Times New Roman" w:eastAsia="MS Mincho" w:hAnsi="Times New Roman"/>
          <w:szCs w:val="20"/>
          <w:lang w:eastAsia="ja-JP"/>
        </w:rPr>
      </w:pPr>
      <w:r w:rsidRPr="000501C7">
        <w:rPr>
          <w:rFonts w:ascii="Times New Roman" w:eastAsia="MS Mincho" w:hAnsi="Times New Roman"/>
          <w:szCs w:val="20"/>
          <w:lang w:eastAsia="ja-JP"/>
        </w:rPr>
        <w:t>MBSFN RSSI averaging is over only OFDM symbols carrying MBSFN RS</w:t>
      </w:r>
    </w:p>
    <w:p w14:paraId="7592A856" w14:textId="77777777" w:rsidR="00E16671" w:rsidRPr="000501C7" w:rsidRDefault="00E16671" w:rsidP="00F04C3E">
      <w:pPr>
        <w:numPr>
          <w:ilvl w:val="0"/>
          <w:numId w:val="60"/>
        </w:numPr>
        <w:jc w:val="both"/>
        <w:rPr>
          <w:rFonts w:ascii="Times New Roman" w:eastAsia="MS Mincho" w:hAnsi="Times New Roman"/>
          <w:szCs w:val="20"/>
          <w:lang w:eastAsia="ja-JP"/>
        </w:rPr>
      </w:pPr>
      <w:r w:rsidRPr="000501C7">
        <w:rPr>
          <w:rFonts w:ascii="Times New Roman" w:eastAsia="MS Mincho" w:hAnsi="Times New Roman"/>
          <w:szCs w:val="20"/>
          <w:lang w:eastAsia="ja-JP"/>
        </w:rPr>
        <w:t>Adopt an MCH BLER measurement per MCS per MBSFN area</w:t>
      </w:r>
    </w:p>
    <w:p w14:paraId="1650ED3F" w14:textId="77777777" w:rsidR="00E16671" w:rsidRPr="000501C7" w:rsidRDefault="00E16671" w:rsidP="00F04C3E">
      <w:pPr>
        <w:numPr>
          <w:ilvl w:val="1"/>
          <w:numId w:val="60"/>
        </w:num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FFS whether the measurement is per MCH or can be averaged across MCHs for a given MCS in the same MBSFN area. </w:t>
      </w:r>
    </w:p>
    <w:p w14:paraId="39AA430F" w14:textId="77777777" w:rsidR="00E16671" w:rsidRPr="000501C7" w:rsidRDefault="00E16671" w:rsidP="00F04C3E">
      <w:pPr>
        <w:numPr>
          <w:ilvl w:val="0"/>
          <w:numId w:val="60"/>
        </w:numPr>
        <w:jc w:val="both"/>
        <w:rPr>
          <w:rFonts w:ascii="Times New Roman" w:eastAsia="MS Mincho" w:hAnsi="Times New Roman"/>
          <w:szCs w:val="20"/>
          <w:lang w:eastAsia="ja-JP"/>
        </w:rPr>
      </w:pPr>
      <w:r w:rsidRPr="000501C7">
        <w:rPr>
          <w:rFonts w:ascii="Times New Roman" w:eastAsia="MS Mincho" w:hAnsi="Times New Roman"/>
          <w:szCs w:val="20"/>
          <w:lang w:eastAsia="ja-JP"/>
        </w:rPr>
        <w:t>The measurements are made only in subframes and on carriers where the UE is decoding PMCH</w:t>
      </w:r>
    </w:p>
    <w:p w14:paraId="53DB60A1" w14:textId="77777777" w:rsidR="00E16671" w:rsidRPr="000501C7" w:rsidRDefault="00E16671" w:rsidP="00F04C3E">
      <w:pPr>
        <w:numPr>
          <w:ilvl w:val="0"/>
          <w:numId w:val="60"/>
        </w:numPr>
        <w:jc w:val="both"/>
        <w:rPr>
          <w:rFonts w:ascii="Times New Roman" w:eastAsia="MS Mincho" w:hAnsi="Times New Roman"/>
          <w:szCs w:val="20"/>
          <w:lang w:eastAsia="ja-JP"/>
        </w:rPr>
      </w:pPr>
      <w:r w:rsidRPr="000501C7">
        <w:rPr>
          <w:rFonts w:ascii="Times New Roman" w:eastAsia="MS Mincho" w:hAnsi="Times New Roman"/>
          <w:szCs w:val="20"/>
          <w:lang w:eastAsia="ja-JP"/>
        </w:rPr>
        <w:t>RAN4 to define the range and quantisation for the measurements</w:t>
      </w:r>
    </w:p>
    <w:p w14:paraId="2216D396" w14:textId="77777777" w:rsidR="00E16671" w:rsidRPr="000501C7" w:rsidRDefault="00E16671" w:rsidP="00F04C3E">
      <w:pPr>
        <w:ind w:left="1080"/>
        <w:jc w:val="both"/>
        <w:rPr>
          <w:rFonts w:ascii="Times New Roman" w:eastAsia="MS Mincho" w:hAnsi="Times New Roman"/>
          <w:szCs w:val="20"/>
          <w:lang w:eastAsia="ja-JP"/>
        </w:rPr>
      </w:pPr>
    </w:p>
    <w:p w14:paraId="60BFE5D3" w14:textId="77777777" w:rsidR="00E16671" w:rsidRPr="000501C7" w:rsidRDefault="00E16671"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Background on MCH BLER measurement:</w:t>
      </w:r>
    </w:p>
    <w:p w14:paraId="3CE0C2AB" w14:textId="77777777" w:rsidR="00E16671" w:rsidRPr="000501C7" w:rsidRDefault="00E16671" w:rsidP="00F04C3E">
      <w:pPr>
        <w:numPr>
          <w:ilvl w:val="1"/>
          <w:numId w:val="60"/>
        </w:num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yes: NEC, E///, ALU, ASB, CATT, VzW, HW, HiSi, </w:t>
      </w:r>
    </w:p>
    <w:p w14:paraId="1598ECFF" w14:textId="77777777" w:rsidR="00E16671" w:rsidRPr="000501C7" w:rsidRDefault="00E16671" w:rsidP="00F04C3E">
      <w:pPr>
        <w:numPr>
          <w:ilvl w:val="1"/>
          <w:numId w:val="60"/>
        </w:numPr>
        <w:jc w:val="both"/>
        <w:rPr>
          <w:rFonts w:ascii="Times New Roman" w:eastAsia="MS Mincho" w:hAnsi="Times New Roman"/>
          <w:szCs w:val="20"/>
          <w:lang w:eastAsia="ja-JP"/>
        </w:rPr>
      </w:pPr>
      <w:r w:rsidRPr="000501C7">
        <w:rPr>
          <w:rFonts w:ascii="Times New Roman" w:eastAsia="MS Mincho" w:hAnsi="Times New Roman"/>
          <w:szCs w:val="20"/>
          <w:lang w:eastAsia="ja-JP"/>
        </w:rPr>
        <w:t>no: Samsung, Nokia, NSN, LGE</w:t>
      </w:r>
    </w:p>
    <w:p w14:paraId="26C8A211" w14:textId="77777777" w:rsidR="00E16671" w:rsidRPr="000501C7" w:rsidRDefault="00E16671"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Samsung has concerns about the complexity/testing for the UE. </w:t>
      </w:r>
    </w:p>
    <w:p w14:paraId="79FE3F30" w14:textId="77777777" w:rsidR="00E16671" w:rsidRPr="000501C7" w:rsidRDefault="00E16671" w:rsidP="00F04C3E">
      <w:pPr>
        <w:jc w:val="both"/>
        <w:rPr>
          <w:rFonts w:ascii="Times New Roman" w:eastAsia="MS Mincho" w:hAnsi="Times New Roman"/>
          <w:szCs w:val="20"/>
          <w:lang w:eastAsia="ja-JP"/>
        </w:rPr>
      </w:pPr>
    </w:p>
    <w:p w14:paraId="29CB0C8D" w14:textId="49B1AF9D" w:rsidR="00E16671" w:rsidRPr="000501C7" w:rsidRDefault="00E16671"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Prepare draft CR for 36.214 based on the above agreements - </w:t>
      </w:r>
      <w:r w:rsidR="00766637" w:rsidRPr="000501C7">
        <w:rPr>
          <w:rFonts w:ascii="Times New Roman" w:eastAsia="MS Mincho" w:hAnsi="Times New Roman"/>
          <w:szCs w:val="20"/>
          <w:lang w:eastAsia="ja-JP"/>
        </w:rPr>
        <w:t xml:space="preserve">Ericsson </w:t>
      </w:r>
      <w:r w:rsidR="00DF5011" w:rsidRPr="000501C7">
        <w:rPr>
          <w:rFonts w:ascii="Times New Roman" w:eastAsia="MS Mincho" w:hAnsi="Times New Roman"/>
          <w:szCs w:val="20"/>
          <w:lang w:eastAsia="ja-JP"/>
        </w:rPr>
        <w:t xml:space="preserve">in </w:t>
      </w:r>
      <w:hyperlink r:id="rId504" w:history="1">
        <w:r w:rsidR="0035753F" w:rsidRPr="000501C7">
          <w:rPr>
            <w:rStyle w:val="Hyperlink"/>
            <w:rFonts w:ascii="Times New Roman" w:eastAsia="MS Mincho" w:hAnsi="Times New Roman"/>
            <w:szCs w:val="20"/>
            <w:lang w:eastAsia="ja-JP"/>
          </w:rPr>
          <w:t>R1-135911</w:t>
        </w:r>
      </w:hyperlink>
    </w:p>
    <w:p w14:paraId="6DAD374A" w14:textId="7971A902" w:rsidR="00E16671" w:rsidRPr="000501C7" w:rsidRDefault="00E16671"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Prepare draft LS to RAN2 and RAN4 to inform about the agreed measurements and send the draft CR – </w:t>
      </w:r>
      <w:r w:rsidR="00766637" w:rsidRPr="000501C7">
        <w:rPr>
          <w:rFonts w:ascii="Times New Roman" w:eastAsia="MS Mincho" w:hAnsi="Times New Roman"/>
          <w:szCs w:val="20"/>
          <w:lang w:eastAsia="ja-JP"/>
        </w:rPr>
        <w:t xml:space="preserve">Qualcomm </w:t>
      </w:r>
      <w:r w:rsidR="00DF5011" w:rsidRPr="000501C7">
        <w:rPr>
          <w:rFonts w:ascii="Times New Roman" w:eastAsia="MS Mincho" w:hAnsi="Times New Roman"/>
          <w:szCs w:val="20"/>
          <w:lang w:eastAsia="ja-JP"/>
        </w:rPr>
        <w:t xml:space="preserve">in </w:t>
      </w:r>
      <w:hyperlink r:id="rId505" w:history="1">
        <w:r w:rsidR="0035753F" w:rsidRPr="000501C7">
          <w:rPr>
            <w:rStyle w:val="Hyperlink"/>
            <w:rFonts w:ascii="Times New Roman" w:eastAsia="MS Mincho" w:hAnsi="Times New Roman"/>
            <w:szCs w:val="20"/>
            <w:lang w:eastAsia="ja-JP"/>
          </w:rPr>
          <w:t>R1-135912</w:t>
        </w:r>
      </w:hyperlink>
    </w:p>
    <w:p w14:paraId="292F0952" w14:textId="77777777" w:rsidR="00E16671" w:rsidRPr="000501C7" w:rsidRDefault="00E16671"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Review on Thursday afternoon. </w:t>
      </w:r>
    </w:p>
    <w:p w14:paraId="0C8556F3" w14:textId="77777777" w:rsidR="00E16671" w:rsidRPr="000501C7" w:rsidRDefault="00766637" w:rsidP="00F04C3E">
      <w:pPr>
        <w:jc w:val="both"/>
        <w:rPr>
          <w:rFonts w:ascii="Times New Roman" w:eastAsia="MS Mincho" w:hAnsi="Times New Roman"/>
          <w:b/>
          <w:szCs w:val="20"/>
          <w:lang w:eastAsia="ja-JP"/>
        </w:rPr>
      </w:pPr>
      <w:r w:rsidRPr="000501C7">
        <w:rPr>
          <w:rFonts w:ascii="Times New Roman" w:eastAsia="MS Mincho" w:hAnsi="Times New Roman"/>
          <w:b/>
          <w:szCs w:val="20"/>
          <w:lang w:eastAsia="ja-JP"/>
        </w:rPr>
        <w:t>Thursday 14</w:t>
      </w:r>
      <w:r w:rsidRPr="000501C7">
        <w:rPr>
          <w:rFonts w:ascii="Times New Roman" w:eastAsia="MS Mincho" w:hAnsi="Times New Roman"/>
          <w:b/>
          <w:szCs w:val="20"/>
          <w:vertAlign w:val="superscript"/>
          <w:lang w:eastAsia="ja-JP"/>
        </w:rPr>
        <w:t>th</w:t>
      </w:r>
      <w:r w:rsidRPr="000501C7">
        <w:rPr>
          <w:rFonts w:ascii="Times New Roman" w:eastAsia="MS Mincho" w:hAnsi="Times New Roman"/>
          <w:b/>
          <w:szCs w:val="20"/>
          <w:lang w:eastAsia="ja-JP"/>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766637" w:rsidRPr="000501C7" w14:paraId="1C22CA07" w14:textId="77777777" w:rsidTr="00766637">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26558AE" w14:textId="76B01CAA" w:rsidR="00766637" w:rsidRPr="000501C7" w:rsidRDefault="006A7CC1" w:rsidP="00766637">
            <w:pPr>
              <w:rPr>
                <w:rFonts w:ascii="Times New Roman" w:hAnsi="Times New Roman"/>
                <w:sz w:val="18"/>
                <w:szCs w:val="18"/>
                <w:lang w:eastAsia="ja-JP"/>
              </w:rPr>
            </w:pPr>
            <w:hyperlink r:id="rId506" w:history="1">
              <w:r w:rsidR="0035753F" w:rsidRPr="000501C7">
                <w:rPr>
                  <w:rStyle w:val="Hyperlink"/>
                  <w:rFonts w:ascii="Times New Roman" w:hAnsi="Times New Roman"/>
                  <w:sz w:val="18"/>
                  <w:szCs w:val="18"/>
                  <w:lang w:eastAsia="ja-JP"/>
                </w:rPr>
                <w:t>R1-135911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3507F217"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Draft CR on MBSFN radio measurements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0CDF1EF8"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Ericsson, Alcatel-Lucent, Qualcomm, Broadcom, Samsung</w:t>
            </w:r>
          </w:p>
        </w:tc>
        <w:tc>
          <w:tcPr>
            <w:tcW w:w="1340" w:type="dxa"/>
            <w:tcBorders>
              <w:top w:val="single" w:sz="4" w:space="0" w:color="auto"/>
              <w:left w:val="nil"/>
              <w:bottom w:val="single" w:sz="4" w:space="0" w:color="auto"/>
              <w:right w:val="single" w:sz="4" w:space="0" w:color="auto"/>
            </w:tcBorders>
            <w:shd w:val="clear" w:color="auto" w:fill="auto"/>
            <w:vAlign w:val="center"/>
          </w:tcPr>
          <w:p w14:paraId="66B3D5ED"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DAD3BB7" w14:textId="77777777" w:rsidR="00766637" w:rsidRPr="000501C7" w:rsidRDefault="00766637" w:rsidP="0076663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9D8DF20" w14:textId="77777777" w:rsidR="00766637" w:rsidRPr="000501C7" w:rsidRDefault="00766637" w:rsidP="00766637">
      <w:pPr>
        <w:rPr>
          <w:rFonts w:ascii="Times New Roman" w:eastAsia="MS Mincho" w:hAnsi="Times New Roman"/>
          <w:szCs w:val="20"/>
          <w:lang w:eastAsia="ja-JP"/>
        </w:rPr>
      </w:pPr>
      <w:r w:rsidRPr="000501C7">
        <w:rPr>
          <w:rFonts w:ascii="Times New Roman" w:eastAsia="MS Mincho" w:hAnsi="Times New Roman"/>
          <w:szCs w:val="20"/>
          <w:lang w:eastAsia="ja-JP"/>
        </w:rPr>
        <w:t>Modifications:</w:t>
      </w:r>
    </w:p>
    <w:p w14:paraId="0FF4D460" w14:textId="440D80AC" w:rsidR="00766637" w:rsidRPr="000501C7" w:rsidRDefault="00DF5011" w:rsidP="00766637">
      <w:pPr>
        <w:numPr>
          <w:ilvl w:val="0"/>
          <w:numId w:val="60"/>
        </w:numPr>
        <w:rPr>
          <w:rFonts w:ascii="Times New Roman" w:eastAsia="MS Mincho" w:hAnsi="Times New Roman"/>
          <w:szCs w:val="20"/>
          <w:lang w:eastAsia="ja-JP"/>
        </w:rPr>
      </w:pPr>
      <w:r w:rsidRPr="000501C7">
        <w:rPr>
          <w:rFonts w:ascii="Times New Roman" w:eastAsia="MS Mincho" w:hAnsi="Times New Roman"/>
          <w:szCs w:val="20"/>
          <w:lang w:eastAsia="ja-JP"/>
        </w:rPr>
        <w:t>Delete</w:t>
      </w:r>
      <w:r w:rsidR="00766637" w:rsidRPr="000501C7">
        <w:rPr>
          <w:rFonts w:ascii="Times New Roman" w:eastAsia="MS Mincho" w:hAnsi="Times New Roman"/>
          <w:szCs w:val="20"/>
          <w:lang w:eastAsia="ja-JP"/>
        </w:rPr>
        <w:t xml:space="preserve"> sentence beginning “higher layers…”</w:t>
      </w:r>
    </w:p>
    <w:p w14:paraId="3E842331" w14:textId="77777777" w:rsidR="00766637" w:rsidRPr="000501C7" w:rsidRDefault="00766637" w:rsidP="00766637">
      <w:pPr>
        <w:numPr>
          <w:ilvl w:val="0"/>
          <w:numId w:val="60"/>
        </w:numPr>
        <w:rPr>
          <w:rFonts w:ascii="Times New Roman" w:eastAsia="MS Mincho" w:hAnsi="Times New Roman"/>
          <w:szCs w:val="20"/>
          <w:lang w:eastAsia="ja-JP"/>
        </w:rPr>
      </w:pPr>
      <w:r w:rsidRPr="000501C7">
        <w:rPr>
          <w:rFonts w:ascii="Times New Roman" w:eastAsia="MS Mincho" w:hAnsi="Times New Roman"/>
          <w:szCs w:val="20"/>
          <w:lang w:eastAsia="ja-JP"/>
        </w:rPr>
        <w:t>Add for all measurements inter-frequency measurements in []</w:t>
      </w:r>
    </w:p>
    <w:p w14:paraId="6E46F11B" w14:textId="77777777" w:rsidR="00766637" w:rsidRPr="000501C7" w:rsidRDefault="00766637" w:rsidP="00766637">
      <w:pPr>
        <w:numPr>
          <w:ilvl w:val="0"/>
          <w:numId w:val="60"/>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Add for all measurements: </w:t>
      </w:r>
      <w:r w:rsidRPr="000501C7">
        <w:rPr>
          <w:rFonts w:ascii="Times New Roman" w:hAnsi="Times New Roman"/>
        </w:rPr>
        <w:t xml:space="preserve">Note 3: </w:t>
      </w:r>
      <w:r w:rsidRPr="000501C7">
        <w:rPr>
          <w:rFonts w:ascii="Times New Roman" w:eastAsia="MS Mincho" w:hAnsi="Times New Roman"/>
          <w:lang w:eastAsia="ja-JP"/>
        </w:rPr>
        <w:t>The measurement is</w:t>
      </w:r>
      <w:r w:rsidRPr="000501C7">
        <w:rPr>
          <w:rFonts w:ascii="Times New Roman" w:eastAsia="MS Mincho" w:hAnsi="Times New Roman"/>
          <w:szCs w:val="20"/>
          <w:lang w:eastAsia="ja-JP"/>
        </w:rPr>
        <w:t xml:space="preserve"> made only in subframes and on carriers where the UE is decoding PMCH</w:t>
      </w:r>
      <w:r w:rsidRPr="000501C7">
        <w:rPr>
          <w:rFonts w:ascii="Times New Roman" w:eastAsia="MS Mincho" w:hAnsi="Times New Roman"/>
          <w:lang w:eastAsia="ja-JP"/>
        </w:rPr>
        <w:t>.</w:t>
      </w:r>
    </w:p>
    <w:p w14:paraId="329C7EA3" w14:textId="77777777" w:rsidR="00766637" w:rsidRPr="000501C7" w:rsidRDefault="00766637" w:rsidP="00766637">
      <w:pPr>
        <w:numPr>
          <w:ilvl w:val="0"/>
          <w:numId w:val="60"/>
        </w:numPr>
        <w:rPr>
          <w:rFonts w:ascii="Times New Roman" w:eastAsia="MS Mincho" w:hAnsi="Times New Roman"/>
          <w:szCs w:val="20"/>
          <w:lang w:eastAsia="ja-JP"/>
        </w:rPr>
      </w:pPr>
      <w:r w:rsidRPr="000501C7">
        <w:rPr>
          <w:rFonts w:ascii="Times New Roman" w:eastAsia="MS Mincho" w:hAnsi="Times New Roman"/>
          <w:lang w:eastAsia="ja-JP"/>
        </w:rPr>
        <w:t>Delete “[FFS The MCH BLER estimation may consider MCH transport blocks of different MCHs of the same MBSFN area using the same MCS.]”</w:t>
      </w:r>
    </w:p>
    <w:p w14:paraId="38B3075C" w14:textId="1A70BC86" w:rsidR="00766637" w:rsidRPr="000501C7" w:rsidRDefault="00766637" w:rsidP="00766637">
      <w:pPr>
        <w:numPr>
          <w:ilvl w:val="0"/>
          <w:numId w:val="60"/>
        </w:numPr>
        <w:rPr>
          <w:rFonts w:ascii="Times New Roman" w:eastAsia="MS Mincho" w:hAnsi="Times New Roman"/>
          <w:szCs w:val="20"/>
          <w:lang w:eastAsia="ja-JP"/>
        </w:rPr>
      </w:pPr>
      <w:r w:rsidRPr="000501C7">
        <w:rPr>
          <w:rFonts w:ascii="Times New Roman" w:eastAsia="MS Mincho" w:hAnsi="Times New Roman"/>
          <w:lang w:eastAsia="ja-JP"/>
        </w:rPr>
        <w:t xml:space="preserve">Cover </w:t>
      </w:r>
      <w:r w:rsidR="00DF5011" w:rsidRPr="000501C7">
        <w:rPr>
          <w:rFonts w:ascii="Times New Roman" w:eastAsia="MS Mincho" w:hAnsi="Times New Roman"/>
          <w:lang w:eastAsia="ja-JP"/>
        </w:rPr>
        <w:t>page:</w:t>
      </w:r>
      <w:r w:rsidRPr="000501C7">
        <w:rPr>
          <w:rFonts w:ascii="Times New Roman" w:eastAsia="MS Mincho" w:hAnsi="Times New Roman"/>
          <w:lang w:eastAsia="ja-JP"/>
        </w:rPr>
        <w:t xml:space="preserve"> change to “MCH BLER” in summary of change. </w:t>
      </w:r>
    </w:p>
    <w:p w14:paraId="472E2D96" w14:textId="1EFA6CE2" w:rsidR="00766637" w:rsidRPr="000501C7" w:rsidRDefault="00766637" w:rsidP="00766637">
      <w:pPr>
        <w:rPr>
          <w:rFonts w:ascii="Times New Roman" w:eastAsia="MS Mincho" w:hAnsi="Times New Roman"/>
          <w:lang w:eastAsia="ja-JP"/>
        </w:rPr>
      </w:pPr>
      <w:r w:rsidRPr="000501C7">
        <w:rPr>
          <w:rFonts w:ascii="Times New Roman" w:eastAsia="MS Mincho" w:hAnsi="Times New Roman"/>
          <w:lang w:eastAsia="ja-JP"/>
        </w:rPr>
        <w:t xml:space="preserve">CR is endorsed in </w:t>
      </w:r>
      <w:hyperlink r:id="rId507" w:history="1">
        <w:r w:rsidR="0035753F" w:rsidRPr="000501C7">
          <w:rPr>
            <w:rStyle w:val="Hyperlink"/>
            <w:rFonts w:ascii="Times New Roman" w:eastAsia="MS Mincho" w:hAnsi="Times New Roman"/>
            <w:lang w:eastAsia="ja-JP"/>
          </w:rPr>
          <w:t>R1-135918</w:t>
        </w:r>
      </w:hyperlink>
      <w:r w:rsidRPr="000501C7">
        <w:rPr>
          <w:rFonts w:ascii="Times New Roman" w:eastAsia="MS Mincho" w:hAnsi="Times New Roman"/>
          <w:highlight w:val="green"/>
          <w:lang w:eastAsia="ja-JP"/>
        </w:rPr>
        <w:t xml:space="preserve"> 36.214CR020</w:t>
      </w:r>
      <w:r w:rsidRPr="000501C7">
        <w:rPr>
          <w:rFonts w:ascii="Times New Roman" w:eastAsia="MS Mincho" w:hAnsi="Times New Roman"/>
          <w:lang w:eastAsia="ja-JP"/>
        </w:rPr>
        <w:t>.</w:t>
      </w:r>
      <w:r w:rsidR="00CF5322" w:rsidRPr="000501C7">
        <w:rPr>
          <w:rFonts w:ascii="Times New Roman" w:eastAsia="MS Mincho" w:hAnsi="Times New Roman"/>
          <w:lang w:eastAsia="ja-JP"/>
        </w:rPr>
        <w:t xml:space="preserve"> (</w:t>
      </w:r>
      <w:r w:rsidR="00DF5011" w:rsidRPr="000501C7">
        <w:rPr>
          <w:rFonts w:ascii="Times New Roman" w:eastAsia="MS Mincho" w:hAnsi="Times New Roman"/>
          <w:lang w:eastAsia="ja-JP"/>
        </w:rPr>
        <w:t>Awaiting</w:t>
      </w:r>
      <w:r w:rsidR="00CF5322" w:rsidRPr="000501C7">
        <w:rPr>
          <w:rFonts w:ascii="Times New Roman" w:eastAsia="MS Mincho" w:hAnsi="Times New Roman"/>
          <w:lang w:eastAsia="ja-JP"/>
        </w:rPr>
        <w:t xml:space="preserve"> feedback from RAN2 to enable </w:t>
      </w:r>
      <w:r w:rsidR="00DF5011" w:rsidRPr="000501C7">
        <w:rPr>
          <w:rFonts w:ascii="Times New Roman" w:eastAsia="MS Mincho" w:hAnsi="Times New Roman"/>
          <w:lang w:eastAsia="ja-JP"/>
        </w:rPr>
        <w:t>deleting square</w:t>
      </w:r>
      <w:r w:rsidR="00CF5322" w:rsidRPr="000501C7">
        <w:rPr>
          <w:rFonts w:ascii="Times New Roman" w:eastAsia="MS Mincho" w:hAnsi="Times New Roman"/>
          <w:lang w:eastAsia="ja-JP"/>
        </w:rPr>
        <w:t xml:space="preserve"> brackets - the CR will be approved as part of a package with the corresponding RAN2 CRs)</w:t>
      </w:r>
    </w:p>
    <w:p w14:paraId="5197B32D" w14:textId="77777777" w:rsidR="00766637" w:rsidRPr="000501C7" w:rsidRDefault="00766637" w:rsidP="00766637">
      <w:pPr>
        <w:rPr>
          <w:rFonts w:ascii="Times New Roman" w:eastAsia="MS Mincho" w:hAnsi="Times New Roman"/>
          <w:szCs w:val="20"/>
          <w:lang w:eastAsia="ja-JP"/>
        </w:rPr>
      </w:pPr>
    </w:p>
    <w:tbl>
      <w:tblPr>
        <w:tblW w:w="10460" w:type="dxa"/>
        <w:tblInd w:w="103" w:type="dxa"/>
        <w:tblLook w:val="0000" w:firstRow="0" w:lastRow="0" w:firstColumn="0" w:lastColumn="0" w:noHBand="0" w:noVBand="0"/>
      </w:tblPr>
      <w:tblGrid>
        <w:gridCol w:w="1100"/>
        <w:gridCol w:w="4800"/>
        <w:gridCol w:w="3220"/>
        <w:gridCol w:w="1340"/>
      </w:tblGrid>
      <w:tr w:rsidR="00766637" w:rsidRPr="000501C7" w14:paraId="3E05FB24" w14:textId="77777777" w:rsidTr="0076663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3C19D77" w14:textId="7124BA0A" w:rsidR="00766637" w:rsidRPr="000501C7" w:rsidRDefault="006A7CC1" w:rsidP="00766637">
            <w:pPr>
              <w:rPr>
                <w:rFonts w:ascii="Times New Roman" w:hAnsi="Times New Roman"/>
                <w:sz w:val="18"/>
                <w:szCs w:val="18"/>
                <w:lang w:eastAsia="ja-JP"/>
              </w:rPr>
            </w:pPr>
            <w:hyperlink r:id="rId508" w:history="1">
              <w:r w:rsidR="0035753F" w:rsidRPr="000501C7">
                <w:rPr>
                  <w:rStyle w:val="Hyperlink"/>
                  <w:rFonts w:ascii="Times New Roman" w:hAnsi="Times New Roman"/>
                  <w:sz w:val="18"/>
                  <w:szCs w:val="18"/>
                  <w:lang w:eastAsia="ja-JP"/>
                </w:rPr>
                <w:t>R1-135912</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75C2A915"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Draft LS on further MBMS operations support for E-UTRAN</w:t>
            </w:r>
          </w:p>
        </w:tc>
        <w:tc>
          <w:tcPr>
            <w:tcW w:w="3220" w:type="dxa"/>
            <w:tcBorders>
              <w:top w:val="single" w:sz="4" w:space="0" w:color="auto"/>
              <w:left w:val="nil"/>
              <w:bottom w:val="single" w:sz="4" w:space="0" w:color="auto"/>
              <w:right w:val="single" w:sz="4" w:space="0" w:color="auto"/>
            </w:tcBorders>
            <w:shd w:val="clear" w:color="auto" w:fill="auto"/>
            <w:vAlign w:val="center"/>
          </w:tcPr>
          <w:p w14:paraId="47DD7613"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tcPr>
          <w:p w14:paraId="1607A307" w14:textId="13DD34A6" w:rsidR="00766637" w:rsidRPr="000501C7" w:rsidRDefault="006A7CC1" w:rsidP="00766637">
            <w:pPr>
              <w:rPr>
                <w:rFonts w:ascii="Times New Roman" w:hAnsi="Times New Roman"/>
                <w:sz w:val="18"/>
                <w:szCs w:val="18"/>
                <w:lang w:eastAsia="ja-JP"/>
              </w:rPr>
            </w:pPr>
            <w:hyperlink r:id="rId509" w:history="1">
              <w:r w:rsidR="0035753F" w:rsidRPr="000501C7">
                <w:rPr>
                  <w:rStyle w:val="Hyperlink"/>
                  <w:rFonts w:ascii="Times New Roman" w:hAnsi="Times New Roman"/>
                  <w:sz w:val="18"/>
                  <w:szCs w:val="18"/>
                  <w:lang w:eastAsia="ja-JP"/>
                </w:rPr>
                <w:t>R1-135919</w:t>
              </w:r>
            </w:hyperlink>
          </w:p>
        </w:tc>
      </w:tr>
    </w:tbl>
    <w:p w14:paraId="06806561" w14:textId="77777777" w:rsidR="00766637" w:rsidRPr="000501C7" w:rsidRDefault="00766637" w:rsidP="00766637">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 xml:space="preserve">The document is noted. </w:t>
      </w:r>
      <w:r w:rsidRPr="000501C7">
        <w:rPr>
          <w:rFonts w:ascii="Times New Roman" w:eastAsia="MS Mincho" w:hAnsi="Times New Roman"/>
          <w:szCs w:val="20"/>
          <w:lang w:eastAsia="ja-JP"/>
        </w:rPr>
        <w:t>Modify as follows:</w:t>
      </w:r>
    </w:p>
    <w:p w14:paraId="06BDF0CA" w14:textId="77777777" w:rsidR="00766637" w:rsidRPr="000501C7" w:rsidRDefault="00766637" w:rsidP="00766637">
      <w:pPr>
        <w:jc w:val="both"/>
        <w:rPr>
          <w:ins w:id="159" w:author="PG" w:date="2013-11-14T08:46:00Z"/>
          <w:rFonts w:ascii="Times New Roman" w:hAnsi="Times New Roman"/>
          <w:iCs/>
          <w:lang w:eastAsia="zh-CN"/>
        </w:rPr>
      </w:pPr>
      <w:ins w:id="160" w:author="Alcatel-Lucent4" w:date="2013-11-14T17:37:00Z">
        <w:r w:rsidRPr="000501C7">
          <w:rPr>
            <w:rFonts w:ascii="Times New Roman" w:hAnsi="Times New Roman"/>
            <w:iCs/>
            <w:lang w:eastAsia="zh-CN"/>
          </w:rPr>
          <w:t xml:space="preserve">RAN1 believes it is up to RAN2 to decide </w:t>
        </w:r>
      </w:ins>
      <w:ins w:id="161" w:author="PG" w:date="2013-11-14T08:46:00Z">
        <w:del w:id="162" w:author="Alcatel-Lucent4" w:date="2013-11-14T17:37:00Z">
          <w:r w:rsidRPr="000501C7" w:rsidDel="00E266FD">
            <w:rPr>
              <w:rFonts w:ascii="Times New Roman" w:hAnsi="Times New Roman"/>
              <w:iCs/>
              <w:lang w:eastAsia="zh-CN"/>
            </w:rPr>
            <w:delText>T</w:delText>
          </w:r>
        </w:del>
      </w:ins>
      <w:ins w:id="163" w:author="Alcatel-Lucent4" w:date="2013-11-14T17:37:00Z">
        <w:r w:rsidRPr="000501C7">
          <w:rPr>
            <w:rFonts w:ascii="Times New Roman" w:hAnsi="Times New Roman"/>
            <w:iCs/>
            <w:lang w:eastAsia="zh-CN"/>
          </w:rPr>
          <w:t>t</w:t>
        </w:r>
      </w:ins>
      <w:ins w:id="164" w:author="PG" w:date="2013-11-14T08:46:00Z">
        <w:r w:rsidRPr="000501C7">
          <w:rPr>
            <w:rFonts w:ascii="Times New Roman" w:hAnsi="Times New Roman"/>
            <w:iCs/>
            <w:lang w:eastAsia="zh-CN"/>
          </w:rPr>
          <w:t>he applicability of the measurements to RRC_IDLE and RRC_CONNECTED</w:t>
        </w:r>
        <w:del w:id="165" w:author="Alcatel-Lucent4" w:date="2013-11-14T17:37:00Z">
          <w:r w:rsidRPr="000501C7" w:rsidDel="00E266FD">
            <w:rPr>
              <w:rFonts w:ascii="Times New Roman" w:hAnsi="Times New Roman"/>
              <w:iCs/>
              <w:lang w:eastAsia="zh-CN"/>
            </w:rPr>
            <w:delText xml:space="preserve"> are FFS pending RAN2 feedback</w:delText>
          </w:r>
        </w:del>
        <w:r w:rsidRPr="000501C7">
          <w:rPr>
            <w:rFonts w:ascii="Times New Roman" w:hAnsi="Times New Roman"/>
            <w:iCs/>
            <w:lang w:eastAsia="zh-CN"/>
          </w:rPr>
          <w:t>.</w:t>
        </w:r>
      </w:ins>
    </w:p>
    <w:p w14:paraId="3FCB31DA" w14:textId="77777777" w:rsidR="00766637" w:rsidRPr="000501C7" w:rsidRDefault="00766637" w:rsidP="00766637">
      <w:pPr>
        <w:jc w:val="both"/>
        <w:rPr>
          <w:rFonts w:ascii="Times New Roman" w:hAnsi="Times New Roman"/>
        </w:rPr>
      </w:pPr>
      <w:r w:rsidRPr="000501C7">
        <w:rPr>
          <w:rFonts w:ascii="Times New Roman" w:hAnsi="Times New Roman"/>
        </w:rPr>
        <w:t>…</w:t>
      </w:r>
    </w:p>
    <w:p w14:paraId="71444212" w14:textId="77777777" w:rsidR="00766637" w:rsidRPr="000501C7" w:rsidRDefault="00766637" w:rsidP="00766637">
      <w:pPr>
        <w:jc w:val="both"/>
        <w:rPr>
          <w:rFonts w:ascii="Times New Roman" w:hAnsi="Times New Roman"/>
          <w:lang w:eastAsia="zh-CN"/>
        </w:rPr>
      </w:pPr>
      <w:r w:rsidRPr="000501C7">
        <w:rPr>
          <w:rFonts w:ascii="Times New Roman" w:hAnsi="Times New Roman"/>
        </w:rPr>
        <w:t>RAN</w:t>
      </w:r>
      <w:r w:rsidRPr="000501C7">
        <w:rPr>
          <w:rFonts w:ascii="Times New Roman" w:hAnsi="Times New Roman"/>
          <w:lang w:eastAsia="zh-CN"/>
        </w:rPr>
        <w:t>1</w:t>
      </w:r>
      <w:r w:rsidRPr="000501C7">
        <w:rPr>
          <w:rFonts w:ascii="Times New Roman" w:hAnsi="Times New Roman"/>
        </w:rPr>
        <w:t xml:space="preserve"> </w:t>
      </w:r>
      <w:r w:rsidRPr="000501C7">
        <w:rPr>
          <w:rFonts w:ascii="Times New Roman" w:hAnsi="Times New Roman"/>
          <w:lang w:eastAsia="zh-CN"/>
        </w:rPr>
        <w:t xml:space="preserve">respectfully </w:t>
      </w:r>
      <w:r w:rsidRPr="000501C7">
        <w:rPr>
          <w:rFonts w:ascii="Times New Roman" w:hAnsi="Times New Roman"/>
        </w:rPr>
        <w:t xml:space="preserve">asks </w:t>
      </w:r>
      <w:r w:rsidRPr="000501C7">
        <w:rPr>
          <w:rFonts w:ascii="Times New Roman" w:hAnsi="Times New Roman"/>
          <w:lang w:eastAsia="zh-CN"/>
        </w:rPr>
        <w:t>RAN2 to</w:t>
      </w:r>
      <w:ins w:id="166" w:author="PG" w:date="2013-11-14T08:42:00Z">
        <w:r w:rsidRPr="000501C7">
          <w:rPr>
            <w:rFonts w:ascii="Times New Roman" w:hAnsi="Times New Roman"/>
            <w:lang w:eastAsia="zh-CN"/>
          </w:rPr>
          <w:t xml:space="preserve"> </w:t>
        </w:r>
      </w:ins>
      <w:ins w:id="167" w:author="PG" w:date="2013-11-14T08:43:00Z">
        <w:del w:id="168" w:author="Alcatel-Lucent4" w:date="2013-11-14T17:38:00Z">
          <w:r w:rsidRPr="000501C7" w:rsidDel="00E266FD">
            <w:rPr>
              <w:rFonts w:ascii="Times New Roman" w:hAnsi="Times New Roman"/>
              <w:iCs/>
              <w:lang w:eastAsia="zh-CN"/>
            </w:rPr>
            <w:delText xml:space="preserve">give </w:delText>
          </w:r>
        </w:del>
        <w:del w:id="169" w:author="Alcatel-Lucent4" w:date="2013-11-14T17:37:00Z">
          <w:r w:rsidRPr="000501C7" w:rsidDel="00E266FD">
            <w:rPr>
              <w:rFonts w:ascii="Times New Roman" w:hAnsi="Times New Roman"/>
              <w:iCs/>
              <w:lang w:eastAsia="zh-CN"/>
            </w:rPr>
            <w:delText>advice on</w:delText>
          </w:r>
        </w:del>
      </w:ins>
      <w:ins w:id="170" w:author="Alcatel-Lucent4" w:date="2013-11-14T17:38:00Z">
        <w:r w:rsidRPr="000501C7">
          <w:rPr>
            <w:rFonts w:ascii="Times New Roman" w:hAnsi="Times New Roman"/>
            <w:iCs/>
            <w:lang w:eastAsia="zh-CN"/>
          </w:rPr>
          <w:t>inform RAN1 about</w:t>
        </w:r>
      </w:ins>
      <w:ins w:id="171" w:author="PG" w:date="2013-11-14T08:43:00Z">
        <w:r w:rsidRPr="000501C7">
          <w:rPr>
            <w:rFonts w:ascii="Times New Roman" w:hAnsi="Times New Roman"/>
            <w:iCs/>
            <w:lang w:eastAsia="zh-CN"/>
          </w:rPr>
          <w:t xml:space="preserve"> the</w:t>
        </w:r>
      </w:ins>
      <w:ins w:id="172" w:author="PG" w:date="2013-11-14T08:42:00Z">
        <w:r w:rsidRPr="000501C7">
          <w:rPr>
            <w:rFonts w:ascii="Times New Roman" w:hAnsi="Times New Roman"/>
            <w:iCs/>
            <w:lang w:eastAsia="zh-CN"/>
          </w:rPr>
          <w:t xml:space="preserve"> applicability of the measurements for RRC_IDLE and RRC_CONNECTED</w:t>
        </w:r>
      </w:ins>
      <w:ins w:id="173" w:author="PG" w:date="2013-11-14T08:43:00Z">
        <w:r w:rsidRPr="000501C7">
          <w:rPr>
            <w:rFonts w:ascii="Times New Roman" w:hAnsi="Times New Roman"/>
            <w:iCs/>
            <w:lang w:eastAsia="zh-CN"/>
          </w:rPr>
          <w:t xml:space="preserve"> and</w:t>
        </w:r>
      </w:ins>
      <w:ins w:id="174" w:author="PG" w:date="2013-11-14T08:45:00Z">
        <w:r w:rsidRPr="000501C7">
          <w:rPr>
            <w:rFonts w:ascii="Times New Roman" w:hAnsi="Times New Roman"/>
            <w:iCs/>
            <w:lang w:eastAsia="zh-CN"/>
          </w:rPr>
          <w:t xml:space="preserve"> to</w:t>
        </w:r>
      </w:ins>
      <w:r w:rsidRPr="000501C7">
        <w:rPr>
          <w:rFonts w:ascii="Times New Roman" w:hAnsi="Times New Roman"/>
        </w:rPr>
        <w:t xml:space="preserve"> take </w:t>
      </w:r>
      <w:r w:rsidRPr="000501C7">
        <w:rPr>
          <w:rFonts w:ascii="Times New Roman" w:hAnsi="Times New Roman"/>
          <w:lang w:eastAsia="zh-CN"/>
        </w:rPr>
        <w:t xml:space="preserve">the above agreements into account in their future work on defining the MDT functionality for </w:t>
      </w:r>
      <w:r w:rsidRPr="000501C7">
        <w:rPr>
          <w:rFonts w:ascii="Times New Roman" w:hAnsi="Times New Roman"/>
          <w:iCs/>
          <w:lang w:eastAsia="zh-CN"/>
        </w:rPr>
        <w:t>further MBMS operations support for E-UTRAN</w:t>
      </w:r>
      <w:r w:rsidRPr="000501C7">
        <w:rPr>
          <w:rFonts w:ascii="Times New Roman" w:hAnsi="Times New Roman"/>
          <w:lang w:eastAsia="zh-CN"/>
        </w:rPr>
        <w:t xml:space="preserve">. </w:t>
      </w:r>
    </w:p>
    <w:p w14:paraId="62A7B07C" w14:textId="77777777" w:rsidR="00766637" w:rsidRPr="000501C7" w:rsidRDefault="00766637" w:rsidP="00766637">
      <w:pPr>
        <w:rPr>
          <w:rFonts w:ascii="Times New Roman" w:eastAsia="MS Mincho" w:hAnsi="Times New Roman"/>
          <w:szCs w:val="20"/>
          <w:lang w:eastAsia="ja-JP"/>
        </w:rPr>
      </w:pPr>
      <w:r w:rsidRPr="000501C7">
        <w:rPr>
          <w:rFonts w:ascii="Times New Roman" w:eastAsia="MS Mincho" w:hAnsi="Times New Roman"/>
          <w:szCs w:val="20"/>
          <w:lang w:eastAsia="ja-JP"/>
        </w:rPr>
        <w:t>Delete use cases and scenarios</w:t>
      </w:r>
    </w:p>
    <w:p w14:paraId="562A804E" w14:textId="77777777" w:rsidR="00766637" w:rsidRPr="000501C7" w:rsidRDefault="00766637" w:rsidP="00766637">
      <w:pPr>
        <w:rPr>
          <w:rFonts w:ascii="Times New Roman" w:eastAsia="MS Mincho" w:hAnsi="Times New Roman"/>
          <w:szCs w:val="20"/>
          <w:lang w:eastAsia="ja-JP"/>
        </w:rPr>
      </w:pPr>
      <w:r w:rsidRPr="000501C7">
        <w:rPr>
          <w:rFonts w:ascii="Times New Roman" w:eastAsia="MS Mincho" w:hAnsi="Times New Roman"/>
          <w:szCs w:val="20"/>
          <w:lang w:eastAsia="ja-JP"/>
        </w:rPr>
        <w:t>Update attachment filename x2.</w:t>
      </w:r>
    </w:p>
    <w:p w14:paraId="37890275" w14:textId="77777777" w:rsidR="00766637" w:rsidRPr="000501C7" w:rsidRDefault="00766637" w:rsidP="00766637">
      <w:pPr>
        <w:rPr>
          <w:rFonts w:ascii="Times New Roman" w:eastAsia="MS Mincho" w:hAnsi="Times New Roman"/>
          <w:szCs w:val="20"/>
          <w:lang w:eastAsia="ja-JP"/>
        </w:rPr>
      </w:pPr>
      <w:r w:rsidRPr="000501C7">
        <w:rPr>
          <w:rFonts w:ascii="Times New Roman" w:eastAsia="MS Mincho" w:hAnsi="Times New Roman"/>
          <w:szCs w:val="20"/>
          <w:lang w:eastAsia="ja-JP"/>
        </w:rPr>
        <w:t>Delete “[FFS whether the measurement is per MCH or can be averaged across MCHs for a given MCS in the same MBSFN area.]”</w:t>
      </w:r>
    </w:p>
    <w:p w14:paraId="1E301F58" w14:textId="77777777" w:rsidR="00766637" w:rsidRPr="000501C7" w:rsidRDefault="00766637" w:rsidP="00766637">
      <w:pPr>
        <w:rPr>
          <w:rFonts w:ascii="Times New Roman" w:eastAsia="MS Mincho" w:hAnsi="Times New Roman"/>
          <w:szCs w:val="20"/>
          <w:lang w:eastAsia="ja-JP"/>
        </w:rPr>
      </w:pPr>
      <w:r w:rsidRPr="000501C7">
        <w:rPr>
          <w:rFonts w:ascii="Times New Roman" w:eastAsia="MS Mincho" w:hAnsi="Times New Roman"/>
          <w:szCs w:val="20"/>
          <w:lang w:eastAsia="ja-JP"/>
        </w:rPr>
        <w:t xml:space="preserve">Add “the attached </w:t>
      </w:r>
      <w:ins w:id="175" w:author="Alcatel-Lucent4" w:date="2013-11-14T17:45:00Z">
        <w:r w:rsidRPr="000501C7">
          <w:rPr>
            <w:rFonts w:ascii="Times New Roman" w:eastAsia="MS Mincho" w:hAnsi="Times New Roman"/>
            <w:szCs w:val="20"/>
            <w:lang w:eastAsia="ja-JP"/>
          </w:rPr>
          <w:t xml:space="preserve">endorsed </w:t>
        </w:r>
      </w:ins>
      <w:r w:rsidRPr="000501C7">
        <w:rPr>
          <w:rFonts w:ascii="Times New Roman" w:eastAsia="MS Mincho" w:hAnsi="Times New Roman"/>
          <w:szCs w:val="20"/>
          <w:lang w:eastAsia="ja-JP"/>
        </w:rPr>
        <w:t xml:space="preserve">CR”. </w:t>
      </w:r>
    </w:p>
    <w:p w14:paraId="372F2878" w14:textId="1A4DB5FF" w:rsidR="00766637" w:rsidRPr="000501C7" w:rsidRDefault="00766637" w:rsidP="00766637">
      <w:pPr>
        <w:rPr>
          <w:rFonts w:ascii="Times New Roman" w:eastAsia="MS Mincho" w:hAnsi="Times New Roman"/>
          <w:szCs w:val="20"/>
          <w:lang w:eastAsia="ja-JP"/>
        </w:rPr>
      </w:pPr>
      <w:r w:rsidRPr="000501C7">
        <w:rPr>
          <w:rFonts w:ascii="Times New Roman" w:eastAsia="MS Mincho" w:hAnsi="Times New Roman"/>
          <w:szCs w:val="20"/>
          <w:lang w:eastAsia="ja-JP"/>
        </w:rPr>
        <w:lastRenderedPageBreak/>
        <w:t xml:space="preserve">Final LS is </w:t>
      </w:r>
      <w:r w:rsidRPr="000501C7">
        <w:rPr>
          <w:rFonts w:ascii="Times New Roman" w:eastAsia="MS Mincho" w:hAnsi="Times New Roman"/>
          <w:szCs w:val="20"/>
          <w:highlight w:val="green"/>
          <w:lang w:eastAsia="ja-JP"/>
        </w:rPr>
        <w:t xml:space="preserve">agreed in </w:t>
      </w:r>
      <w:hyperlink r:id="rId510" w:history="1">
        <w:r w:rsidR="0035753F" w:rsidRPr="000501C7">
          <w:rPr>
            <w:rStyle w:val="Hyperlink"/>
            <w:rFonts w:ascii="Times New Roman" w:eastAsia="MS Mincho" w:hAnsi="Times New Roman"/>
            <w:szCs w:val="20"/>
            <w:highlight w:val="green"/>
            <w:lang w:eastAsia="ja-JP"/>
          </w:rPr>
          <w:t>R1-135919</w:t>
        </w:r>
      </w:hyperlink>
      <w:r w:rsidRPr="000501C7">
        <w:rPr>
          <w:rFonts w:ascii="Times New Roman" w:eastAsia="MS Mincho" w:hAnsi="Times New Roman"/>
          <w:szCs w:val="20"/>
          <w:lang w:eastAsia="ja-JP"/>
        </w:rPr>
        <w:t>.</w:t>
      </w:r>
    </w:p>
    <w:p w14:paraId="27305199" w14:textId="77777777" w:rsidR="00766637" w:rsidRPr="000501C7" w:rsidRDefault="00766637" w:rsidP="00F04C3E">
      <w:pPr>
        <w:jc w:val="both"/>
        <w:rPr>
          <w:rFonts w:ascii="Times New Roman" w:eastAsia="MS Mincho" w:hAnsi="Times New Roman"/>
          <w:szCs w:val="20"/>
          <w:lang w:eastAsia="ja-JP"/>
        </w:rPr>
      </w:pPr>
    </w:p>
    <w:p w14:paraId="03B7116F" w14:textId="0E8FC5B5" w:rsidR="00E16671" w:rsidRPr="000501C7" w:rsidRDefault="00E16671"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Also discuss offline until </w:t>
      </w:r>
      <w:r w:rsidR="00DF5011" w:rsidRPr="000501C7">
        <w:rPr>
          <w:rFonts w:ascii="Times New Roman" w:eastAsia="MS Mincho" w:hAnsi="Times New Roman"/>
          <w:szCs w:val="20"/>
          <w:lang w:eastAsia="ja-JP"/>
        </w:rPr>
        <w:t>Thurs.</w:t>
      </w:r>
      <w:r w:rsidRPr="000501C7">
        <w:rPr>
          <w:rFonts w:ascii="Times New Roman" w:eastAsia="MS Mincho" w:hAnsi="Times New Roman"/>
          <w:szCs w:val="20"/>
          <w:lang w:eastAsia="ja-JP"/>
        </w:rPr>
        <w:t xml:space="preserve"> afternoon to see if consensus can be reached on MBMS CQI and/or RSTD. </w:t>
      </w:r>
    </w:p>
    <w:p w14:paraId="2124814E" w14:textId="48A86207" w:rsidR="00E16671" w:rsidRPr="000501C7" w:rsidRDefault="00766637" w:rsidP="00F04C3E">
      <w:pPr>
        <w:jc w:val="both"/>
        <w:rPr>
          <w:rFonts w:ascii="Times New Roman" w:eastAsia="MS Mincho" w:hAnsi="Times New Roman"/>
          <w:szCs w:val="20"/>
          <w:lang w:eastAsia="ja-JP"/>
        </w:rPr>
      </w:pPr>
      <w:r w:rsidRPr="000501C7">
        <w:rPr>
          <w:rFonts w:ascii="Times New Roman" w:eastAsia="MS Mincho" w:hAnsi="Times New Roman"/>
          <w:b/>
          <w:szCs w:val="20"/>
          <w:lang w:eastAsia="ja-JP"/>
        </w:rPr>
        <w:t xml:space="preserve">Thursday </w:t>
      </w:r>
      <w:r w:rsidR="00DF5011" w:rsidRPr="000501C7">
        <w:rPr>
          <w:rFonts w:ascii="Times New Roman" w:eastAsia="MS Mincho" w:hAnsi="Times New Roman"/>
          <w:b/>
          <w:szCs w:val="20"/>
          <w:lang w:eastAsia="ja-JP"/>
        </w:rPr>
        <w:t>14</w:t>
      </w:r>
      <w:r w:rsidR="00DF5011" w:rsidRPr="000501C7">
        <w:rPr>
          <w:rFonts w:ascii="Times New Roman" w:eastAsia="MS Mincho" w:hAnsi="Times New Roman"/>
          <w:b/>
          <w:szCs w:val="20"/>
          <w:vertAlign w:val="superscript"/>
          <w:lang w:eastAsia="ja-JP"/>
        </w:rPr>
        <w:t>th</w:t>
      </w:r>
      <w:r w:rsidR="00DF5011" w:rsidRPr="000501C7">
        <w:rPr>
          <w:rFonts w:ascii="Times New Roman" w:eastAsia="MS Mincho" w:hAnsi="Times New Roman"/>
          <w:szCs w:val="20"/>
          <w:lang w:eastAsia="ja-JP"/>
        </w:rPr>
        <w:t>:</w:t>
      </w:r>
      <w:r w:rsidRPr="000501C7">
        <w:rPr>
          <w:rFonts w:ascii="Times New Roman" w:eastAsia="MS Mincho" w:hAnsi="Times New Roman"/>
          <w:szCs w:val="20"/>
          <w:lang w:eastAsia="ja-JP"/>
        </w:rPr>
        <w:t xml:space="preserve"> no consensus.</w:t>
      </w:r>
    </w:p>
    <w:p w14:paraId="108146BC" w14:textId="77777777" w:rsidR="00E16671" w:rsidRPr="000501C7" w:rsidRDefault="00E16671" w:rsidP="00F04C3E">
      <w:pPr>
        <w:jc w:val="both"/>
        <w:rPr>
          <w:rFonts w:ascii="Times New Roman" w:eastAsia="MS Mincho" w:hAnsi="Times New Roman"/>
          <w:szCs w:val="20"/>
          <w:lang w:eastAsia="ja-JP"/>
        </w:rPr>
      </w:pPr>
    </w:p>
    <w:p w14:paraId="4A835304" w14:textId="77777777" w:rsidR="00E16671" w:rsidRPr="000501C7" w:rsidRDefault="00E16671" w:rsidP="00F04C3E">
      <w:pPr>
        <w:jc w:val="both"/>
        <w:rPr>
          <w:rFonts w:ascii="Times New Roman" w:eastAsia="MS Mincho" w:hAnsi="Times New Roman"/>
          <w:szCs w:val="20"/>
          <w:lang w:eastAsia="ja-JP"/>
        </w:rPr>
      </w:pPr>
    </w:p>
    <w:p w14:paraId="2B14AD8D" w14:textId="77777777" w:rsidR="00766637" w:rsidRPr="000501C7" w:rsidRDefault="00766637"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Not treated.</w:t>
      </w:r>
    </w:p>
    <w:tbl>
      <w:tblPr>
        <w:tblW w:w="10460" w:type="dxa"/>
        <w:tblInd w:w="103" w:type="dxa"/>
        <w:tblLook w:val="0000" w:firstRow="0" w:lastRow="0" w:firstColumn="0" w:lastColumn="0" w:noHBand="0" w:noVBand="0"/>
      </w:tblPr>
      <w:tblGrid>
        <w:gridCol w:w="1100"/>
        <w:gridCol w:w="4800"/>
        <w:gridCol w:w="3220"/>
        <w:gridCol w:w="1340"/>
      </w:tblGrid>
      <w:tr w:rsidR="00766637" w:rsidRPr="000501C7" w14:paraId="79610B64" w14:textId="77777777" w:rsidTr="00766637">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352BFAE" w14:textId="3F661A10" w:rsidR="00766637" w:rsidRPr="000501C7" w:rsidRDefault="006A7CC1" w:rsidP="00766637">
            <w:pPr>
              <w:rPr>
                <w:rFonts w:ascii="Times New Roman" w:hAnsi="Times New Roman"/>
                <w:sz w:val="18"/>
                <w:szCs w:val="18"/>
                <w:lang w:eastAsia="ja-JP"/>
              </w:rPr>
            </w:pPr>
            <w:hyperlink r:id="rId511" w:history="1">
              <w:r w:rsidR="0035753F" w:rsidRPr="000501C7">
                <w:rPr>
                  <w:rStyle w:val="Hyperlink"/>
                  <w:rFonts w:ascii="Times New Roman" w:hAnsi="Times New Roman"/>
                  <w:sz w:val="18"/>
                  <w:szCs w:val="18"/>
                  <w:lang w:eastAsia="ja-JP"/>
                </w:rPr>
                <w:t>R1-135030</w:t>
              </w:r>
            </w:hyperlink>
          </w:p>
        </w:tc>
        <w:tc>
          <w:tcPr>
            <w:tcW w:w="4800" w:type="dxa"/>
            <w:tcBorders>
              <w:top w:val="single" w:sz="4" w:space="0" w:color="auto"/>
              <w:left w:val="nil"/>
              <w:bottom w:val="single" w:sz="4" w:space="0" w:color="auto"/>
              <w:right w:val="single" w:sz="4" w:space="0" w:color="auto"/>
            </w:tcBorders>
            <w:shd w:val="clear" w:color="auto" w:fill="FFFFFF"/>
            <w:vAlign w:val="center"/>
          </w:tcPr>
          <w:p w14:paraId="28905EAA"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Measurements for PMCH MCS adaptation</w:t>
            </w:r>
          </w:p>
        </w:tc>
        <w:tc>
          <w:tcPr>
            <w:tcW w:w="3220" w:type="dxa"/>
            <w:tcBorders>
              <w:top w:val="single" w:sz="4" w:space="0" w:color="auto"/>
              <w:left w:val="nil"/>
              <w:bottom w:val="single" w:sz="4" w:space="0" w:color="auto"/>
              <w:right w:val="single" w:sz="4" w:space="0" w:color="auto"/>
            </w:tcBorders>
            <w:shd w:val="clear" w:color="auto" w:fill="FFFFFF"/>
            <w:vAlign w:val="center"/>
          </w:tcPr>
          <w:p w14:paraId="458C5B2D"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3492A8C3"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 </w:t>
            </w:r>
          </w:p>
        </w:tc>
      </w:tr>
      <w:tr w:rsidR="00766637" w:rsidRPr="000501C7" w14:paraId="3138BF95" w14:textId="77777777" w:rsidTr="00766637">
        <w:trPr>
          <w:trHeight w:val="20"/>
        </w:trPr>
        <w:tc>
          <w:tcPr>
            <w:tcW w:w="1100" w:type="dxa"/>
            <w:tcBorders>
              <w:top w:val="nil"/>
              <w:left w:val="single" w:sz="4" w:space="0" w:color="auto"/>
              <w:bottom w:val="single" w:sz="4" w:space="0" w:color="auto"/>
              <w:right w:val="single" w:sz="4" w:space="0" w:color="auto"/>
            </w:tcBorders>
            <w:shd w:val="clear" w:color="auto" w:fill="auto"/>
            <w:vAlign w:val="center"/>
          </w:tcPr>
          <w:p w14:paraId="1AFEF145" w14:textId="5F8F5774" w:rsidR="00766637" w:rsidRPr="000501C7" w:rsidRDefault="006A7CC1" w:rsidP="00766637">
            <w:pPr>
              <w:rPr>
                <w:rFonts w:ascii="Times New Roman" w:hAnsi="Times New Roman"/>
                <w:sz w:val="18"/>
                <w:szCs w:val="18"/>
                <w:lang w:eastAsia="ja-JP"/>
              </w:rPr>
            </w:pPr>
            <w:hyperlink r:id="rId512" w:history="1">
              <w:r w:rsidR="0035753F" w:rsidRPr="000501C7">
                <w:rPr>
                  <w:rStyle w:val="Hyperlink"/>
                  <w:rFonts w:ascii="Times New Roman" w:hAnsi="Times New Roman"/>
                  <w:sz w:val="18"/>
                  <w:szCs w:val="18"/>
                  <w:lang w:eastAsia="ja-JP"/>
                </w:rPr>
                <w:t>R1-135031</w:t>
              </w:r>
            </w:hyperlink>
          </w:p>
        </w:tc>
        <w:tc>
          <w:tcPr>
            <w:tcW w:w="4800" w:type="dxa"/>
            <w:tcBorders>
              <w:top w:val="nil"/>
              <w:left w:val="nil"/>
              <w:bottom w:val="single" w:sz="4" w:space="0" w:color="auto"/>
              <w:right w:val="single" w:sz="4" w:space="0" w:color="auto"/>
            </w:tcBorders>
            <w:shd w:val="clear" w:color="auto" w:fill="FFFFFF"/>
            <w:vAlign w:val="center"/>
          </w:tcPr>
          <w:p w14:paraId="417A93F2"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Details of MBMS measurements</w:t>
            </w:r>
          </w:p>
        </w:tc>
        <w:tc>
          <w:tcPr>
            <w:tcW w:w="3220" w:type="dxa"/>
            <w:tcBorders>
              <w:top w:val="nil"/>
              <w:left w:val="nil"/>
              <w:bottom w:val="single" w:sz="4" w:space="0" w:color="auto"/>
              <w:right w:val="single" w:sz="4" w:space="0" w:color="auto"/>
            </w:tcBorders>
            <w:shd w:val="clear" w:color="auto" w:fill="FFFFFF"/>
            <w:vAlign w:val="center"/>
          </w:tcPr>
          <w:p w14:paraId="168A8761"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nil"/>
              <w:left w:val="nil"/>
              <w:bottom w:val="single" w:sz="4" w:space="0" w:color="auto"/>
              <w:right w:val="single" w:sz="4" w:space="0" w:color="auto"/>
            </w:tcBorders>
            <w:shd w:val="clear" w:color="auto" w:fill="auto"/>
            <w:vAlign w:val="center"/>
          </w:tcPr>
          <w:p w14:paraId="5B784D42"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 </w:t>
            </w:r>
          </w:p>
        </w:tc>
      </w:tr>
      <w:tr w:rsidR="00766637" w:rsidRPr="000501C7" w14:paraId="7EE9448B" w14:textId="77777777" w:rsidTr="00766637">
        <w:trPr>
          <w:trHeight w:val="20"/>
        </w:trPr>
        <w:tc>
          <w:tcPr>
            <w:tcW w:w="1100" w:type="dxa"/>
            <w:tcBorders>
              <w:top w:val="nil"/>
              <w:left w:val="single" w:sz="4" w:space="0" w:color="auto"/>
              <w:bottom w:val="single" w:sz="4" w:space="0" w:color="auto"/>
              <w:right w:val="single" w:sz="4" w:space="0" w:color="auto"/>
            </w:tcBorders>
            <w:shd w:val="clear" w:color="auto" w:fill="auto"/>
            <w:vAlign w:val="center"/>
          </w:tcPr>
          <w:p w14:paraId="691A9277" w14:textId="22B921B9" w:rsidR="00766637" w:rsidRPr="000501C7" w:rsidRDefault="006A7CC1" w:rsidP="00766637">
            <w:pPr>
              <w:rPr>
                <w:rFonts w:ascii="Times New Roman" w:hAnsi="Times New Roman"/>
                <w:sz w:val="18"/>
                <w:szCs w:val="18"/>
                <w:lang w:eastAsia="ja-JP"/>
              </w:rPr>
            </w:pPr>
            <w:hyperlink r:id="rId513" w:history="1">
              <w:r w:rsidR="0035753F" w:rsidRPr="000501C7">
                <w:rPr>
                  <w:rStyle w:val="Hyperlink"/>
                  <w:rFonts w:ascii="Times New Roman" w:hAnsi="Times New Roman"/>
                  <w:sz w:val="18"/>
                  <w:szCs w:val="18"/>
                  <w:lang w:eastAsia="ja-JP"/>
                </w:rPr>
                <w:t>R1-135077</w:t>
              </w:r>
            </w:hyperlink>
          </w:p>
        </w:tc>
        <w:tc>
          <w:tcPr>
            <w:tcW w:w="4800" w:type="dxa"/>
            <w:tcBorders>
              <w:top w:val="nil"/>
              <w:left w:val="nil"/>
              <w:bottom w:val="single" w:sz="4" w:space="0" w:color="auto"/>
              <w:right w:val="single" w:sz="4" w:space="0" w:color="auto"/>
            </w:tcBorders>
            <w:shd w:val="clear" w:color="auto" w:fill="auto"/>
            <w:vAlign w:val="center"/>
          </w:tcPr>
          <w:p w14:paraId="3B71C92E"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Measurement for MBMS</w:t>
            </w:r>
          </w:p>
        </w:tc>
        <w:tc>
          <w:tcPr>
            <w:tcW w:w="3220" w:type="dxa"/>
            <w:tcBorders>
              <w:top w:val="nil"/>
              <w:left w:val="nil"/>
              <w:bottom w:val="single" w:sz="4" w:space="0" w:color="auto"/>
              <w:right w:val="single" w:sz="4" w:space="0" w:color="auto"/>
            </w:tcBorders>
            <w:shd w:val="clear" w:color="auto" w:fill="auto"/>
            <w:vAlign w:val="center"/>
          </w:tcPr>
          <w:p w14:paraId="173FBD69"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tcBorders>
              <w:top w:val="nil"/>
              <w:left w:val="nil"/>
              <w:bottom w:val="single" w:sz="4" w:space="0" w:color="auto"/>
              <w:right w:val="single" w:sz="4" w:space="0" w:color="auto"/>
            </w:tcBorders>
            <w:shd w:val="clear" w:color="auto" w:fill="auto"/>
            <w:vAlign w:val="center"/>
          </w:tcPr>
          <w:p w14:paraId="03521481"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 </w:t>
            </w:r>
          </w:p>
        </w:tc>
      </w:tr>
      <w:tr w:rsidR="00766637" w:rsidRPr="000501C7" w14:paraId="37CED5BB" w14:textId="77777777" w:rsidTr="00766637">
        <w:trPr>
          <w:trHeight w:val="20"/>
        </w:trPr>
        <w:tc>
          <w:tcPr>
            <w:tcW w:w="1100" w:type="dxa"/>
            <w:tcBorders>
              <w:top w:val="nil"/>
              <w:left w:val="single" w:sz="4" w:space="0" w:color="auto"/>
              <w:bottom w:val="single" w:sz="4" w:space="0" w:color="auto"/>
              <w:right w:val="single" w:sz="4" w:space="0" w:color="auto"/>
            </w:tcBorders>
            <w:shd w:val="clear" w:color="auto" w:fill="auto"/>
            <w:vAlign w:val="center"/>
          </w:tcPr>
          <w:p w14:paraId="55F784BB" w14:textId="3934D2D6" w:rsidR="00766637" w:rsidRPr="000501C7" w:rsidRDefault="006A7CC1" w:rsidP="00766637">
            <w:pPr>
              <w:rPr>
                <w:rFonts w:ascii="Times New Roman" w:hAnsi="Times New Roman"/>
                <w:sz w:val="18"/>
                <w:szCs w:val="18"/>
                <w:lang w:eastAsia="ja-JP"/>
              </w:rPr>
            </w:pPr>
            <w:hyperlink r:id="rId514" w:history="1">
              <w:r w:rsidR="0035753F" w:rsidRPr="000501C7">
                <w:rPr>
                  <w:rStyle w:val="Hyperlink"/>
                  <w:rFonts w:ascii="Times New Roman" w:hAnsi="Times New Roman"/>
                  <w:sz w:val="18"/>
                  <w:szCs w:val="18"/>
                  <w:lang w:eastAsia="ja-JP"/>
                </w:rPr>
                <w:t>R1-135470</w:t>
              </w:r>
            </w:hyperlink>
          </w:p>
        </w:tc>
        <w:tc>
          <w:tcPr>
            <w:tcW w:w="4800" w:type="dxa"/>
            <w:tcBorders>
              <w:top w:val="nil"/>
              <w:left w:val="nil"/>
              <w:bottom w:val="single" w:sz="4" w:space="0" w:color="auto"/>
              <w:right w:val="single" w:sz="4" w:space="0" w:color="auto"/>
            </w:tcBorders>
            <w:shd w:val="clear" w:color="auto" w:fill="auto"/>
            <w:vAlign w:val="center"/>
          </w:tcPr>
          <w:p w14:paraId="13ABCAA2"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Considerations on MBSFN UE measurement</w:t>
            </w:r>
          </w:p>
        </w:tc>
        <w:tc>
          <w:tcPr>
            <w:tcW w:w="3220" w:type="dxa"/>
            <w:tcBorders>
              <w:top w:val="nil"/>
              <w:left w:val="nil"/>
              <w:bottom w:val="single" w:sz="4" w:space="0" w:color="auto"/>
              <w:right w:val="single" w:sz="4" w:space="0" w:color="auto"/>
            </w:tcBorders>
            <w:shd w:val="clear" w:color="auto" w:fill="auto"/>
            <w:vAlign w:val="center"/>
          </w:tcPr>
          <w:p w14:paraId="40897461"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tcBorders>
              <w:top w:val="nil"/>
              <w:left w:val="nil"/>
              <w:bottom w:val="single" w:sz="4" w:space="0" w:color="auto"/>
              <w:right w:val="single" w:sz="4" w:space="0" w:color="auto"/>
            </w:tcBorders>
            <w:shd w:val="clear" w:color="auto" w:fill="auto"/>
            <w:vAlign w:val="center"/>
          </w:tcPr>
          <w:p w14:paraId="74428AAC"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 </w:t>
            </w:r>
          </w:p>
        </w:tc>
      </w:tr>
      <w:tr w:rsidR="00766637" w:rsidRPr="000501C7" w14:paraId="529F0F38" w14:textId="77777777" w:rsidTr="00766637">
        <w:trPr>
          <w:trHeight w:val="20"/>
        </w:trPr>
        <w:tc>
          <w:tcPr>
            <w:tcW w:w="1100" w:type="dxa"/>
            <w:tcBorders>
              <w:top w:val="nil"/>
              <w:left w:val="single" w:sz="4" w:space="0" w:color="auto"/>
              <w:bottom w:val="single" w:sz="4" w:space="0" w:color="auto"/>
              <w:right w:val="single" w:sz="4" w:space="0" w:color="auto"/>
            </w:tcBorders>
            <w:shd w:val="clear" w:color="auto" w:fill="auto"/>
            <w:vAlign w:val="center"/>
          </w:tcPr>
          <w:p w14:paraId="14EA3A7B" w14:textId="5408848E" w:rsidR="00766637" w:rsidRPr="000501C7" w:rsidRDefault="006A7CC1" w:rsidP="00766637">
            <w:pPr>
              <w:rPr>
                <w:rFonts w:ascii="Times New Roman" w:hAnsi="Times New Roman"/>
                <w:sz w:val="18"/>
                <w:szCs w:val="18"/>
                <w:lang w:eastAsia="ja-JP"/>
              </w:rPr>
            </w:pPr>
            <w:hyperlink r:id="rId515" w:history="1">
              <w:r w:rsidR="0035753F" w:rsidRPr="000501C7">
                <w:rPr>
                  <w:rStyle w:val="Hyperlink"/>
                  <w:rFonts w:ascii="Times New Roman" w:hAnsi="Times New Roman"/>
                  <w:sz w:val="18"/>
                  <w:szCs w:val="18"/>
                  <w:lang w:eastAsia="ja-JP"/>
                </w:rPr>
                <w:t>R1-135582</w:t>
              </w:r>
            </w:hyperlink>
          </w:p>
        </w:tc>
        <w:tc>
          <w:tcPr>
            <w:tcW w:w="4800" w:type="dxa"/>
            <w:tcBorders>
              <w:top w:val="nil"/>
              <w:left w:val="nil"/>
              <w:bottom w:val="single" w:sz="4" w:space="0" w:color="auto"/>
              <w:right w:val="single" w:sz="4" w:space="0" w:color="auto"/>
            </w:tcBorders>
            <w:shd w:val="clear" w:color="auto" w:fill="auto"/>
            <w:vAlign w:val="center"/>
          </w:tcPr>
          <w:p w14:paraId="78D24876"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Measurements for further MBMS operations support</w:t>
            </w:r>
          </w:p>
        </w:tc>
        <w:tc>
          <w:tcPr>
            <w:tcW w:w="3220" w:type="dxa"/>
            <w:tcBorders>
              <w:top w:val="nil"/>
              <w:left w:val="nil"/>
              <w:bottom w:val="single" w:sz="4" w:space="0" w:color="auto"/>
              <w:right w:val="single" w:sz="4" w:space="0" w:color="auto"/>
            </w:tcBorders>
            <w:shd w:val="clear" w:color="auto" w:fill="auto"/>
            <w:vAlign w:val="center"/>
          </w:tcPr>
          <w:p w14:paraId="3632D785"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tcBorders>
              <w:top w:val="nil"/>
              <w:left w:val="nil"/>
              <w:bottom w:val="single" w:sz="4" w:space="0" w:color="auto"/>
              <w:right w:val="single" w:sz="4" w:space="0" w:color="auto"/>
            </w:tcBorders>
            <w:shd w:val="clear" w:color="auto" w:fill="auto"/>
            <w:vAlign w:val="center"/>
          </w:tcPr>
          <w:p w14:paraId="5782DE82"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 </w:t>
            </w:r>
          </w:p>
        </w:tc>
      </w:tr>
      <w:tr w:rsidR="00766637" w:rsidRPr="000501C7" w14:paraId="24ED2D94" w14:textId="77777777" w:rsidTr="00766637">
        <w:trPr>
          <w:trHeight w:val="20"/>
        </w:trPr>
        <w:tc>
          <w:tcPr>
            <w:tcW w:w="1100" w:type="dxa"/>
            <w:tcBorders>
              <w:top w:val="nil"/>
              <w:left w:val="single" w:sz="4" w:space="0" w:color="auto"/>
              <w:bottom w:val="single" w:sz="4" w:space="0" w:color="auto"/>
              <w:right w:val="single" w:sz="4" w:space="0" w:color="auto"/>
            </w:tcBorders>
            <w:shd w:val="clear" w:color="auto" w:fill="auto"/>
            <w:vAlign w:val="center"/>
          </w:tcPr>
          <w:p w14:paraId="3B17CA0F" w14:textId="0507E088" w:rsidR="00766637" w:rsidRPr="000501C7" w:rsidRDefault="006A7CC1" w:rsidP="00766637">
            <w:pPr>
              <w:rPr>
                <w:rFonts w:ascii="Times New Roman" w:hAnsi="Times New Roman"/>
                <w:sz w:val="18"/>
                <w:szCs w:val="18"/>
                <w:lang w:eastAsia="ja-JP"/>
              </w:rPr>
            </w:pPr>
            <w:hyperlink r:id="rId516" w:history="1">
              <w:r w:rsidR="0035753F" w:rsidRPr="000501C7">
                <w:rPr>
                  <w:rStyle w:val="Hyperlink"/>
                  <w:rFonts w:ascii="Times New Roman" w:hAnsi="Times New Roman"/>
                  <w:sz w:val="18"/>
                  <w:szCs w:val="18"/>
                  <w:lang w:eastAsia="ja-JP"/>
                </w:rPr>
                <w:t>R1-135801</w:t>
              </w:r>
            </w:hyperlink>
          </w:p>
        </w:tc>
        <w:tc>
          <w:tcPr>
            <w:tcW w:w="4800" w:type="dxa"/>
            <w:tcBorders>
              <w:top w:val="nil"/>
              <w:left w:val="nil"/>
              <w:bottom w:val="single" w:sz="4" w:space="0" w:color="auto"/>
              <w:right w:val="single" w:sz="4" w:space="0" w:color="auto"/>
            </w:tcBorders>
            <w:shd w:val="clear" w:color="auto" w:fill="auto"/>
            <w:vAlign w:val="center"/>
          </w:tcPr>
          <w:p w14:paraId="1AAF7ED0"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Further MBMS operations support</w:t>
            </w:r>
          </w:p>
        </w:tc>
        <w:tc>
          <w:tcPr>
            <w:tcW w:w="3220" w:type="dxa"/>
            <w:tcBorders>
              <w:top w:val="nil"/>
              <w:left w:val="nil"/>
              <w:bottom w:val="single" w:sz="4" w:space="0" w:color="auto"/>
              <w:right w:val="single" w:sz="4" w:space="0" w:color="auto"/>
            </w:tcBorders>
            <w:shd w:val="clear" w:color="auto" w:fill="auto"/>
            <w:vAlign w:val="center"/>
          </w:tcPr>
          <w:p w14:paraId="59A0B17A"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tcBorders>
              <w:top w:val="nil"/>
              <w:left w:val="nil"/>
              <w:bottom w:val="single" w:sz="4" w:space="0" w:color="auto"/>
              <w:right w:val="single" w:sz="4" w:space="0" w:color="auto"/>
            </w:tcBorders>
            <w:shd w:val="clear" w:color="auto" w:fill="auto"/>
            <w:vAlign w:val="center"/>
          </w:tcPr>
          <w:p w14:paraId="04C56CD7" w14:textId="77777777" w:rsidR="00766637" w:rsidRPr="000501C7" w:rsidRDefault="00766637" w:rsidP="00766637">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9FA4675" w14:textId="77777777" w:rsidR="00AF279A" w:rsidRPr="000501C7" w:rsidRDefault="00AF279A" w:rsidP="00F04C3E">
      <w:pPr>
        <w:pStyle w:val="Heading3"/>
        <w:jc w:val="both"/>
        <w:rPr>
          <w:rFonts w:ascii="Times New Roman" w:hAnsi="Times New Roman" w:cs="Times New Roman"/>
          <w:szCs w:val="20"/>
        </w:rPr>
      </w:pPr>
      <w:bookmarkStart w:id="176" w:name="_Toc379450662"/>
      <w:r w:rsidRPr="000501C7">
        <w:rPr>
          <w:rFonts w:ascii="Times New Roman" w:eastAsia="MS Mincho" w:hAnsi="Times New Roman" w:cs="Times New Roman"/>
          <w:szCs w:val="20"/>
          <w:lang w:eastAsia="ja-JP"/>
        </w:rPr>
        <w:t>Study on S</w:t>
      </w:r>
      <w:r w:rsidRPr="000501C7">
        <w:rPr>
          <w:rFonts w:ascii="Times New Roman" w:hAnsi="Times New Roman" w:cs="Times New Roman"/>
          <w:szCs w:val="20"/>
        </w:rPr>
        <w:t>mall Cell Enhancements – Physical-layer Aspects</w:t>
      </w:r>
      <w:bookmarkEnd w:id="176"/>
    </w:p>
    <w:p w14:paraId="516DB91D" w14:textId="77777777" w:rsidR="00AF279A" w:rsidRPr="000501C7" w:rsidRDefault="00AF279A" w:rsidP="00F04C3E">
      <w:pPr>
        <w:jc w:val="both"/>
        <w:rPr>
          <w:rFonts w:ascii="Times New Roman" w:eastAsia="MS Mincho" w:hAnsi="Times New Roman"/>
          <w:szCs w:val="20"/>
          <w:lang w:eastAsia="ja-JP"/>
        </w:rPr>
      </w:pPr>
      <w:r w:rsidRPr="000501C7">
        <w:rPr>
          <w:rFonts w:ascii="Times New Roman" w:hAnsi="Times New Roman"/>
          <w:i/>
          <w:iCs/>
        </w:rPr>
        <w:t xml:space="preserve">SID in </w:t>
      </w:r>
      <w:hyperlink r:id="rId517" w:history="1">
        <w:r w:rsidRPr="000501C7">
          <w:rPr>
            <w:rStyle w:val="Hyperlink"/>
            <w:rFonts w:ascii="Times New Roman" w:hAnsi="Times New Roman"/>
            <w:i/>
            <w:iCs/>
          </w:rPr>
          <w:t>RP-122032</w:t>
        </w:r>
      </w:hyperlink>
      <w:r w:rsidR="00CF465D" w:rsidRPr="000501C7">
        <w:rPr>
          <w:rFonts w:ascii="Times New Roman" w:hAnsi="Times New Roman"/>
          <w:i/>
          <w:iCs/>
        </w:rPr>
        <w:t xml:space="preserve"> - FS_LTE_SC_enh_L1 - </w:t>
      </w:r>
      <w:r w:rsidRPr="000501C7">
        <w:rPr>
          <w:rFonts w:ascii="Times New Roman" w:eastAsia="MS Mincho" w:hAnsi="Times New Roman"/>
          <w:i/>
          <w:iCs/>
          <w:szCs w:val="20"/>
          <w:lang w:eastAsia="ja-JP"/>
        </w:rPr>
        <w:t xml:space="preserve">Open issues in </w:t>
      </w:r>
      <w:hyperlink r:id="rId518" w:history="1">
        <w:r w:rsidRPr="000501C7">
          <w:rPr>
            <w:rStyle w:val="Hyperlink"/>
            <w:rFonts w:ascii="Times New Roman" w:eastAsia="MS Mincho" w:hAnsi="Times New Roman"/>
            <w:i/>
            <w:iCs/>
            <w:szCs w:val="20"/>
            <w:lang w:eastAsia="ja-JP"/>
          </w:rPr>
          <w:t>RP-131373</w:t>
        </w:r>
      </w:hyperlink>
      <w:r w:rsidRPr="000501C7">
        <w:rPr>
          <w:rFonts w:ascii="Times New Roman" w:eastAsia="MS Mincho" w:hAnsi="Times New Roman"/>
          <w:i/>
          <w:iCs/>
          <w:szCs w:val="20"/>
          <w:lang w:eastAsia="ja-JP"/>
        </w:rPr>
        <w:t xml:space="preserve"> </w:t>
      </w:r>
    </w:p>
    <w:p w14:paraId="796379BA" w14:textId="77777777" w:rsidR="00AF279A" w:rsidRPr="000501C7" w:rsidRDefault="00AF279A" w:rsidP="00F04C3E">
      <w:pPr>
        <w:pStyle w:val="Heading4"/>
        <w:jc w:val="both"/>
        <w:rPr>
          <w:rFonts w:ascii="Times New Roman" w:eastAsia="MS Mincho" w:hAnsi="Times New Roman" w:cs="Times New Roman"/>
          <w:szCs w:val="20"/>
          <w:lang w:eastAsia="ja-JP"/>
        </w:rPr>
      </w:pPr>
      <w:bookmarkStart w:id="177" w:name="_Toc379450663"/>
      <w:r w:rsidRPr="000501C7">
        <w:rPr>
          <w:rFonts w:ascii="Times New Roman" w:eastAsia="MS Mincho" w:hAnsi="Times New Roman" w:cs="Times New Roman"/>
          <w:szCs w:val="20"/>
          <w:lang w:eastAsia="ja-JP"/>
        </w:rPr>
        <w:t>H</w:t>
      </w:r>
      <w:r w:rsidRPr="000501C7">
        <w:rPr>
          <w:rFonts w:ascii="Times New Roman" w:hAnsi="Times New Roman" w:cs="Times New Roman"/>
          <w:szCs w:val="20"/>
          <w:lang w:eastAsia="zh-CN"/>
        </w:rPr>
        <w:t>igher order modulation</w:t>
      </w:r>
      <w:bookmarkEnd w:id="177"/>
    </w:p>
    <w:p w14:paraId="7841DFDC" w14:textId="77777777" w:rsidR="00AF279A" w:rsidRPr="000501C7" w:rsidRDefault="0082146E" w:rsidP="00F04C3E">
      <w:pPr>
        <w:jc w:val="both"/>
        <w:rPr>
          <w:rFonts w:ascii="Times New Roman" w:eastAsia="MS Mincho" w:hAnsi="Times New Roman"/>
          <w:i/>
          <w:iCs/>
          <w:lang w:eastAsia="ja-JP"/>
        </w:rPr>
      </w:pPr>
      <w:r w:rsidRPr="000501C7">
        <w:rPr>
          <w:rFonts w:ascii="Times New Roman" w:hAnsi="Times New Roman"/>
          <w:i/>
          <w:iCs/>
          <w:lang w:eastAsia="zh-CN"/>
        </w:rPr>
        <w:t xml:space="preserve">Mr Chair's recommendation: </w:t>
      </w:r>
      <w:r w:rsidR="00AF279A" w:rsidRPr="000501C7">
        <w:rPr>
          <w:rFonts w:ascii="Times New Roman" w:hAnsi="Times New Roman"/>
          <w:i/>
          <w:iCs/>
          <w:lang w:eastAsia="zh-CN"/>
        </w:rPr>
        <w:t>Focus on the standard impacts of introduction of 256QAM in downlink transmission, as well as evaluations considering the impact of power back-off</w:t>
      </w:r>
      <w:r w:rsidR="00AF279A" w:rsidRPr="000501C7">
        <w:rPr>
          <w:rFonts w:ascii="Times New Roman" w:eastAsia="MS Mincho" w:hAnsi="Times New Roman"/>
          <w:i/>
          <w:iCs/>
          <w:lang w:eastAsia="ja-JP"/>
        </w:rPr>
        <w:t>.</w:t>
      </w:r>
    </w:p>
    <w:p w14:paraId="1235EE8A" w14:textId="77777777" w:rsidR="0082146E" w:rsidRPr="000501C7" w:rsidRDefault="0082146E" w:rsidP="00F04C3E">
      <w:pPr>
        <w:jc w:val="both"/>
        <w:rPr>
          <w:rFonts w:ascii="Times New Roman" w:hAnsi="Times New Roman"/>
          <w:lang w:eastAsia="ja-JP"/>
        </w:rPr>
      </w:pPr>
    </w:p>
    <w:p w14:paraId="3A0CE219" w14:textId="77777777" w:rsidR="001F2FDA" w:rsidRPr="000501C7" w:rsidRDefault="001F2FDA" w:rsidP="00F04C3E">
      <w:pPr>
        <w:jc w:val="both"/>
        <w:rPr>
          <w:rFonts w:ascii="Times New Roman" w:eastAsia="MS Mincho" w:hAnsi="Times New Roman"/>
          <w:b/>
          <w:u w:val="single"/>
          <w:lang w:eastAsia="ja-JP"/>
        </w:rPr>
      </w:pPr>
      <w:r w:rsidRPr="000501C7">
        <w:rPr>
          <w:rFonts w:ascii="Times New Roman" w:eastAsia="MS Mincho" w:hAnsi="Times New Roman"/>
          <w:b/>
          <w:u w:val="single"/>
          <w:lang w:eastAsia="ja-JP"/>
        </w:rPr>
        <w:t>Performance evaluation</w:t>
      </w:r>
    </w:p>
    <w:p w14:paraId="1B4ABB3E" w14:textId="77777777" w:rsidR="001F2FDA" w:rsidRPr="000501C7" w:rsidRDefault="001F2FDA" w:rsidP="00F04C3E">
      <w:pPr>
        <w:jc w:val="both"/>
        <w:rPr>
          <w:rFonts w:ascii="Times New Roman" w:eastAsia="MS Mincho" w:hAnsi="Times New Roman"/>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82146E" w:rsidRPr="000501C7" w14:paraId="69A7EC1A" w14:textId="77777777" w:rsidTr="00AB6421">
        <w:trPr>
          <w:trHeight w:val="20"/>
        </w:trPr>
        <w:tc>
          <w:tcPr>
            <w:tcW w:w="1100" w:type="dxa"/>
            <w:shd w:val="clear" w:color="auto" w:fill="auto"/>
            <w:vAlign w:val="center"/>
          </w:tcPr>
          <w:p w14:paraId="1CFDEB0E" w14:textId="5AC379B6" w:rsidR="0082146E" w:rsidRPr="000501C7" w:rsidRDefault="006A7CC1" w:rsidP="00F04C3E">
            <w:pPr>
              <w:jc w:val="both"/>
              <w:rPr>
                <w:rFonts w:ascii="Times New Roman" w:hAnsi="Times New Roman"/>
                <w:sz w:val="18"/>
                <w:szCs w:val="18"/>
                <w:lang w:eastAsia="ja-JP"/>
              </w:rPr>
            </w:pPr>
            <w:hyperlink r:id="rId519" w:history="1">
              <w:r w:rsidR="0035753F" w:rsidRPr="000501C7">
                <w:rPr>
                  <w:rStyle w:val="Hyperlink"/>
                  <w:rFonts w:ascii="Times New Roman" w:hAnsi="Times New Roman"/>
                  <w:sz w:val="18"/>
                  <w:szCs w:val="18"/>
                  <w:lang w:eastAsia="ja-JP"/>
                </w:rPr>
                <w:t>R1-135078</w:t>
              </w:r>
            </w:hyperlink>
          </w:p>
        </w:tc>
        <w:tc>
          <w:tcPr>
            <w:tcW w:w="4800" w:type="dxa"/>
            <w:shd w:val="clear" w:color="auto" w:fill="auto"/>
            <w:vAlign w:val="center"/>
          </w:tcPr>
          <w:p w14:paraId="542F2E09" w14:textId="77777777" w:rsidR="0082146E" w:rsidRPr="000501C7" w:rsidRDefault="0082146E"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evaluations of higher order modulation</w:t>
            </w:r>
          </w:p>
        </w:tc>
        <w:tc>
          <w:tcPr>
            <w:tcW w:w="3220" w:type="dxa"/>
            <w:shd w:val="clear" w:color="auto" w:fill="auto"/>
            <w:vAlign w:val="center"/>
          </w:tcPr>
          <w:p w14:paraId="3105E0B8" w14:textId="77777777" w:rsidR="0082146E" w:rsidRPr="000501C7" w:rsidRDefault="0082146E"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498AB754" w14:textId="77777777" w:rsidR="0082146E" w:rsidRPr="000501C7" w:rsidRDefault="0082146E"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6A19926F" w14:textId="77777777" w:rsidR="0082146E" w:rsidRPr="000501C7" w:rsidRDefault="005D366D" w:rsidP="00F04C3E">
      <w:pPr>
        <w:jc w:val="both"/>
        <w:rPr>
          <w:rFonts w:ascii="Times New Roman" w:hAnsi="Times New Roman"/>
          <w:kern w:val="2"/>
        </w:rPr>
      </w:pPr>
      <w:r w:rsidRPr="000501C7">
        <w:rPr>
          <w:rFonts w:ascii="Times New Roman" w:eastAsia="SimSun" w:hAnsi="Times New Roman"/>
          <w:kern w:val="2"/>
        </w:rPr>
        <w:t xml:space="preserve">The document was presented by </w:t>
      </w:r>
      <w:r w:rsidR="0082146E" w:rsidRPr="000501C7">
        <w:rPr>
          <w:rFonts w:ascii="Times New Roman" w:eastAsia="SimSun" w:hAnsi="Times New Roman"/>
          <w:kern w:val="2"/>
        </w:rPr>
        <w:t>Zukang Shen</w:t>
      </w:r>
      <w:r w:rsidRPr="000501C7">
        <w:rPr>
          <w:rFonts w:ascii="Times New Roman" w:eastAsia="SimSun" w:hAnsi="Times New Roman"/>
          <w:kern w:val="2"/>
        </w:rPr>
        <w:t xml:space="preserve"> from </w:t>
      </w:r>
      <w:r w:rsidR="0082146E" w:rsidRPr="000501C7">
        <w:rPr>
          <w:rFonts w:ascii="Times New Roman" w:eastAsia="SimSun" w:hAnsi="Times New Roman"/>
          <w:kern w:val="2"/>
        </w:rPr>
        <w:t>CATT</w:t>
      </w:r>
      <w:r w:rsidRPr="000501C7">
        <w:rPr>
          <w:rFonts w:ascii="Times New Roman" w:eastAsia="SimSun" w:hAnsi="Times New Roman"/>
          <w:kern w:val="2"/>
        </w:rPr>
        <w:t xml:space="preserve"> and</w:t>
      </w:r>
      <w:r w:rsidR="0082146E" w:rsidRPr="000501C7">
        <w:rPr>
          <w:rFonts w:ascii="Times New Roman" w:eastAsia="SimSun" w:hAnsi="Times New Roman"/>
          <w:kern w:val="2"/>
        </w:rPr>
        <w:t xml:space="preserve"> </w:t>
      </w:r>
      <w:r w:rsidR="0082146E" w:rsidRPr="000501C7">
        <w:rPr>
          <w:rFonts w:ascii="Times New Roman" w:hAnsi="Times New Roman"/>
          <w:lang w:eastAsia="zh-CN"/>
        </w:rPr>
        <w:t>presents further evaluation results for 256QAM. It is observed that 256QAM can improve the spectral efficiency for four spatial layers transmission, and CRS based transmission also benefits from the introduction of 256QAM. Hence, it is proposed that at least four spatial layers transmission is supported for 256QAM, and both DMRS and CRS based transmission schemes are supported for 256QAM.</w:t>
      </w:r>
    </w:p>
    <w:p w14:paraId="7213A93A"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7500E67" w14:textId="77777777" w:rsidR="005D366D" w:rsidRPr="000501C7" w:rsidRDefault="005D366D" w:rsidP="00F04C3E">
      <w:pPr>
        <w:jc w:val="both"/>
        <w:rPr>
          <w:rFonts w:ascii="Times New Roman" w:eastAsia="MS Mincho" w:hAnsi="Times New Roman"/>
          <w:iCs/>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82146E" w:rsidRPr="000501C7" w14:paraId="6B0C8992" w14:textId="77777777" w:rsidTr="00AB6421">
        <w:trPr>
          <w:trHeight w:val="20"/>
        </w:trPr>
        <w:tc>
          <w:tcPr>
            <w:tcW w:w="1100" w:type="dxa"/>
            <w:shd w:val="clear" w:color="auto" w:fill="auto"/>
            <w:vAlign w:val="center"/>
          </w:tcPr>
          <w:p w14:paraId="55457AD4" w14:textId="78CB05F7" w:rsidR="0082146E" w:rsidRPr="000501C7" w:rsidRDefault="006A7CC1" w:rsidP="00F04C3E">
            <w:pPr>
              <w:jc w:val="both"/>
              <w:rPr>
                <w:rFonts w:ascii="Times New Roman" w:hAnsi="Times New Roman"/>
                <w:sz w:val="18"/>
                <w:szCs w:val="18"/>
                <w:lang w:eastAsia="ja-JP"/>
              </w:rPr>
            </w:pPr>
            <w:hyperlink r:id="rId520" w:history="1">
              <w:r w:rsidR="0035753F" w:rsidRPr="000501C7">
                <w:rPr>
                  <w:rStyle w:val="Hyperlink"/>
                  <w:rFonts w:ascii="Times New Roman" w:hAnsi="Times New Roman"/>
                  <w:sz w:val="18"/>
                  <w:szCs w:val="18"/>
                  <w:lang w:eastAsia="ja-JP"/>
                </w:rPr>
                <w:t>R1-135583</w:t>
              </w:r>
            </w:hyperlink>
          </w:p>
        </w:tc>
        <w:tc>
          <w:tcPr>
            <w:tcW w:w="4800" w:type="dxa"/>
            <w:shd w:val="clear" w:color="auto" w:fill="auto"/>
            <w:vAlign w:val="center"/>
          </w:tcPr>
          <w:p w14:paraId="65860921" w14:textId="77777777" w:rsidR="0082146E" w:rsidRPr="000501C7" w:rsidRDefault="0082146E"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Effect of eNB power-backoff on 256QAM system performance </w:t>
            </w:r>
          </w:p>
        </w:tc>
        <w:tc>
          <w:tcPr>
            <w:tcW w:w="3220" w:type="dxa"/>
            <w:shd w:val="clear" w:color="auto" w:fill="auto"/>
            <w:vAlign w:val="center"/>
          </w:tcPr>
          <w:p w14:paraId="62192954" w14:textId="77777777" w:rsidR="0082146E" w:rsidRPr="000501C7" w:rsidRDefault="0082146E"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7A535C65" w14:textId="77777777" w:rsidR="0082146E" w:rsidRPr="000501C7" w:rsidRDefault="0082146E"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B06A20B" w14:textId="77777777" w:rsidR="0082146E" w:rsidRPr="000501C7" w:rsidRDefault="0082146E"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Klaus Hugl from Nokia and shows </w:t>
      </w:r>
      <w:r w:rsidRPr="000501C7">
        <w:rPr>
          <w:rFonts w:ascii="Times New Roman" w:hAnsi="Times New Roman"/>
        </w:rPr>
        <w:t xml:space="preserve">256QAM DL modulation performance results in </w:t>
      </w:r>
      <w:r w:rsidRPr="000501C7">
        <w:rPr>
          <w:rFonts w:ascii="Times New Roman" w:hAnsi="Times New Roman"/>
          <w:b/>
        </w:rPr>
        <w:t>Scenario 2a:</w:t>
      </w:r>
    </w:p>
    <w:p w14:paraId="28837184" w14:textId="77777777" w:rsidR="0082146E" w:rsidRPr="000501C7" w:rsidRDefault="0082146E" w:rsidP="00F04C3E">
      <w:pPr>
        <w:numPr>
          <w:ilvl w:val="0"/>
          <w:numId w:val="18"/>
        </w:numPr>
        <w:jc w:val="both"/>
        <w:rPr>
          <w:rFonts w:ascii="Times New Roman" w:hAnsi="Times New Roman"/>
        </w:rPr>
      </w:pPr>
      <w:r w:rsidRPr="000501C7">
        <w:rPr>
          <w:rFonts w:ascii="Times New Roman" w:hAnsi="Times New Roman"/>
        </w:rPr>
        <w:t>Observation 1: The needed lower power eNBs (&lt;24dBm) to support 256QAM in Scenario 2 will result in lower system throughputs and increased macro cell load levels/decreased macro offloading capabilities compared to the agreed 30dBm low power nodes.</w:t>
      </w:r>
    </w:p>
    <w:p w14:paraId="55A68F8C" w14:textId="77777777" w:rsidR="0082146E" w:rsidRPr="000501C7" w:rsidRDefault="0082146E" w:rsidP="00F04C3E">
      <w:pPr>
        <w:numPr>
          <w:ilvl w:val="0"/>
          <w:numId w:val="18"/>
        </w:numPr>
        <w:jc w:val="both"/>
        <w:rPr>
          <w:rFonts w:ascii="Times New Roman" w:hAnsi="Times New Roman"/>
        </w:rPr>
      </w:pPr>
      <w:r w:rsidRPr="000501C7">
        <w:rPr>
          <w:rFonts w:ascii="Times New Roman" w:hAnsi="Times New Roman"/>
        </w:rPr>
        <w:t xml:space="preserve">Observation 2: The required power back-off needed for 256QAM operation assuming as reference 24dBm eNB hardware should be less than 2dBs to see any increase in average user throughput from 256QAM PDSCH operation in Scenario 2a. </w:t>
      </w:r>
    </w:p>
    <w:p w14:paraId="71DDC958" w14:textId="77777777" w:rsidR="0082146E" w:rsidRPr="000501C7" w:rsidRDefault="0082146E" w:rsidP="00F04C3E">
      <w:pPr>
        <w:numPr>
          <w:ilvl w:val="0"/>
          <w:numId w:val="18"/>
        </w:numPr>
        <w:jc w:val="both"/>
        <w:rPr>
          <w:rFonts w:ascii="Times New Roman" w:hAnsi="Times New Roman"/>
        </w:rPr>
      </w:pPr>
      <w:r w:rsidRPr="000501C7">
        <w:rPr>
          <w:rFonts w:ascii="Times New Roman" w:hAnsi="Times New Roman"/>
        </w:rPr>
        <w:t xml:space="preserve">Observation 3: Any kind of required power back-off needed for 256QAM operation assuming some 24dBm eNB hardware results in significant coverage/5% throughput loss in Scenario 2a. </w:t>
      </w:r>
    </w:p>
    <w:p w14:paraId="64822CDA" w14:textId="77777777" w:rsidR="0082146E" w:rsidRPr="000501C7" w:rsidRDefault="0082146E" w:rsidP="00F04C3E">
      <w:pPr>
        <w:numPr>
          <w:ilvl w:val="0"/>
          <w:numId w:val="18"/>
        </w:numPr>
        <w:jc w:val="both"/>
        <w:rPr>
          <w:rFonts w:ascii="Times New Roman" w:hAnsi="Times New Roman"/>
        </w:rPr>
      </w:pPr>
      <w:r w:rsidRPr="000501C7">
        <w:rPr>
          <w:rFonts w:ascii="Times New Roman" w:hAnsi="Times New Roman"/>
        </w:rPr>
        <w:t>Observation 4: When taking any required power back-off into account for lower power small cell nodes (≤24dBm), 256QAM operation does not provide overall system gains in small cell Scenario 2a. This becomes even more evident when comparing with slightly higher power nodes (30dBm) in this scenario.</w:t>
      </w:r>
    </w:p>
    <w:p w14:paraId="70FF9902" w14:textId="77777777" w:rsidR="0082146E" w:rsidRPr="000501C7" w:rsidRDefault="0082146E" w:rsidP="00F04C3E">
      <w:pPr>
        <w:numPr>
          <w:ilvl w:val="0"/>
          <w:numId w:val="18"/>
        </w:numPr>
        <w:jc w:val="both"/>
        <w:rPr>
          <w:rFonts w:ascii="Times New Roman" w:hAnsi="Times New Roman"/>
        </w:rPr>
      </w:pPr>
      <w:r w:rsidRPr="000501C7">
        <w:rPr>
          <w:rFonts w:ascii="Times New Roman" w:hAnsi="Times New Roman"/>
        </w:rPr>
        <w:t>Observation 5: The required power back-off enabling 256QAM operation in Scenario 2b does not create coverage issues and it is not reducing the macro offloading capabilities. Mean system throughput gains of 12-16% are visible in Scenario 2b also taking the power back-off into account.</w:t>
      </w:r>
    </w:p>
    <w:p w14:paraId="189DDE8F" w14:textId="77777777" w:rsidR="0082146E" w:rsidRPr="000501C7" w:rsidRDefault="0082146E" w:rsidP="00F04C3E">
      <w:pPr>
        <w:numPr>
          <w:ilvl w:val="0"/>
          <w:numId w:val="18"/>
        </w:numPr>
        <w:jc w:val="both"/>
        <w:rPr>
          <w:rFonts w:ascii="Times New Roman" w:hAnsi="Times New Roman"/>
        </w:rPr>
      </w:pPr>
      <w:r w:rsidRPr="000501C7">
        <w:rPr>
          <w:rFonts w:ascii="Times New Roman" w:hAnsi="Times New Roman"/>
        </w:rPr>
        <w:t>Observation 6:  256QAM DL PDSCH operation requiring additional power back-off in lower power small cell eNBs is only reasonable in case of strong path-loss decoupling of macro and small cell nodes as in small cell scenario 2b due to the wall penetration loss in case of indoor small cells. For outdoor small cells, as in Scenario 2a, 256QAM PDSCH operation does not provide tangible performance benefits taking into account the lower output power needed to support 256QAM.</w:t>
      </w:r>
    </w:p>
    <w:p w14:paraId="7B6FDF19" w14:textId="77777777" w:rsidR="0082146E" w:rsidRPr="000501C7" w:rsidRDefault="0082146E"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DCEC968" w14:textId="77777777" w:rsidR="0082146E" w:rsidRPr="000501C7" w:rsidRDefault="0082146E" w:rsidP="00F04C3E">
      <w:pPr>
        <w:jc w:val="both"/>
        <w:rPr>
          <w:rFonts w:ascii="Times New Roman" w:eastAsia="MS Mincho" w:hAnsi="Times New Roman"/>
          <w:iCs/>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F1B05" w:rsidRPr="000501C7" w14:paraId="7E45F16F" w14:textId="77777777" w:rsidTr="00AB6421">
        <w:trPr>
          <w:trHeight w:val="20"/>
        </w:trPr>
        <w:tc>
          <w:tcPr>
            <w:tcW w:w="1100" w:type="dxa"/>
            <w:shd w:val="clear" w:color="auto" w:fill="auto"/>
            <w:vAlign w:val="center"/>
          </w:tcPr>
          <w:p w14:paraId="5111500E" w14:textId="00417A16" w:rsidR="00DF1B05" w:rsidRPr="000501C7" w:rsidRDefault="006A7CC1" w:rsidP="00F04C3E">
            <w:pPr>
              <w:jc w:val="both"/>
              <w:rPr>
                <w:rFonts w:ascii="Times New Roman" w:hAnsi="Times New Roman"/>
                <w:sz w:val="18"/>
                <w:szCs w:val="18"/>
                <w:lang w:eastAsia="ja-JP"/>
              </w:rPr>
            </w:pPr>
            <w:hyperlink r:id="rId521" w:history="1">
              <w:r w:rsidR="0035753F" w:rsidRPr="000501C7">
                <w:rPr>
                  <w:rStyle w:val="Hyperlink"/>
                  <w:rFonts w:ascii="Times New Roman" w:hAnsi="Times New Roman"/>
                  <w:sz w:val="18"/>
                  <w:szCs w:val="18"/>
                  <w:lang w:eastAsia="ja-JP"/>
                </w:rPr>
                <w:t>R1-135657</w:t>
              </w:r>
            </w:hyperlink>
          </w:p>
        </w:tc>
        <w:tc>
          <w:tcPr>
            <w:tcW w:w="4800" w:type="dxa"/>
            <w:shd w:val="clear" w:color="auto" w:fill="auto"/>
            <w:vAlign w:val="center"/>
          </w:tcPr>
          <w:p w14:paraId="2039088C" w14:textId="77777777" w:rsidR="00DF1B05" w:rsidRPr="000501C7" w:rsidRDefault="00DF1B05" w:rsidP="00F04C3E">
            <w:pPr>
              <w:jc w:val="both"/>
              <w:rPr>
                <w:rFonts w:ascii="Times New Roman" w:hAnsi="Times New Roman"/>
                <w:sz w:val="18"/>
                <w:szCs w:val="18"/>
                <w:lang w:eastAsia="ja-JP"/>
              </w:rPr>
            </w:pPr>
            <w:r w:rsidRPr="000501C7">
              <w:rPr>
                <w:rFonts w:ascii="Times New Roman" w:hAnsi="Times New Roman"/>
                <w:sz w:val="18"/>
                <w:szCs w:val="18"/>
                <w:lang w:eastAsia="ja-JP"/>
              </w:rPr>
              <w:t>Text Proposal for 256QAM in TR 36.872</w:t>
            </w:r>
          </w:p>
        </w:tc>
        <w:tc>
          <w:tcPr>
            <w:tcW w:w="3220" w:type="dxa"/>
            <w:shd w:val="clear" w:color="auto" w:fill="auto"/>
            <w:vAlign w:val="center"/>
          </w:tcPr>
          <w:p w14:paraId="4709A612" w14:textId="77777777" w:rsidR="00DF1B05" w:rsidRPr="000501C7" w:rsidRDefault="00DF1B05"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834D7C1" w14:textId="77777777" w:rsidR="00DF1B05" w:rsidRPr="000501C7" w:rsidRDefault="00DF1B05"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C4C25DC" w14:textId="77777777" w:rsidR="00DF1B05" w:rsidRPr="000501C7" w:rsidRDefault="00DF1B05" w:rsidP="00F04C3E">
      <w:pPr>
        <w:jc w:val="both"/>
        <w:rPr>
          <w:rFonts w:ascii="Times New Roman" w:eastAsia="SimSun" w:hAnsi="Times New Roman"/>
          <w:kern w:val="2"/>
        </w:rPr>
      </w:pPr>
      <w:r w:rsidRPr="000501C7">
        <w:rPr>
          <w:rFonts w:ascii="Times New Roman" w:eastAsia="SimSun" w:hAnsi="Times New Roman"/>
          <w:kern w:val="2"/>
        </w:rPr>
        <w:t>The document was presented by Ms Yu Yang from Ericsson and proposes:</w:t>
      </w:r>
    </w:p>
    <w:p w14:paraId="7055508C" w14:textId="77777777" w:rsidR="00DF1B05" w:rsidRPr="000501C7" w:rsidRDefault="00DF1B05" w:rsidP="00F04C3E">
      <w:pPr>
        <w:numPr>
          <w:ilvl w:val="0"/>
          <w:numId w:val="20"/>
        </w:numPr>
        <w:jc w:val="both"/>
        <w:rPr>
          <w:rFonts w:ascii="Times New Roman" w:hAnsi="Times New Roman"/>
        </w:rPr>
      </w:pPr>
      <w:r w:rsidRPr="000501C7">
        <w:rPr>
          <w:rFonts w:ascii="Times New Roman" w:hAnsi="Times New Roman"/>
        </w:rPr>
        <w:t>Sort simulation results in TR 36.872 according to evaluation scenarios and TX/RX EVM to make it more readable.</w:t>
      </w:r>
    </w:p>
    <w:p w14:paraId="13FFECB8" w14:textId="77777777" w:rsidR="00DF1B05" w:rsidRPr="000501C7" w:rsidRDefault="00DF1B05" w:rsidP="00F04C3E">
      <w:pPr>
        <w:numPr>
          <w:ilvl w:val="0"/>
          <w:numId w:val="20"/>
        </w:numPr>
        <w:jc w:val="both"/>
        <w:rPr>
          <w:rFonts w:ascii="Times New Roman" w:hAnsi="Times New Roman"/>
        </w:rPr>
      </w:pPr>
      <w:r w:rsidRPr="000501C7">
        <w:rPr>
          <w:rFonts w:ascii="Times New Roman" w:hAnsi="Times New Roman"/>
        </w:rPr>
        <w:t>The observation and conclusion on the performance of 256QAM in the TR 36.872 should be only based on the results with simulation assumptions which take full consideration of RAN4 LS feedback.</w:t>
      </w:r>
    </w:p>
    <w:p w14:paraId="5C290B03" w14:textId="77777777" w:rsidR="00DF1B05" w:rsidRPr="000501C7" w:rsidRDefault="00DF1B05" w:rsidP="00F04C3E">
      <w:pPr>
        <w:numPr>
          <w:ilvl w:val="0"/>
          <w:numId w:val="20"/>
        </w:numPr>
        <w:jc w:val="both"/>
        <w:rPr>
          <w:rFonts w:ascii="Times New Roman" w:hAnsi="Times New Roman"/>
        </w:rPr>
      </w:pPr>
      <w:r w:rsidRPr="000501C7">
        <w:rPr>
          <w:rFonts w:ascii="Times New Roman" w:hAnsi="Times New Roman"/>
        </w:rPr>
        <w:t>RAN1 should define new observations and conclusions for 256QAM at RAN1#75 meeting.</w:t>
      </w:r>
    </w:p>
    <w:p w14:paraId="2D984676" w14:textId="77777777" w:rsidR="00DF1B05" w:rsidRPr="000501C7" w:rsidRDefault="00DF1B05" w:rsidP="00F04C3E">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w:t>
      </w:r>
    </w:p>
    <w:p w14:paraId="45D3E493" w14:textId="77777777" w:rsidR="00DF1B05" w:rsidRPr="000501C7" w:rsidRDefault="00DF1B05" w:rsidP="00F04C3E">
      <w:pPr>
        <w:jc w:val="both"/>
        <w:rPr>
          <w:rFonts w:ascii="Times New Roman" w:eastAsia="MS Mincho" w:hAnsi="Times New Roman"/>
          <w:iCs/>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F1B05" w:rsidRPr="000501C7" w14:paraId="4D65881A" w14:textId="77777777" w:rsidTr="00AB6421">
        <w:trPr>
          <w:trHeight w:val="20"/>
        </w:trPr>
        <w:tc>
          <w:tcPr>
            <w:tcW w:w="1100" w:type="dxa"/>
            <w:shd w:val="clear" w:color="auto" w:fill="auto"/>
            <w:vAlign w:val="center"/>
          </w:tcPr>
          <w:p w14:paraId="6CF4AEB8" w14:textId="4061D89C" w:rsidR="00DF1B05" w:rsidRPr="000501C7" w:rsidRDefault="006A7CC1" w:rsidP="00F04C3E">
            <w:pPr>
              <w:jc w:val="both"/>
              <w:rPr>
                <w:rFonts w:ascii="Times New Roman" w:hAnsi="Times New Roman"/>
                <w:sz w:val="18"/>
                <w:szCs w:val="18"/>
                <w:lang w:eastAsia="ja-JP"/>
              </w:rPr>
            </w:pPr>
            <w:hyperlink r:id="rId522" w:history="1">
              <w:r w:rsidR="0035753F" w:rsidRPr="000501C7">
                <w:rPr>
                  <w:rStyle w:val="Hyperlink"/>
                  <w:rFonts w:ascii="Times New Roman" w:hAnsi="Times New Roman"/>
                  <w:sz w:val="18"/>
                  <w:szCs w:val="18"/>
                  <w:lang w:eastAsia="ja-JP"/>
                </w:rPr>
                <w:t>R1-135032</w:t>
              </w:r>
            </w:hyperlink>
          </w:p>
        </w:tc>
        <w:tc>
          <w:tcPr>
            <w:tcW w:w="4800" w:type="dxa"/>
            <w:shd w:val="clear" w:color="auto" w:fill="FFFFFF"/>
            <w:vAlign w:val="center"/>
          </w:tcPr>
          <w:p w14:paraId="01DFC873" w14:textId="77777777" w:rsidR="00DF1B05" w:rsidRPr="000501C7" w:rsidRDefault="00DF1B05"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evaluation on 256QAM</w:t>
            </w:r>
          </w:p>
        </w:tc>
        <w:tc>
          <w:tcPr>
            <w:tcW w:w="3220" w:type="dxa"/>
            <w:shd w:val="clear" w:color="auto" w:fill="FFFFFF"/>
            <w:vAlign w:val="center"/>
          </w:tcPr>
          <w:p w14:paraId="0119A425" w14:textId="77777777" w:rsidR="00DF1B05" w:rsidRPr="000501C7" w:rsidRDefault="00DF1B05"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4FBAD40B" w14:textId="77777777" w:rsidR="00DF1B05" w:rsidRPr="000501C7" w:rsidRDefault="00DF1B05"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4B231992" w14:textId="7EC57B35" w:rsidR="00DF1B05" w:rsidRPr="000501C7" w:rsidRDefault="00DF1B05" w:rsidP="00F04C3E">
      <w:pPr>
        <w:jc w:val="both"/>
        <w:rPr>
          <w:rFonts w:ascii="Times New Roman" w:hAnsi="Times New Roman"/>
          <w:i/>
          <w:lang w:eastAsia="zh-CN"/>
        </w:rPr>
      </w:pPr>
      <w:r w:rsidRPr="000501C7">
        <w:rPr>
          <w:rFonts w:ascii="Times New Roman" w:eastAsia="SimSun" w:hAnsi="Times New Roman"/>
          <w:kern w:val="2"/>
        </w:rPr>
        <w:t>The document was presented by Ms Yuan Xia from Huawei and concludes the</w:t>
      </w:r>
      <w:r w:rsidRPr="000501C7">
        <w:rPr>
          <w:rFonts w:ascii="Times New Roman" w:hAnsi="Times New Roman"/>
          <w:lang w:eastAsia="zh-CN"/>
        </w:rPr>
        <w:t xml:space="preserve"> following observations:</w:t>
      </w:r>
    </w:p>
    <w:p w14:paraId="1C98E4DC" w14:textId="77777777" w:rsidR="00DF1B05" w:rsidRPr="000501C7" w:rsidRDefault="00DF1B05" w:rsidP="00F04C3E">
      <w:pPr>
        <w:numPr>
          <w:ilvl w:val="0"/>
          <w:numId w:val="22"/>
        </w:numPr>
        <w:jc w:val="both"/>
        <w:rPr>
          <w:rFonts w:ascii="Times New Roman" w:hAnsi="Times New Roman"/>
          <w:lang w:eastAsia="zh-CN"/>
        </w:rPr>
      </w:pPr>
      <w:r w:rsidRPr="000501C7">
        <w:rPr>
          <w:rFonts w:ascii="Times New Roman" w:hAnsi="Times New Roman"/>
          <w:lang w:eastAsia="zh-CN"/>
        </w:rPr>
        <w:t>With 2dB transmit power back-off, the geometry has negligible effect in the SCE scenarios.</w:t>
      </w:r>
    </w:p>
    <w:p w14:paraId="30909833" w14:textId="77777777" w:rsidR="00DF1B05" w:rsidRPr="000501C7" w:rsidRDefault="00DF1B05" w:rsidP="00F04C3E">
      <w:pPr>
        <w:numPr>
          <w:ilvl w:val="0"/>
          <w:numId w:val="22"/>
        </w:numPr>
        <w:jc w:val="both"/>
        <w:rPr>
          <w:rFonts w:ascii="Times New Roman" w:hAnsi="Times New Roman"/>
          <w:lang w:eastAsia="zh-CN"/>
        </w:rPr>
      </w:pPr>
      <w:r w:rsidRPr="000501C7">
        <w:rPr>
          <w:rFonts w:ascii="Times New Roman" w:hAnsi="Times New Roman"/>
          <w:lang w:eastAsia="zh-CN"/>
        </w:rPr>
        <w:t>With 2dB power backoff, no more than 1% UEs change the serving cell from small cell to macro</w:t>
      </w:r>
    </w:p>
    <w:p w14:paraId="362BB2EC" w14:textId="77777777" w:rsidR="00DF1B05" w:rsidRPr="000501C7" w:rsidRDefault="00DF1B05" w:rsidP="00F04C3E">
      <w:pPr>
        <w:numPr>
          <w:ilvl w:val="1"/>
          <w:numId w:val="22"/>
        </w:numPr>
        <w:jc w:val="both"/>
        <w:rPr>
          <w:rFonts w:ascii="Times New Roman" w:hAnsi="Times New Roman"/>
          <w:lang w:eastAsia="zh-CN"/>
        </w:rPr>
      </w:pPr>
      <w:r w:rsidRPr="000501C7">
        <w:rPr>
          <w:rFonts w:ascii="Times New Roman" w:hAnsi="Times New Roman"/>
          <w:lang w:eastAsia="zh-CN"/>
        </w:rPr>
        <w:t>hence power back-off has trivial impact on small cell coverage</w:t>
      </w:r>
    </w:p>
    <w:p w14:paraId="457BCBC5" w14:textId="218C8F79" w:rsidR="00DF1B05" w:rsidRPr="000501C7" w:rsidRDefault="00DF1B05" w:rsidP="00F04C3E">
      <w:pPr>
        <w:numPr>
          <w:ilvl w:val="1"/>
          <w:numId w:val="22"/>
        </w:numPr>
        <w:jc w:val="both"/>
        <w:rPr>
          <w:rFonts w:ascii="Times New Roman" w:hAnsi="Times New Roman"/>
          <w:lang w:eastAsia="zh-CN"/>
        </w:rPr>
      </w:pPr>
      <w:r w:rsidRPr="000501C7">
        <w:rPr>
          <w:rFonts w:ascii="Times New Roman" w:hAnsi="Times New Roman"/>
          <w:lang w:eastAsia="zh-CN"/>
        </w:rPr>
        <w:t>Besides, a bias could be used for small cell range extension to keep the ratio of small cell UE (</w:t>
      </w:r>
      <w:r w:rsidR="00DF5011" w:rsidRPr="000501C7">
        <w:rPr>
          <w:rFonts w:ascii="Times New Roman" w:hAnsi="Times New Roman"/>
          <w:lang w:eastAsia="zh-CN"/>
        </w:rPr>
        <w:t>i.e.</w:t>
      </w:r>
      <w:r w:rsidRPr="000501C7">
        <w:rPr>
          <w:rFonts w:ascii="Times New Roman" w:hAnsi="Times New Roman"/>
          <w:lang w:eastAsia="zh-CN"/>
        </w:rPr>
        <w:t xml:space="preserve"> in small cell coverage) the same as without power backoff, with very limited impact on system performance</w:t>
      </w:r>
    </w:p>
    <w:p w14:paraId="39451BB5" w14:textId="77777777" w:rsidR="00DF1B05" w:rsidRPr="000501C7" w:rsidRDefault="00DF1B05" w:rsidP="00F04C3E">
      <w:pPr>
        <w:numPr>
          <w:ilvl w:val="0"/>
          <w:numId w:val="22"/>
        </w:numPr>
        <w:jc w:val="both"/>
        <w:rPr>
          <w:rFonts w:ascii="Times New Roman" w:hAnsi="Times New Roman"/>
          <w:lang w:eastAsia="zh-CN"/>
        </w:rPr>
      </w:pPr>
      <w:r w:rsidRPr="000501C7">
        <w:rPr>
          <w:rFonts w:ascii="Times New Roman" w:hAnsi="Times New Roman"/>
          <w:lang w:eastAsia="zh-CN"/>
        </w:rPr>
        <w:t>With 2dB power backoff, the mean UPT performance has less than 2% change</w:t>
      </w:r>
    </w:p>
    <w:p w14:paraId="2B44D21C" w14:textId="77777777" w:rsidR="00DF1B05" w:rsidRPr="000501C7" w:rsidRDefault="00DF1B05" w:rsidP="00F04C3E">
      <w:pPr>
        <w:numPr>
          <w:ilvl w:val="1"/>
          <w:numId w:val="22"/>
        </w:numPr>
        <w:jc w:val="both"/>
        <w:rPr>
          <w:rFonts w:ascii="Times New Roman" w:hAnsi="Times New Roman"/>
          <w:lang w:eastAsia="zh-CN"/>
        </w:rPr>
      </w:pPr>
      <w:r w:rsidRPr="000501C7">
        <w:rPr>
          <w:rFonts w:ascii="Times New Roman" w:hAnsi="Times New Roman"/>
          <w:lang w:eastAsia="zh-CN"/>
        </w:rPr>
        <w:t>hence power back-off has trivial impact on system performance</w:t>
      </w:r>
    </w:p>
    <w:p w14:paraId="0A3D5078" w14:textId="77777777" w:rsidR="00DF1B05" w:rsidRPr="000501C7" w:rsidRDefault="00DF1B05" w:rsidP="00F04C3E">
      <w:pPr>
        <w:jc w:val="both"/>
        <w:rPr>
          <w:rFonts w:ascii="Times New Roman" w:hAnsi="Times New Roman"/>
          <w:lang w:eastAsia="zh-CN"/>
        </w:rPr>
      </w:pPr>
      <w:r w:rsidRPr="000501C7">
        <w:rPr>
          <w:rFonts w:ascii="Times New Roman" w:hAnsi="Times New Roman"/>
          <w:lang w:eastAsia="zh-CN"/>
        </w:rPr>
        <w:t>It can be concluded that low Tx EVM (3~4%) could be achieved by power backoff with little impact on coverage and system performance</w:t>
      </w:r>
    </w:p>
    <w:p w14:paraId="6D44CC54" w14:textId="77777777" w:rsidR="00DF1B05" w:rsidRPr="000501C7" w:rsidRDefault="00DF1B05" w:rsidP="00F04C3E">
      <w:pPr>
        <w:numPr>
          <w:ilvl w:val="0"/>
          <w:numId w:val="21"/>
        </w:numPr>
        <w:jc w:val="both"/>
        <w:rPr>
          <w:rFonts w:ascii="Times New Roman" w:hAnsi="Times New Roman"/>
          <w:lang w:eastAsia="zh-CN"/>
        </w:rPr>
      </w:pPr>
      <w:r w:rsidRPr="000501C7">
        <w:rPr>
          <w:rFonts w:ascii="Times New Roman" w:hAnsi="Times New Roman"/>
          <w:lang w:eastAsia="zh-CN"/>
        </w:rPr>
        <w:t>Low Tx EVM could also be achieved by eNB implementation</w:t>
      </w:r>
    </w:p>
    <w:p w14:paraId="035FB053" w14:textId="77777777" w:rsidR="00DF1B05" w:rsidRPr="000501C7" w:rsidRDefault="00DF1B05" w:rsidP="00F04C3E">
      <w:pPr>
        <w:numPr>
          <w:ilvl w:val="0"/>
          <w:numId w:val="21"/>
        </w:numPr>
        <w:jc w:val="both"/>
        <w:rPr>
          <w:rFonts w:ascii="Times New Roman" w:eastAsia="SimSun" w:hAnsi="Times New Roman"/>
          <w:kern w:val="2"/>
        </w:rPr>
      </w:pPr>
      <w:r w:rsidRPr="000501C7">
        <w:rPr>
          <w:rFonts w:ascii="Times New Roman" w:hAnsi="Times New Roman"/>
          <w:lang w:eastAsia="zh-CN"/>
        </w:rPr>
        <w:t>The gain of 256QAM is feasible with practical EVM values.</w:t>
      </w:r>
    </w:p>
    <w:p w14:paraId="08FC12BC" w14:textId="77777777" w:rsidR="00DF1B05" w:rsidRPr="000501C7" w:rsidRDefault="00DF1B05"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28095C" w:rsidRPr="000501C7">
        <w:rPr>
          <w:rFonts w:ascii="Times New Roman" w:eastAsia="MS Mincho" w:hAnsi="Times New Roman"/>
          <w:bCs/>
          <w:lang w:eastAsia="ja-JP"/>
        </w:rPr>
        <w:t>Load balancing not applied for case 1 (was questioned by Intel)</w:t>
      </w:r>
    </w:p>
    <w:p w14:paraId="49675AB6" w14:textId="77777777" w:rsidR="00DF1B05" w:rsidRPr="000501C7" w:rsidRDefault="00DF1B05"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D0FDC99" w14:textId="77777777" w:rsidR="00DF1B05" w:rsidRPr="000501C7" w:rsidRDefault="00DF1B05" w:rsidP="00F04C3E">
      <w:pPr>
        <w:jc w:val="both"/>
        <w:rPr>
          <w:rFonts w:ascii="Times New Roman" w:eastAsia="MS Mincho" w:hAnsi="Times New Roman"/>
          <w:iCs/>
          <w:szCs w:val="20"/>
          <w:lang w:eastAsia="ja-JP"/>
        </w:rPr>
      </w:pPr>
    </w:p>
    <w:p w14:paraId="048EA351" w14:textId="77777777" w:rsidR="00423FA8" w:rsidRPr="000501C7" w:rsidRDefault="00423FA8"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From there, Mr Chair drew the following observations:</w:t>
      </w:r>
    </w:p>
    <w:p w14:paraId="6F1C03B5" w14:textId="77777777" w:rsidR="00103DB3" w:rsidRPr="000501C7" w:rsidRDefault="00103DB3" w:rsidP="00F04C3E">
      <w:pPr>
        <w:numPr>
          <w:ilvl w:val="0"/>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In scenario 2a sparse, the cell average UPT gain with 256QAM is x%</w:t>
      </w:r>
    </w:p>
    <w:p w14:paraId="20C73A2E" w14:textId="77777777" w:rsidR="00103DB3" w:rsidRPr="000501C7" w:rsidRDefault="00103DB3" w:rsidP="00F04C3E">
      <w:pPr>
        <w:numPr>
          <w:ilvl w:val="1"/>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The gain decreases due to shrinkage of small cell coverage when 2 dB power back-off is considered</w:t>
      </w:r>
    </w:p>
    <w:p w14:paraId="160FC144" w14:textId="77777777" w:rsidR="00103DB3" w:rsidRPr="000501C7" w:rsidRDefault="00103DB3" w:rsidP="00F04C3E">
      <w:pPr>
        <w:numPr>
          <w:ilvl w:val="1"/>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The coverage impact due to power back-off can be reduced by adjusting cell association bias</w:t>
      </w:r>
    </w:p>
    <w:p w14:paraId="75761D46" w14:textId="77777777" w:rsidR="00103DB3" w:rsidRPr="000501C7" w:rsidRDefault="00103DB3" w:rsidP="00F04C3E">
      <w:pPr>
        <w:numPr>
          <w:ilvl w:val="2"/>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Intel: Not sure about this bullet because we can use cell association bias for baseline</w:t>
      </w:r>
    </w:p>
    <w:p w14:paraId="4F4E02E3" w14:textId="77777777" w:rsidR="00103DB3" w:rsidRPr="000501C7" w:rsidRDefault="00103DB3" w:rsidP="00F04C3E">
      <w:pPr>
        <w:numPr>
          <w:ilvl w:val="2"/>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ALU, Ericsson: also agreed with Intel’s view</w:t>
      </w:r>
    </w:p>
    <w:p w14:paraId="7ED18D10" w14:textId="77777777" w:rsidR="00103DB3" w:rsidRPr="000501C7" w:rsidRDefault="00103DB3" w:rsidP="00F04C3E">
      <w:pPr>
        <w:numPr>
          <w:ilvl w:val="2"/>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ZTE: We can increase cell association bias when 2 dB power back-off is considered</w:t>
      </w:r>
    </w:p>
    <w:p w14:paraId="481D8D68" w14:textId="77777777" w:rsidR="00103DB3" w:rsidRPr="000501C7" w:rsidRDefault="00103DB3" w:rsidP="00F04C3E">
      <w:pPr>
        <w:numPr>
          <w:ilvl w:val="2"/>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Huawei: Cell association bias can decrease the impact of power back-off</w:t>
      </w:r>
    </w:p>
    <w:p w14:paraId="30C6AC85" w14:textId="77777777" w:rsidR="00103DB3" w:rsidRPr="000501C7" w:rsidRDefault="00103DB3" w:rsidP="00F04C3E">
      <w:pPr>
        <w:numPr>
          <w:ilvl w:val="2"/>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CATT: Agree with Huawei’s view</w:t>
      </w:r>
    </w:p>
    <w:p w14:paraId="50D526B5" w14:textId="77777777" w:rsidR="00103DB3" w:rsidRPr="000501C7" w:rsidRDefault="00103DB3" w:rsidP="00F04C3E">
      <w:pPr>
        <w:numPr>
          <w:ilvl w:val="0"/>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In scenario 2b sparse, the cell average UPT gain with 256QAM is x%</w:t>
      </w:r>
    </w:p>
    <w:p w14:paraId="1C3AD708" w14:textId="77777777" w:rsidR="00103DB3" w:rsidRPr="000501C7" w:rsidRDefault="00103DB3" w:rsidP="00F04C3E">
      <w:pPr>
        <w:numPr>
          <w:ilvl w:val="1"/>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The gain is still visible even when 2 dB power back-off is considered</w:t>
      </w:r>
    </w:p>
    <w:p w14:paraId="18580941" w14:textId="77777777" w:rsidR="00103DB3" w:rsidRPr="000501C7" w:rsidRDefault="00103DB3" w:rsidP="00F04C3E">
      <w:pPr>
        <w:numPr>
          <w:ilvl w:val="0"/>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In scenario 3 sparse, the cell average UPT gain with 256QAM is x%</w:t>
      </w:r>
    </w:p>
    <w:p w14:paraId="0467B0B3" w14:textId="77777777" w:rsidR="00103DB3" w:rsidRPr="000501C7" w:rsidRDefault="00103DB3" w:rsidP="00F04C3E">
      <w:pPr>
        <w:numPr>
          <w:ilvl w:val="1"/>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The gain is still visible even when 2 dB power back-off is considered</w:t>
      </w:r>
    </w:p>
    <w:p w14:paraId="18F26B57" w14:textId="77777777" w:rsidR="00103DB3" w:rsidRPr="000501C7" w:rsidRDefault="00103DB3" w:rsidP="00F04C3E">
      <w:pPr>
        <w:numPr>
          <w:ilvl w:val="0"/>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Impact of power back-off on the system performance is limited, at least for scenarios 2b and 3 with no more than 3 dB power back-off</w:t>
      </w:r>
    </w:p>
    <w:p w14:paraId="270CB7CE" w14:textId="77777777" w:rsidR="00103DB3" w:rsidRPr="000501C7" w:rsidRDefault="00103DB3" w:rsidP="00F04C3E">
      <w:pPr>
        <w:numPr>
          <w:ilvl w:val="1"/>
          <w:numId w:val="23"/>
        </w:numPr>
        <w:jc w:val="both"/>
        <w:rPr>
          <w:rFonts w:ascii="Times New Roman" w:eastAsia="MS Mincho" w:hAnsi="Times New Roman"/>
          <w:szCs w:val="20"/>
          <w:lang w:eastAsia="ja-JP"/>
        </w:rPr>
      </w:pPr>
      <w:r w:rsidRPr="000501C7">
        <w:rPr>
          <w:rFonts w:ascii="Times New Roman" w:eastAsia="MS Mincho" w:hAnsi="Times New Roman"/>
          <w:szCs w:val="20"/>
          <w:lang w:eastAsia="ja-JP"/>
        </w:rPr>
        <w:t>Intel: Not sure about above bullet because we do not have RAN4 feedback, and not sure 3 dB power back-off is valuable one</w:t>
      </w:r>
    </w:p>
    <w:p w14:paraId="2DF43374" w14:textId="77777777" w:rsidR="00103DB3" w:rsidRPr="000501C7" w:rsidRDefault="00103DB3" w:rsidP="00F04C3E">
      <w:pPr>
        <w:numPr>
          <w:ilvl w:val="0"/>
          <w:numId w:val="23"/>
        </w:numPr>
        <w:jc w:val="both"/>
        <w:rPr>
          <w:rFonts w:ascii="Times New Roman" w:eastAsia="MS Mincho" w:hAnsi="Times New Roman"/>
          <w:sz w:val="24"/>
          <w:lang w:eastAsia="ja-JP"/>
        </w:rPr>
      </w:pPr>
      <w:r w:rsidRPr="000501C7">
        <w:rPr>
          <w:rFonts w:ascii="Times New Roman" w:eastAsia="MS Mincho" w:hAnsi="Times New Roman"/>
          <w:szCs w:val="20"/>
          <w:lang w:eastAsia="ja-JP"/>
        </w:rPr>
        <w:t>Continue offline discussion and prepare CR until Thursday –</w:t>
      </w:r>
      <w:r w:rsidR="00E07E52" w:rsidRPr="000501C7">
        <w:rPr>
          <w:rFonts w:ascii="Times New Roman" w:eastAsia="MS Mincho" w:hAnsi="Times New Roman"/>
          <w:szCs w:val="20"/>
          <w:lang w:eastAsia="ja-JP"/>
        </w:rPr>
        <w:t xml:space="preserve"> </w:t>
      </w:r>
      <w:r w:rsidRPr="000501C7">
        <w:rPr>
          <w:rFonts w:ascii="Times New Roman" w:eastAsia="MS Mincho" w:hAnsi="Times New Roman"/>
          <w:szCs w:val="20"/>
          <w:lang w:eastAsia="ja-JP"/>
        </w:rPr>
        <w:t>(Huawei)</w:t>
      </w:r>
    </w:p>
    <w:p w14:paraId="0C66A5E9" w14:textId="77777777" w:rsidR="00103DB3" w:rsidRPr="000501C7" w:rsidRDefault="00E07E52" w:rsidP="00F04C3E">
      <w:pPr>
        <w:jc w:val="both"/>
        <w:rPr>
          <w:rFonts w:ascii="Times New Roman" w:eastAsia="MS Mincho" w:hAnsi="Times New Roman"/>
          <w:b/>
          <w:iCs/>
          <w:szCs w:val="20"/>
          <w:lang w:eastAsia="ja-JP"/>
        </w:rPr>
      </w:pPr>
      <w:r w:rsidRPr="000501C7">
        <w:rPr>
          <w:rFonts w:ascii="Times New Roman" w:eastAsia="MS Mincho" w:hAnsi="Times New Roman"/>
          <w:b/>
          <w:iCs/>
          <w:szCs w:val="20"/>
          <w:lang w:eastAsia="ja-JP"/>
        </w:rPr>
        <w:t>Tuesday 12</w:t>
      </w:r>
      <w:r w:rsidRPr="000501C7">
        <w:rPr>
          <w:rFonts w:ascii="Times New Roman" w:eastAsia="MS Mincho" w:hAnsi="Times New Roman"/>
          <w:b/>
          <w:iCs/>
          <w:szCs w:val="20"/>
          <w:vertAlign w:val="superscript"/>
          <w:lang w:eastAsia="ja-JP"/>
        </w:rPr>
        <w:t>th</w:t>
      </w:r>
      <w:r w:rsidRPr="000501C7">
        <w:rPr>
          <w:rFonts w:ascii="Times New Roman" w:eastAsia="MS Mincho" w:hAnsi="Times New Roman"/>
          <w:b/>
          <w:iCs/>
          <w:szCs w:val="20"/>
          <w:lang w:eastAsia="ja-JP"/>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E07E52" w:rsidRPr="000501C7" w14:paraId="564B63AD" w14:textId="77777777" w:rsidTr="00E07E5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8F79B08" w14:textId="31587808" w:rsidR="00E07E52" w:rsidRPr="000501C7" w:rsidRDefault="006A7CC1" w:rsidP="00F04C3E">
            <w:pPr>
              <w:jc w:val="both"/>
              <w:rPr>
                <w:rFonts w:ascii="Times New Roman" w:hAnsi="Times New Roman"/>
                <w:sz w:val="18"/>
                <w:szCs w:val="18"/>
                <w:lang w:eastAsia="ja-JP"/>
              </w:rPr>
            </w:pPr>
            <w:hyperlink r:id="rId523" w:history="1">
              <w:r w:rsidR="0035753F" w:rsidRPr="000501C7">
                <w:rPr>
                  <w:rStyle w:val="Hyperlink"/>
                  <w:rFonts w:ascii="Times New Roman" w:hAnsi="Times New Roman"/>
                  <w:sz w:val="18"/>
                  <w:szCs w:val="18"/>
                  <w:lang w:eastAsia="ja-JP"/>
                </w:rPr>
                <w:t>R1-135958</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2E03755F" w14:textId="77777777" w:rsidR="00E07E52" w:rsidRPr="000501C7" w:rsidRDefault="00E07E52" w:rsidP="00F04C3E">
            <w:pPr>
              <w:jc w:val="both"/>
              <w:rPr>
                <w:rFonts w:ascii="Times New Roman" w:hAnsi="Times New Roman"/>
                <w:sz w:val="18"/>
                <w:szCs w:val="18"/>
                <w:lang w:eastAsia="ja-JP"/>
              </w:rPr>
            </w:pPr>
            <w:r w:rsidRPr="000501C7">
              <w:rPr>
                <w:rFonts w:ascii="Times New Roman" w:hAnsi="Times New Roman"/>
                <w:sz w:val="18"/>
                <w:szCs w:val="18"/>
                <w:lang w:eastAsia="ja-JP"/>
              </w:rPr>
              <w:t>Draft CR on higher order modulation for Small cell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55BA93D4" w14:textId="77777777" w:rsidR="00E07E52" w:rsidRPr="000501C7" w:rsidRDefault="00E07E52"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71C60F71" w14:textId="77777777" w:rsidR="00E07E52" w:rsidRPr="000501C7" w:rsidRDefault="00E07E5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253BC6FB" w14:textId="77777777" w:rsidR="00E07E52" w:rsidRPr="000501C7" w:rsidRDefault="00E07E52"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Ms </w:t>
      </w:r>
      <w:r w:rsidRPr="000501C7">
        <w:rPr>
          <w:rFonts w:ascii="Times New Roman" w:eastAsia="MS Mincho" w:hAnsi="Times New Roman"/>
          <w:szCs w:val="20"/>
          <w:lang w:eastAsia="ja-JP"/>
        </w:rPr>
        <w:t>Yuan</w:t>
      </w:r>
      <w:r w:rsidRPr="000501C7">
        <w:rPr>
          <w:rFonts w:ascii="Times New Roman" w:eastAsia="SimSun" w:hAnsi="Times New Roman"/>
          <w:kern w:val="2"/>
        </w:rPr>
        <w:t xml:space="preserve"> </w:t>
      </w:r>
      <w:r w:rsidRPr="000501C7">
        <w:rPr>
          <w:rFonts w:ascii="Times New Roman" w:eastAsia="MS Mincho" w:hAnsi="Times New Roman"/>
          <w:szCs w:val="20"/>
          <w:lang w:eastAsia="ja-JP"/>
        </w:rPr>
        <w:t xml:space="preserve">Xia </w:t>
      </w:r>
      <w:r w:rsidRPr="000501C7">
        <w:rPr>
          <w:rFonts w:ascii="Times New Roman" w:eastAsia="SimSun" w:hAnsi="Times New Roman"/>
          <w:kern w:val="2"/>
        </w:rPr>
        <w:t>from Huawei.</w:t>
      </w:r>
    </w:p>
    <w:p w14:paraId="014D4A94" w14:textId="77777777" w:rsidR="00E07E52" w:rsidRPr="000501C7" w:rsidRDefault="00E07E52"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B92668" w:rsidRPr="000501C7">
        <w:rPr>
          <w:rFonts w:ascii="Times New Roman" w:hAnsi="Times New Roman"/>
        </w:rPr>
        <w:t xml:space="preserve"> and is modified as below:</w:t>
      </w:r>
    </w:p>
    <w:p w14:paraId="0D32B682" w14:textId="77777777" w:rsidR="00B92668" w:rsidRPr="000501C7" w:rsidRDefault="00B92668" w:rsidP="00F04C3E">
      <w:pPr>
        <w:jc w:val="both"/>
        <w:rPr>
          <w:rFonts w:ascii="Times New Roman" w:eastAsia="MS Mincho" w:hAnsi="Times New Roman"/>
          <w:b/>
          <w:bCs/>
          <w:szCs w:val="20"/>
          <w:u w:val="single"/>
          <w:lang w:eastAsia="ja-JP"/>
        </w:rPr>
      </w:pPr>
    </w:p>
    <w:p w14:paraId="6D90492E" w14:textId="77777777" w:rsidR="00B92668" w:rsidRPr="000501C7" w:rsidRDefault="00B92668" w:rsidP="00F04C3E">
      <w:pPr>
        <w:jc w:val="both"/>
        <w:rPr>
          <w:rFonts w:ascii="Times New Roman" w:hAnsi="Times New Roman"/>
          <w:kern w:val="2"/>
          <w:szCs w:val="20"/>
          <w:lang w:eastAsia="zh-CN"/>
        </w:rPr>
      </w:pPr>
      <w:r w:rsidRPr="000501C7">
        <w:rPr>
          <w:rFonts w:ascii="Times New Roman" w:hAnsi="Times New Roman"/>
          <w:kern w:val="2"/>
          <w:szCs w:val="20"/>
          <w:lang w:eastAsia="zh-CN"/>
        </w:rPr>
        <w:t>From the evaluations in this section, it is observed that:</w:t>
      </w:r>
    </w:p>
    <w:p w14:paraId="535458A4" w14:textId="77777777" w:rsidR="00B92668" w:rsidRPr="000501C7" w:rsidRDefault="00B92668" w:rsidP="00F04C3E">
      <w:pPr>
        <w:numPr>
          <w:ilvl w:val="0"/>
          <w:numId w:val="68"/>
        </w:num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In scenario 2a sparse, the cell average UPT gain with 256QAM without applying </w:t>
      </w:r>
      <w:r w:rsidRPr="000501C7">
        <w:rPr>
          <w:rFonts w:ascii="Times New Roman" w:hAnsi="Times New Roman"/>
          <w:szCs w:val="20"/>
          <w:lang w:eastAsia="zh-CN"/>
        </w:rPr>
        <w:t>transmit power back-off</w:t>
      </w:r>
      <w:r w:rsidRPr="000501C7">
        <w:rPr>
          <w:rFonts w:ascii="Times New Roman" w:eastAsia="MS Mincho" w:hAnsi="Times New Roman"/>
          <w:szCs w:val="20"/>
          <w:lang w:eastAsia="ja-JP"/>
        </w:rPr>
        <w:t xml:space="preserve"> is </w:t>
      </w:r>
      <w:r w:rsidRPr="000501C7">
        <w:rPr>
          <w:rFonts w:ascii="Times New Roman" w:eastAsia="MS Mincho" w:hAnsi="Times New Roman"/>
          <w:szCs w:val="20"/>
          <w:highlight w:val="yellow"/>
          <w:lang w:eastAsia="ja-JP"/>
        </w:rPr>
        <w:t>x</w:t>
      </w:r>
      <w:r w:rsidRPr="000501C7">
        <w:rPr>
          <w:rFonts w:ascii="Times New Roman" w:hAnsi="Times New Roman"/>
          <w:szCs w:val="20"/>
          <w:highlight w:val="yellow"/>
          <w:lang w:eastAsia="zh-CN"/>
        </w:rPr>
        <w:t>~</w:t>
      </w:r>
      <w:r w:rsidRPr="000501C7">
        <w:rPr>
          <w:rFonts w:ascii="Times New Roman" w:eastAsia="MS Mincho" w:hAnsi="Times New Roman"/>
          <w:szCs w:val="20"/>
          <w:highlight w:val="yellow"/>
          <w:lang w:eastAsia="ja-JP"/>
        </w:rPr>
        <w:t>y</w:t>
      </w:r>
      <w:r w:rsidRPr="000501C7">
        <w:rPr>
          <w:rFonts w:ascii="Times New Roman" w:eastAsia="MS Mincho" w:hAnsi="Times New Roman"/>
          <w:szCs w:val="20"/>
          <w:lang w:eastAsia="ja-JP"/>
        </w:rPr>
        <w:t>% with CRS interference model</w:t>
      </w:r>
    </w:p>
    <w:p w14:paraId="65D9759A" w14:textId="77777777" w:rsidR="00B92668" w:rsidRPr="000501C7" w:rsidRDefault="00B92668" w:rsidP="00F04C3E">
      <w:pPr>
        <w:numPr>
          <w:ilvl w:val="1"/>
          <w:numId w:val="68"/>
        </w:num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If 256QAM is operated without an additional implementation specific solution, e.g., adjusting cell association bias, the gain for eNB with transmission power of 30dBm decreases and even show loss due to shrinkage of small cell coverage </w:t>
      </w:r>
      <w:r w:rsidRPr="000501C7">
        <w:rPr>
          <w:rFonts w:ascii="Times New Roman" w:hAnsi="Times New Roman"/>
          <w:szCs w:val="20"/>
          <w:lang w:eastAsia="zh-CN"/>
        </w:rPr>
        <w:t>with transmit power back-off from 30dBm to 23,22,21dBm</w:t>
      </w:r>
    </w:p>
    <w:p w14:paraId="62816F9B" w14:textId="77777777" w:rsidR="00B92668" w:rsidRPr="000501C7" w:rsidRDefault="00B92668" w:rsidP="00F04C3E">
      <w:pPr>
        <w:numPr>
          <w:ilvl w:val="1"/>
          <w:numId w:val="68"/>
        </w:num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Cell mean UPT reduction is less than 2% with </w:t>
      </w:r>
      <w:r w:rsidRPr="000501C7">
        <w:rPr>
          <w:rFonts w:ascii="Times New Roman" w:hAnsi="Times New Roman"/>
          <w:szCs w:val="20"/>
          <w:lang w:eastAsia="zh-CN"/>
        </w:rPr>
        <w:t>transmit power back-off from 30dBm to 2</w:t>
      </w:r>
      <w:r w:rsidRPr="000501C7">
        <w:rPr>
          <w:rFonts w:ascii="Times New Roman" w:eastAsia="MS Mincho" w:hAnsi="Times New Roman"/>
          <w:szCs w:val="20"/>
          <w:lang w:eastAsia="ja-JP"/>
        </w:rPr>
        <w:t>8</w:t>
      </w:r>
      <w:r w:rsidRPr="000501C7">
        <w:rPr>
          <w:rFonts w:ascii="Times New Roman" w:hAnsi="Times New Roman"/>
          <w:szCs w:val="20"/>
          <w:lang w:eastAsia="zh-CN"/>
        </w:rPr>
        <w:t>dBm</w:t>
      </w:r>
    </w:p>
    <w:p w14:paraId="1AA38545" w14:textId="77777777" w:rsidR="00B92668" w:rsidRPr="000501C7" w:rsidRDefault="00B92668" w:rsidP="00F04C3E">
      <w:pPr>
        <w:numPr>
          <w:ilvl w:val="1"/>
          <w:numId w:val="68"/>
        </w:num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Cell mean UPT reduction is 7% with </w:t>
      </w:r>
      <w:r w:rsidRPr="000501C7">
        <w:rPr>
          <w:rFonts w:ascii="Times New Roman" w:hAnsi="Times New Roman"/>
          <w:szCs w:val="20"/>
          <w:lang w:eastAsia="zh-CN"/>
        </w:rPr>
        <w:t xml:space="preserve">transmit power back-off from </w:t>
      </w:r>
      <w:r w:rsidRPr="000501C7">
        <w:rPr>
          <w:rFonts w:ascii="Times New Roman" w:eastAsia="MS Mincho" w:hAnsi="Times New Roman"/>
          <w:szCs w:val="20"/>
          <w:lang w:eastAsia="ja-JP"/>
        </w:rPr>
        <w:t>24</w:t>
      </w:r>
      <w:r w:rsidRPr="000501C7">
        <w:rPr>
          <w:rFonts w:ascii="Times New Roman" w:hAnsi="Times New Roman"/>
          <w:szCs w:val="20"/>
          <w:lang w:eastAsia="zh-CN"/>
        </w:rPr>
        <w:t xml:space="preserve">dBm to </w:t>
      </w:r>
      <w:r w:rsidRPr="000501C7">
        <w:rPr>
          <w:rFonts w:ascii="Times New Roman" w:eastAsia="MS Mincho" w:hAnsi="Times New Roman"/>
          <w:szCs w:val="20"/>
          <w:lang w:eastAsia="ja-JP"/>
        </w:rPr>
        <w:t>21</w:t>
      </w:r>
      <w:r w:rsidRPr="000501C7">
        <w:rPr>
          <w:rFonts w:ascii="Times New Roman" w:hAnsi="Times New Roman"/>
          <w:szCs w:val="20"/>
          <w:lang w:eastAsia="zh-CN"/>
        </w:rPr>
        <w:t>dBm</w:t>
      </w:r>
    </w:p>
    <w:p w14:paraId="0E3C7A7E" w14:textId="77777777" w:rsidR="00B92668" w:rsidRPr="000501C7" w:rsidRDefault="00B92668" w:rsidP="00F04C3E">
      <w:pPr>
        <w:numPr>
          <w:ilvl w:val="1"/>
          <w:numId w:val="68"/>
        </w:numPr>
        <w:jc w:val="both"/>
        <w:rPr>
          <w:rFonts w:ascii="Times New Roman" w:eastAsia="MS Mincho" w:hAnsi="Times New Roman"/>
          <w:szCs w:val="20"/>
          <w:lang w:eastAsia="ja-JP"/>
        </w:rPr>
      </w:pPr>
      <w:r w:rsidRPr="000501C7">
        <w:rPr>
          <w:rFonts w:ascii="Times New Roman" w:eastAsia="MS Mincho" w:hAnsi="Times New Roman"/>
          <w:szCs w:val="20"/>
          <w:lang w:eastAsia="ja-JP"/>
        </w:rPr>
        <w:t>Note that RAN4 did not provide EVM values for eNB transmission power of 30 dBm</w:t>
      </w:r>
      <w:r w:rsidRPr="000501C7" w:rsidDel="00040673">
        <w:rPr>
          <w:rFonts w:ascii="Times New Roman" w:eastAsia="MS Mincho" w:hAnsi="Times New Roman"/>
          <w:szCs w:val="20"/>
          <w:lang w:eastAsia="ja-JP"/>
        </w:rPr>
        <w:t xml:space="preserve"> </w:t>
      </w:r>
    </w:p>
    <w:p w14:paraId="4133DFC2" w14:textId="2DAB8EBB" w:rsidR="00B92668" w:rsidRPr="000501C7" w:rsidRDefault="00B92668" w:rsidP="00F04C3E">
      <w:pPr>
        <w:numPr>
          <w:ilvl w:val="0"/>
          <w:numId w:val="68"/>
        </w:numPr>
        <w:jc w:val="both"/>
        <w:rPr>
          <w:rFonts w:ascii="Times New Roman" w:eastAsia="MS Mincho" w:hAnsi="Times New Roman"/>
          <w:szCs w:val="20"/>
          <w:lang w:eastAsia="ja-JP"/>
        </w:rPr>
      </w:pPr>
      <w:r w:rsidRPr="000501C7">
        <w:rPr>
          <w:rFonts w:ascii="Times New Roman" w:eastAsia="MS Mincho" w:hAnsi="Times New Roman"/>
          <w:szCs w:val="20"/>
          <w:lang w:eastAsia="ja-JP"/>
        </w:rPr>
        <w:t>In scenario 2b</w:t>
      </w:r>
      <w:r w:rsidRPr="000501C7">
        <w:rPr>
          <w:rFonts w:ascii="Times New Roman" w:hAnsi="Times New Roman"/>
          <w:szCs w:val="20"/>
          <w:lang w:eastAsia="zh-CN"/>
        </w:rPr>
        <w:t xml:space="preserve"> sparse</w:t>
      </w:r>
      <w:r w:rsidRPr="000501C7">
        <w:rPr>
          <w:rFonts w:ascii="Times New Roman" w:eastAsia="MS Mincho" w:hAnsi="Times New Roman"/>
          <w:szCs w:val="20"/>
          <w:lang w:eastAsia="ja-JP"/>
        </w:rPr>
        <w:t xml:space="preserve">, the cell average UPT gain with 256QAM is </w:t>
      </w:r>
      <w:r w:rsidRPr="000501C7">
        <w:rPr>
          <w:rFonts w:ascii="Times New Roman" w:eastAsia="MS Mincho" w:hAnsi="Times New Roman"/>
          <w:szCs w:val="20"/>
          <w:highlight w:val="yellow"/>
          <w:lang w:eastAsia="ja-JP"/>
        </w:rPr>
        <w:t>x</w:t>
      </w:r>
      <w:r w:rsidRPr="000501C7">
        <w:rPr>
          <w:rFonts w:ascii="Times New Roman" w:hAnsi="Times New Roman"/>
          <w:szCs w:val="20"/>
          <w:highlight w:val="yellow"/>
          <w:lang w:eastAsia="zh-CN"/>
        </w:rPr>
        <w:t>~</w:t>
      </w:r>
      <w:r w:rsidRPr="000501C7">
        <w:rPr>
          <w:rFonts w:ascii="Times New Roman" w:eastAsia="MS Mincho" w:hAnsi="Times New Roman"/>
          <w:szCs w:val="20"/>
          <w:highlight w:val="yellow"/>
          <w:lang w:eastAsia="ja-JP"/>
        </w:rPr>
        <w:t>y</w:t>
      </w:r>
      <w:r w:rsidRPr="000501C7">
        <w:rPr>
          <w:rFonts w:ascii="Times New Roman" w:eastAsia="MS Mincho" w:hAnsi="Times New Roman"/>
          <w:szCs w:val="20"/>
          <w:lang w:eastAsia="ja-JP"/>
        </w:rPr>
        <w:t xml:space="preserve">% with CRS interference </w:t>
      </w:r>
      <w:r w:rsidR="00DF5011" w:rsidRPr="000501C7">
        <w:rPr>
          <w:rFonts w:ascii="Times New Roman" w:eastAsia="MS Mincho" w:hAnsi="Times New Roman"/>
          <w:szCs w:val="20"/>
          <w:lang w:eastAsia="ja-JP"/>
        </w:rPr>
        <w:t>modelling</w:t>
      </w:r>
    </w:p>
    <w:p w14:paraId="7E1BE0DA" w14:textId="146484CE" w:rsidR="00B92668" w:rsidRPr="000501C7" w:rsidRDefault="00B92668" w:rsidP="00F04C3E">
      <w:pPr>
        <w:numPr>
          <w:ilvl w:val="0"/>
          <w:numId w:val="68"/>
        </w:num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In scenario 3 sparse, the cell average UPT gain with 256QAM is </w:t>
      </w:r>
      <w:r w:rsidRPr="000501C7">
        <w:rPr>
          <w:rFonts w:ascii="Times New Roman" w:eastAsia="MS Mincho" w:hAnsi="Times New Roman"/>
          <w:szCs w:val="20"/>
          <w:highlight w:val="yellow"/>
          <w:lang w:eastAsia="ja-JP"/>
        </w:rPr>
        <w:t>x</w:t>
      </w:r>
      <w:r w:rsidRPr="000501C7">
        <w:rPr>
          <w:rFonts w:ascii="Times New Roman" w:hAnsi="Times New Roman"/>
          <w:szCs w:val="20"/>
          <w:highlight w:val="yellow"/>
          <w:lang w:eastAsia="zh-CN"/>
        </w:rPr>
        <w:t>~</w:t>
      </w:r>
      <w:r w:rsidRPr="000501C7">
        <w:rPr>
          <w:rFonts w:ascii="Times New Roman" w:eastAsia="MS Mincho" w:hAnsi="Times New Roman"/>
          <w:szCs w:val="20"/>
          <w:highlight w:val="yellow"/>
          <w:lang w:eastAsia="ja-JP"/>
        </w:rPr>
        <w:t>y</w:t>
      </w:r>
      <w:r w:rsidRPr="000501C7">
        <w:rPr>
          <w:rFonts w:ascii="Times New Roman" w:eastAsia="MS Mincho" w:hAnsi="Times New Roman"/>
          <w:szCs w:val="20"/>
          <w:lang w:eastAsia="ja-JP"/>
        </w:rPr>
        <w:t xml:space="preserve">% with CRS interference </w:t>
      </w:r>
      <w:r w:rsidR="00DF5011" w:rsidRPr="000501C7">
        <w:rPr>
          <w:rFonts w:ascii="Times New Roman" w:eastAsia="MS Mincho" w:hAnsi="Times New Roman"/>
          <w:szCs w:val="20"/>
          <w:lang w:eastAsia="ja-JP"/>
        </w:rPr>
        <w:t>modelling</w:t>
      </w:r>
    </w:p>
    <w:p w14:paraId="0E8E0110" w14:textId="77777777" w:rsidR="00B92668" w:rsidRPr="000501C7" w:rsidRDefault="00B92668" w:rsidP="00F04C3E">
      <w:pPr>
        <w:numPr>
          <w:ilvl w:val="0"/>
          <w:numId w:val="68"/>
        </w:numPr>
        <w:jc w:val="both"/>
        <w:rPr>
          <w:rFonts w:ascii="Times New Roman" w:hAnsi="Times New Roman"/>
          <w:szCs w:val="20"/>
          <w:lang w:eastAsia="zh-CN"/>
        </w:rPr>
      </w:pPr>
      <w:r w:rsidRPr="000501C7">
        <w:rPr>
          <w:rFonts w:ascii="Times New Roman" w:hAnsi="Times New Roman"/>
          <w:szCs w:val="20"/>
          <w:lang w:eastAsia="zh-CN"/>
        </w:rPr>
        <w:t>A</w:t>
      </w:r>
      <w:r w:rsidRPr="000501C7">
        <w:rPr>
          <w:rFonts w:ascii="Times New Roman" w:eastAsia="MS Mincho" w:hAnsi="Times New Roman"/>
          <w:szCs w:val="20"/>
          <w:lang w:eastAsia="ja-JP"/>
        </w:rPr>
        <w:t>t least for scenarios 2b and 3 with no more than 3 dB power back-off</w:t>
      </w:r>
      <w:r w:rsidRPr="000501C7">
        <w:rPr>
          <w:rFonts w:ascii="Times New Roman" w:hAnsi="Times New Roman"/>
          <w:szCs w:val="20"/>
          <w:lang w:eastAsia="zh-CN"/>
        </w:rPr>
        <w:t>, the i</w:t>
      </w:r>
      <w:r w:rsidRPr="000501C7">
        <w:rPr>
          <w:rFonts w:ascii="Times New Roman" w:eastAsia="MS Mincho" w:hAnsi="Times New Roman"/>
          <w:szCs w:val="20"/>
          <w:lang w:eastAsia="ja-JP"/>
        </w:rPr>
        <w:t>mpact of power back-off</w:t>
      </w:r>
      <w:r w:rsidRPr="000501C7">
        <w:rPr>
          <w:rFonts w:ascii="Times New Roman" w:hAnsi="Times New Roman"/>
          <w:szCs w:val="20"/>
          <w:lang w:eastAsia="zh-CN"/>
        </w:rPr>
        <w:t xml:space="preserve"> </w:t>
      </w:r>
      <w:r w:rsidRPr="000501C7">
        <w:rPr>
          <w:rFonts w:ascii="Times New Roman" w:eastAsia="MS Mincho" w:hAnsi="Times New Roman"/>
          <w:szCs w:val="20"/>
          <w:lang w:eastAsia="ja-JP"/>
        </w:rPr>
        <w:t xml:space="preserve"> on the system performance is limited</w:t>
      </w:r>
    </w:p>
    <w:p w14:paraId="78CB6BA5" w14:textId="77777777" w:rsidR="00B92668" w:rsidRPr="000501C7" w:rsidRDefault="00B92668"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Note: Including results of other simulated scenarios, all above results of </w:t>
      </w:r>
      <w:r w:rsidRPr="000501C7">
        <w:rPr>
          <w:rFonts w:ascii="Times New Roman" w:eastAsia="MS Mincho" w:hAnsi="Times New Roman"/>
          <w:szCs w:val="20"/>
          <w:highlight w:val="yellow"/>
          <w:lang w:eastAsia="ja-JP"/>
        </w:rPr>
        <w:t>x – y</w:t>
      </w:r>
      <w:r w:rsidRPr="000501C7">
        <w:rPr>
          <w:rFonts w:ascii="Times New Roman" w:eastAsia="MS Mincho" w:hAnsi="Times New Roman"/>
          <w:szCs w:val="20"/>
          <w:lang w:eastAsia="ja-JP"/>
        </w:rPr>
        <w:t>% should only consider EVM values recommended by RAN4</w:t>
      </w:r>
    </w:p>
    <w:p w14:paraId="2EED98EC" w14:textId="77777777" w:rsidR="00B92668" w:rsidRPr="000501C7" w:rsidRDefault="00B92668" w:rsidP="00F04C3E">
      <w:pPr>
        <w:jc w:val="both"/>
        <w:rPr>
          <w:rFonts w:ascii="Times New Roman" w:eastAsia="MS Mincho" w:hAnsi="Times New Roman"/>
          <w:szCs w:val="20"/>
          <w:lang w:eastAsia="ja-JP"/>
        </w:rPr>
      </w:pPr>
      <w:r w:rsidRPr="000501C7">
        <w:rPr>
          <w:rFonts w:ascii="Times New Roman" w:hAnsi="Times New Roman"/>
          <w:szCs w:val="20"/>
          <w:lang w:eastAsia="zh-CN"/>
        </w:rPr>
        <w:t>Note that the different evaluations between the sources for each scenario result from different assumptions, such as Tx/Rx EVM, CRS interference modelling and RU value.</w:t>
      </w:r>
    </w:p>
    <w:p w14:paraId="6C105280" w14:textId="77777777" w:rsidR="00B92668" w:rsidRPr="000501C7" w:rsidRDefault="00B92668" w:rsidP="00F04C3E">
      <w:pPr>
        <w:jc w:val="both"/>
        <w:rPr>
          <w:rFonts w:ascii="Times New Roman" w:eastAsia="MS Mincho" w:hAnsi="Times New Roman"/>
          <w:szCs w:val="20"/>
          <w:lang w:eastAsia="ja-JP"/>
        </w:rPr>
      </w:pPr>
    </w:p>
    <w:p w14:paraId="4939DE41" w14:textId="77777777" w:rsidR="00B92668" w:rsidRPr="000501C7" w:rsidRDefault="00B92668" w:rsidP="00F04C3E">
      <w:pPr>
        <w:jc w:val="both"/>
        <w:rPr>
          <w:rFonts w:ascii="Times New Roman" w:hAnsi="Times New Roman"/>
          <w:lang w:eastAsia="ja-JP"/>
        </w:rPr>
      </w:pPr>
      <w:r w:rsidRPr="000501C7">
        <w:rPr>
          <w:rFonts w:ascii="Times New Roman" w:hAnsi="Times New Roman"/>
          <w:lang w:eastAsia="ja-JP"/>
        </w:rPr>
        <w:lastRenderedPageBreak/>
        <w:t>Continue offline discussion and prepare CR until Thursday including x – y% values – Xia Yuan (Huawei)</w:t>
      </w:r>
    </w:p>
    <w:p w14:paraId="4C1030DD" w14:textId="77777777" w:rsidR="00B92668" w:rsidRPr="000501C7" w:rsidRDefault="00B71512" w:rsidP="00F04C3E">
      <w:pPr>
        <w:jc w:val="both"/>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B71512" w:rsidRPr="000501C7" w14:paraId="6B422130" w14:textId="77777777" w:rsidTr="00B7151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42F728B" w14:textId="4C7A0D4C" w:rsidR="00B71512" w:rsidRPr="000501C7" w:rsidRDefault="006A7CC1" w:rsidP="00B71512">
            <w:pPr>
              <w:rPr>
                <w:rFonts w:ascii="Times New Roman" w:hAnsi="Times New Roman"/>
                <w:sz w:val="18"/>
                <w:szCs w:val="18"/>
                <w:lang w:eastAsia="ja-JP"/>
              </w:rPr>
            </w:pPr>
            <w:hyperlink r:id="rId524" w:history="1">
              <w:r w:rsidR="0035753F" w:rsidRPr="000501C7">
                <w:rPr>
                  <w:rStyle w:val="Hyperlink"/>
                  <w:rFonts w:ascii="Times New Roman" w:hAnsi="Times New Roman"/>
                  <w:sz w:val="18"/>
                  <w:szCs w:val="18"/>
                  <w:lang w:eastAsia="ja-JP"/>
                </w:rPr>
                <w:t>R1-136038</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4B49F352" w14:textId="77777777"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Draft CR on higher order modulation for Small cell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6F086CCC" w14:textId="77777777"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3142D069" w14:textId="6DCFFEBA"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w:t>
            </w:r>
            <w:hyperlink r:id="rId525" w:history="1">
              <w:r w:rsidR="0035753F" w:rsidRPr="000501C7">
                <w:rPr>
                  <w:rStyle w:val="Hyperlink"/>
                  <w:rFonts w:ascii="Times New Roman" w:hAnsi="Times New Roman"/>
                  <w:sz w:val="18"/>
                  <w:szCs w:val="18"/>
                  <w:lang w:eastAsia="ja-JP"/>
                </w:rPr>
                <w:t>R1-136013</w:t>
              </w:r>
            </w:hyperlink>
            <w:r w:rsidRPr="000501C7">
              <w:rPr>
                <w:rFonts w:ascii="Times New Roman" w:hAnsi="Times New Roman"/>
                <w:sz w:val="18"/>
                <w:szCs w:val="18"/>
                <w:lang w:eastAsia="ja-JP"/>
              </w:rPr>
              <w:t>)</w:t>
            </w:r>
          </w:p>
        </w:tc>
      </w:tr>
    </w:tbl>
    <w:p w14:paraId="63000E7E" w14:textId="77777777" w:rsidR="004D4565" w:rsidRPr="000501C7" w:rsidRDefault="004D4565" w:rsidP="004D4565">
      <w:pPr>
        <w:jc w:val="both"/>
        <w:rPr>
          <w:rFonts w:ascii="Times New Roman" w:eastAsia="SimSun" w:hAnsi="Times New Roman"/>
          <w:kern w:val="2"/>
        </w:rPr>
      </w:pPr>
      <w:r w:rsidRPr="000501C7">
        <w:rPr>
          <w:rFonts w:ascii="Times New Roman" w:eastAsia="SimSun" w:hAnsi="Times New Roman"/>
          <w:kern w:val="2"/>
        </w:rPr>
        <w:t xml:space="preserve">The document was presented by Ms </w:t>
      </w:r>
      <w:r w:rsidRPr="000501C7">
        <w:rPr>
          <w:rFonts w:ascii="Times New Roman" w:eastAsia="MS Mincho" w:hAnsi="Times New Roman"/>
          <w:szCs w:val="20"/>
          <w:lang w:eastAsia="ja-JP"/>
        </w:rPr>
        <w:t>Yuan</w:t>
      </w:r>
      <w:r w:rsidRPr="000501C7">
        <w:rPr>
          <w:rFonts w:ascii="Times New Roman" w:eastAsia="SimSun" w:hAnsi="Times New Roman"/>
          <w:kern w:val="2"/>
        </w:rPr>
        <w:t xml:space="preserve"> </w:t>
      </w:r>
      <w:r w:rsidRPr="000501C7">
        <w:rPr>
          <w:rFonts w:ascii="Times New Roman" w:eastAsia="MS Mincho" w:hAnsi="Times New Roman"/>
          <w:szCs w:val="20"/>
          <w:lang w:eastAsia="ja-JP"/>
        </w:rPr>
        <w:t xml:space="preserve">Xia </w:t>
      </w:r>
      <w:r w:rsidRPr="000501C7">
        <w:rPr>
          <w:rFonts w:ascii="Times New Roman" w:eastAsia="SimSun" w:hAnsi="Times New Roman"/>
          <w:kern w:val="2"/>
        </w:rPr>
        <w:t>from Huawei.</w:t>
      </w:r>
    </w:p>
    <w:p w14:paraId="1438F2E2" w14:textId="73694520" w:rsidR="00F74209" w:rsidRPr="000501C7" w:rsidRDefault="00F74209" w:rsidP="00F74209">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 xml:space="preserve">The document is noted. CR is agreed in </w:t>
      </w:r>
      <w:hyperlink r:id="rId526" w:history="1">
        <w:r w:rsidR="0035753F" w:rsidRPr="000501C7">
          <w:rPr>
            <w:rStyle w:val="Hyperlink"/>
            <w:rFonts w:ascii="Times New Roman" w:hAnsi="Times New Roman"/>
          </w:rPr>
          <w:t>R1-136051</w:t>
        </w:r>
      </w:hyperlink>
      <w:r w:rsidRPr="000501C7">
        <w:rPr>
          <w:rFonts w:ascii="Times New Roman" w:eastAsia="MS Mincho" w:hAnsi="Times New Roman"/>
          <w:szCs w:val="20"/>
          <w:highlight w:val="green"/>
          <w:lang w:eastAsia="ja-JP"/>
        </w:rPr>
        <w:t xml:space="preserve"> as CR0002 of TR36.872</w:t>
      </w:r>
      <w:r w:rsidRPr="000501C7">
        <w:rPr>
          <w:rFonts w:ascii="Times New Roman" w:eastAsia="MS Mincho" w:hAnsi="Times New Roman"/>
          <w:szCs w:val="20"/>
          <w:lang w:eastAsia="ja-JP"/>
        </w:rPr>
        <w:t>.</w:t>
      </w:r>
    </w:p>
    <w:p w14:paraId="67CA8C49" w14:textId="77777777" w:rsidR="003969FD" w:rsidRPr="000501C7" w:rsidRDefault="003969FD" w:rsidP="00F04C3E">
      <w:pPr>
        <w:jc w:val="both"/>
        <w:rPr>
          <w:rFonts w:ascii="Times New Roman" w:eastAsia="MS Mincho" w:hAnsi="Times New Roman"/>
          <w:iCs/>
          <w:szCs w:val="20"/>
          <w:lang w:eastAsia="ja-JP"/>
        </w:rPr>
      </w:pPr>
    </w:p>
    <w:p w14:paraId="6074B199" w14:textId="77777777" w:rsidR="00387AF2" w:rsidRPr="000501C7" w:rsidRDefault="00387AF2" w:rsidP="00F04C3E">
      <w:pPr>
        <w:jc w:val="both"/>
        <w:rPr>
          <w:rFonts w:ascii="Times New Roman" w:eastAsia="MS Mincho" w:hAnsi="Times New Roman"/>
          <w:b/>
          <w:iCs/>
          <w:szCs w:val="20"/>
          <w:u w:val="single"/>
          <w:lang w:eastAsia="ja-JP"/>
        </w:rPr>
      </w:pPr>
      <w:r w:rsidRPr="000501C7">
        <w:rPr>
          <w:rFonts w:ascii="Times New Roman" w:eastAsia="MS Mincho" w:hAnsi="Times New Roman"/>
          <w:b/>
          <w:iCs/>
          <w:szCs w:val="20"/>
          <w:u w:val="single"/>
          <w:lang w:eastAsia="ja-JP"/>
        </w:rPr>
        <w:t>Specification impacts</w:t>
      </w:r>
    </w:p>
    <w:p w14:paraId="77CE15B1" w14:textId="77777777" w:rsidR="00387AF2" w:rsidRPr="000501C7" w:rsidRDefault="00387AF2" w:rsidP="00F04C3E">
      <w:pPr>
        <w:jc w:val="both"/>
        <w:rPr>
          <w:rFonts w:ascii="Times New Roman" w:eastAsia="MS Mincho" w:hAnsi="Times New Roman"/>
          <w:iCs/>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87AF2" w:rsidRPr="000501C7" w14:paraId="3DA2EE9A" w14:textId="77777777" w:rsidTr="00342671">
        <w:trPr>
          <w:trHeight w:val="20"/>
        </w:trPr>
        <w:tc>
          <w:tcPr>
            <w:tcW w:w="1100" w:type="dxa"/>
            <w:shd w:val="clear" w:color="auto" w:fill="auto"/>
            <w:vAlign w:val="center"/>
          </w:tcPr>
          <w:p w14:paraId="382322B5" w14:textId="51A9CAC2" w:rsidR="00387AF2" w:rsidRPr="000501C7" w:rsidRDefault="006A7CC1" w:rsidP="00F04C3E">
            <w:pPr>
              <w:jc w:val="both"/>
              <w:rPr>
                <w:rFonts w:ascii="Times New Roman" w:hAnsi="Times New Roman"/>
                <w:sz w:val="18"/>
                <w:szCs w:val="18"/>
                <w:lang w:eastAsia="ja-JP"/>
              </w:rPr>
            </w:pPr>
            <w:hyperlink r:id="rId527" w:history="1">
              <w:r w:rsidR="0035753F" w:rsidRPr="000501C7">
                <w:rPr>
                  <w:rStyle w:val="Hyperlink"/>
                  <w:rFonts w:ascii="Times New Roman" w:hAnsi="Times New Roman"/>
                  <w:sz w:val="18"/>
                  <w:szCs w:val="18"/>
                  <w:lang w:eastAsia="ja-JP"/>
                </w:rPr>
                <w:t>R1-135208</w:t>
              </w:r>
            </w:hyperlink>
          </w:p>
        </w:tc>
        <w:tc>
          <w:tcPr>
            <w:tcW w:w="4800" w:type="dxa"/>
            <w:shd w:val="clear" w:color="auto" w:fill="auto"/>
            <w:vAlign w:val="center"/>
          </w:tcPr>
          <w:p w14:paraId="36F759E3" w14:textId="77777777" w:rsidR="00387AF2" w:rsidRPr="000501C7" w:rsidRDefault="00387AF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specification impacts of 256QAM</w:t>
            </w:r>
          </w:p>
        </w:tc>
        <w:tc>
          <w:tcPr>
            <w:tcW w:w="3220" w:type="dxa"/>
            <w:shd w:val="clear" w:color="auto" w:fill="auto"/>
            <w:vAlign w:val="center"/>
          </w:tcPr>
          <w:p w14:paraId="4A403507" w14:textId="77777777" w:rsidR="00387AF2" w:rsidRPr="000501C7" w:rsidRDefault="00387AF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1C3F2609" w14:textId="77777777" w:rsidR="00387AF2" w:rsidRPr="000501C7" w:rsidRDefault="00387AF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2EA860CA" w14:textId="77777777" w:rsidR="00387AF2" w:rsidRPr="000501C7" w:rsidRDefault="00387AF2"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 from Samsung and proposes </w:t>
      </w:r>
      <w:r w:rsidRPr="000501C7">
        <w:rPr>
          <w:rFonts w:ascii="Times New Roman" w:hAnsi="Times New Roman"/>
          <w:kern w:val="2"/>
          <w:lang w:eastAsia="ko-KR"/>
        </w:rPr>
        <w:t xml:space="preserve">the possible alternatives for new design of CQI/MCS/TBS tables: </w:t>
      </w:r>
    </w:p>
    <w:p w14:paraId="0C95ECDE" w14:textId="77777777" w:rsidR="00387AF2" w:rsidRPr="000501C7" w:rsidRDefault="00387AF2" w:rsidP="00F04C3E">
      <w:pPr>
        <w:numPr>
          <w:ilvl w:val="0"/>
          <w:numId w:val="26"/>
        </w:numPr>
        <w:jc w:val="both"/>
        <w:rPr>
          <w:rFonts w:ascii="Times New Roman" w:hAnsi="Times New Roman"/>
          <w:kern w:val="2"/>
          <w:lang w:eastAsia="ko-KR"/>
        </w:rPr>
      </w:pPr>
      <w:r w:rsidRPr="000501C7">
        <w:rPr>
          <w:rFonts w:ascii="Times New Roman" w:hAnsi="Times New Roman"/>
          <w:kern w:val="2"/>
          <w:lang w:eastAsia="ko-KR"/>
        </w:rPr>
        <w:t>Alt.1: Maintain the same number of entries in the existing tables and reformulate the entries</w:t>
      </w:r>
    </w:p>
    <w:p w14:paraId="6EACBF10" w14:textId="77777777" w:rsidR="00387AF2" w:rsidRPr="000501C7" w:rsidRDefault="00387AF2" w:rsidP="00F04C3E">
      <w:pPr>
        <w:numPr>
          <w:ilvl w:val="0"/>
          <w:numId w:val="26"/>
        </w:numPr>
        <w:jc w:val="both"/>
        <w:rPr>
          <w:rFonts w:ascii="Times New Roman" w:hAnsi="Times New Roman"/>
          <w:kern w:val="2"/>
          <w:lang w:eastAsia="ko-KR"/>
        </w:rPr>
      </w:pPr>
      <w:r w:rsidRPr="000501C7">
        <w:rPr>
          <w:rFonts w:ascii="Times New Roman" w:hAnsi="Times New Roman"/>
          <w:kern w:val="2"/>
          <w:lang w:eastAsia="ko-KR"/>
        </w:rPr>
        <w:t>Alt.2: Introduce more entries for 256QAM support on top of existing ones</w:t>
      </w:r>
    </w:p>
    <w:p w14:paraId="742AAE6A" w14:textId="77777777" w:rsidR="00387AF2" w:rsidRPr="000501C7" w:rsidRDefault="00387AF2"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471FE0A" w14:textId="77777777" w:rsidR="00387AF2" w:rsidRPr="000501C7" w:rsidRDefault="00387AF2" w:rsidP="00F04C3E">
      <w:pPr>
        <w:jc w:val="both"/>
        <w:rPr>
          <w:rFonts w:ascii="Times New Roman" w:eastAsia="MS Mincho" w:hAnsi="Times New Roman"/>
          <w:iCs/>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87AF2" w:rsidRPr="000501C7" w14:paraId="3F424A2C" w14:textId="77777777" w:rsidTr="00342671">
        <w:trPr>
          <w:trHeight w:val="20"/>
        </w:trPr>
        <w:tc>
          <w:tcPr>
            <w:tcW w:w="1100" w:type="dxa"/>
            <w:shd w:val="clear" w:color="auto" w:fill="auto"/>
            <w:vAlign w:val="center"/>
          </w:tcPr>
          <w:p w14:paraId="442B7DE7" w14:textId="62232AC0" w:rsidR="00387AF2" w:rsidRPr="000501C7" w:rsidRDefault="006A7CC1" w:rsidP="00F04C3E">
            <w:pPr>
              <w:jc w:val="both"/>
              <w:rPr>
                <w:rFonts w:ascii="Times New Roman" w:hAnsi="Times New Roman"/>
                <w:sz w:val="18"/>
                <w:szCs w:val="18"/>
                <w:lang w:eastAsia="ja-JP"/>
              </w:rPr>
            </w:pPr>
            <w:hyperlink r:id="rId528" w:history="1">
              <w:r w:rsidR="0035753F" w:rsidRPr="000501C7">
                <w:rPr>
                  <w:rStyle w:val="Hyperlink"/>
                  <w:rFonts w:ascii="Times New Roman" w:hAnsi="Times New Roman"/>
                  <w:sz w:val="18"/>
                  <w:szCs w:val="18"/>
                  <w:lang w:eastAsia="ja-JP"/>
                </w:rPr>
                <w:t>R1-135395</w:t>
              </w:r>
            </w:hyperlink>
          </w:p>
        </w:tc>
        <w:tc>
          <w:tcPr>
            <w:tcW w:w="4800" w:type="dxa"/>
            <w:shd w:val="clear" w:color="auto" w:fill="auto"/>
            <w:vAlign w:val="center"/>
          </w:tcPr>
          <w:p w14:paraId="5389F091" w14:textId="77777777" w:rsidR="00387AF2" w:rsidRPr="000501C7" w:rsidRDefault="00387AF2" w:rsidP="00F04C3E">
            <w:pPr>
              <w:jc w:val="both"/>
              <w:rPr>
                <w:rFonts w:ascii="Times New Roman" w:hAnsi="Times New Roman"/>
                <w:sz w:val="18"/>
                <w:szCs w:val="18"/>
                <w:lang w:eastAsia="ja-JP"/>
              </w:rPr>
            </w:pPr>
            <w:r w:rsidRPr="000501C7">
              <w:rPr>
                <w:rFonts w:ascii="Times New Roman" w:hAnsi="Times New Roman"/>
                <w:sz w:val="18"/>
                <w:szCs w:val="18"/>
                <w:lang w:eastAsia="ja-JP"/>
              </w:rPr>
              <w:t>Specification Impact of Introducing 256QAM</w:t>
            </w:r>
          </w:p>
        </w:tc>
        <w:tc>
          <w:tcPr>
            <w:tcW w:w="3220" w:type="dxa"/>
            <w:shd w:val="clear" w:color="auto" w:fill="auto"/>
            <w:vAlign w:val="center"/>
          </w:tcPr>
          <w:p w14:paraId="6DDEC8DC" w14:textId="77777777" w:rsidR="00387AF2" w:rsidRPr="000501C7" w:rsidRDefault="00387AF2" w:rsidP="00F04C3E">
            <w:pPr>
              <w:jc w:val="both"/>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16CC8620" w14:textId="1582B85A" w:rsidR="00387AF2" w:rsidRPr="000501C7" w:rsidRDefault="00387AF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529" w:history="1">
              <w:r w:rsidR="0035753F" w:rsidRPr="000501C7">
                <w:rPr>
                  <w:rStyle w:val="Hyperlink"/>
                  <w:rFonts w:ascii="Times New Roman" w:hAnsi="Times New Roman"/>
                  <w:sz w:val="18"/>
                  <w:szCs w:val="18"/>
                  <w:lang w:eastAsia="ja-JP"/>
                </w:rPr>
                <w:t>R1-132138</w:t>
              </w:r>
            </w:hyperlink>
            <w:r w:rsidRPr="000501C7">
              <w:rPr>
                <w:rFonts w:ascii="Times New Roman" w:hAnsi="Times New Roman"/>
                <w:sz w:val="18"/>
                <w:szCs w:val="18"/>
                <w:lang w:eastAsia="ja-JP"/>
              </w:rPr>
              <w:t>)</w:t>
            </w:r>
          </w:p>
        </w:tc>
      </w:tr>
    </w:tbl>
    <w:p w14:paraId="6D245DF0" w14:textId="77777777" w:rsidR="00387AF2" w:rsidRPr="000501C7" w:rsidRDefault="00387AF2" w:rsidP="00F04C3E">
      <w:pPr>
        <w:jc w:val="both"/>
        <w:rPr>
          <w:rFonts w:ascii="Times New Roman" w:hAnsi="Times New Roman"/>
        </w:rPr>
      </w:pPr>
      <w:r w:rsidRPr="000501C7">
        <w:rPr>
          <w:rFonts w:ascii="Times New Roman" w:eastAsia="SimSun" w:hAnsi="Times New Roman"/>
          <w:kern w:val="2"/>
        </w:rPr>
        <w:t xml:space="preserve">The document was presented by Michael Einhaus from Panasonic and </w:t>
      </w:r>
      <w:r w:rsidRPr="000501C7">
        <w:rPr>
          <w:rFonts w:ascii="Times New Roman" w:hAnsi="Times New Roman"/>
        </w:rPr>
        <w:t xml:space="preserve">proposes the following: </w:t>
      </w:r>
    </w:p>
    <w:p w14:paraId="2734A5DE" w14:textId="77777777" w:rsidR="00387AF2" w:rsidRPr="000501C7" w:rsidRDefault="00387AF2" w:rsidP="00F04C3E">
      <w:pPr>
        <w:numPr>
          <w:ilvl w:val="0"/>
          <w:numId w:val="24"/>
        </w:numPr>
        <w:jc w:val="both"/>
        <w:rPr>
          <w:rFonts w:ascii="Times New Roman" w:hAnsi="Times New Roman"/>
          <w:lang w:eastAsia="zh-CN"/>
        </w:rPr>
      </w:pPr>
      <w:r w:rsidRPr="000501C7">
        <w:rPr>
          <w:rFonts w:ascii="Times New Roman" w:hAnsi="Times New Roman"/>
          <w:lang w:eastAsia="zh-CN"/>
        </w:rPr>
        <w:t>The MCS field in the DCI should not be extended in order to minimize the impact on specification and robustness of downlink control signalling.</w:t>
      </w:r>
    </w:p>
    <w:p w14:paraId="29CBFBDC" w14:textId="77777777" w:rsidR="00387AF2" w:rsidRPr="000501C7" w:rsidRDefault="00387AF2" w:rsidP="00F04C3E">
      <w:pPr>
        <w:numPr>
          <w:ilvl w:val="0"/>
          <w:numId w:val="24"/>
        </w:numPr>
        <w:jc w:val="both"/>
        <w:rPr>
          <w:rFonts w:ascii="Times New Roman" w:hAnsi="Times New Roman"/>
          <w:lang w:eastAsia="zh-CN"/>
        </w:rPr>
      </w:pPr>
      <w:r w:rsidRPr="000501C7">
        <w:rPr>
          <w:rFonts w:ascii="Times New Roman" w:hAnsi="Times New Roman"/>
          <w:lang w:eastAsia="zh-CN"/>
        </w:rPr>
        <w:t>The MCS field interpretation should be configured semi-statically by means of higher-layer signalling.</w:t>
      </w:r>
    </w:p>
    <w:p w14:paraId="1189E1F8" w14:textId="77777777" w:rsidR="00387AF2" w:rsidRPr="000501C7" w:rsidRDefault="00387AF2" w:rsidP="00F04C3E">
      <w:pPr>
        <w:numPr>
          <w:ilvl w:val="0"/>
          <w:numId w:val="24"/>
        </w:numPr>
        <w:jc w:val="both"/>
        <w:rPr>
          <w:rFonts w:ascii="Times New Roman" w:hAnsi="Times New Roman"/>
          <w:caps/>
          <w:lang w:eastAsia="zh-CN"/>
        </w:rPr>
      </w:pPr>
      <w:r w:rsidRPr="000501C7">
        <w:rPr>
          <w:rFonts w:ascii="Times New Roman" w:hAnsi="Times New Roman"/>
          <w:lang w:eastAsia="zh-CN"/>
        </w:rPr>
        <w:t>A certain number of QPSK MCS levels should be replaced by 256QAM MCS levels in the MCS field interpretation that supports 256QAM, but at least one QPSK MCS level should be kept for robust transmissions.</w:t>
      </w:r>
    </w:p>
    <w:p w14:paraId="71AE9FA9" w14:textId="77777777" w:rsidR="00387AF2" w:rsidRPr="000501C7" w:rsidRDefault="00387AF2" w:rsidP="00F04C3E">
      <w:pPr>
        <w:numPr>
          <w:ilvl w:val="0"/>
          <w:numId w:val="24"/>
        </w:numPr>
        <w:jc w:val="both"/>
        <w:rPr>
          <w:rFonts w:ascii="Times New Roman" w:hAnsi="Times New Roman"/>
          <w:lang w:eastAsia="zh-CN"/>
        </w:rPr>
      </w:pPr>
      <w:r w:rsidRPr="000501C7">
        <w:rPr>
          <w:rFonts w:ascii="Times New Roman" w:hAnsi="Times New Roman"/>
        </w:rPr>
        <w:t>The TBS table should be extended in order to support larger transport block sizes for PDSCH transmissions with 256QAM</w:t>
      </w:r>
    </w:p>
    <w:p w14:paraId="53301BEA" w14:textId="77777777" w:rsidR="00387AF2" w:rsidRPr="000501C7" w:rsidRDefault="00387AF2" w:rsidP="00F04C3E">
      <w:pPr>
        <w:numPr>
          <w:ilvl w:val="0"/>
          <w:numId w:val="24"/>
        </w:numPr>
        <w:jc w:val="both"/>
        <w:rPr>
          <w:rFonts w:ascii="Times New Roman" w:hAnsi="Times New Roman"/>
          <w:lang w:eastAsia="zh-CN"/>
        </w:rPr>
      </w:pPr>
      <w:r w:rsidRPr="000501C7">
        <w:rPr>
          <w:rFonts w:ascii="Times New Roman" w:hAnsi="Times New Roman"/>
        </w:rPr>
        <w:t>The CQI field should</w:t>
      </w:r>
      <w:r w:rsidRPr="000501C7">
        <w:rPr>
          <w:rFonts w:ascii="Times New Roman" w:hAnsi="Times New Roman"/>
          <w:lang w:eastAsia="zh-CN"/>
        </w:rPr>
        <w:t xml:space="preserve"> not be extended in order to minimize the impact on specification and robustness of uplink control signalling.</w:t>
      </w:r>
    </w:p>
    <w:p w14:paraId="77ABD438" w14:textId="77777777" w:rsidR="00387AF2" w:rsidRPr="000501C7" w:rsidRDefault="00387AF2" w:rsidP="00F04C3E">
      <w:pPr>
        <w:numPr>
          <w:ilvl w:val="0"/>
          <w:numId w:val="24"/>
        </w:numPr>
        <w:jc w:val="both"/>
        <w:rPr>
          <w:rFonts w:ascii="Times New Roman" w:hAnsi="Times New Roman"/>
          <w:lang w:eastAsia="zh-CN"/>
        </w:rPr>
      </w:pPr>
      <w:r w:rsidRPr="000501C7">
        <w:rPr>
          <w:rFonts w:ascii="Times New Roman" w:hAnsi="Times New Roman"/>
          <w:lang w:eastAsia="zh-CN"/>
        </w:rPr>
        <w:t>The CQI field interpretation should be configured semi-statically by means of higher-layer signalling.</w:t>
      </w:r>
    </w:p>
    <w:p w14:paraId="15F95DFC" w14:textId="77777777" w:rsidR="00387AF2" w:rsidRPr="000501C7" w:rsidRDefault="00387AF2" w:rsidP="00F04C3E">
      <w:pPr>
        <w:numPr>
          <w:ilvl w:val="0"/>
          <w:numId w:val="24"/>
        </w:numPr>
        <w:jc w:val="both"/>
        <w:rPr>
          <w:rFonts w:ascii="Times New Roman" w:hAnsi="Times New Roman"/>
          <w:lang w:eastAsia="zh-CN"/>
        </w:rPr>
      </w:pPr>
      <w:r w:rsidRPr="000501C7">
        <w:rPr>
          <w:rFonts w:ascii="Times New Roman" w:hAnsi="Times New Roman"/>
          <w:lang w:eastAsia="zh-CN"/>
        </w:rPr>
        <w:t>A certain number of QPSK CQI levels should be replaced by 256QAM CQI levels in the CQI field interpretation that supports 256QAM, but at least one QPSK QCI level should be kept for low SINR indication.</w:t>
      </w:r>
    </w:p>
    <w:p w14:paraId="1A9746EB" w14:textId="77777777" w:rsidR="00387AF2" w:rsidRPr="000501C7" w:rsidRDefault="00387AF2" w:rsidP="00F04C3E">
      <w:pPr>
        <w:numPr>
          <w:ilvl w:val="0"/>
          <w:numId w:val="24"/>
        </w:numPr>
        <w:jc w:val="both"/>
        <w:rPr>
          <w:rFonts w:ascii="Times New Roman" w:hAnsi="Times New Roman"/>
          <w:lang w:eastAsia="zh-CN"/>
        </w:rPr>
      </w:pPr>
      <w:r w:rsidRPr="000501C7">
        <w:rPr>
          <w:rFonts w:ascii="Times New Roman" w:hAnsi="Times New Roman"/>
          <w:lang w:eastAsia="zh-CN"/>
        </w:rPr>
        <w:t xml:space="preserve">MCS and CQI field interpretation should be linked to each other in the sense that higher layer signalling is used for semi-static configuration of a certain combination of MCS and CQI field interpretation. </w:t>
      </w:r>
    </w:p>
    <w:p w14:paraId="38886BF4" w14:textId="77777777" w:rsidR="00387AF2" w:rsidRPr="000501C7" w:rsidRDefault="00387AF2" w:rsidP="00F04C3E">
      <w:pPr>
        <w:numPr>
          <w:ilvl w:val="0"/>
          <w:numId w:val="24"/>
        </w:numPr>
        <w:jc w:val="both"/>
        <w:rPr>
          <w:rFonts w:ascii="Times New Roman" w:hAnsi="Times New Roman"/>
          <w:kern w:val="2"/>
        </w:rPr>
      </w:pPr>
      <w:r w:rsidRPr="000501C7">
        <w:rPr>
          <w:rFonts w:ascii="Times New Roman" w:hAnsi="Times New Roman"/>
          <w:lang w:eastAsia="zh-CN"/>
        </w:rPr>
        <w:t>The impact on the differential CQI offset should be discussed.</w:t>
      </w:r>
    </w:p>
    <w:p w14:paraId="64A24D86" w14:textId="77777777" w:rsidR="00387AF2" w:rsidRPr="000501C7" w:rsidRDefault="00387AF2"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184FE5F" w14:textId="77777777" w:rsidR="00387AF2" w:rsidRPr="000501C7" w:rsidRDefault="00387AF2" w:rsidP="00F04C3E">
      <w:pPr>
        <w:jc w:val="both"/>
        <w:rPr>
          <w:rFonts w:ascii="Times New Roman" w:eastAsia="MS Mincho" w:hAnsi="Times New Roman"/>
          <w:iCs/>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87AF2" w:rsidRPr="000501C7" w14:paraId="02A7AD9A" w14:textId="77777777" w:rsidTr="00342671">
        <w:trPr>
          <w:trHeight w:val="20"/>
        </w:trPr>
        <w:tc>
          <w:tcPr>
            <w:tcW w:w="1100" w:type="dxa"/>
            <w:shd w:val="clear" w:color="auto" w:fill="auto"/>
            <w:vAlign w:val="center"/>
          </w:tcPr>
          <w:p w14:paraId="261F638C" w14:textId="35449C73" w:rsidR="00387AF2" w:rsidRPr="000501C7" w:rsidRDefault="006A7CC1" w:rsidP="00F04C3E">
            <w:pPr>
              <w:jc w:val="both"/>
              <w:rPr>
                <w:rFonts w:ascii="Times New Roman" w:hAnsi="Times New Roman"/>
                <w:sz w:val="18"/>
                <w:szCs w:val="18"/>
                <w:lang w:eastAsia="ja-JP"/>
              </w:rPr>
            </w:pPr>
            <w:hyperlink r:id="rId530" w:history="1">
              <w:r w:rsidR="0035753F" w:rsidRPr="000501C7">
                <w:rPr>
                  <w:rStyle w:val="Hyperlink"/>
                  <w:rFonts w:ascii="Times New Roman" w:hAnsi="Times New Roman"/>
                  <w:sz w:val="18"/>
                  <w:szCs w:val="18"/>
                  <w:lang w:eastAsia="ja-JP"/>
                </w:rPr>
                <w:t>R1-135450</w:t>
              </w:r>
            </w:hyperlink>
          </w:p>
        </w:tc>
        <w:tc>
          <w:tcPr>
            <w:tcW w:w="4800" w:type="dxa"/>
            <w:shd w:val="clear" w:color="auto" w:fill="auto"/>
            <w:vAlign w:val="center"/>
          </w:tcPr>
          <w:p w14:paraId="1D3AADF4" w14:textId="77777777" w:rsidR="00387AF2" w:rsidRPr="000501C7" w:rsidRDefault="00387AF2" w:rsidP="00F04C3E">
            <w:pPr>
              <w:jc w:val="both"/>
              <w:rPr>
                <w:rFonts w:ascii="Times New Roman" w:hAnsi="Times New Roman"/>
                <w:sz w:val="18"/>
                <w:szCs w:val="18"/>
                <w:lang w:eastAsia="ja-JP"/>
              </w:rPr>
            </w:pPr>
            <w:r w:rsidRPr="000501C7">
              <w:rPr>
                <w:rFonts w:ascii="Times New Roman" w:hAnsi="Times New Roman"/>
                <w:sz w:val="18"/>
                <w:szCs w:val="18"/>
                <w:lang w:eastAsia="ja-JP"/>
              </w:rPr>
              <w:t>Specification Impacts for Higher Order Modulation in DL</w:t>
            </w:r>
          </w:p>
        </w:tc>
        <w:tc>
          <w:tcPr>
            <w:tcW w:w="3220" w:type="dxa"/>
            <w:shd w:val="clear" w:color="auto" w:fill="auto"/>
            <w:vAlign w:val="center"/>
          </w:tcPr>
          <w:p w14:paraId="6F30370A" w14:textId="77777777" w:rsidR="00387AF2" w:rsidRPr="000501C7" w:rsidRDefault="00387AF2" w:rsidP="00F04C3E">
            <w:pPr>
              <w:jc w:val="both"/>
              <w:rPr>
                <w:rFonts w:ascii="Times New Roman" w:hAnsi="Times New Roman"/>
                <w:sz w:val="18"/>
                <w:szCs w:val="18"/>
                <w:lang w:eastAsia="ja-JP"/>
              </w:rPr>
            </w:pPr>
            <w:r w:rsidRPr="000501C7">
              <w:rPr>
                <w:rFonts w:ascii="Times New Roman" w:hAnsi="Times New Roman"/>
                <w:sz w:val="18"/>
                <w:szCs w:val="18"/>
                <w:lang w:eastAsia="ja-JP"/>
              </w:rPr>
              <w:t>KDDI</w:t>
            </w:r>
          </w:p>
        </w:tc>
        <w:tc>
          <w:tcPr>
            <w:tcW w:w="1340" w:type="dxa"/>
            <w:shd w:val="clear" w:color="auto" w:fill="auto"/>
            <w:vAlign w:val="center"/>
          </w:tcPr>
          <w:p w14:paraId="27BC6CD3" w14:textId="77777777" w:rsidR="00387AF2" w:rsidRPr="000501C7" w:rsidRDefault="00387AF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5BBA357" w14:textId="4E8ABE07" w:rsidR="00387AF2" w:rsidRPr="000501C7" w:rsidRDefault="00387AF2" w:rsidP="00F04C3E">
      <w:pPr>
        <w:jc w:val="both"/>
        <w:rPr>
          <w:rFonts w:ascii="Times New Roman" w:hAnsi="Times New Roman"/>
        </w:rPr>
      </w:pPr>
      <w:r w:rsidRPr="000501C7">
        <w:rPr>
          <w:rFonts w:ascii="Times New Roman" w:eastAsia="SimSun" w:hAnsi="Times New Roman"/>
          <w:kern w:val="2"/>
        </w:rPr>
        <w:t xml:space="preserve">The document was presented by </w:t>
      </w:r>
      <w:r w:rsidRPr="000501C7">
        <w:rPr>
          <w:rFonts w:ascii="Times New Roman" w:hAnsi="Times New Roman"/>
        </w:rPr>
        <w:t>Takeo Ohseki</w:t>
      </w:r>
      <w:r w:rsidRPr="000501C7">
        <w:rPr>
          <w:rFonts w:ascii="Times New Roman" w:eastAsia="SimSun" w:hAnsi="Times New Roman"/>
          <w:kern w:val="2"/>
        </w:rPr>
        <w:t xml:space="preserve"> from KDDI and deals with </w:t>
      </w:r>
      <w:r w:rsidRPr="000501C7">
        <w:rPr>
          <w:rFonts w:ascii="Times New Roman" w:hAnsi="Times New Roman"/>
        </w:rPr>
        <w:t xml:space="preserve">the potential specification impacts on CQI/MCS/TBS tables for 256QAM support. It is stated as a </w:t>
      </w:r>
      <w:r w:rsidR="00DF5011" w:rsidRPr="000501C7">
        <w:rPr>
          <w:rFonts w:ascii="Times New Roman" w:hAnsi="Times New Roman"/>
        </w:rPr>
        <w:t>preferred</w:t>
      </w:r>
      <w:r w:rsidRPr="000501C7">
        <w:rPr>
          <w:rFonts w:ascii="Times New Roman" w:hAnsi="Times New Roman"/>
        </w:rPr>
        <w:t xml:space="preserve"> choice to increase:</w:t>
      </w:r>
    </w:p>
    <w:p w14:paraId="3A763BDE" w14:textId="5B2AD5A4" w:rsidR="00387AF2" w:rsidRPr="000501C7" w:rsidRDefault="00DF5011" w:rsidP="00F04C3E">
      <w:pPr>
        <w:numPr>
          <w:ilvl w:val="0"/>
          <w:numId w:val="25"/>
        </w:numPr>
        <w:jc w:val="both"/>
        <w:rPr>
          <w:rFonts w:ascii="Times New Roman" w:hAnsi="Times New Roman"/>
        </w:rPr>
      </w:pPr>
      <w:r w:rsidRPr="000501C7">
        <w:rPr>
          <w:rFonts w:ascii="Times New Roman" w:hAnsi="Times New Roman"/>
        </w:rPr>
        <w:t>The</w:t>
      </w:r>
      <w:r w:rsidR="00387AF2" w:rsidRPr="000501C7">
        <w:rPr>
          <w:rFonts w:ascii="Times New Roman" w:hAnsi="Times New Roman"/>
        </w:rPr>
        <w:t xml:space="preserve"> number of bits for new MCS table for supporting 256QAM.</w:t>
      </w:r>
    </w:p>
    <w:p w14:paraId="64E37668" w14:textId="2882E57B" w:rsidR="00387AF2" w:rsidRPr="000501C7" w:rsidRDefault="00DF5011" w:rsidP="00F04C3E">
      <w:pPr>
        <w:numPr>
          <w:ilvl w:val="0"/>
          <w:numId w:val="25"/>
        </w:numPr>
        <w:jc w:val="both"/>
        <w:rPr>
          <w:rFonts w:ascii="Times New Roman" w:hAnsi="Times New Roman"/>
        </w:rPr>
      </w:pPr>
      <w:r w:rsidRPr="000501C7">
        <w:rPr>
          <w:rFonts w:ascii="Times New Roman" w:hAnsi="Times New Roman"/>
        </w:rPr>
        <w:t>The</w:t>
      </w:r>
      <w:r w:rsidR="00387AF2" w:rsidRPr="000501C7">
        <w:rPr>
          <w:rFonts w:ascii="Times New Roman" w:hAnsi="Times New Roman"/>
        </w:rPr>
        <w:t xml:space="preserve"> number of indices for new TBS table for supporting 256QAM.</w:t>
      </w:r>
    </w:p>
    <w:p w14:paraId="05426DEB" w14:textId="62842F36" w:rsidR="00387AF2" w:rsidRPr="000501C7" w:rsidRDefault="00DF5011" w:rsidP="00F04C3E">
      <w:pPr>
        <w:numPr>
          <w:ilvl w:val="0"/>
          <w:numId w:val="25"/>
        </w:numPr>
        <w:jc w:val="both"/>
        <w:rPr>
          <w:rFonts w:ascii="Times New Roman" w:hAnsi="Times New Roman"/>
        </w:rPr>
      </w:pPr>
      <w:r w:rsidRPr="000501C7">
        <w:rPr>
          <w:rFonts w:ascii="Times New Roman" w:hAnsi="Times New Roman"/>
        </w:rPr>
        <w:t>The</w:t>
      </w:r>
      <w:r w:rsidR="00387AF2" w:rsidRPr="000501C7">
        <w:rPr>
          <w:rFonts w:ascii="Times New Roman" w:hAnsi="Times New Roman"/>
        </w:rPr>
        <w:t xml:space="preserve"> number of bits for new CQI table in order to feedback the accurate channel state information.</w:t>
      </w:r>
    </w:p>
    <w:p w14:paraId="607F86B1" w14:textId="77777777" w:rsidR="00387AF2" w:rsidRPr="000501C7" w:rsidRDefault="00387AF2"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75F2898" w14:textId="77777777" w:rsidR="00103DB3" w:rsidRPr="000501C7" w:rsidRDefault="00103DB3" w:rsidP="00F04C3E">
      <w:pPr>
        <w:jc w:val="both"/>
        <w:rPr>
          <w:rFonts w:ascii="Times New Roman" w:eastAsia="MS Mincho" w:hAnsi="Times New Roman"/>
          <w:iCs/>
          <w:szCs w:val="20"/>
          <w:lang w:eastAsia="ja-JP"/>
        </w:rPr>
      </w:pPr>
    </w:p>
    <w:p w14:paraId="38A4FF19" w14:textId="77777777" w:rsidR="00387AF2" w:rsidRPr="000501C7" w:rsidRDefault="00387AF2"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Alcatel Lucent: If 256QAM is introduced, then there is specification impact.</w:t>
      </w:r>
    </w:p>
    <w:p w14:paraId="2CDB3E8C" w14:textId="24351422" w:rsidR="00387AF2" w:rsidRPr="000501C7" w:rsidRDefault="00392FB3"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 xml:space="preserve">LGE; size of feedback field = 4 or 5 bits - size of feedback field is FFS according to AT&amp;T - Fujitsu is in </w:t>
      </w:r>
      <w:r w:rsidR="00DF5011" w:rsidRPr="000501C7">
        <w:rPr>
          <w:rFonts w:ascii="Times New Roman" w:eastAsia="MS Mincho" w:hAnsi="Times New Roman"/>
          <w:iCs/>
          <w:szCs w:val="20"/>
          <w:lang w:eastAsia="ja-JP"/>
        </w:rPr>
        <w:t>favour</w:t>
      </w:r>
      <w:r w:rsidRPr="000501C7">
        <w:rPr>
          <w:rFonts w:ascii="Times New Roman" w:eastAsia="MS Mincho" w:hAnsi="Times New Roman"/>
          <w:iCs/>
          <w:szCs w:val="20"/>
          <w:lang w:eastAsia="ja-JP"/>
        </w:rPr>
        <w:t xml:space="preserve"> of LGE's proposal - agreed by AT&amp;T</w:t>
      </w:r>
    </w:p>
    <w:p w14:paraId="71FB39E1" w14:textId="77777777" w:rsidR="00387AF2" w:rsidRPr="000501C7" w:rsidRDefault="00387AF2" w:rsidP="00F04C3E">
      <w:pPr>
        <w:jc w:val="both"/>
        <w:rPr>
          <w:rFonts w:ascii="Times New Roman" w:eastAsia="MS Mincho" w:hAnsi="Times New Roman"/>
          <w:iCs/>
          <w:szCs w:val="20"/>
          <w:lang w:eastAsia="ja-JP"/>
        </w:rPr>
      </w:pPr>
    </w:p>
    <w:p w14:paraId="4DE84F58" w14:textId="77777777" w:rsidR="001F2FDA" w:rsidRPr="000501C7" w:rsidRDefault="001F2FDA" w:rsidP="00F04C3E">
      <w:pPr>
        <w:jc w:val="both"/>
        <w:rPr>
          <w:rFonts w:ascii="Times New Roman" w:hAnsi="Times New Roman"/>
          <w:lang w:eastAsia="ja-JP"/>
        </w:rPr>
      </w:pPr>
      <w:r w:rsidRPr="000501C7">
        <w:rPr>
          <w:rFonts w:ascii="Times New Roman" w:hAnsi="Times New Roman"/>
          <w:lang w:eastAsia="ja-JP"/>
        </w:rPr>
        <w:t>Conclusion:</w:t>
      </w:r>
    </w:p>
    <w:p w14:paraId="6438BE4E" w14:textId="77777777" w:rsidR="001F2FDA" w:rsidRPr="000501C7" w:rsidRDefault="001F2FDA" w:rsidP="00F04C3E">
      <w:pPr>
        <w:numPr>
          <w:ilvl w:val="0"/>
          <w:numId w:val="39"/>
        </w:numPr>
        <w:jc w:val="both"/>
        <w:rPr>
          <w:rFonts w:ascii="Times New Roman" w:hAnsi="Times New Roman"/>
          <w:lang w:eastAsia="ja-JP"/>
        </w:rPr>
      </w:pPr>
      <w:r w:rsidRPr="000501C7">
        <w:rPr>
          <w:rFonts w:ascii="Times New Roman" w:hAnsi="Times New Roman"/>
          <w:lang w:eastAsia="ja-JP"/>
        </w:rPr>
        <w:t>Introduce new CQI/MCS entries if 256QAM is introduced</w:t>
      </w:r>
    </w:p>
    <w:p w14:paraId="6FE9A048" w14:textId="77777777" w:rsidR="001F2FDA" w:rsidRPr="000501C7" w:rsidRDefault="001F2FDA" w:rsidP="00F04C3E">
      <w:pPr>
        <w:numPr>
          <w:ilvl w:val="1"/>
          <w:numId w:val="39"/>
        </w:numPr>
        <w:jc w:val="both"/>
        <w:rPr>
          <w:rFonts w:ascii="Times New Roman" w:hAnsi="Times New Roman"/>
          <w:lang w:eastAsia="ja-JP"/>
        </w:rPr>
      </w:pPr>
      <w:r w:rsidRPr="000501C7">
        <w:rPr>
          <w:rFonts w:ascii="Times New Roman" w:hAnsi="Times New Roman"/>
          <w:lang w:eastAsia="ja-JP"/>
        </w:rPr>
        <w:t>The size of CQI/MCS table is FFS</w:t>
      </w:r>
    </w:p>
    <w:p w14:paraId="70B6E436" w14:textId="77777777" w:rsidR="001F2FDA" w:rsidRPr="000501C7" w:rsidRDefault="001F2FDA" w:rsidP="00F04C3E">
      <w:pPr>
        <w:numPr>
          <w:ilvl w:val="1"/>
          <w:numId w:val="39"/>
        </w:numPr>
        <w:jc w:val="both"/>
        <w:rPr>
          <w:rFonts w:ascii="Times New Roman" w:hAnsi="Times New Roman"/>
          <w:lang w:eastAsia="ja-JP"/>
        </w:rPr>
      </w:pPr>
      <w:r w:rsidRPr="000501C7">
        <w:rPr>
          <w:rFonts w:ascii="Times New Roman" w:hAnsi="Times New Roman"/>
          <w:lang w:eastAsia="ja-JP"/>
        </w:rPr>
        <w:t>Higher layer signalling is used to configure CQI/MCS table and/or 256QAM</w:t>
      </w:r>
    </w:p>
    <w:p w14:paraId="335DE7C6" w14:textId="77777777" w:rsidR="001F2FDA" w:rsidRPr="000501C7" w:rsidRDefault="001F2FDA" w:rsidP="00F04C3E">
      <w:pPr>
        <w:numPr>
          <w:ilvl w:val="0"/>
          <w:numId w:val="39"/>
        </w:numPr>
        <w:jc w:val="both"/>
        <w:rPr>
          <w:rFonts w:ascii="Times New Roman" w:hAnsi="Times New Roman"/>
          <w:lang w:eastAsia="ja-JP"/>
        </w:rPr>
      </w:pPr>
      <w:r w:rsidRPr="000501C7">
        <w:rPr>
          <w:rFonts w:ascii="Times New Roman" w:hAnsi="Times New Roman"/>
          <w:lang w:eastAsia="ja-JP"/>
        </w:rPr>
        <w:t>Introduce new TBS entries if 256QAM is introduced</w:t>
      </w:r>
    </w:p>
    <w:p w14:paraId="34917005" w14:textId="77777777" w:rsidR="001F2FDA" w:rsidRPr="000501C7" w:rsidRDefault="001F2FDA" w:rsidP="00F04C3E">
      <w:pPr>
        <w:numPr>
          <w:ilvl w:val="0"/>
          <w:numId w:val="39"/>
        </w:numPr>
        <w:jc w:val="both"/>
        <w:rPr>
          <w:rFonts w:ascii="Times New Roman" w:hAnsi="Times New Roman"/>
          <w:lang w:eastAsia="ja-JP"/>
        </w:rPr>
      </w:pPr>
      <w:r w:rsidRPr="000501C7">
        <w:rPr>
          <w:rFonts w:ascii="Times New Roman" w:hAnsi="Times New Roman"/>
          <w:lang w:eastAsia="ja-JP"/>
        </w:rPr>
        <w:t>Size of feedback field is 4 or 5 bits if 256QAM is introduced</w:t>
      </w:r>
    </w:p>
    <w:p w14:paraId="4A834888" w14:textId="77777777" w:rsidR="001F2FDA" w:rsidRPr="000501C7" w:rsidRDefault="001F2FDA" w:rsidP="00F04C3E">
      <w:pPr>
        <w:jc w:val="both"/>
        <w:rPr>
          <w:rFonts w:ascii="Times New Roman" w:eastAsia="MS Mincho" w:hAnsi="Times New Roman"/>
          <w:iCs/>
          <w:szCs w:val="20"/>
          <w:lang w:eastAsia="ja-JP"/>
        </w:rPr>
      </w:pPr>
    </w:p>
    <w:p w14:paraId="298265A5" w14:textId="77777777" w:rsidR="00636EBE" w:rsidRPr="000501C7" w:rsidRDefault="00636EBE" w:rsidP="00636EBE">
      <w:pPr>
        <w:jc w:val="both"/>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3045"/>
        <w:gridCol w:w="4975"/>
        <w:gridCol w:w="1340"/>
      </w:tblGrid>
      <w:tr w:rsidR="00636EBE" w:rsidRPr="000501C7" w14:paraId="0C8E7757" w14:textId="77777777" w:rsidTr="00C75493">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A82356C" w14:textId="178437B0" w:rsidR="00636EBE" w:rsidRPr="000501C7" w:rsidRDefault="006A7CC1" w:rsidP="00C75493">
            <w:pPr>
              <w:rPr>
                <w:rFonts w:ascii="Times New Roman" w:hAnsi="Times New Roman"/>
                <w:sz w:val="18"/>
                <w:szCs w:val="18"/>
                <w:lang w:eastAsia="ja-JP"/>
              </w:rPr>
            </w:pPr>
            <w:hyperlink r:id="rId531" w:history="1">
              <w:r w:rsidR="0035753F" w:rsidRPr="000501C7">
                <w:rPr>
                  <w:rStyle w:val="Hyperlink"/>
                  <w:rFonts w:ascii="Times New Roman" w:hAnsi="Times New Roman"/>
                  <w:sz w:val="18"/>
                  <w:szCs w:val="18"/>
                  <w:lang w:eastAsia="ja-JP"/>
                </w:rPr>
                <w:t>R1-136037</w:t>
              </w:r>
            </w:hyperlink>
          </w:p>
        </w:tc>
        <w:tc>
          <w:tcPr>
            <w:tcW w:w="3045" w:type="dxa"/>
            <w:tcBorders>
              <w:top w:val="single" w:sz="4" w:space="0" w:color="auto"/>
              <w:left w:val="nil"/>
              <w:bottom w:val="single" w:sz="4" w:space="0" w:color="auto"/>
              <w:right w:val="single" w:sz="4" w:space="0" w:color="auto"/>
            </w:tcBorders>
            <w:shd w:val="clear" w:color="auto" w:fill="auto"/>
            <w:vAlign w:val="center"/>
          </w:tcPr>
          <w:p w14:paraId="404838D7" w14:textId="77777777" w:rsidR="00636EBE" w:rsidRPr="000501C7" w:rsidRDefault="00636EBE" w:rsidP="00C75493">
            <w:pPr>
              <w:rPr>
                <w:rFonts w:ascii="Times New Roman" w:hAnsi="Times New Roman"/>
                <w:sz w:val="18"/>
                <w:szCs w:val="18"/>
                <w:lang w:eastAsia="ja-JP"/>
              </w:rPr>
            </w:pPr>
            <w:r w:rsidRPr="000501C7">
              <w:rPr>
                <w:rFonts w:ascii="Times New Roman" w:hAnsi="Times New Roman"/>
                <w:sz w:val="18"/>
                <w:szCs w:val="18"/>
                <w:lang w:eastAsia="ja-JP"/>
              </w:rPr>
              <w:t>Way forward on 256QAM</w:t>
            </w:r>
          </w:p>
        </w:tc>
        <w:tc>
          <w:tcPr>
            <w:tcW w:w="4975" w:type="dxa"/>
            <w:tcBorders>
              <w:top w:val="single" w:sz="4" w:space="0" w:color="auto"/>
              <w:left w:val="nil"/>
              <w:bottom w:val="single" w:sz="4" w:space="0" w:color="auto"/>
              <w:right w:val="single" w:sz="4" w:space="0" w:color="auto"/>
            </w:tcBorders>
            <w:shd w:val="clear" w:color="auto" w:fill="auto"/>
            <w:vAlign w:val="center"/>
          </w:tcPr>
          <w:p w14:paraId="2DB96A52" w14:textId="77777777" w:rsidR="00636EBE" w:rsidRPr="000501C7" w:rsidRDefault="00636EBE" w:rsidP="00C75493">
            <w:pPr>
              <w:rPr>
                <w:rFonts w:ascii="Times New Roman" w:hAnsi="Times New Roman"/>
                <w:sz w:val="18"/>
                <w:szCs w:val="18"/>
                <w:lang w:eastAsia="ja-JP"/>
              </w:rPr>
            </w:pPr>
            <w:r w:rsidRPr="000501C7">
              <w:rPr>
                <w:rFonts w:ascii="Times New Roman" w:hAnsi="Times New Roman"/>
                <w:sz w:val="18"/>
                <w:szCs w:val="18"/>
                <w:lang w:eastAsia="ja-JP"/>
              </w:rPr>
              <w:t>Huawei, HiSilicon, ACER, AT&amp;T, CATR, CATT, CHTTL, CMCC, Coolpad, China Unicom, Deutsche Telekom, DISH, ETRI, Hitachi, HTC, III, ITRI, Interdigital, KDDI, Kyocera,  LGE, New Postcom, Panasonic, Potevio, Qualcomm, Samsung, SK Telecom, Telecom Italia, T-mobile, Verizon, ZTE</w:t>
            </w:r>
          </w:p>
        </w:tc>
        <w:tc>
          <w:tcPr>
            <w:tcW w:w="1340" w:type="dxa"/>
            <w:tcBorders>
              <w:top w:val="single" w:sz="4" w:space="0" w:color="auto"/>
              <w:left w:val="nil"/>
              <w:bottom w:val="single" w:sz="4" w:space="0" w:color="auto"/>
              <w:right w:val="single" w:sz="4" w:space="0" w:color="auto"/>
            </w:tcBorders>
            <w:shd w:val="clear" w:color="auto" w:fill="auto"/>
            <w:vAlign w:val="center"/>
          </w:tcPr>
          <w:p w14:paraId="3D3099F1" w14:textId="5841E5AB" w:rsidR="00636EBE" w:rsidRPr="000501C7" w:rsidRDefault="00636EBE" w:rsidP="00C75493">
            <w:pPr>
              <w:rPr>
                <w:rFonts w:ascii="Times New Roman" w:hAnsi="Times New Roman"/>
                <w:sz w:val="18"/>
                <w:szCs w:val="18"/>
                <w:lang w:eastAsia="ja-JP"/>
              </w:rPr>
            </w:pPr>
            <w:r w:rsidRPr="000501C7">
              <w:rPr>
                <w:rFonts w:ascii="Times New Roman" w:hAnsi="Times New Roman"/>
                <w:sz w:val="18"/>
                <w:szCs w:val="18"/>
                <w:lang w:eastAsia="ja-JP"/>
              </w:rPr>
              <w:t>(</w:t>
            </w:r>
            <w:hyperlink r:id="rId532" w:history="1">
              <w:r w:rsidR="0035753F" w:rsidRPr="000501C7">
                <w:rPr>
                  <w:rStyle w:val="Hyperlink"/>
                  <w:rFonts w:ascii="Times New Roman" w:hAnsi="Times New Roman"/>
                  <w:sz w:val="18"/>
                  <w:szCs w:val="18"/>
                  <w:lang w:eastAsia="ja-JP"/>
                </w:rPr>
                <w:t>R1-136012</w:t>
              </w:r>
            </w:hyperlink>
            <w:r w:rsidRPr="000501C7">
              <w:rPr>
                <w:rFonts w:ascii="Times New Roman" w:hAnsi="Times New Roman"/>
                <w:sz w:val="18"/>
                <w:szCs w:val="18"/>
                <w:lang w:eastAsia="ja-JP"/>
              </w:rPr>
              <w:t>)</w:t>
            </w:r>
          </w:p>
        </w:tc>
      </w:tr>
    </w:tbl>
    <w:p w14:paraId="5084EE57" w14:textId="77777777" w:rsidR="00636EBE" w:rsidRPr="000501C7" w:rsidRDefault="00636EBE" w:rsidP="00636EBE">
      <w:pPr>
        <w:jc w:val="both"/>
        <w:rPr>
          <w:rFonts w:ascii="Times New Roman" w:eastAsia="SimSun" w:hAnsi="Times New Roman"/>
          <w:kern w:val="2"/>
        </w:rPr>
      </w:pPr>
      <w:r w:rsidRPr="000501C7">
        <w:rPr>
          <w:rFonts w:ascii="Times New Roman" w:eastAsia="SimSun" w:hAnsi="Times New Roman"/>
          <w:kern w:val="2"/>
        </w:rPr>
        <w:t xml:space="preserve">The document was presented by Ms </w:t>
      </w:r>
      <w:r w:rsidRPr="000501C7">
        <w:rPr>
          <w:rFonts w:ascii="Times New Roman" w:eastAsia="MS Mincho" w:hAnsi="Times New Roman"/>
          <w:szCs w:val="20"/>
          <w:lang w:eastAsia="ja-JP"/>
        </w:rPr>
        <w:t>Yuan</w:t>
      </w:r>
      <w:r w:rsidRPr="000501C7">
        <w:rPr>
          <w:rFonts w:ascii="Times New Roman" w:eastAsia="SimSun" w:hAnsi="Times New Roman"/>
          <w:kern w:val="2"/>
        </w:rPr>
        <w:t xml:space="preserve"> </w:t>
      </w:r>
      <w:r w:rsidRPr="000501C7">
        <w:rPr>
          <w:rFonts w:ascii="Times New Roman" w:eastAsia="MS Mincho" w:hAnsi="Times New Roman"/>
          <w:szCs w:val="20"/>
          <w:lang w:eastAsia="ja-JP"/>
        </w:rPr>
        <w:t xml:space="preserve">Xia </w:t>
      </w:r>
      <w:r w:rsidRPr="000501C7">
        <w:rPr>
          <w:rFonts w:ascii="Times New Roman" w:eastAsia="SimSun" w:hAnsi="Times New Roman"/>
          <w:kern w:val="2"/>
        </w:rPr>
        <w:t>from Huawei.</w:t>
      </w:r>
    </w:p>
    <w:p w14:paraId="16B8601E" w14:textId="77777777" w:rsidR="00636EBE" w:rsidRPr="000501C7" w:rsidRDefault="00636EBE" w:rsidP="00636EBE">
      <w:pPr>
        <w:numPr>
          <w:ilvl w:val="0"/>
          <w:numId w:val="128"/>
        </w:numPr>
        <w:jc w:val="both"/>
        <w:rPr>
          <w:rFonts w:ascii="Times New Roman" w:eastAsia="SimSun" w:hAnsi="Times New Roman"/>
          <w:kern w:val="2"/>
        </w:rPr>
      </w:pPr>
      <w:r w:rsidRPr="000501C7">
        <w:rPr>
          <w:rFonts w:ascii="Times New Roman" w:eastAsia="SimSun" w:hAnsi="Times New Roman"/>
          <w:kern w:val="2"/>
        </w:rPr>
        <w:lastRenderedPageBreak/>
        <w:t>Support higher order modulation, i.e. 256QAM, in Rel-12</w:t>
      </w:r>
    </w:p>
    <w:p w14:paraId="3A4C1094" w14:textId="77777777" w:rsidR="00636EBE" w:rsidRPr="000501C7" w:rsidRDefault="00636EBE" w:rsidP="00636EBE">
      <w:pPr>
        <w:numPr>
          <w:ilvl w:val="1"/>
          <w:numId w:val="128"/>
        </w:numPr>
        <w:jc w:val="both"/>
        <w:rPr>
          <w:rFonts w:ascii="Times New Roman" w:eastAsia="SimSun" w:hAnsi="Times New Roman"/>
          <w:kern w:val="2"/>
        </w:rPr>
      </w:pPr>
      <w:r w:rsidRPr="000501C7">
        <w:rPr>
          <w:rFonts w:ascii="Times New Roman" w:eastAsia="SimSun" w:hAnsi="Times New Roman"/>
          <w:kern w:val="2"/>
        </w:rPr>
        <w:t xml:space="preserve"> To enhance the spectrum efficiency in downlink transmission</w:t>
      </w:r>
    </w:p>
    <w:p w14:paraId="1324C1A7" w14:textId="77777777" w:rsidR="00636EBE" w:rsidRPr="000501C7" w:rsidRDefault="00636EBE" w:rsidP="00636EB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Intel </w:t>
      </w:r>
      <w:r w:rsidRPr="000501C7">
        <w:rPr>
          <w:rFonts w:ascii="Times New Roman" w:eastAsia="MS Mincho" w:hAnsi="Times New Roman"/>
          <w:bCs/>
          <w:lang w:eastAsia="ja-JP"/>
        </w:rPr>
        <w:sym w:font="Wingdings" w:char="F0E0"/>
      </w:r>
      <w:r w:rsidRPr="000501C7">
        <w:rPr>
          <w:rFonts w:ascii="Times New Roman" w:eastAsia="MS Mincho" w:hAnsi="Times New Roman"/>
          <w:bCs/>
          <w:lang w:eastAsia="ja-JP"/>
        </w:rPr>
        <w:t xml:space="preserve"> simulation results do not show significant gain to justify adopting such new feature.</w:t>
      </w:r>
    </w:p>
    <w:p w14:paraId="0425ECE0" w14:textId="77777777" w:rsidR="00636EBE" w:rsidRPr="000501C7" w:rsidRDefault="00636EBE" w:rsidP="00636EB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To be revisited Friday morning.</w:t>
      </w:r>
    </w:p>
    <w:p w14:paraId="3DFD129C" w14:textId="43A6557F" w:rsidR="000115EB" w:rsidRPr="000501C7" w:rsidRDefault="00636EBE" w:rsidP="00F04C3E">
      <w:pPr>
        <w:jc w:val="both"/>
        <w:rPr>
          <w:rFonts w:ascii="Times New Roman" w:eastAsia="MS Mincho" w:hAnsi="Times New Roman"/>
          <w:iCs/>
          <w:szCs w:val="20"/>
          <w:lang w:eastAsia="ja-JP"/>
        </w:rPr>
      </w:pPr>
      <w:r w:rsidRPr="000501C7">
        <w:rPr>
          <w:rFonts w:ascii="Times New Roman" w:eastAsia="MS Mincho" w:hAnsi="Times New Roman"/>
          <w:b/>
          <w:iCs/>
          <w:szCs w:val="20"/>
          <w:lang w:eastAsia="ja-JP"/>
        </w:rPr>
        <w:t xml:space="preserve">Friday </w:t>
      </w:r>
      <w:r w:rsidR="00DF5011" w:rsidRPr="000501C7">
        <w:rPr>
          <w:rFonts w:ascii="Times New Roman" w:eastAsia="MS Mincho" w:hAnsi="Times New Roman"/>
          <w:b/>
          <w:iCs/>
          <w:szCs w:val="20"/>
          <w:lang w:eastAsia="ja-JP"/>
        </w:rPr>
        <w:t>15</w:t>
      </w:r>
      <w:r w:rsidR="00DF5011" w:rsidRPr="000501C7">
        <w:rPr>
          <w:rFonts w:ascii="Times New Roman" w:eastAsia="MS Mincho" w:hAnsi="Times New Roman"/>
          <w:b/>
          <w:iCs/>
          <w:szCs w:val="20"/>
          <w:vertAlign w:val="superscript"/>
          <w:lang w:eastAsia="ja-JP"/>
        </w:rPr>
        <w:t>th</w:t>
      </w:r>
      <w:r w:rsidR="00DF5011" w:rsidRPr="000501C7">
        <w:rPr>
          <w:rFonts w:ascii="Times New Roman" w:eastAsia="MS Mincho" w:hAnsi="Times New Roman"/>
          <w:iCs/>
          <w:szCs w:val="20"/>
          <w:lang w:eastAsia="ja-JP"/>
        </w:rPr>
        <w:t>:</w:t>
      </w:r>
      <w:r w:rsidRPr="000501C7">
        <w:rPr>
          <w:rFonts w:ascii="Times New Roman" w:eastAsia="MS Mincho" w:hAnsi="Times New Roman"/>
          <w:iCs/>
          <w:szCs w:val="20"/>
          <w:lang w:eastAsia="ja-JP"/>
        </w:rPr>
        <w:t xml:space="preserve"> Ericsson suggested discussing the conclusion rather than spending too much time on this WF - conclusion may include the pros/cons using high modulation.</w:t>
      </w:r>
    </w:p>
    <w:p w14:paraId="30BFBE38" w14:textId="040E5EF3" w:rsidR="00636EBE" w:rsidRPr="000501C7" w:rsidRDefault="00636EBE"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 xml:space="preserve">Mr Chair commented that there is clear majority in </w:t>
      </w:r>
      <w:r w:rsidR="00DF5011" w:rsidRPr="000501C7">
        <w:rPr>
          <w:rFonts w:ascii="Times New Roman" w:eastAsia="MS Mincho" w:hAnsi="Times New Roman"/>
          <w:iCs/>
          <w:szCs w:val="20"/>
          <w:lang w:eastAsia="ja-JP"/>
        </w:rPr>
        <w:t>favour</w:t>
      </w:r>
      <w:r w:rsidRPr="000501C7">
        <w:rPr>
          <w:rFonts w:ascii="Times New Roman" w:eastAsia="MS Mincho" w:hAnsi="Times New Roman"/>
          <w:iCs/>
          <w:szCs w:val="20"/>
          <w:lang w:eastAsia="ja-JP"/>
        </w:rPr>
        <w:t xml:space="preserve"> of supporting 256QAM, final decision </w:t>
      </w:r>
      <w:r w:rsidR="00DF5011" w:rsidRPr="000501C7">
        <w:rPr>
          <w:rFonts w:ascii="Times New Roman" w:eastAsia="MS Mincho" w:hAnsi="Times New Roman"/>
          <w:iCs/>
          <w:szCs w:val="20"/>
          <w:lang w:eastAsia="ja-JP"/>
        </w:rPr>
        <w:t>may be</w:t>
      </w:r>
      <w:r w:rsidR="00074EB6" w:rsidRPr="000501C7">
        <w:rPr>
          <w:rFonts w:ascii="Times New Roman" w:eastAsia="MS Mincho" w:hAnsi="Times New Roman"/>
          <w:iCs/>
          <w:szCs w:val="20"/>
          <w:lang w:eastAsia="ja-JP"/>
        </w:rPr>
        <w:t xml:space="preserve"> </w:t>
      </w:r>
      <w:r w:rsidRPr="000501C7">
        <w:rPr>
          <w:rFonts w:ascii="Times New Roman" w:eastAsia="MS Mincho" w:hAnsi="Times New Roman"/>
          <w:iCs/>
          <w:szCs w:val="20"/>
          <w:lang w:eastAsia="ja-JP"/>
        </w:rPr>
        <w:t>left to plenary.</w:t>
      </w:r>
    </w:p>
    <w:p w14:paraId="46F13220" w14:textId="77777777" w:rsidR="00636EBE" w:rsidRPr="000501C7" w:rsidRDefault="00636EBE"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Intel re-emphasized the need for justification of the benefits from the supporting companies.</w:t>
      </w:r>
    </w:p>
    <w:p w14:paraId="2E1CCFEA" w14:textId="77777777" w:rsidR="00636EBE" w:rsidRPr="000501C7" w:rsidRDefault="00636EBE"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Fujitsu happy to include the recommendation to support it in the TR.</w:t>
      </w:r>
    </w:p>
    <w:p w14:paraId="22611921" w14:textId="77777777" w:rsidR="00636EBE" w:rsidRPr="000501C7" w:rsidRDefault="00636EBE"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Nokia suggested that Rel-12 shouldn't not be mentioned - also agreed by Alcatel Lucent that there is no current commitment for Rel-12</w:t>
      </w:r>
    </w:p>
    <w:p w14:paraId="020DC7A8" w14:textId="77777777" w:rsidR="00CA2493" w:rsidRPr="000501C7" w:rsidRDefault="00CA2493"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AT&amp;T suggested adding "for indoor cell scenarios with low mobility" - makes sense to Alcatel Lucent</w:t>
      </w:r>
    </w:p>
    <w:p w14:paraId="65B12224" w14:textId="30CF6DE0" w:rsidR="00CA2493" w:rsidRPr="000501C7" w:rsidRDefault="00CA2493"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 xml:space="preserve">AT&amp;T then if the above add-on is agreed, REl-12 may be mentioned - Alcatel </w:t>
      </w:r>
      <w:r w:rsidR="00DF5011" w:rsidRPr="000501C7">
        <w:rPr>
          <w:rFonts w:ascii="Times New Roman" w:eastAsia="MS Mincho" w:hAnsi="Times New Roman"/>
          <w:iCs/>
          <w:szCs w:val="20"/>
          <w:lang w:eastAsia="ja-JP"/>
        </w:rPr>
        <w:t>Lucent:</w:t>
      </w:r>
      <w:r w:rsidRPr="000501C7">
        <w:rPr>
          <w:rFonts w:ascii="Times New Roman" w:eastAsia="MS Mincho" w:hAnsi="Times New Roman"/>
          <w:iCs/>
          <w:szCs w:val="20"/>
          <w:lang w:eastAsia="ja-JP"/>
        </w:rPr>
        <w:t xml:space="preserve"> do not mention the release is better</w:t>
      </w:r>
    </w:p>
    <w:p w14:paraId="57779C11" w14:textId="77777777" w:rsidR="0032429A" w:rsidRPr="000501C7" w:rsidRDefault="0032429A"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Intel did not object and agreed with the recommendation for the sake of making progress</w:t>
      </w:r>
    </w:p>
    <w:p w14:paraId="22AB129E" w14:textId="7E13672D" w:rsidR="00CA2493" w:rsidRPr="000501C7" w:rsidRDefault="00CA2493"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 xml:space="preserve">Conclusion: CR to be drafted in </w:t>
      </w:r>
      <w:hyperlink r:id="rId533" w:history="1">
        <w:r w:rsidR="0035753F" w:rsidRPr="000501C7">
          <w:rPr>
            <w:rStyle w:val="Hyperlink"/>
            <w:rFonts w:ascii="Times New Roman" w:eastAsia="MS Mincho" w:hAnsi="Times New Roman"/>
            <w:iCs/>
            <w:szCs w:val="20"/>
            <w:lang w:eastAsia="ja-JP"/>
          </w:rPr>
          <w:t>R1-136058</w:t>
        </w:r>
      </w:hyperlink>
      <w:r w:rsidRPr="000501C7">
        <w:rPr>
          <w:rFonts w:ascii="Times New Roman" w:eastAsia="MS Mincho" w:hAnsi="Times New Roman"/>
          <w:iCs/>
          <w:szCs w:val="20"/>
          <w:lang w:eastAsia="ja-JP"/>
        </w:rPr>
        <w:t xml:space="preserve"> (Huawei) to reflect that the followings are captured in the TR in higher order modulation section:</w:t>
      </w:r>
    </w:p>
    <w:p w14:paraId="17F5F418" w14:textId="77777777" w:rsidR="00074EB6" w:rsidRPr="000501C7" w:rsidRDefault="00074EB6" w:rsidP="00074EB6">
      <w:pPr>
        <w:rPr>
          <w:rFonts w:ascii="Times New Roman" w:eastAsia="MS Mincho" w:hAnsi="Times New Roman"/>
          <w:szCs w:val="20"/>
          <w:lang w:eastAsia="ja-JP"/>
        </w:rPr>
      </w:pPr>
    </w:p>
    <w:p w14:paraId="51A1F524" w14:textId="77777777" w:rsidR="00074EB6" w:rsidRPr="000501C7" w:rsidRDefault="00074EB6" w:rsidP="00074EB6">
      <w:pPr>
        <w:rPr>
          <w:rFonts w:ascii="Times New Roman" w:hAnsi="Times New Roman"/>
          <w:lang w:eastAsia="ja-JP"/>
        </w:rPr>
      </w:pPr>
      <w:r w:rsidRPr="000501C7">
        <w:rPr>
          <w:rFonts w:ascii="Times New Roman" w:hAnsi="Times New Roman"/>
          <w:highlight w:val="green"/>
          <w:lang w:eastAsia="ja-JP"/>
        </w:rPr>
        <w:t>Agreements:</w:t>
      </w:r>
    </w:p>
    <w:p w14:paraId="4D46374D" w14:textId="77777777" w:rsidR="00074EB6" w:rsidRPr="000501C7" w:rsidRDefault="00074EB6" w:rsidP="00074EB6">
      <w:pPr>
        <w:numPr>
          <w:ilvl w:val="0"/>
          <w:numId w:val="128"/>
        </w:numPr>
        <w:rPr>
          <w:rFonts w:ascii="Times New Roman" w:hAnsi="Times New Roman"/>
          <w:lang w:eastAsia="ja-JP"/>
        </w:rPr>
      </w:pPr>
      <w:r w:rsidRPr="000501C7">
        <w:rPr>
          <w:rFonts w:ascii="Times New Roman" w:hAnsi="Times New Roman"/>
          <w:lang w:eastAsia="ja-JP"/>
        </w:rPr>
        <w:t>Followings are captured in TR in higher order modulation section</w:t>
      </w:r>
    </w:p>
    <w:p w14:paraId="19C45AEB" w14:textId="77777777" w:rsidR="00074EB6" w:rsidRPr="000501C7" w:rsidRDefault="00074EB6" w:rsidP="001B3E8D">
      <w:pPr>
        <w:numPr>
          <w:ilvl w:val="0"/>
          <w:numId w:val="128"/>
        </w:numPr>
        <w:tabs>
          <w:tab w:val="clear" w:pos="720"/>
          <w:tab w:val="num" w:pos="1080"/>
        </w:tabs>
        <w:ind w:left="1080"/>
        <w:rPr>
          <w:rFonts w:ascii="Times New Roman" w:hAnsi="Times New Roman"/>
          <w:lang w:eastAsia="ja-JP"/>
        </w:rPr>
      </w:pPr>
      <w:r w:rsidRPr="000501C7">
        <w:rPr>
          <w:rFonts w:ascii="Times New Roman" w:hAnsi="Times New Roman"/>
          <w:lang w:eastAsia="ja-JP"/>
        </w:rPr>
        <w:t>RAN1 finds DL higher order modulation, i.e. 256QAM beneficial in evaluated indoor sparse small cell scenarios with low mobility</w:t>
      </w:r>
    </w:p>
    <w:p w14:paraId="1CE0A9F6" w14:textId="77777777" w:rsidR="00074EB6" w:rsidRPr="000501C7" w:rsidRDefault="00074EB6" w:rsidP="001B3E8D">
      <w:pPr>
        <w:numPr>
          <w:ilvl w:val="0"/>
          <w:numId w:val="128"/>
        </w:numPr>
        <w:ind w:left="1080"/>
        <w:rPr>
          <w:rFonts w:ascii="Times New Roman" w:hAnsi="Times New Roman"/>
          <w:lang w:eastAsia="ja-JP"/>
        </w:rPr>
      </w:pPr>
      <w:r w:rsidRPr="000501C7">
        <w:rPr>
          <w:rFonts w:ascii="Times New Roman" w:hAnsi="Times New Roman"/>
          <w:lang w:eastAsia="ja-JP"/>
        </w:rPr>
        <w:t>RAN1 recommends to support DL higher order modulation, i.e. 256QAM</w:t>
      </w:r>
    </w:p>
    <w:p w14:paraId="71E50BDE" w14:textId="77777777" w:rsidR="00074EB6" w:rsidRPr="000501C7" w:rsidRDefault="00074EB6" w:rsidP="00074EB6">
      <w:pPr>
        <w:ind w:left="360"/>
        <w:rPr>
          <w:rFonts w:ascii="Times New Roman" w:eastAsia="MS Mincho" w:hAnsi="Times New Roman"/>
          <w:szCs w:val="20"/>
          <w:lang w:eastAsia="ja-JP"/>
        </w:rPr>
      </w:pPr>
    </w:p>
    <w:tbl>
      <w:tblPr>
        <w:tblW w:w="10460" w:type="dxa"/>
        <w:tblInd w:w="103" w:type="dxa"/>
        <w:tblLook w:val="0000" w:firstRow="0" w:lastRow="0" w:firstColumn="0" w:lastColumn="0" w:noHBand="0" w:noVBand="0"/>
      </w:tblPr>
      <w:tblGrid>
        <w:gridCol w:w="1100"/>
        <w:gridCol w:w="4800"/>
        <w:gridCol w:w="3220"/>
        <w:gridCol w:w="1340"/>
      </w:tblGrid>
      <w:tr w:rsidR="00074EB6" w:rsidRPr="000501C7" w14:paraId="77656E81" w14:textId="77777777" w:rsidTr="00074EB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B054B1E" w14:textId="6DD5F80B" w:rsidR="00074EB6" w:rsidRPr="000501C7" w:rsidRDefault="006A7CC1" w:rsidP="00074EB6">
            <w:pPr>
              <w:rPr>
                <w:rFonts w:ascii="Times New Roman" w:hAnsi="Times New Roman"/>
                <w:sz w:val="18"/>
                <w:szCs w:val="18"/>
                <w:lang w:eastAsia="ja-JP"/>
              </w:rPr>
            </w:pPr>
            <w:hyperlink r:id="rId534" w:history="1">
              <w:r w:rsidR="0035753F" w:rsidRPr="000501C7">
                <w:rPr>
                  <w:rStyle w:val="Hyperlink"/>
                  <w:rFonts w:ascii="Times New Roman" w:hAnsi="Times New Roman"/>
                  <w:sz w:val="18"/>
                  <w:szCs w:val="18"/>
                  <w:lang w:eastAsia="ja-JP"/>
                </w:rPr>
                <w:t>R1-136058</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151FA753" w14:textId="77777777" w:rsidR="00074EB6" w:rsidRPr="000501C7" w:rsidRDefault="00074EB6" w:rsidP="00074EB6">
            <w:pPr>
              <w:rPr>
                <w:rFonts w:ascii="Times New Roman" w:hAnsi="Times New Roman"/>
                <w:sz w:val="18"/>
                <w:szCs w:val="18"/>
                <w:lang w:eastAsia="ja-JP"/>
              </w:rPr>
            </w:pPr>
            <w:r w:rsidRPr="000501C7">
              <w:rPr>
                <w:rFonts w:ascii="Times New Roman" w:hAnsi="Times New Roman"/>
                <w:sz w:val="18"/>
                <w:szCs w:val="18"/>
                <w:lang w:eastAsia="ja-JP"/>
              </w:rPr>
              <w:t>Draft CR on higher order modulation conclusion</w:t>
            </w:r>
          </w:p>
        </w:tc>
        <w:tc>
          <w:tcPr>
            <w:tcW w:w="3220" w:type="dxa"/>
            <w:tcBorders>
              <w:top w:val="single" w:sz="4" w:space="0" w:color="auto"/>
              <w:left w:val="nil"/>
              <w:bottom w:val="single" w:sz="4" w:space="0" w:color="auto"/>
              <w:right w:val="single" w:sz="4" w:space="0" w:color="auto"/>
            </w:tcBorders>
            <w:shd w:val="clear" w:color="auto" w:fill="auto"/>
            <w:vAlign w:val="center"/>
          </w:tcPr>
          <w:p w14:paraId="7A62E481" w14:textId="77777777" w:rsidR="00074EB6" w:rsidRPr="000501C7" w:rsidRDefault="00074EB6" w:rsidP="00074EB6">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3EE52266" w14:textId="77777777" w:rsidR="00074EB6" w:rsidRPr="000501C7" w:rsidRDefault="00074EB6" w:rsidP="00074EB6">
            <w:pPr>
              <w:rPr>
                <w:rFonts w:ascii="Times New Roman" w:hAnsi="Times New Roman"/>
                <w:sz w:val="18"/>
                <w:szCs w:val="18"/>
                <w:lang w:eastAsia="ja-JP"/>
              </w:rPr>
            </w:pPr>
          </w:p>
        </w:tc>
      </w:tr>
    </w:tbl>
    <w:p w14:paraId="094D47B3" w14:textId="08901502" w:rsidR="00074EB6" w:rsidRPr="000501C7" w:rsidRDefault="00074EB6" w:rsidP="00074EB6">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 xml:space="preserve">The document is noted and CR is </w:t>
      </w:r>
      <w:r w:rsidRPr="000501C7">
        <w:rPr>
          <w:rFonts w:ascii="Times New Roman" w:hAnsi="Times New Roman"/>
          <w:highlight w:val="green"/>
        </w:rPr>
        <w:t>a</w:t>
      </w:r>
      <w:r w:rsidRPr="000501C7">
        <w:rPr>
          <w:rFonts w:ascii="Times New Roman" w:eastAsia="MS Mincho" w:hAnsi="Times New Roman"/>
          <w:szCs w:val="20"/>
          <w:highlight w:val="green"/>
          <w:lang w:eastAsia="ja-JP"/>
        </w:rPr>
        <w:t xml:space="preserve">greed in </w:t>
      </w:r>
      <w:hyperlink r:id="rId535" w:history="1">
        <w:r w:rsidR="0035753F" w:rsidRPr="000501C7">
          <w:rPr>
            <w:rStyle w:val="Hyperlink"/>
            <w:rFonts w:ascii="Times New Roman" w:eastAsia="MS Mincho" w:hAnsi="Times New Roman"/>
            <w:szCs w:val="20"/>
            <w:highlight w:val="green"/>
            <w:lang w:eastAsia="ja-JP"/>
          </w:rPr>
          <w:t>R1-136079</w:t>
        </w:r>
      </w:hyperlink>
      <w:r w:rsidRPr="000501C7">
        <w:rPr>
          <w:rFonts w:ascii="Times New Roman" w:eastAsia="MS Mincho" w:hAnsi="Times New Roman"/>
          <w:szCs w:val="20"/>
          <w:lang w:eastAsia="ja-JP"/>
        </w:rPr>
        <w:t xml:space="preserve"> as CR0007 of TR36.872</w:t>
      </w:r>
    </w:p>
    <w:p w14:paraId="74C442D0" w14:textId="77777777" w:rsidR="00074EB6" w:rsidRPr="000501C7" w:rsidRDefault="00074EB6" w:rsidP="00074EB6">
      <w:pPr>
        <w:rPr>
          <w:rFonts w:ascii="Times New Roman" w:eastAsia="MS Mincho" w:hAnsi="Times New Roman"/>
          <w:szCs w:val="20"/>
          <w:lang w:eastAsia="ja-JP"/>
        </w:rPr>
      </w:pPr>
    </w:p>
    <w:p w14:paraId="28442CE3" w14:textId="77777777" w:rsidR="00636EBE" w:rsidRPr="000501C7" w:rsidRDefault="00636EBE" w:rsidP="00F04C3E">
      <w:pPr>
        <w:jc w:val="both"/>
        <w:rPr>
          <w:rFonts w:ascii="Times New Roman" w:eastAsia="MS Mincho" w:hAnsi="Times New Roman"/>
          <w:iCs/>
          <w:szCs w:val="20"/>
          <w:lang w:eastAsia="ja-JP"/>
        </w:rPr>
      </w:pPr>
    </w:p>
    <w:p w14:paraId="5A7AB5BD" w14:textId="77777777" w:rsidR="00423FA8" w:rsidRPr="000501C7" w:rsidRDefault="00423FA8" w:rsidP="00F04C3E">
      <w:pPr>
        <w:jc w:val="both"/>
        <w:rPr>
          <w:rFonts w:ascii="Times New Roman" w:eastAsia="MS Mincho" w:hAnsi="Times New Roman"/>
          <w:iCs/>
          <w:szCs w:val="20"/>
          <w:lang w:eastAsia="ja-JP"/>
        </w:rPr>
      </w:pPr>
      <w:r w:rsidRPr="000501C7">
        <w:rPr>
          <w:rFonts w:ascii="Times New Roman" w:eastAsia="MS Mincho" w:hAnsi="Times New Roman"/>
          <w:iCs/>
          <w:szCs w:val="20"/>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611A8" w:rsidRPr="000501C7" w14:paraId="057DCCE0" w14:textId="77777777" w:rsidTr="001611A8">
        <w:trPr>
          <w:trHeight w:val="20"/>
        </w:trPr>
        <w:tc>
          <w:tcPr>
            <w:tcW w:w="1100" w:type="dxa"/>
            <w:shd w:val="clear" w:color="auto" w:fill="auto"/>
            <w:vAlign w:val="center"/>
          </w:tcPr>
          <w:p w14:paraId="309AF31F" w14:textId="73590031" w:rsidR="001611A8" w:rsidRPr="000501C7" w:rsidRDefault="006A7CC1" w:rsidP="00F04C3E">
            <w:pPr>
              <w:jc w:val="both"/>
              <w:rPr>
                <w:rFonts w:ascii="Times New Roman" w:hAnsi="Times New Roman"/>
                <w:sz w:val="18"/>
                <w:szCs w:val="18"/>
                <w:lang w:eastAsia="ja-JP"/>
              </w:rPr>
            </w:pPr>
            <w:hyperlink r:id="rId536" w:history="1">
              <w:r w:rsidR="0035753F" w:rsidRPr="000501C7">
                <w:rPr>
                  <w:rStyle w:val="Hyperlink"/>
                  <w:rFonts w:ascii="Times New Roman" w:hAnsi="Times New Roman"/>
                  <w:sz w:val="18"/>
                  <w:szCs w:val="18"/>
                  <w:lang w:eastAsia="ja-JP"/>
                </w:rPr>
                <w:t>R1-135033</w:t>
              </w:r>
            </w:hyperlink>
          </w:p>
        </w:tc>
        <w:tc>
          <w:tcPr>
            <w:tcW w:w="4800" w:type="dxa"/>
            <w:shd w:val="clear" w:color="auto" w:fill="FFFFFF"/>
            <w:vAlign w:val="center"/>
          </w:tcPr>
          <w:p w14:paraId="436DAF79"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Standard impacts of 256QAM</w:t>
            </w:r>
          </w:p>
        </w:tc>
        <w:tc>
          <w:tcPr>
            <w:tcW w:w="3220" w:type="dxa"/>
            <w:shd w:val="clear" w:color="auto" w:fill="FFFFFF"/>
            <w:vAlign w:val="center"/>
          </w:tcPr>
          <w:p w14:paraId="61F18C2C"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A9B5E50"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3CAD33D5" w14:textId="77777777" w:rsidTr="001611A8">
        <w:trPr>
          <w:trHeight w:val="20"/>
        </w:trPr>
        <w:tc>
          <w:tcPr>
            <w:tcW w:w="1100" w:type="dxa"/>
            <w:shd w:val="clear" w:color="auto" w:fill="auto"/>
            <w:vAlign w:val="center"/>
          </w:tcPr>
          <w:p w14:paraId="46296E7D" w14:textId="3CB8E469" w:rsidR="001611A8" w:rsidRPr="000501C7" w:rsidRDefault="006A7CC1" w:rsidP="00F04C3E">
            <w:pPr>
              <w:jc w:val="both"/>
              <w:rPr>
                <w:rFonts w:ascii="Times New Roman" w:hAnsi="Times New Roman"/>
                <w:sz w:val="18"/>
                <w:szCs w:val="18"/>
                <w:lang w:eastAsia="ja-JP"/>
              </w:rPr>
            </w:pPr>
            <w:hyperlink r:id="rId537" w:history="1">
              <w:r w:rsidR="0035753F" w:rsidRPr="000501C7">
                <w:rPr>
                  <w:rStyle w:val="Hyperlink"/>
                  <w:rFonts w:ascii="Times New Roman" w:hAnsi="Times New Roman"/>
                  <w:sz w:val="18"/>
                  <w:szCs w:val="18"/>
                  <w:lang w:eastAsia="ja-JP"/>
                </w:rPr>
                <w:t>R1-135079</w:t>
              </w:r>
            </w:hyperlink>
          </w:p>
        </w:tc>
        <w:tc>
          <w:tcPr>
            <w:tcW w:w="4800" w:type="dxa"/>
            <w:shd w:val="clear" w:color="auto" w:fill="auto"/>
            <w:vAlign w:val="center"/>
          </w:tcPr>
          <w:p w14:paraId="3E808555"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Analysis on specification impact of higher order modulation</w:t>
            </w:r>
          </w:p>
        </w:tc>
        <w:tc>
          <w:tcPr>
            <w:tcW w:w="3220" w:type="dxa"/>
            <w:shd w:val="clear" w:color="auto" w:fill="auto"/>
            <w:vAlign w:val="center"/>
          </w:tcPr>
          <w:p w14:paraId="6387D223"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6C9574C2"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5D964504" w14:textId="77777777" w:rsidTr="001611A8">
        <w:trPr>
          <w:trHeight w:val="20"/>
        </w:trPr>
        <w:tc>
          <w:tcPr>
            <w:tcW w:w="1100" w:type="dxa"/>
            <w:shd w:val="clear" w:color="auto" w:fill="auto"/>
            <w:vAlign w:val="center"/>
          </w:tcPr>
          <w:p w14:paraId="5BAA47DF" w14:textId="70215ED2" w:rsidR="001611A8" w:rsidRPr="000501C7" w:rsidRDefault="006A7CC1" w:rsidP="00F04C3E">
            <w:pPr>
              <w:jc w:val="both"/>
              <w:rPr>
                <w:rFonts w:ascii="Times New Roman" w:hAnsi="Times New Roman"/>
                <w:sz w:val="18"/>
                <w:szCs w:val="18"/>
                <w:lang w:eastAsia="ja-JP"/>
              </w:rPr>
            </w:pPr>
            <w:hyperlink r:id="rId538" w:history="1">
              <w:r w:rsidR="0035753F" w:rsidRPr="000501C7">
                <w:rPr>
                  <w:rStyle w:val="Hyperlink"/>
                  <w:rFonts w:ascii="Times New Roman" w:hAnsi="Times New Roman"/>
                  <w:sz w:val="18"/>
                  <w:szCs w:val="18"/>
                  <w:lang w:eastAsia="ja-JP"/>
                </w:rPr>
                <w:t>R1-135165</w:t>
              </w:r>
            </w:hyperlink>
          </w:p>
        </w:tc>
        <w:tc>
          <w:tcPr>
            <w:tcW w:w="4800" w:type="dxa"/>
            <w:shd w:val="clear" w:color="auto" w:fill="auto"/>
            <w:vAlign w:val="center"/>
          </w:tcPr>
          <w:p w14:paraId="2E941985"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System analysis of supporting 256 QAM </w:t>
            </w:r>
          </w:p>
        </w:tc>
        <w:tc>
          <w:tcPr>
            <w:tcW w:w="3220" w:type="dxa"/>
            <w:shd w:val="clear" w:color="auto" w:fill="auto"/>
            <w:vAlign w:val="center"/>
          </w:tcPr>
          <w:p w14:paraId="02A3BF30"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Shanghai Bell, Alcatel-Lucent</w:t>
            </w:r>
          </w:p>
        </w:tc>
        <w:tc>
          <w:tcPr>
            <w:tcW w:w="1340" w:type="dxa"/>
            <w:shd w:val="clear" w:color="auto" w:fill="auto"/>
            <w:vAlign w:val="center"/>
          </w:tcPr>
          <w:p w14:paraId="5EEA4CEF"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4904BEBA" w14:textId="77777777" w:rsidTr="001611A8">
        <w:trPr>
          <w:trHeight w:val="20"/>
        </w:trPr>
        <w:tc>
          <w:tcPr>
            <w:tcW w:w="1100" w:type="dxa"/>
            <w:shd w:val="clear" w:color="auto" w:fill="auto"/>
            <w:vAlign w:val="center"/>
          </w:tcPr>
          <w:p w14:paraId="68E29347" w14:textId="54A13EFC" w:rsidR="001611A8" w:rsidRPr="000501C7" w:rsidRDefault="006A7CC1" w:rsidP="00F04C3E">
            <w:pPr>
              <w:jc w:val="both"/>
              <w:rPr>
                <w:rFonts w:ascii="Times New Roman" w:hAnsi="Times New Roman"/>
                <w:sz w:val="18"/>
                <w:szCs w:val="18"/>
                <w:lang w:eastAsia="ja-JP"/>
              </w:rPr>
            </w:pPr>
            <w:hyperlink r:id="rId539" w:history="1">
              <w:r w:rsidR="0035753F" w:rsidRPr="000501C7">
                <w:rPr>
                  <w:rStyle w:val="Hyperlink"/>
                  <w:rFonts w:ascii="Times New Roman" w:hAnsi="Times New Roman"/>
                  <w:sz w:val="18"/>
                  <w:szCs w:val="18"/>
                  <w:lang w:eastAsia="ja-JP"/>
                </w:rPr>
                <w:t>R1-135249</w:t>
              </w:r>
            </w:hyperlink>
          </w:p>
        </w:tc>
        <w:tc>
          <w:tcPr>
            <w:tcW w:w="4800" w:type="dxa"/>
            <w:shd w:val="clear" w:color="auto" w:fill="auto"/>
            <w:vAlign w:val="center"/>
          </w:tcPr>
          <w:p w14:paraId="5738E90D"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Standard and other impacts of introducing 256 QAM </w:t>
            </w:r>
          </w:p>
        </w:tc>
        <w:tc>
          <w:tcPr>
            <w:tcW w:w="3220" w:type="dxa"/>
            <w:shd w:val="clear" w:color="auto" w:fill="auto"/>
            <w:vAlign w:val="center"/>
          </w:tcPr>
          <w:p w14:paraId="3D5184E5"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Texas Instruments</w:t>
            </w:r>
          </w:p>
        </w:tc>
        <w:tc>
          <w:tcPr>
            <w:tcW w:w="1340" w:type="dxa"/>
            <w:shd w:val="clear" w:color="auto" w:fill="auto"/>
            <w:vAlign w:val="center"/>
          </w:tcPr>
          <w:p w14:paraId="7B64119D"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08170BC0" w14:textId="77777777" w:rsidTr="001611A8">
        <w:trPr>
          <w:trHeight w:val="20"/>
        </w:trPr>
        <w:tc>
          <w:tcPr>
            <w:tcW w:w="1100" w:type="dxa"/>
            <w:shd w:val="clear" w:color="auto" w:fill="auto"/>
            <w:vAlign w:val="center"/>
          </w:tcPr>
          <w:p w14:paraId="5615C7CD" w14:textId="79B9F337" w:rsidR="001611A8" w:rsidRPr="000501C7" w:rsidRDefault="006A7CC1" w:rsidP="00F04C3E">
            <w:pPr>
              <w:jc w:val="both"/>
              <w:rPr>
                <w:rFonts w:ascii="Times New Roman" w:hAnsi="Times New Roman"/>
                <w:sz w:val="18"/>
                <w:szCs w:val="18"/>
                <w:lang w:eastAsia="ja-JP"/>
              </w:rPr>
            </w:pPr>
            <w:hyperlink r:id="rId540" w:history="1">
              <w:r w:rsidR="0035753F" w:rsidRPr="000501C7">
                <w:rPr>
                  <w:rStyle w:val="Hyperlink"/>
                  <w:rFonts w:ascii="Times New Roman" w:hAnsi="Times New Roman"/>
                  <w:sz w:val="18"/>
                  <w:szCs w:val="18"/>
                  <w:lang w:eastAsia="ja-JP"/>
                </w:rPr>
                <w:t>R1-135306</w:t>
              </w:r>
            </w:hyperlink>
          </w:p>
        </w:tc>
        <w:tc>
          <w:tcPr>
            <w:tcW w:w="4800" w:type="dxa"/>
            <w:shd w:val="clear" w:color="auto" w:fill="auto"/>
            <w:vAlign w:val="center"/>
          </w:tcPr>
          <w:p w14:paraId="1C9EE256"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Higher order modulation</w:t>
            </w:r>
          </w:p>
        </w:tc>
        <w:tc>
          <w:tcPr>
            <w:tcW w:w="3220" w:type="dxa"/>
            <w:shd w:val="clear" w:color="auto" w:fill="auto"/>
            <w:vAlign w:val="center"/>
          </w:tcPr>
          <w:p w14:paraId="165DAF13"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2312175D"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68160214" w14:textId="77777777" w:rsidTr="001611A8">
        <w:trPr>
          <w:trHeight w:val="20"/>
        </w:trPr>
        <w:tc>
          <w:tcPr>
            <w:tcW w:w="1100" w:type="dxa"/>
            <w:shd w:val="clear" w:color="auto" w:fill="auto"/>
            <w:vAlign w:val="center"/>
          </w:tcPr>
          <w:p w14:paraId="772A8ABB" w14:textId="6179CB07" w:rsidR="001611A8" w:rsidRPr="000501C7" w:rsidRDefault="006A7CC1" w:rsidP="00F04C3E">
            <w:pPr>
              <w:jc w:val="both"/>
              <w:rPr>
                <w:rFonts w:ascii="Times New Roman" w:hAnsi="Times New Roman"/>
                <w:sz w:val="18"/>
                <w:szCs w:val="18"/>
                <w:lang w:eastAsia="ja-JP"/>
              </w:rPr>
            </w:pPr>
            <w:hyperlink r:id="rId541" w:history="1">
              <w:r w:rsidR="0035753F" w:rsidRPr="000501C7">
                <w:rPr>
                  <w:rStyle w:val="Hyperlink"/>
                  <w:rFonts w:ascii="Times New Roman" w:hAnsi="Times New Roman"/>
                  <w:sz w:val="18"/>
                  <w:szCs w:val="18"/>
                  <w:lang w:eastAsia="ja-JP"/>
                </w:rPr>
                <w:t>R1-135348</w:t>
              </w:r>
            </w:hyperlink>
          </w:p>
        </w:tc>
        <w:tc>
          <w:tcPr>
            <w:tcW w:w="4800" w:type="dxa"/>
            <w:shd w:val="clear" w:color="auto" w:fill="FFFFFF"/>
            <w:vAlign w:val="center"/>
          </w:tcPr>
          <w:p w14:paraId="36191ACD" w14:textId="77777777" w:rsidR="001611A8" w:rsidRPr="000501C7" w:rsidRDefault="001611A8"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Evaluation and standard impact on EVM and receiver impairment for small cell 256QAM</w:t>
            </w:r>
          </w:p>
        </w:tc>
        <w:tc>
          <w:tcPr>
            <w:tcW w:w="3220" w:type="dxa"/>
            <w:shd w:val="clear" w:color="auto" w:fill="FFFFFF"/>
            <w:vAlign w:val="center"/>
          </w:tcPr>
          <w:p w14:paraId="7C25EF7A" w14:textId="77777777" w:rsidR="001611A8" w:rsidRPr="000501C7" w:rsidRDefault="001611A8"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566126B0"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395D6F59" w14:textId="77777777" w:rsidTr="001611A8">
        <w:trPr>
          <w:trHeight w:val="20"/>
        </w:trPr>
        <w:tc>
          <w:tcPr>
            <w:tcW w:w="1100" w:type="dxa"/>
            <w:shd w:val="clear" w:color="auto" w:fill="auto"/>
            <w:vAlign w:val="center"/>
          </w:tcPr>
          <w:p w14:paraId="2F5AB8CB" w14:textId="290ECB24" w:rsidR="001611A8" w:rsidRPr="000501C7" w:rsidRDefault="006A7CC1" w:rsidP="00F04C3E">
            <w:pPr>
              <w:jc w:val="both"/>
              <w:rPr>
                <w:rFonts w:ascii="Times New Roman" w:hAnsi="Times New Roman"/>
                <w:sz w:val="18"/>
                <w:szCs w:val="18"/>
                <w:lang w:eastAsia="ja-JP"/>
              </w:rPr>
            </w:pPr>
            <w:hyperlink r:id="rId542" w:history="1">
              <w:r w:rsidR="0035753F" w:rsidRPr="000501C7">
                <w:rPr>
                  <w:rStyle w:val="Hyperlink"/>
                  <w:rFonts w:ascii="Times New Roman" w:hAnsi="Times New Roman"/>
                  <w:sz w:val="18"/>
                  <w:szCs w:val="18"/>
                  <w:lang w:eastAsia="ja-JP"/>
                </w:rPr>
                <w:t>R1-135471</w:t>
              </w:r>
            </w:hyperlink>
          </w:p>
        </w:tc>
        <w:tc>
          <w:tcPr>
            <w:tcW w:w="4800" w:type="dxa"/>
            <w:shd w:val="clear" w:color="auto" w:fill="auto"/>
            <w:vAlign w:val="center"/>
          </w:tcPr>
          <w:p w14:paraId="4670236E"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Specification impact on CQI for 256QAM support</w:t>
            </w:r>
          </w:p>
        </w:tc>
        <w:tc>
          <w:tcPr>
            <w:tcW w:w="3220" w:type="dxa"/>
            <w:shd w:val="clear" w:color="auto" w:fill="auto"/>
            <w:vAlign w:val="center"/>
          </w:tcPr>
          <w:p w14:paraId="570C0B13"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0411C91F"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32F7F3FE" w14:textId="77777777" w:rsidTr="001611A8">
        <w:trPr>
          <w:trHeight w:val="20"/>
        </w:trPr>
        <w:tc>
          <w:tcPr>
            <w:tcW w:w="1100" w:type="dxa"/>
            <w:shd w:val="clear" w:color="auto" w:fill="auto"/>
            <w:vAlign w:val="center"/>
          </w:tcPr>
          <w:p w14:paraId="50856EF1" w14:textId="66CB621E" w:rsidR="001611A8" w:rsidRPr="000501C7" w:rsidRDefault="006A7CC1" w:rsidP="00F04C3E">
            <w:pPr>
              <w:jc w:val="both"/>
              <w:rPr>
                <w:rFonts w:ascii="Times New Roman" w:hAnsi="Times New Roman"/>
                <w:sz w:val="18"/>
                <w:szCs w:val="18"/>
                <w:lang w:eastAsia="ja-JP"/>
              </w:rPr>
            </w:pPr>
            <w:hyperlink r:id="rId543" w:history="1">
              <w:r w:rsidR="0035753F" w:rsidRPr="000501C7">
                <w:rPr>
                  <w:rStyle w:val="Hyperlink"/>
                  <w:rFonts w:ascii="Times New Roman" w:hAnsi="Times New Roman"/>
                  <w:sz w:val="18"/>
                  <w:szCs w:val="18"/>
                  <w:lang w:eastAsia="ja-JP"/>
                </w:rPr>
                <w:t>R1-135472</w:t>
              </w:r>
            </w:hyperlink>
          </w:p>
        </w:tc>
        <w:tc>
          <w:tcPr>
            <w:tcW w:w="4800" w:type="dxa"/>
            <w:shd w:val="clear" w:color="auto" w:fill="auto"/>
            <w:vAlign w:val="center"/>
          </w:tcPr>
          <w:p w14:paraId="29FDE393" w14:textId="151C979B"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Specification impact on DL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for 256QAM support</w:t>
            </w:r>
          </w:p>
        </w:tc>
        <w:tc>
          <w:tcPr>
            <w:tcW w:w="3220" w:type="dxa"/>
            <w:shd w:val="clear" w:color="auto" w:fill="auto"/>
            <w:vAlign w:val="center"/>
          </w:tcPr>
          <w:p w14:paraId="0C1057F2"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6A0A94B6"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318A42B1" w14:textId="77777777" w:rsidTr="001611A8">
        <w:trPr>
          <w:trHeight w:val="20"/>
        </w:trPr>
        <w:tc>
          <w:tcPr>
            <w:tcW w:w="1100" w:type="dxa"/>
            <w:shd w:val="clear" w:color="auto" w:fill="auto"/>
            <w:vAlign w:val="center"/>
          </w:tcPr>
          <w:p w14:paraId="6D5823FF" w14:textId="75F7246B" w:rsidR="001611A8" w:rsidRPr="000501C7" w:rsidRDefault="006A7CC1" w:rsidP="00F04C3E">
            <w:pPr>
              <w:jc w:val="both"/>
              <w:rPr>
                <w:rFonts w:ascii="Times New Roman" w:hAnsi="Times New Roman"/>
                <w:sz w:val="18"/>
                <w:szCs w:val="18"/>
                <w:lang w:eastAsia="ja-JP"/>
              </w:rPr>
            </w:pPr>
            <w:hyperlink r:id="rId544" w:history="1">
              <w:r w:rsidR="0035753F" w:rsidRPr="000501C7">
                <w:rPr>
                  <w:rStyle w:val="Hyperlink"/>
                  <w:rFonts w:ascii="Times New Roman" w:hAnsi="Times New Roman"/>
                  <w:sz w:val="18"/>
                  <w:szCs w:val="18"/>
                  <w:lang w:eastAsia="ja-JP"/>
                </w:rPr>
                <w:t>R1-135584</w:t>
              </w:r>
            </w:hyperlink>
          </w:p>
        </w:tc>
        <w:tc>
          <w:tcPr>
            <w:tcW w:w="4800" w:type="dxa"/>
            <w:shd w:val="clear" w:color="auto" w:fill="auto"/>
            <w:vAlign w:val="center"/>
          </w:tcPr>
          <w:p w14:paraId="6969EDD6"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On Standardization Impact of DL Higher Order Modulation</w:t>
            </w:r>
          </w:p>
        </w:tc>
        <w:tc>
          <w:tcPr>
            <w:tcW w:w="3220" w:type="dxa"/>
            <w:shd w:val="clear" w:color="auto" w:fill="auto"/>
            <w:vAlign w:val="center"/>
          </w:tcPr>
          <w:p w14:paraId="1FD622DB"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7503E58D"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24C644EF" w14:textId="77777777" w:rsidTr="001611A8">
        <w:trPr>
          <w:trHeight w:val="20"/>
        </w:trPr>
        <w:tc>
          <w:tcPr>
            <w:tcW w:w="1100" w:type="dxa"/>
            <w:shd w:val="clear" w:color="auto" w:fill="auto"/>
            <w:vAlign w:val="center"/>
          </w:tcPr>
          <w:p w14:paraId="202D4C81" w14:textId="2529E71D" w:rsidR="001611A8" w:rsidRPr="000501C7" w:rsidRDefault="006A7CC1" w:rsidP="00F04C3E">
            <w:pPr>
              <w:jc w:val="both"/>
              <w:rPr>
                <w:rFonts w:ascii="Times New Roman" w:hAnsi="Times New Roman"/>
                <w:sz w:val="18"/>
                <w:szCs w:val="18"/>
                <w:lang w:eastAsia="ja-JP"/>
              </w:rPr>
            </w:pPr>
            <w:hyperlink r:id="rId545" w:history="1">
              <w:r w:rsidR="0035753F" w:rsidRPr="000501C7">
                <w:rPr>
                  <w:rStyle w:val="Hyperlink"/>
                  <w:rFonts w:ascii="Times New Roman" w:hAnsi="Times New Roman"/>
                  <w:sz w:val="18"/>
                  <w:szCs w:val="18"/>
                  <w:lang w:eastAsia="ja-JP"/>
                </w:rPr>
                <w:t>R1-135610</w:t>
              </w:r>
            </w:hyperlink>
          </w:p>
        </w:tc>
        <w:tc>
          <w:tcPr>
            <w:tcW w:w="4800" w:type="dxa"/>
            <w:shd w:val="clear" w:color="auto" w:fill="auto"/>
            <w:vAlign w:val="center"/>
          </w:tcPr>
          <w:p w14:paraId="04DCC04B"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Continuous wave jamming impact on high order modulation small cell transmission</w:t>
            </w:r>
          </w:p>
        </w:tc>
        <w:tc>
          <w:tcPr>
            <w:tcW w:w="3220" w:type="dxa"/>
            <w:shd w:val="clear" w:color="auto" w:fill="auto"/>
            <w:vAlign w:val="center"/>
          </w:tcPr>
          <w:p w14:paraId="23C99F0A"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III</w:t>
            </w:r>
          </w:p>
        </w:tc>
        <w:tc>
          <w:tcPr>
            <w:tcW w:w="1340" w:type="dxa"/>
            <w:shd w:val="clear" w:color="auto" w:fill="auto"/>
            <w:vAlign w:val="center"/>
          </w:tcPr>
          <w:p w14:paraId="08E71967"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521159CE" w14:textId="77777777" w:rsidTr="001611A8">
        <w:trPr>
          <w:trHeight w:val="20"/>
        </w:trPr>
        <w:tc>
          <w:tcPr>
            <w:tcW w:w="1100" w:type="dxa"/>
            <w:shd w:val="clear" w:color="auto" w:fill="auto"/>
            <w:vAlign w:val="center"/>
          </w:tcPr>
          <w:p w14:paraId="654F475C" w14:textId="70E9F51C" w:rsidR="001611A8" w:rsidRPr="000501C7" w:rsidRDefault="006A7CC1" w:rsidP="00F04C3E">
            <w:pPr>
              <w:jc w:val="both"/>
              <w:rPr>
                <w:rFonts w:ascii="Times New Roman" w:hAnsi="Times New Roman"/>
                <w:sz w:val="18"/>
                <w:szCs w:val="18"/>
                <w:lang w:eastAsia="ja-JP"/>
              </w:rPr>
            </w:pPr>
            <w:hyperlink r:id="rId546" w:history="1">
              <w:r w:rsidR="0035753F" w:rsidRPr="000501C7">
                <w:rPr>
                  <w:rStyle w:val="Hyperlink"/>
                  <w:rFonts w:ascii="Times New Roman" w:hAnsi="Times New Roman"/>
                  <w:sz w:val="18"/>
                  <w:szCs w:val="18"/>
                  <w:lang w:eastAsia="ja-JP"/>
                </w:rPr>
                <w:t>R1-135655</w:t>
              </w:r>
            </w:hyperlink>
          </w:p>
        </w:tc>
        <w:tc>
          <w:tcPr>
            <w:tcW w:w="4800" w:type="dxa"/>
            <w:shd w:val="clear" w:color="auto" w:fill="auto"/>
            <w:vAlign w:val="center"/>
          </w:tcPr>
          <w:p w14:paraId="2D7179A7"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On standard impacts to support 256QAM in downlink</w:t>
            </w:r>
          </w:p>
        </w:tc>
        <w:tc>
          <w:tcPr>
            <w:tcW w:w="3220" w:type="dxa"/>
            <w:shd w:val="clear" w:color="auto" w:fill="auto"/>
            <w:vAlign w:val="center"/>
          </w:tcPr>
          <w:p w14:paraId="7554BE5A"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F1775DC"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1611A8" w:rsidRPr="000501C7" w14:paraId="5789C2A1" w14:textId="77777777" w:rsidTr="001611A8">
        <w:trPr>
          <w:trHeight w:val="20"/>
        </w:trPr>
        <w:tc>
          <w:tcPr>
            <w:tcW w:w="1100" w:type="dxa"/>
            <w:shd w:val="clear" w:color="auto" w:fill="auto"/>
            <w:vAlign w:val="center"/>
          </w:tcPr>
          <w:p w14:paraId="7EAF085A" w14:textId="404A8263" w:rsidR="001611A8" w:rsidRPr="000501C7" w:rsidRDefault="006A7CC1" w:rsidP="00F04C3E">
            <w:pPr>
              <w:jc w:val="both"/>
              <w:rPr>
                <w:rFonts w:ascii="Times New Roman" w:hAnsi="Times New Roman"/>
                <w:sz w:val="18"/>
                <w:szCs w:val="18"/>
                <w:lang w:eastAsia="ja-JP"/>
              </w:rPr>
            </w:pPr>
            <w:hyperlink r:id="rId547" w:history="1">
              <w:r w:rsidR="0035753F" w:rsidRPr="000501C7">
                <w:rPr>
                  <w:rStyle w:val="Hyperlink"/>
                  <w:rFonts w:ascii="Times New Roman" w:hAnsi="Times New Roman"/>
                  <w:sz w:val="18"/>
                  <w:szCs w:val="18"/>
                  <w:lang w:eastAsia="ja-JP"/>
                </w:rPr>
                <w:t>R1-135873</w:t>
              </w:r>
            </w:hyperlink>
          </w:p>
        </w:tc>
        <w:tc>
          <w:tcPr>
            <w:tcW w:w="4800" w:type="dxa"/>
            <w:shd w:val="clear" w:color="auto" w:fill="auto"/>
            <w:vAlign w:val="center"/>
          </w:tcPr>
          <w:p w14:paraId="1BE060B4"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Views on Higher Order Modulation in Rel. 12</w:t>
            </w:r>
          </w:p>
        </w:tc>
        <w:tc>
          <w:tcPr>
            <w:tcW w:w="3220" w:type="dxa"/>
            <w:shd w:val="clear" w:color="auto" w:fill="auto"/>
            <w:vAlign w:val="center"/>
          </w:tcPr>
          <w:p w14:paraId="09EAA48C"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Hitachi Ltd. </w:t>
            </w:r>
          </w:p>
        </w:tc>
        <w:tc>
          <w:tcPr>
            <w:tcW w:w="1340" w:type="dxa"/>
            <w:shd w:val="clear" w:color="auto" w:fill="auto"/>
            <w:vAlign w:val="center"/>
          </w:tcPr>
          <w:p w14:paraId="09B74975" w14:textId="5A8D3689"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548" w:history="1">
              <w:r w:rsidR="0035753F" w:rsidRPr="000501C7">
                <w:rPr>
                  <w:rStyle w:val="Hyperlink"/>
                  <w:rFonts w:ascii="Times New Roman" w:hAnsi="Times New Roman"/>
                  <w:sz w:val="18"/>
                  <w:szCs w:val="18"/>
                  <w:lang w:eastAsia="ja-JP"/>
                </w:rPr>
                <w:t>R1-135403</w:t>
              </w:r>
            </w:hyperlink>
            <w:r w:rsidRPr="000501C7">
              <w:rPr>
                <w:rFonts w:ascii="Times New Roman" w:hAnsi="Times New Roman"/>
                <w:sz w:val="18"/>
                <w:szCs w:val="18"/>
                <w:lang w:eastAsia="ja-JP"/>
              </w:rPr>
              <w:t>)</w:t>
            </w:r>
          </w:p>
        </w:tc>
      </w:tr>
      <w:tr w:rsidR="001611A8" w:rsidRPr="000501C7" w14:paraId="2FFFB152" w14:textId="77777777" w:rsidTr="001611A8">
        <w:trPr>
          <w:trHeight w:val="20"/>
        </w:trPr>
        <w:tc>
          <w:tcPr>
            <w:tcW w:w="1100" w:type="dxa"/>
            <w:shd w:val="clear" w:color="auto" w:fill="auto"/>
            <w:vAlign w:val="center"/>
          </w:tcPr>
          <w:p w14:paraId="5AFC6C02" w14:textId="4D681F99" w:rsidR="001611A8" w:rsidRPr="000501C7" w:rsidRDefault="006A7CC1" w:rsidP="00F04C3E">
            <w:pPr>
              <w:jc w:val="both"/>
              <w:rPr>
                <w:rFonts w:ascii="Times New Roman" w:hAnsi="Times New Roman"/>
                <w:sz w:val="18"/>
                <w:szCs w:val="18"/>
                <w:lang w:eastAsia="ja-JP"/>
              </w:rPr>
            </w:pPr>
            <w:hyperlink r:id="rId549" w:history="1">
              <w:r w:rsidR="0035753F" w:rsidRPr="000501C7">
                <w:rPr>
                  <w:rStyle w:val="Hyperlink"/>
                  <w:rFonts w:ascii="Times New Roman" w:hAnsi="Times New Roman"/>
                  <w:sz w:val="18"/>
                  <w:szCs w:val="18"/>
                  <w:lang w:eastAsia="ja-JP"/>
                </w:rPr>
                <w:t>R1-135879</w:t>
              </w:r>
            </w:hyperlink>
          </w:p>
        </w:tc>
        <w:tc>
          <w:tcPr>
            <w:tcW w:w="4800" w:type="dxa"/>
            <w:shd w:val="clear" w:color="auto" w:fill="auto"/>
            <w:vAlign w:val="center"/>
          </w:tcPr>
          <w:p w14:paraId="20C87A8B"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On 256QAM based on RAN4 feedback</w:t>
            </w:r>
          </w:p>
        </w:tc>
        <w:tc>
          <w:tcPr>
            <w:tcW w:w="3220" w:type="dxa"/>
            <w:shd w:val="clear" w:color="auto" w:fill="auto"/>
            <w:vAlign w:val="center"/>
          </w:tcPr>
          <w:p w14:paraId="4611FCF7"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3B225ABC" w14:textId="05327F2C"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550" w:history="1">
              <w:r w:rsidR="0035753F" w:rsidRPr="000501C7">
                <w:rPr>
                  <w:rStyle w:val="Hyperlink"/>
                  <w:rFonts w:ascii="Times New Roman" w:hAnsi="Times New Roman"/>
                  <w:sz w:val="18"/>
                  <w:szCs w:val="18"/>
                  <w:lang w:eastAsia="ja-JP"/>
                </w:rPr>
                <w:t>R1-135656</w:t>
              </w:r>
            </w:hyperlink>
            <w:r w:rsidRPr="000501C7">
              <w:rPr>
                <w:rFonts w:ascii="Times New Roman" w:hAnsi="Times New Roman"/>
                <w:sz w:val="18"/>
                <w:szCs w:val="18"/>
                <w:lang w:eastAsia="ja-JP"/>
              </w:rPr>
              <w:t>)</w:t>
            </w:r>
          </w:p>
        </w:tc>
      </w:tr>
      <w:tr w:rsidR="001611A8" w:rsidRPr="000501C7" w14:paraId="43502CB4" w14:textId="77777777" w:rsidTr="001611A8">
        <w:trPr>
          <w:trHeight w:val="20"/>
        </w:trPr>
        <w:tc>
          <w:tcPr>
            <w:tcW w:w="1100" w:type="dxa"/>
            <w:shd w:val="clear" w:color="auto" w:fill="auto"/>
            <w:vAlign w:val="center"/>
          </w:tcPr>
          <w:p w14:paraId="7F425427" w14:textId="315C0CB9" w:rsidR="001611A8" w:rsidRPr="000501C7" w:rsidRDefault="006A7CC1" w:rsidP="00F04C3E">
            <w:pPr>
              <w:jc w:val="both"/>
              <w:rPr>
                <w:rFonts w:ascii="Times New Roman" w:hAnsi="Times New Roman"/>
                <w:sz w:val="18"/>
                <w:szCs w:val="18"/>
                <w:lang w:eastAsia="ja-JP"/>
              </w:rPr>
            </w:pPr>
            <w:hyperlink r:id="rId551" w:history="1">
              <w:r w:rsidR="0035753F" w:rsidRPr="000501C7">
                <w:rPr>
                  <w:rStyle w:val="Hyperlink"/>
                  <w:rFonts w:ascii="Times New Roman" w:hAnsi="Times New Roman"/>
                  <w:sz w:val="18"/>
                  <w:szCs w:val="18"/>
                  <w:lang w:eastAsia="ja-JP"/>
                </w:rPr>
                <w:t>R1-135880</w:t>
              </w:r>
            </w:hyperlink>
          </w:p>
        </w:tc>
        <w:tc>
          <w:tcPr>
            <w:tcW w:w="4800" w:type="dxa"/>
            <w:shd w:val="clear" w:color="auto" w:fill="auto"/>
            <w:vAlign w:val="center"/>
          </w:tcPr>
          <w:p w14:paraId="2EA3534E"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Evaluation results for 256QAM</w:t>
            </w:r>
          </w:p>
        </w:tc>
        <w:tc>
          <w:tcPr>
            <w:tcW w:w="3220" w:type="dxa"/>
            <w:shd w:val="clear" w:color="auto" w:fill="auto"/>
            <w:vAlign w:val="center"/>
          </w:tcPr>
          <w:p w14:paraId="4ABFA9FB" w14:textId="77777777"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35E8E970" w14:textId="08059B4F" w:rsidR="001611A8" w:rsidRPr="000501C7" w:rsidRDefault="001611A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552" w:history="1">
              <w:r w:rsidR="0035753F" w:rsidRPr="000501C7">
                <w:rPr>
                  <w:rStyle w:val="Hyperlink"/>
                  <w:rFonts w:ascii="Times New Roman" w:hAnsi="Times New Roman"/>
                  <w:sz w:val="18"/>
                  <w:szCs w:val="18"/>
                  <w:lang w:eastAsia="ja-JP"/>
                </w:rPr>
                <w:t>R1-135612</w:t>
              </w:r>
            </w:hyperlink>
            <w:r w:rsidRPr="000501C7">
              <w:rPr>
                <w:rFonts w:ascii="Times New Roman" w:hAnsi="Times New Roman"/>
                <w:sz w:val="18"/>
                <w:szCs w:val="18"/>
                <w:lang w:eastAsia="ja-JP"/>
              </w:rPr>
              <w:t>)</w:t>
            </w:r>
          </w:p>
        </w:tc>
      </w:tr>
    </w:tbl>
    <w:p w14:paraId="791BB6AE" w14:textId="77777777" w:rsidR="00AF279A" w:rsidRPr="000501C7" w:rsidRDefault="00AF279A" w:rsidP="00F04C3E">
      <w:pPr>
        <w:pStyle w:val="Heading4"/>
        <w:jc w:val="both"/>
        <w:rPr>
          <w:rFonts w:ascii="Times New Roman" w:eastAsia="MS Mincho" w:hAnsi="Times New Roman" w:cs="Times New Roman"/>
          <w:szCs w:val="20"/>
          <w:lang w:eastAsia="ja-JP"/>
        </w:rPr>
      </w:pPr>
      <w:bookmarkStart w:id="178" w:name="_Toc379450664"/>
      <w:r w:rsidRPr="000501C7">
        <w:rPr>
          <w:rFonts w:ascii="Times New Roman" w:hAnsi="Times New Roman" w:cs="Times New Roman"/>
          <w:szCs w:val="20"/>
          <w:lang w:eastAsia="ja-JP"/>
        </w:rPr>
        <w:t>Small cell on/off</w:t>
      </w:r>
      <w:r w:rsidRPr="000501C7">
        <w:rPr>
          <w:rFonts w:ascii="Times New Roman" w:eastAsia="MS Mincho" w:hAnsi="Times New Roman" w:cs="Times New Roman"/>
          <w:szCs w:val="20"/>
          <w:lang w:eastAsia="ja-JP"/>
        </w:rPr>
        <w:t xml:space="preserve"> and discovery</w:t>
      </w:r>
      <w:bookmarkEnd w:id="178"/>
    </w:p>
    <w:p w14:paraId="373C2A5F" w14:textId="77777777" w:rsidR="00AF279A" w:rsidRPr="000501C7" w:rsidRDefault="00387AF2" w:rsidP="00F04C3E">
      <w:pPr>
        <w:jc w:val="both"/>
        <w:rPr>
          <w:rFonts w:ascii="Times New Roman" w:eastAsia="MS Mincho" w:hAnsi="Times New Roman"/>
          <w:i/>
          <w:iCs/>
          <w:szCs w:val="20"/>
          <w:lang w:eastAsia="ja-JP"/>
        </w:rPr>
      </w:pPr>
      <w:r w:rsidRPr="000501C7">
        <w:rPr>
          <w:rFonts w:ascii="Times New Roman" w:hAnsi="Times New Roman"/>
          <w:i/>
          <w:iCs/>
          <w:lang w:eastAsia="zh-CN"/>
        </w:rPr>
        <w:t>Mr Chair's recommendation:</w:t>
      </w:r>
      <w:r w:rsidR="00AF279A" w:rsidRPr="000501C7">
        <w:rPr>
          <w:rFonts w:ascii="Times New Roman" w:eastAsia="MS Mincho" w:hAnsi="Times New Roman"/>
          <w:i/>
          <w:iCs/>
          <w:szCs w:val="20"/>
          <w:lang w:eastAsia="ja-JP"/>
        </w:rPr>
        <w:t>Focus on the enhancements for transition time reduction, including support of discovery and measurement enhancements.</w:t>
      </w:r>
    </w:p>
    <w:p w14:paraId="1A324D6A" w14:textId="77777777" w:rsidR="00387AF2" w:rsidRPr="000501C7" w:rsidRDefault="00387AF2" w:rsidP="00F04C3E">
      <w:pPr>
        <w:jc w:val="both"/>
        <w:rPr>
          <w:rFonts w:ascii="Times New Roman" w:eastAsia="SimSun" w:hAnsi="Times New Roman"/>
          <w:kern w:val="2"/>
        </w:rPr>
      </w:pPr>
    </w:p>
    <w:p w14:paraId="16D09940" w14:textId="77777777" w:rsidR="001F2FDA" w:rsidRPr="000501C7" w:rsidRDefault="001F2FDA" w:rsidP="00F04C3E">
      <w:pPr>
        <w:jc w:val="both"/>
        <w:rPr>
          <w:rFonts w:ascii="Times New Roman" w:eastAsia="MS Mincho" w:hAnsi="Times New Roman"/>
          <w:b/>
          <w:u w:val="single"/>
          <w:lang w:eastAsia="ja-JP"/>
        </w:rPr>
      </w:pPr>
      <w:r w:rsidRPr="000501C7">
        <w:rPr>
          <w:rFonts w:ascii="Times New Roman" w:eastAsia="MS Mincho" w:hAnsi="Times New Roman"/>
          <w:b/>
          <w:u w:val="single"/>
          <w:lang w:eastAsia="ja-JP"/>
        </w:rPr>
        <w:t>Performance evaluation for small cell on/off and discovery</w:t>
      </w:r>
    </w:p>
    <w:p w14:paraId="5B93F980" w14:textId="77777777" w:rsidR="001F2FDA" w:rsidRPr="000501C7" w:rsidRDefault="001F2FDA" w:rsidP="00F04C3E">
      <w:pPr>
        <w:jc w:val="both"/>
        <w:rPr>
          <w:rFonts w:ascii="Times New Roman" w:eastAsia="MS Mincho" w:hAnsi="Times New Roman"/>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0115EB" w:rsidRPr="000501C7" w14:paraId="51649404" w14:textId="77777777" w:rsidTr="00342671">
        <w:trPr>
          <w:trHeight w:val="20"/>
        </w:trPr>
        <w:tc>
          <w:tcPr>
            <w:tcW w:w="1100" w:type="dxa"/>
            <w:shd w:val="clear" w:color="auto" w:fill="auto"/>
            <w:vAlign w:val="center"/>
          </w:tcPr>
          <w:p w14:paraId="56D787C1" w14:textId="29D50048" w:rsidR="000115EB" w:rsidRPr="000501C7" w:rsidRDefault="006A7CC1" w:rsidP="00F04C3E">
            <w:pPr>
              <w:jc w:val="both"/>
              <w:rPr>
                <w:rFonts w:ascii="Times New Roman" w:hAnsi="Times New Roman"/>
                <w:sz w:val="18"/>
                <w:szCs w:val="18"/>
                <w:lang w:eastAsia="ja-JP"/>
              </w:rPr>
            </w:pPr>
            <w:hyperlink r:id="rId553" w:history="1">
              <w:r w:rsidR="0035753F" w:rsidRPr="000501C7">
                <w:rPr>
                  <w:rStyle w:val="Hyperlink"/>
                  <w:rFonts w:ascii="Times New Roman" w:hAnsi="Times New Roman"/>
                  <w:sz w:val="18"/>
                  <w:szCs w:val="18"/>
                  <w:lang w:eastAsia="ja-JP"/>
                </w:rPr>
                <w:t>R1-135081</w:t>
              </w:r>
            </w:hyperlink>
          </w:p>
        </w:tc>
        <w:tc>
          <w:tcPr>
            <w:tcW w:w="4800" w:type="dxa"/>
            <w:shd w:val="clear" w:color="auto" w:fill="auto"/>
            <w:vAlign w:val="center"/>
          </w:tcPr>
          <w:p w14:paraId="257FD24E" w14:textId="77777777" w:rsidR="000115EB" w:rsidRPr="000501C7" w:rsidRDefault="000115EB"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evaluations of small cell ON/OFF with 2Mbytes packet size</w:t>
            </w:r>
          </w:p>
        </w:tc>
        <w:tc>
          <w:tcPr>
            <w:tcW w:w="3220" w:type="dxa"/>
            <w:shd w:val="clear" w:color="auto" w:fill="auto"/>
            <w:vAlign w:val="center"/>
          </w:tcPr>
          <w:p w14:paraId="33B3AFFC" w14:textId="77777777" w:rsidR="000115EB" w:rsidRPr="000501C7" w:rsidRDefault="000115EB"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0F73327D" w14:textId="77777777" w:rsidR="000115EB" w:rsidRPr="000501C7" w:rsidRDefault="000115EB"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A8F368C" w14:textId="77777777" w:rsidR="000115EB" w:rsidRPr="000501C7" w:rsidRDefault="000115EB" w:rsidP="00F04C3E">
      <w:pPr>
        <w:jc w:val="both"/>
        <w:rPr>
          <w:rFonts w:ascii="Times New Roman" w:hAnsi="Times New Roman"/>
          <w:szCs w:val="20"/>
          <w:lang w:eastAsia="zh-CN"/>
        </w:rPr>
      </w:pPr>
      <w:r w:rsidRPr="000501C7">
        <w:rPr>
          <w:rFonts w:ascii="Times New Roman" w:hAnsi="Times New Roman"/>
          <w:kern w:val="2"/>
        </w:rPr>
        <w:t xml:space="preserve">The document was presented by Zukang Shen from CATT and </w:t>
      </w:r>
      <w:r w:rsidRPr="000501C7">
        <w:rPr>
          <w:rFonts w:ascii="Times New Roman" w:hAnsi="Times New Roman"/>
          <w:lang w:eastAsia="zh-CN"/>
        </w:rPr>
        <w:t xml:space="preserve">provide evaluation results on small cell ON/OFF with realistic transition time scales and with 2M bytes packet size. Comparing the results with 0.5M bytes and 2M bytes, it is observed that the effect of OFF-to-ON transition time on packet throughput is reduced with the increase of the packet size. In other words, gains of small cell ON/OFF can still be observed with </w:t>
      </w:r>
      <w:r w:rsidRPr="000501C7">
        <w:rPr>
          <w:rFonts w:ascii="Times New Roman" w:hAnsi="Times New Roman"/>
          <w:szCs w:val="20"/>
          <w:lang w:eastAsia="zh-CN"/>
        </w:rPr>
        <w:t>6 MBSFN subframes configured.</w:t>
      </w:r>
    </w:p>
    <w:p w14:paraId="032C4B37" w14:textId="77777777" w:rsidR="000115EB" w:rsidRPr="000501C7" w:rsidRDefault="000115EB" w:rsidP="00F04C3E">
      <w:pPr>
        <w:jc w:val="both"/>
        <w:rPr>
          <w:rFonts w:ascii="Times New Roman" w:eastAsia="SimSun" w:hAnsi="Times New Roman"/>
          <w:lang w:eastAsia="zh-CN"/>
        </w:rPr>
      </w:pPr>
      <w:r w:rsidRPr="000501C7">
        <w:rPr>
          <w:rFonts w:ascii="Times New Roman" w:eastAsia="SimSun" w:hAnsi="Times New Roman"/>
          <w:szCs w:val="20"/>
          <w:lang w:eastAsia="zh-CN"/>
        </w:rPr>
        <w:t xml:space="preserve">It is also clarified that the UE-cell association ratio is different for the cases with and without small cell </w:t>
      </w:r>
      <w:r w:rsidRPr="000501C7">
        <w:rPr>
          <w:rFonts w:ascii="Times New Roman" w:eastAsia="SimSun" w:hAnsi="Times New Roman"/>
          <w:lang w:eastAsia="zh-CN"/>
        </w:rPr>
        <w:t>ON/OFF.</w:t>
      </w:r>
    </w:p>
    <w:p w14:paraId="554E32DA" w14:textId="77777777" w:rsidR="000115EB" w:rsidRPr="000501C7" w:rsidRDefault="000115EB"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401C60A" w14:textId="77777777" w:rsidR="00387AF2" w:rsidRPr="000501C7" w:rsidRDefault="00387AF2"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0115EB" w:rsidRPr="000501C7" w14:paraId="461DDEA3" w14:textId="77777777" w:rsidTr="00342671">
        <w:trPr>
          <w:trHeight w:val="20"/>
        </w:trPr>
        <w:tc>
          <w:tcPr>
            <w:tcW w:w="1100" w:type="dxa"/>
            <w:shd w:val="clear" w:color="auto" w:fill="auto"/>
            <w:vAlign w:val="center"/>
          </w:tcPr>
          <w:p w14:paraId="43174D3E" w14:textId="7383C1DE" w:rsidR="000115EB" w:rsidRPr="000501C7" w:rsidRDefault="006A7CC1" w:rsidP="00F04C3E">
            <w:pPr>
              <w:jc w:val="both"/>
              <w:rPr>
                <w:rFonts w:ascii="Times New Roman" w:hAnsi="Times New Roman"/>
                <w:sz w:val="18"/>
                <w:szCs w:val="18"/>
                <w:lang w:eastAsia="ja-JP"/>
              </w:rPr>
            </w:pPr>
            <w:hyperlink r:id="rId554" w:history="1">
              <w:r w:rsidR="0035753F" w:rsidRPr="000501C7">
                <w:rPr>
                  <w:rStyle w:val="Hyperlink"/>
                  <w:rFonts w:ascii="Times New Roman" w:hAnsi="Times New Roman"/>
                  <w:sz w:val="18"/>
                  <w:szCs w:val="18"/>
                  <w:lang w:eastAsia="ja-JP"/>
                </w:rPr>
                <w:t>R1-135349</w:t>
              </w:r>
            </w:hyperlink>
          </w:p>
        </w:tc>
        <w:tc>
          <w:tcPr>
            <w:tcW w:w="4800" w:type="dxa"/>
            <w:shd w:val="clear" w:color="auto" w:fill="FFFFFF"/>
            <w:vAlign w:val="center"/>
          </w:tcPr>
          <w:p w14:paraId="6FFB14AB" w14:textId="77777777" w:rsidR="000115EB" w:rsidRPr="000501C7" w:rsidRDefault="000115EB"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Further evaluations on small cell ON/OFF</w:t>
            </w:r>
          </w:p>
        </w:tc>
        <w:tc>
          <w:tcPr>
            <w:tcW w:w="3220" w:type="dxa"/>
            <w:shd w:val="clear" w:color="auto" w:fill="FFFFFF"/>
            <w:vAlign w:val="center"/>
          </w:tcPr>
          <w:p w14:paraId="0E54D976" w14:textId="77777777" w:rsidR="000115EB" w:rsidRPr="000501C7" w:rsidRDefault="000115EB"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682748B9" w14:textId="77777777" w:rsidR="000115EB" w:rsidRPr="000501C7" w:rsidRDefault="000115EB"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2F2EF9B" w14:textId="77777777" w:rsidR="000115EB" w:rsidRPr="000501C7" w:rsidRDefault="000115EB" w:rsidP="00F04C3E">
      <w:pPr>
        <w:jc w:val="both"/>
        <w:rPr>
          <w:rFonts w:ascii="Times New Roman" w:eastAsia="SimSun" w:hAnsi="Times New Roman"/>
          <w:kern w:val="2"/>
        </w:rPr>
      </w:pPr>
      <w:r w:rsidRPr="000501C7">
        <w:rPr>
          <w:rFonts w:ascii="Times New Roman" w:eastAsia="SimSun" w:hAnsi="Times New Roman"/>
          <w:kern w:val="2"/>
        </w:rPr>
        <w:t>The document was presented by Huaming Wu from ZTE and concludes:</w:t>
      </w:r>
    </w:p>
    <w:p w14:paraId="3CDEBF5C" w14:textId="77777777" w:rsidR="000115EB" w:rsidRPr="000501C7" w:rsidRDefault="000115EB" w:rsidP="00F04C3E">
      <w:pPr>
        <w:numPr>
          <w:ilvl w:val="0"/>
          <w:numId w:val="27"/>
        </w:numPr>
        <w:jc w:val="both"/>
        <w:rPr>
          <w:rFonts w:ascii="Times New Roman" w:hAnsi="Times New Roman"/>
          <w:kern w:val="2"/>
        </w:rPr>
      </w:pPr>
      <w:r w:rsidRPr="000501C7">
        <w:rPr>
          <w:rFonts w:ascii="Times New Roman" w:hAnsi="Times New Roman"/>
          <w:kern w:val="2"/>
        </w:rPr>
        <w:t xml:space="preserve">Small cell on/off shows significant gains in both average and edge UE throughput when off-to-on transition delay is less than or equal to 200 ms. </w:t>
      </w:r>
    </w:p>
    <w:p w14:paraId="48601327" w14:textId="77777777" w:rsidR="000115EB" w:rsidRPr="000501C7" w:rsidRDefault="000115EB" w:rsidP="00F04C3E">
      <w:pPr>
        <w:numPr>
          <w:ilvl w:val="0"/>
          <w:numId w:val="27"/>
        </w:numPr>
        <w:jc w:val="both"/>
        <w:rPr>
          <w:rFonts w:ascii="Times New Roman" w:hAnsi="Times New Roman"/>
          <w:kern w:val="2"/>
        </w:rPr>
      </w:pPr>
      <w:r w:rsidRPr="000501C7">
        <w:rPr>
          <w:rFonts w:ascii="Times New Roman" w:hAnsi="Times New Roman"/>
          <w:kern w:val="2"/>
        </w:rPr>
        <w:t xml:space="preserve">The gain of small cell on/off decreases as the transition time delay increases. There is a significant performance loss with large transition delay at 1000 ms, which is in the order of the delay time with existing RAN3 on/off mechanism. </w:t>
      </w:r>
    </w:p>
    <w:p w14:paraId="28CB8AC6" w14:textId="77777777" w:rsidR="000115EB" w:rsidRPr="000501C7" w:rsidRDefault="000115EB" w:rsidP="00F04C3E">
      <w:pPr>
        <w:numPr>
          <w:ilvl w:val="0"/>
          <w:numId w:val="27"/>
        </w:numPr>
        <w:jc w:val="both"/>
        <w:rPr>
          <w:rFonts w:ascii="Times New Roman" w:hAnsi="Times New Roman"/>
          <w:kern w:val="2"/>
        </w:rPr>
      </w:pPr>
      <w:r w:rsidRPr="000501C7">
        <w:rPr>
          <w:rFonts w:ascii="Times New Roman" w:hAnsi="Times New Roman"/>
          <w:kern w:val="2"/>
        </w:rPr>
        <w:t>The on/off transition delay time impacts more in the case of 10 small cells in a cluster than in the case of 4 small cells in a cluster.</w:t>
      </w:r>
    </w:p>
    <w:p w14:paraId="23978BF9" w14:textId="77777777" w:rsidR="000115EB" w:rsidRPr="000501C7" w:rsidRDefault="000115EB" w:rsidP="00F04C3E">
      <w:pPr>
        <w:numPr>
          <w:ilvl w:val="0"/>
          <w:numId w:val="27"/>
        </w:numPr>
        <w:jc w:val="both"/>
        <w:rPr>
          <w:rFonts w:ascii="Times New Roman" w:hAnsi="Times New Roman"/>
          <w:kern w:val="2"/>
        </w:rPr>
      </w:pPr>
      <w:r w:rsidRPr="000501C7">
        <w:rPr>
          <w:rFonts w:ascii="Times New Roman" w:hAnsi="Times New Roman"/>
          <w:kern w:val="2"/>
        </w:rPr>
        <w:t xml:space="preserve">Semi-static small cell on/off does maintain performance gain even when realistic hand-over procedure and minimum on time interval considered.  </w:t>
      </w:r>
    </w:p>
    <w:p w14:paraId="07E19239" w14:textId="77777777" w:rsidR="000115EB" w:rsidRPr="000501C7" w:rsidRDefault="000115EB"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3B3421C" w14:textId="77777777" w:rsidR="000115EB" w:rsidRPr="000501C7" w:rsidRDefault="000115EB"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B7B06" w:rsidRPr="000501C7" w14:paraId="3D3B714C" w14:textId="77777777" w:rsidTr="00342671">
        <w:trPr>
          <w:trHeight w:val="20"/>
        </w:trPr>
        <w:tc>
          <w:tcPr>
            <w:tcW w:w="1100" w:type="dxa"/>
            <w:shd w:val="clear" w:color="auto" w:fill="auto"/>
            <w:vAlign w:val="center"/>
          </w:tcPr>
          <w:p w14:paraId="3EFC2F39" w14:textId="724A4816" w:rsidR="003B7B06" w:rsidRPr="000501C7" w:rsidRDefault="006A7CC1" w:rsidP="00F04C3E">
            <w:pPr>
              <w:jc w:val="both"/>
              <w:rPr>
                <w:rFonts w:ascii="Times New Roman" w:hAnsi="Times New Roman"/>
                <w:sz w:val="18"/>
                <w:szCs w:val="18"/>
                <w:lang w:eastAsia="ja-JP"/>
              </w:rPr>
            </w:pPr>
            <w:hyperlink r:id="rId555" w:history="1">
              <w:r w:rsidR="0035753F" w:rsidRPr="000501C7">
                <w:rPr>
                  <w:rStyle w:val="Hyperlink"/>
                  <w:rFonts w:ascii="Times New Roman" w:hAnsi="Times New Roman"/>
                  <w:sz w:val="18"/>
                  <w:szCs w:val="18"/>
                  <w:lang w:eastAsia="ja-JP"/>
                </w:rPr>
                <w:t>R1-135431</w:t>
              </w:r>
            </w:hyperlink>
          </w:p>
        </w:tc>
        <w:tc>
          <w:tcPr>
            <w:tcW w:w="4800" w:type="dxa"/>
            <w:shd w:val="clear" w:color="auto" w:fill="auto"/>
            <w:vAlign w:val="center"/>
          </w:tcPr>
          <w:p w14:paraId="6BAC6BB4" w14:textId="77777777" w:rsidR="003B7B06" w:rsidRPr="000501C7" w:rsidRDefault="003B7B06"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evaluation for small cell on/off with different transition time scales</w:t>
            </w:r>
          </w:p>
        </w:tc>
        <w:tc>
          <w:tcPr>
            <w:tcW w:w="3220" w:type="dxa"/>
            <w:shd w:val="clear" w:color="auto" w:fill="auto"/>
            <w:vAlign w:val="center"/>
          </w:tcPr>
          <w:p w14:paraId="50ACDBF7" w14:textId="77777777" w:rsidR="003B7B06" w:rsidRPr="000501C7" w:rsidRDefault="003B7B06"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127F6B13" w14:textId="77777777" w:rsidR="003B7B06" w:rsidRPr="000501C7" w:rsidRDefault="003B7B06"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2C764FB2" w14:textId="77777777" w:rsidR="003B7B06" w:rsidRPr="000501C7" w:rsidRDefault="003B7B06" w:rsidP="00F04C3E">
      <w:pPr>
        <w:jc w:val="both"/>
        <w:rPr>
          <w:rFonts w:ascii="Times New Roman" w:eastAsia="SimSun" w:hAnsi="Times New Roman"/>
          <w:kern w:val="2"/>
        </w:rPr>
      </w:pPr>
      <w:r w:rsidRPr="000501C7">
        <w:rPr>
          <w:rFonts w:ascii="Times New Roman" w:eastAsia="SimSun" w:hAnsi="Times New Roman"/>
          <w:kern w:val="2"/>
        </w:rPr>
        <w:t>The document was presented by Peikai Liao from MediaTek and concludes:</w:t>
      </w:r>
    </w:p>
    <w:p w14:paraId="51DC2665" w14:textId="77777777" w:rsidR="003B7B06" w:rsidRPr="000501C7" w:rsidRDefault="003B7B06" w:rsidP="00F04C3E">
      <w:pPr>
        <w:numPr>
          <w:ilvl w:val="0"/>
          <w:numId w:val="28"/>
        </w:numPr>
        <w:jc w:val="both"/>
        <w:rPr>
          <w:rFonts w:ascii="Times New Roman" w:eastAsia="SimSun" w:hAnsi="Times New Roman"/>
          <w:lang w:eastAsia="zh-CN"/>
        </w:rPr>
      </w:pPr>
      <w:r w:rsidRPr="000501C7">
        <w:rPr>
          <w:rFonts w:ascii="Times New Roman" w:eastAsia="SimSun" w:hAnsi="Times New Roman"/>
          <w:lang w:eastAsia="zh-CN"/>
        </w:rPr>
        <w:t xml:space="preserve">Observation #1: </w:t>
      </w:r>
      <w:r w:rsidRPr="000501C7">
        <w:rPr>
          <w:rFonts w:ascii="Times New Roman" w:hAnsi="Times New Roman"/>
          <w:lang w:eastAsia="zh-TW"/>
        </w:rPr>
        <w:t xml:space="preserve">Compared to the scheme of always on, there is no User Packet Throughput (UPT) gain to support </w:t>
      </w:r>
      <w:r w:rsidRPr="000501C7">
        <w:rPr>
          <w:rFonts w:ascii="Times New Roman" w:eastAsia="SimSun" w:hAnsi="Times New Roman"/>
          <w:lang w:eastAsia="zh-CN"/>
        </w:rPr>
        <w:t>dormant mode</w:t>
      </w:r>
      <w:r w:rsidRPr="000501C7">
        <w:rPr>
          <w:rFonts w:ascii="Times New Roman" w:hAnsi="Times New Roman"/>
          <w:lang w:eastAsia="zh-TW"/>
        </w:rPr>
        <w:t xml:space="preserve"> only in small cells.</w:t>
      </w:r>
    </w:p>
    <w:p w14:paraId="05B9DC84" w14:textId="77777777" w:rsidR="003B7B06" w:rsidRPr="000501C7" w:rsidRDefault="003B7B06" w:rsidP="00F04C3E">
      <w:pPr>
        <w:numPr>
          <w:ilvl w:val="0"/>
          <w:numId w:val="28"/>
        </w:numPr>
        <w:jc w:val="both"/>
        <w:rPr>
          <w:rFonts w:ascii="Times New Roman" w:eastAsia="SimSun" w:hAnsi="Times New Roman"/>
          <w:lang w:eastAsia="zh-CN"/>
        </w:rPr>
      </w:pPr>
      <w:r w:rsidRPr="000501C7">
        <w:rPr>
          <w:rFonts w:ascii="Times New Roman" w:eastAsia="SimSun" w:hAnsi="Times New Roman"/>
          <w:lang w:eastAsia="zh-CN"/>
        </w:rPr>
        <w:t xml:space="preserve">Observation </w:t>
      </w:r>
      <w:r w:rsidRPr="000501C7">
        <w:rPr>
          <w:rFonts w:ascii="Times New Roman" w:hAnsi="Times New Roman"/>
          <w:lang w:eastAsia="zh-TW"/>
        </w:rPr>
        <w:t>#</w:t>
      </w:r>
      <w:r w:rsidRPr="000501C7">
        <w:rPr>
          <w:rFonts w:ascii="Times New Roman" w:eastAsia="SimSun" w:hAnsi="Times New Roman"/>
          <w:lang w:eastAsia="zh-CN"/>
        </w:rPr>
        <w:t xml:space="preserve">2: </w:t>
      </w:r>
      <w:r w:rsidRPr="000501C7">
        <w:rPr>
          <w:rFonts w:ascii="Times New Roman" w:hAnsi="Times New Roman"/>
          <w:lang w:eastAsia="zh-TW"/>
        </w:rPr>
        <w:t xml:space="preserve">When the traffic load is low to medium (e.g. RU of macrocells is lower than 60%), UPT </w:t>
      </w:r>
      <w:r w:rsidRPr="000501C7">
        <w:rPr>
          <w:rFonts w:ascii="Times New Roman" w:eastAsia="SimSun" w:hAnsi="Times New Roman"/>
          <w:lang w:eastAsia="zh-CN"/>
        </w:rPr>
        <w:t>gain (up to 40% UPT gain) can be obtained for b</w:t>
      </w:r>
      <w:r w:rsidRPr="000501C7">
        <w:rPr>
          <w:rFonts w:ascii="Times New Roman" w:hAnsi="Times New Roman"/>
          <w:lang w:eastAsia="zh-TW"/>
        </w:rPr>
        <w:t>oth m</w:t>
      </w:r>
      <w:r w:rsidRPr="000501C7">
        <w:rPr>
          <w:rFonts w:ascii="Times New Roman" w:eastAsia="SimSun" w:hAnsi="Times New Roman"/>
          <w:lang w:eastAsia="zh-CN"/>
        </w:rPr>
        <w:t>acro</w:t>
      </w:r>
      <w:r w:rsidRPr="000501C7">
        <w:rPr>
          <w:rFonts w:ascii="Times New Roman" w:hAnsi="Times New Roman"/>
          <w:lang w:eastAsia="zh-TW"/>
        </w:rPr>
        <w:t xml:space="preserve"> and SC</w:t>
      </w:r>
      <w:r w:rsidRPr="000501C7">
        <w:rPr>
          <w:rFonts w:ascii="Times New Roman" w:eastAsia="SimSun" w:hAnsi="Times New Roman"/>
          <w:lang w:eastAsia="zh-CN"/>
        </w:rPr>
        <w:t xml:space="preserve"> UEs </w:t>
      </w:r>
      <w:r w:rsidRPr="000501C7">
        <w:rPr>
          <w:rFonts w:ascii="Times New Roman" w:hAnsi="Times New Roman"/>
          <w:lang w:eastAsia="zh-TW"/>
        </w:rPr>
        <w:t>from the support of small cell on/off operation if the transition time is</w:t>
      </w:r>
      <w:r w:rsidRPr="000501C7">
        <w:rPr>
          <w:rFonts w:ascii="Times New Roman" w:eastAsia="SimSun" w:hAnsi="Times New Roman"/>
          <w:lang w:eastAsia="zh-CN"/>
        </w:rPr>
        <w:t xml:space="preserve"> less than 50</w:t>
      </w:r>
      <w:r w:rsidRPr="000501C7">
        <w:rPr>
          <w:rFonts w:ascii="Times New Roman" w:hAnsi="Times New Roman"/>
          <w:lang w:eastAsia="zh-TW"/>
        </w:rPr>
        <w:t xml:space="preserve"> </w:t>
      </w:r>
      <w:r w:rsidRPr="000501C7">
        <w:rPr>
          <w:rFonts w:ascii="Times New Roman" w:eastAsia="SimSun" w:hAnsi="Times New Roman"/>
          <w:lang w:eastAsia="zh-CN"/>
        </w:rPr>
        <w:t>ms.</w:t>
      </w:r>
    </w:p>
    <w:p w14:paraId="464D760A" w14:textId="77777777" w:rsidR="003B7B06" w:rsidRPr="000501C7" w:rsidRDefault="003B7B06" w:rsidP="00F04C3E">
      <w:pPr>
        <w:numPr>
          <w:ilvl w:val="0"/>
          <w:numId w:val="28"/>
        </w:numPr>
        <w:jc w:val="both"/>
        <w:rPr>
          <w:rFonts w:ascii="Times New Roman" w:eastAsia="SimSun" w:hAnsi="Times New Roman"/>
          <w:lang w:eastAsia="zh-CN"/>
        </w:rPr>
      </w:pPr>
      <w:r w:rsidRPr="000501C7">
        <w:rPr>
          <w:rFonts w:ascii="Times New Roman" w:eastAsia="SimSun" w:hAnsi="Times New Roman"/>
        </w:rPr>
        <w:t xml:space="preserve">Observation </w:t>
      </w:r>
      <w:r w:rsidRPr="000501C7">
        <w:rPr>
          <w:rFonts w:ascii="Times New Roman" w:hAnsi="Times New Roman"/>
          <w:lang w:eastAsia="zh-TW"/>
        </w:rPr>
        <w:t>#3</w:t>
      </w:r>
      <w:r w:rsidRPr="000501C7">
        <w:rPr>
          <w:rFonts w:ascii="Times New Roman" w:eastAsia="SimSun" w:hAnsi="Times New Roman"/>
        </w:rPr>
        <w:t xml:space="preserve">: When the traffic load is sufficiently high (e.g., </w:t>
      </w:r>
      <w:r w:rsidRPr="000501C7">
        <w:rPr>
          <w:rFonts w:ascii="Times New Roman" w:hAnsi="Times New Roman"/>
          <w:lang w:eastAsia="zh-TW"/>
        </w:rPr>
        <w:t>RU of macrocells</w:t>
      </w:r>
      <w:r w:rsidRPr="000501C7">
        <w:rPr>
          <w:rFonts w:ascii="Times New Roman" w:eastAsia="SimSun" w:hAnsi="Times New Roman"/>
        </w:rPr>
        <w:t xml:space="preserve"> is</w:t>
      </w:r>
      <w:r w:rsidRPr="000501C7">
        <w:rPr>
          <w:rFonts w:ascii="Times New Roman" w:hAnsi="Times New Roman"/>
          <w:lang w:eastAsia="zh-TW"/>
        </w:rPr>
        <w:t xml:space="preserve"> higher</w:t>
      </w:r>
      <w:r w:rsidRPr="000501C7">
        <w:rPr>
          <w:rFonts w:ascii="Times New Roman" w:eastAsia="SimSun" w:hAnsi="Times New Roman"/>
        </w:rPr>
        <w:t xml:space="preserve"> than 60%), </w:t>
      </w:r>
      <w:r w:rsidRPr="000501C7">
        <w:rPr>
          <w:rFonts w:ascii="Times New Roman" w:hAnsi="Times New Roman"/>
          <w:lang w:eastAsia="zh-TW"/>
        </w:rPr>
        <w:t xml:space="preserve">no UPT gain can be obtained from the support of </w:t>
      </w:r>
      <w:r w:rsidRPr="000501C7">
        <w:rPr>
          <w:rFonts w:ascii="Times New Roman" w:eastAsia="SimSun" w:hAnsi="Times New Roman"/>
        </w:rPr>
        <w:t>small cells on</w:t>
      </w:r>
      <w:r w:rsidRPr="000501C7">
        <w:rPr>
          <w:rFonts w:ascii="Times New Roman" w:hAnsi="Times New Roman"/>
          <w:lang w:eastAsia="zh-TW"/>
        </w:rPr>
        <w:t>/</w:t>
      </w:r>
      <w:r w:rsidRPr="000501C7">
        <w:rPr>
          <w:rFonts w:ascii="Times New Roman" w:eastAsia="SimSun" w:hAnsi="Times New Roman"/>
        </w:rPr>
        <w:t xml:space="preserve">off </w:t>
      </w:r>
      <w:r w:rsidRPr="000501C7">
        <w:rPr>
          <w:rFonts w:ascii="Times New Roman" w:hAnsi="Times New Roman"/>
          <w:lang w:eastAsia="zh-TW"/>
        </w:rPr>
        <w:t>operation no matter how small the transition time is</w:t>
      </w:r>
      <w:r w:rsidRPr="000501C7">
        <w:rPr>
          <w:rFonts w:ascii="Times New Roman" w:eastAsia="SimSun" w:hAnsi="Times New Roman"/>
        </w:rPr>
        <w:t>.</w:t>
      </w:r>
    </w:p>
    <w:p w14:paraId="24B63F6B" w14:textId="77777777" w:rsidR="003B7B06" w:rsidRPr="000501C7" w:rsidRDefault="003B7B06" w:rsidP="00F04C3E">
      <w:pPr>
        <w:numPr>
          <w:ilvl w:val="0"/>
          <w:numId w:val="28"/>
        </w:numPr>
        <w:jc w:val="both"/>
        <w:rPr>
          <w:rFonts w:ascii="Times New Roman" w:hAnsi="Times New Roman"/>
          <w:szCs w:val="20"/>
          <w:lang w:eastAsia="zh-TW"/>
        </w:rPr>
      </w:pPr>
      <w:r w:rsidRPr="000501C7">
        <w:rPr>
          <w:rFonts w:ascii="Times New Roman" w:hAnsi="Times New Roman"/>
          <w:szCs w:val="20"/>
          <w:lang w:eastAsia="zh-TW"/>
        </w:rPr>
        <w:t xml:space="preserve">The target transition time for small cell on/off operation should be less than </w:t>
      </w:r>
      <w:r w:rsidRPr="000501C7">
        <w:rPr>
          <w:rFonts w:ascii="Times New Roman" w:eastAsia="SimSun" w:hAnsi="Times New Roman"/>
          <w:szCs w:val="20"/>
          <w:lang w:eastAsia="zh-CN"/>
        </w:rPr>
        <w:t>5</w:t>
      </w:r>
      <w:r w:rsidRPr="000501C7">
        <w:rPr>
          <w:rFonts w:ascii="Times New Roman" w:hAnsi="Times New Roman"/>
          <w:szCs w:val="20"/>
          <w:lang w:eastAsia="zh-TW"/>
        </w:rPr>
        <w:t>0 ms</w:t>
      </w:r>
      <w:r w:rsidRPr="000501C7">
        <w:rPr>
          <w:rFonts w:ascii="Times New Roman" w:eastAsia="SimSun" w:hAnsi="Times New Roman"/>
          <w:szCs w:val="20"/>
          <w:lang w:eastAsia="zh-CN"/>
        </w:rPr>
        <w:t>.</w:t>
      </w:r>
    </w:p>
    <w:p w14:paraId="7EABA0EB" w14:textId="77777777" w:rsidR="003B7B06" w:rsidRPr="000501C7" w:rsidRDefault="003B7B06" w:rsidP="00F04C3E">
      <w:pPr>
        <w:numPr>
          <w:ilvl w:val="0"/>
          <w:numId w:val="28"/>
        </w:numPr>
        <w:jc w:val="both"/>
        <w:rPr>
          <w:rFonts w:ascii="Times New Roman" w:eastAsia="SimSun" w:hAnsi="Times New Roman"/>
          <w:szCs w:val="20"/>
          <w:lang w:eastAsia="zh-CN"/>
        </w:rPr>
      </w:pPr>
      <w:r w:rsidRPr="000501C7">
        <w:rPr>
          <w:rFonts w:ascii="Times New Roman" w:hAnsi="Times New Roman"/>
          <w:szCs w:val="20"/>
          <w:lang w:eastAsia="zh-TW"/>
        </w:rPr>
        <w:t>With the target transition time, enhancements to support small cell on/off operation should include both enhanced detection/measurement and enhanced procedures.</w:t>
      </w:r>
      <w:r w:rsidRPr="000501C7">
        <w:rPr>
          <w:rFonts w:ascii="Times New Roman" w:eastAsia="SimSun" w:hAnsi="Times New Roman"/>
          <w:szCs w:val="20"/>
          <w:lang w:eastAsia="zh-CN"/>
        </w:rPr>
        <w:t xml:space="preserve"> </w:t>
      </w:r>
    </w:p>
    <w:p w14:paraId="1949484A" w14:textId="77777777" w:rsidR="003B7B06" w:rsidRPr="000501C7" w:rsidRDefault="003B7B06"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B670E88" w14:textId="77777777" w:rsidR="003B7B06" w:rsidRPr="000501C7" w:rsidRDefault="003B7B06"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A39F0" w:rsidRPr="000501C7" w14:paraId="12603480" w14:textId="77777777" w:rsidTr="00342671">
        <w:trPr>
          <w:trHeight w:val="20"/>
        </w:trPr>
        <w:tc>
          <w:tcPr>
            <w:tcW w:w="1100" w:type="dxa"/>
            <w:shd w:val="clear" w:color="auto" w:fill="auto"/>
            <w:vAlign w:val="center"/>
          </w:tcPr>
          <w:p w14:paraId="2BA55478" w14:textId="5FFAA07C" w:rsidR="00BA39F0" w:rsidRPr="000501C7" w:rsidRDefault="006A7CC1" w:rsidP="00F04C3E">
            <w:pPr>
              <w:jc w:val="both"/>
              <w:rPr>
                <w:rFonts w:ascii="Times New Roman" w:hAnsi="Times New Roman"/>
                <w:sz w:val="18"/>
                <w:szCs w:val="18"/>
                <w:lang w:eastAsia="ja-JP"/>
              </w:rPr>
            </w:pPr>
            <w:hyperlink r:id="rId556" w:history="1">
              <w:r w:rsidR="0035753F" w:rsidRPr="000501C7">
                <w:rPr>
                  <w:rStyle w:val="Hyperlink"/>
                  <w:rFonts w:ascii="Times New Roman" w:hAnsi="Times New Roman"/>
                  <w:sz w:val="18"/>
                  <w:szCs w:val="18"/>
                  <w:lang w:eastAsia="ja-JP"/>
                </w:rPr>
                <w:t>R1-135514</w:t>
              </w:r>
            </w:hyperlink>
          </w:p>
        </w:tc>
        <w:tc>
          <w:tcPr>
            <w:tcW w:w="4800" w:type="dxa"/>
            <w:shd w:val="clear" w:color="auto" w:fill="auto"/>
            <w:vAlign w:val="center"/>
          </w:tcPr>
          <w:p w14:paraId="00A64A00" w14:textId="77777777" w:rsidR="00BA39F0" w:rsidRPr="000501C7" w:rsidRDefault="00BA39F0" w:rsidP="00F04C3E">
            <w:pPr>
              <w:jc w:val="both"/>
              <w:rPr>
                <w:rFonts w:ascii="Times New Roman" w:hAnsi="Times New Roman"/>
                <w:sz w:val="18"/>
                <w:szCs w:val="18"/>
                <w:lang w:eastAsia="ja-JP"/>
              </w:rPr>
            </w:pPr>
            <w:r w:rsidRPr="000501C7">
              <w:rPr>
                <w:rFonts w:ascii="Times New Roman" w:hAnsi="Times New Roman"/>
                <w:sz w:val="18"/>
                <w:szCs w:val="18"/>
                <w:lang w:eastAsia="ja-JP"/>
              </w:rPr>
              <w:t>Details of Small Cell On/Off with Small Cell Discovery</w:t>
            </w:r>
          </w:p>
        </w:tc>
        <w:tc>
          <w:tcPr>
            <w:tcW w:w="3220" w:type="dxa"/>
            <w:shd w:val="clear" w:color="auto" w:fill="auto"/>
            <w:vAlign w:val="center"/>
          </w:tcPr>
          <w:p w14:paraId="0671A3A4" w14:textId="77777777" w:rsidR="00BA39F0" w:rsidRPr="000501C7" w:rsidRDefault="00BA39F0"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509F828D" w14:textId="77777777" w:rsidR="00BA39F0" w:rsidRPr="000501C7" w:rsidRDefault="00BA39F0"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FCABB7D" w14:textId="77777777" w:rsidR="00BA39F0" w:rsidRPr="000501C7" w:rsidRDefault="00BA39F0" w:rsidP="00F04C3E">
      <w:pPr>
        <w:jc w:val="both"/>
        <w:rPr>
          <w:rFonts w:ascii="Times New Roman" w:hAnsi="Times New Roman"/>
          <w:kern w:val="2"/>
          <w:lang w:eastAsia="ja-JP"/>
        </w:rPr>
      </w:pPr>
      <w:r w:rsidRPr="000501C7">
        <w:rPr>
          <w:rFonts w:ascii="Times New Roman" w:hAnsi="Times New Roman"/>
          <w:kern w:val="2"/>
        </w:rPr>
        <w:t xml:space="preserve">The document was presented by Kazuaki Takeda from NTT DoCoMo and deals with </w:t>
      </w:r>
      <w:r w:rsidRPr="000501C7">
        <w:rPr>
          <w:rFonts w:ascii="Times New Roman" w:eastAsia="Arial Unicode MS" w:hAnsi="Times New Roman"/>
          <w:kern w:val="2"/>
          <w:szCs w:val="22"/>
          <w:lang w:eastAsia="ja-JP"/>
        </w:rPr>
        <w:t>small cell on/off mechanisms with a discovery signal in the operation of CA.</w:t>
      </w:r>
      <w:r w:rsidRPr="000501C7">
        <w:rPr>
          <w:rFonts w:ascii="Times New Roman" w:hAnsi="Times New Roman"/>
          <w:kern w:val="2"/>
          <w:lang w:eastAsia="ja-JP"/>
        </w:rPr>
        <w:t xml:space="preserve"> The key point to reducing the transition time to data transmission and minimizing the CRS interference is to enable the UE to perform the measurement for both the on-state and off-state small cells. In order to achieve such a measurement, a small cell discovery signal is an essential feature. It is also found that the small cell on/off is effective in densifying the small cells to enhance the small cell layer capacity.</w:t>
      </w:r>
    </w:p>
    <w:p w14:paraId="6F876B98" w14:textId="77777777" w:rsidR="00BA39F0" w:rsidRPr="000501C7" w:rsidRDefault="00BA39F0" w:rsidP="00F04C3E">
      <w:pPr>
        <w:numPr>
          <w:ilvl w:val="0"/>
          <w:numId w:val="29"/>
        </w:numPr>
        <w:jc w:val="both"/>
        <w:rPr>
          <w:rFonts w:ascii="Times New Roman" w:hAnsi="Times New Roman"/>
          <w:bCs/>
          <w:kern w:val="2"/>
          <w:lang w:eastAsia="ja-JP"/>
        </w:rPr>
      </w:pPr>
      <w:r w:rsidRPr="000501C7">
        <w:rPr>
          <w:rFonts w:ascii="Times New Roman" w:hAnsi="Times New Roman"/>
          <w:kern w:val="2"/>
          <w:lang w:eastAsia="ja-JP"/>
        </w:rPr>
        <w:t>Strive for specification of enhanced measurement and a discovery signal to facilitate efficient small on/off operation in Rel-12.</w:t>
      </w:r>
    </w:p>
    <w:p w14:paraId="3937A779" w14:textId="77777777" w:rsidR="00BA39F0" w:rsidRPr="000501C7" w:rsidRDefault="00BA39F0"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7208D2C" w14:textId="77777777" w:rsidR="00BA39F0" w:rsidRPr="000501C7" w:rsidRDefault="00BA39F0"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C21DE4" w:rsidRPr="000501C7" w14:paraId="031ECDDE" w14:textId="77777777" w:rsidTr="00342671">
        <w:trPr>
          <w:trHeight w:val="20"/>
        </w:trPr>
        <w:tc>
          <w:tcPr>
            <w:tcW w:w="1100" w:type="dxa"/>
            <w:shd w:val="clear" w:color="auto" w:fill="auto"/>
            <w:vAlign w:val="center"/>
          </w:tcPr>
          <w:p w14:paraId="26D49E03" w14:textId="0A7BB972" w:rsidR="00C21DE4" w:rsidRPr="000501C7" w:rsidRDefault="006A7CC1" w:rsidP="00F04C3E">
            <w:pPr>
              <w:jc w:val="both"/>
              <w:rPr>
                <w:rFonts w:ascii="Times New Roman" w:hAnsi="Times New Roman"/>
                <w:sz w:val="18"/>
                <w:szCs w:val="18"/>
                <w:lang w:eastAsia="ja-JP"/>
              </w:rPr>
            </w:pPr>
            <w:hyperlink r:id="rId557" w:history="1">
              <w:r w:rsidR="0035753F" w:rsidRPr="000501C7">
                <w:rPr>
                  <w:rStyle w:val="Hyperlink"/>
                  <w:rFonts w:ascii="Times New Roman" w:hAnsi="Times New Roman"/>
                  <w:sz w:val="18"/>
                  <w:szCs w:val="18"/>
                  <w:lang w:eastAsia="ja-JP"/>
                </w:rPr>
                <w:t>R1-135876</w:t>
              </w:r>
            </w:hyperlink>
          </w:p>
        </w:tc>
        <w:tc>
          <w:tcPr>
            <w:tcW w:w="4800" w:type="dxa"/>
            <w:shd w:val="clear" w:color="auto" w:fill="auto"/>
            <w:vAlign w:val="center"/>
          </w:tcPr>
          <w:p w14:paraId="45BEA870" w14:textId="77777777" w:rsidR="00C21DE4" w:rsidRPr="000501C7" w:rsidRDefault="00C21DE4" w:rsidP="00F04C3E">
            <w:pPr>
              <w:jc w:val="both"/>
              <w:rPr>
                <w:rFonts w:ascii="Times New Roman" w:hAnsi="Times New Roman"/>
                <w:sz w:val="18"/>
                <w:szCs w:val="18"/>
                <w:lang w:eastAsia="ja-JP"/>
              </w:rPr>
            </w:pPr>
            <w:r w:rsidRPr="000501C7">
              <w:rPr>
                <w:rFonts w:ascii="Times New Roman" w:hAnsi="Times New Roman"/>
                <w:sz w:val="18"/>
                <w:szCs w:val="18"/>
                <w:lang w:eastAsia="ja-JP"/>
              </w:rPr>
              <w:t>Evaluation results for different small cell on/off operational modes</w:t>
            </w:r>
          </w:p>
        </w:tc>
        <w:tc>
          <w:tcPr>
            <w:tcW w:w="3220" w:type="dxa"/>
            <w:shd w:val="clear" w:color="auto" w:fill="auto"/>
            <w:vAlign w:val="center"/>
          </w:tcPr>
          <w:p w14:paraId="3E50B83D" w14:textId="77777777" w:rsidR="00C21DE4" w:rsidRPr="000501C7" w:rsidRDefault="00C21DE4"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39B8D70D" w14:textId="406794D9" w:rsidR="00C21DE4" w:rsidRPr="000501C7" w:rsidRDefault="00C21DE4"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558" w:history="1">
              <w:r w:rsidR="0035753F" w:rsidRPr="000501C7">
                <w:rPr>
                  <w:rStyle w:val="Hyperlink"/>
                  <w:rFonts w:ascii="Times New Roman" w:hAnsi="Times New Roman"/>
                  <w:sz w:val="18"/>
                  <w:szCs w:val="18"/>
                  <w:lang w:eastAsia="ja-JP"/>
                </w:rPr>
                <w:t>R1-135659</w:t>
              </w:r>
            </w:hyperlink>
            <w:r w:rsidRPr="000501C7">
              <w:rPr>
                <w:rFonts w:ascii="Times New Roman" w:hAnsi="Times New Roman"/>
                <w:sz w:val="18"/>
                <w:szCs w:val="18"/>
                <w:lang w:eastAsia="ja-JP"/>
              </w:rPr>
              <w:t>)</w:t>
            </w:r>
          </w:p>
        </w:tc>
      </w:tr>
    </w:tbl>
    <w:p w14:paraId="4FCC5D58" w14:textId="77777777" w:rsidR="00C21DE4" w:rsidRPr="000501C7" w:rsidRDefault="00C21DE4" w:rsidP="00F04C3E">
      <w:pPr>
        <w:jc w:val="both"/>
        <w:rPr>
          <w:rFonts w:ascii="Times New Roman" w:eastAsia="SimSun" w:hAnsi="Times New Roman"/>
          <w:kern w:val="2"/>
        </w:rPr>
      </w:pPr>
      <w:r w:rsidRPr="000501C7">
        <w:rPr>
          <w:rFonts w:ascii="Times New Roman" w:eastAsia="SimSun" w:hAnsi="Times New Roman"/>
          <w:kern w:val="2"/>
        </w:rPr>
        <w:t>The document was presented by Daniel Larsson from Ericsson and concludes:</w:t>
      </w:r>
    </w:p>
    <w:p w14:paraId="6E25CC70" w14:textId="77777777" w:rsidR="00C21DE4" w:rsidRPr="000501C7" w:rsidRDefault="00C21DE4" w:rsidP="00F04C3E">
      <w:pPr>
        <w:numPr>
          <w:ilvl w:val="0"/>
          <w:numId w:val="29"/>
        </w:numPr>
        <w:jc w:val="both"/>
        <w:rPr>
          <w:rFonts w:ascii="Times New Roman" w:hAnsi="Times New Roman"/>
        </w:rPr>
      </w:pPr>
      <w:r w:rsidRPr="000501C7">
        <w:rPr>
          <w:rFonts w:ascii="Times New Roman" w:hAnsi="Times New Roman"/>
        </w:rPr>
        <w:t>The extent of small cell densification should be motivated by enhanced capacity.</w:t>
      </w:r>
    </w:p>
    <w:p w14:paraId="3B20E2DE" w14:textId="77777777" w:rsidR="00C21DE4" w:rsidRPr="000501C7" w:rsidRDefault="00C21DE4" w:rsidP="00F04C3E">
      <w:pPr>
        <w:numPr>
          <w:ilvl w:val="0"/>
          <w:numId w:val="29"/>
        </w:numPr>
        <w:jc w:val="both"/>
        <w:rPr>
          <w:rFonts w:ascii="Times New Roman" w:hAnsi="Times New Roman"/>
        </w:rPr>
      </w:pPr>
      <w:r w:rsidRPr="000501C7">
        <w:rPr>
          <w:rFonts w:ascii="Times New Roman" w:hAnsi="Times New Roman"/>
        </w:rPr>
        <w:t>The small cell on/off feature is justified only if the obtained additional gains cannot be achieved by less densified networks.</w:t>
      </w:r>
    </w:p>
    <w:p w14:paraId="77AC33FD" w14:textId="77777777" w:rsidR="00C21DE4" w:rsidRPr="000501C7" w:rsidRDefault="00C21DE4" w:rsidP="00F04C3E">
      <w:pPr>
        <w:numPr>
          <w:ilvl w:val="0"/>
          <w:numId w:val="29"/>
        </w:numPr>
        <w:jc w:val="both"/>
        <w:rPr>
          <w:rFonts w:ascii="Times New Roman" w:hAnsi="Times New Roman"/>
        </w:rPr>
      </w:pPr>
      <w:r w:rsidRPr="000501C7">
        <w:rPr>
          <w:rFonts w:ascii="Times New Roman" w:hAnsi="Times New Roman"/>
        </w:rPr>
        <w:t>Small cell on/off operation based on HO results in performance losses in all cases even with optimistic evaluation assumptions</w:t>
      </w:r>
    </w:p>
    <w:p w14:paraId="24536CD8" w14:textId="77777777" w:rsidR="00C21DE4" w:rsidRPr="000501C7" w:rsidRDefault="00C21DE4" w:rsidP="00F04C3E">
      <w:pPr>
        <w:numPr>
          <w:ilvl w:val="0"/>
          <w:numId w:val="29"/>
        </w:numPr>
        <w:jc w:val="both"/>
        <w:rPr>
          <w:rFonts w:ascii="Times New Roman" w:hAnsi="Times New Roman"/>
        </w:rPr>
      </w:pPr>
      <w:r w:rsidRPr="000501C7">
        <w:rPr>
          <w:rFonts w:ascii="Times New Roman" w:hAnsi="Times New Roman"/>
        </w:rPr>
        <w:t>Small cell on/off as an SCell activation/deactivation results in performance losses in most cases and only with marginal gains in the specific scenario of random CRS shift and dense clusters with optimistic evaluation assumptions.</w:t>
      </w:r>
    </w:p>
    <w:p w14:paraId="2F835EBB" w14:textId="77777777" w:rsidR="00C21DE4" w:rsidRPr="000501C7" w:rsidRDefault="00C21DE4" w:rsidP="00F04C3E">
      <w:pPr>
        <w:numPr>
          <w:ilvl w:val="0"/>
          <w:numId w:val="29"/>
        </w:numPr>
        <w:jc w:val="both"/>
        <w:rPr>
          <w:rFonts w:ascii="Times New Roman" w:hAnsi="Times New Roman"/>
        </w:rPr>
      </w:pPr>
      <w:r w:rsidRPr="000501C7">
        <w:rPr>
          <w:rFonts w:ascii="Times New Roman" w:hAnsi="Times New Roman"/>
        </w:rPr>
        <w:t>Small cell on/off on the serving cell shows gains in all cases irrespective of the load, cluster densification or effective CRS shift with larger gains obtained in cases of random CRS shift and denser clusters.</w:t>
      </w:r>
    </w:p>
    <w:p w14:paraId="5DD5F19E" w14:textId="77777777" w:rsidR="00C21DE4" w:rsidRPr="000501C7" w:rsidRDefault="00C21DE4" w:rsidP="00F04C3E">
      <w:pPr>
        <w:numPr>
          <w:ilvl w:val="1"/>
          <w:numId w:val="29"/>
        </w:numPr>
        <w:jc w:val="both"/>
        <w:rPr>
          <w:rFonts w:ascii="Times New Roman" w:hAnsi="Times New Roman"/>
        </w:rPr>
      </w:pPr>
      <w:r w:rsidRPr="000501C7">
        <w:rPr>
          <w:rFonts w:ascii="Times New Roman" w:hAnsi="Times New Roman"/>
        </w:rPr>
        <w:t xml:space="preserve">With random CRS shift, gains in order of 15-20% and 29-37% for 4 and 10 small cells per cluster, respectively, are achieved. These gains are somewhat reduced to 6-12% with sector aligned CRS. </w:t>
      </w:r>
    </w:p>
    <w:p w14:paraId="73A31163" w14:textId="77777777" w:rsidR="00C21DE4" w:rsidRPr="000501C7" w:rsidRDefault="00C21DE4" w:rsidP="00F04C3E">
      <w:pPr>
        <w:numPr>
          <w:ilvl w:val="0"/>
          <w:numId w:val="29"/>
        </w:numPr>
        <w:jc w:val="both"/>
        <w:rPr>
          <w:rFonts w:ascii="Times New Roman" w:hAnsi="Times New Roman"/>
        </w:rPr>
      </w:pPr>
      <w:r w:rsidRPr="000501C7">
        <w:rPr>
          <w:rFonts w:ascii="Times New Roman" w:hAnsi="Times New Roman"/>
        </w:rPr>
        <w:t>The only time scale for small cell on/off that shows sufficient performance increase to motivate it to be specified is the off-to-on and on-to-off transition times of 0 ms, i.e. small cell on/off by the serving cell.</w:t>
      </w:r>
    </w:p>
    <w:p w14:paraId="51DEFEBF" w14:textId="77777777" w:rsidR="00C21DE4" w:rsidRPr="000501C7" w:rsidRDefault="00C21DE4"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Fujitsu questioned why gains increase (</w:t>
      </w:r>
      <w:r w:rsidRPr="000501C7">
        <w:rPr>
          <w:rFonts w:ascii="Times New Roman" w:hAnsi="Times New Roman"/>
        </w:rPr>
        <w:t>SC on/off with (t1,t2)=(0,0)ms and 10 SCs/cluster)</w:t>
      </w:r>
      <w:r w:rsidRPr="000501C7">
        <w:rPr>
          <w:rFonts w:ascii="Times New Roman" w:eastAsia="MS Mincho" w:hAnsi="Times New Roman"/>
          <w:bCs/>
          <w:lang w:eastAsia="ja-JP"/>
        </w:rPr>
        <w:t xml:space="preserve"> with the resources utilization</w:t>
      </w:r>
    </w:p>
    <w:p w14:paraId="72DFC1EC" w14:textId="77777777" w:rsidR="00C21DE4" w:rsidRPr="000501C7" w:rsidRDefault="00C21DE4"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D1F6117" w14:textId="77777777" w:rsidR="00C21DE4" w:rsidRPr="000501C7" w:rsidRDefault="00C21DE4"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8116AA" w:rsidRPr="000501C7" w14:paraId="1C5A8936" w14:textId="77777777" w:rsidTr="00342671">
        <w:trPr>
          <w:trHeight w:val="20"/>
        </w:trPr>
        <w:tc>
          <w:tcPr>
            <w:tcW w:w="1100" w:type="dxa"/>
            <w:shd w:val="clear" w:color="auto" w:fill="auto"/>
            <w:vAlign w:val="center"/>
          </w:tcPr>
          <w:p w14:paraId="07DC67A1" w14:textId="3593A2E4" w:rsidR="008116AA" w:rsidRPr="000501C7" w:rsidRDefault="006A7CC1" w:rsidP="00F04C3E">
            <w:pPr>
              <w:jc w:val="both"/>
              <w:rPr>
                <w:rFonts w:ascii="Times New Roman" w:hAnsi="Times New Roman"/>
                <w:sz w:val="18"/>
                <w:szCs w:val="18"/>
                <w:lang w:eastAsia="ja-JP"/>
              </w:rPr>
            </w:pPr>
            <w:hyperlink r:id="rId559" w:history="1">
              <w:r w:rsidR="0035753F" w:rsidRPr="000501C7">
                <w:rPr>
                  <w:rStyle w:val="Hyperlink"/>
                  <w:rFonts w:ascii="Times New Roman" w:hAnsi="Times New Roman"/>
                  <w:sz w:val="18"/>
                  <w:szCs w:val="18"/>
                  <w:lang w:eastAsia="ja-JP"/>
                </w:rPr>
                <w:t>R1-135893</w:t>
              </w:r>
            </w:hyperlink>
          </w:p>
        </w:tc>
        <w:tc>
          <w:tcPr>
            <w:tcW w:w="4800" w:type="dxa"/>
            <w:shd w:val="clear" w:color="auto" w:fill="auto"/>
            <w:vAlign w:val="center"/>
          </w:tcPr>
          <w:p w14:paraId="2D804EC6" w14:textId="77777777" w:rsidR="008116AA" w:rsidRPr="000501C7" w:rsidRDefault="008116AA" w:rsidP="00F04C3E">
            <w:pPr>
              <w:jc w:val="both"/>
              <w:rPr>
                <w:rFonts w:ascii="Times New Roman" w:hAnsi="Times New Roman"/>
                <w:sz w:val="18"/>
                <w:szCs w:val="18"/>
                <w:lang w:eastAsia="ja-JP"/>
              </w:rPr>
            </w:pPr>
            <w:r w:rsidRPr="000501C7">
              <w:rPr>
                <w:rFonts w:ascii="Times New Roman" w:hAnsi="Times New Roman"/>
                <w:sz w:val="18"/>
                <w:szCs w:val="18"/>
                <w:lang w:eastAsia="ja-JP"/>
              </w:rPr>
              <w:t>Draft_CR on small cell on/off for small cell enhancements</w:t>
            </w:r>
          </w:p>
        </w:tc>
        <w:tc>
          <w:tcPr>
            <w:tcW w:w="3220" w:type="dxa"/>
            <w:shd w:val="clear" w:color="auto" w:fill="auto"/>
            <w:vAlign w:val="center"/>
          </w:tcPr>
          <w:p w14:paraId="2E5AE01E" w14:textId="77777777" w:rsidR="008116AA" w:rsidRPr="000501C7" w:rsidRDefault="008116AA"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6F549EBC" w14:textId="77777777" w:rsidR="008116AA" w:rsidRPr="000501C7" w:rsidRDefault="008116AA"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84E9A48" w14:textId="77777777" w:rsidR="008116AA" w:rsidRPr="000501C7" w:rsidRDefault="008116AA" w:rsidP="00F04C3E">
      <w:pPr>
        <w:jc w:val="both"/>
        <w:rPr>
          <w:rFonts w:ascii="Times New Roman" w:eastAsia="SimSun" w:hAnsi="Times New Roman"/>
          <w:kern w:val="2"/>
        </w:rPr>
      </w:pPr>
      <w:r w:rsidRPr="000501C7">
        <w:rPr>
          <w:rFonts w:ascii="Times New Roman" w:eastAsia="SimSun" w:hAnsi="Times New Roman"/>
          <w:kern w:val="2"/>
        </w:rPr>
        <w:lastRenderedPageBreak/>
        <w:t xml:space="preserve">The document was presented by Weimin Xiao from Huawei and proposes to update TR with </w:t>
      </w:r>
      <w:r w:rsidRPr="000501C7">
        <w:rPr>
          <w:rFonts w:ascii="Times New Roman" w:eastAsia="SimSun" w:hAnsi="Times New Roman"/>
          <w:noProof/>
          <w:lang w:eastAsia="zh-CN"/>
        </w:rPr>
        <w:t xml:space="preserve">the </w:t>
      </w:r>
      <w:r w:rsidRPr="000501C7">
        <w:rPr>
          <w:rFonts w:ascii="Times New Roman" w:eastAsia="MS Mincho" w:hAnsi="Times New Roman"/>
          <w:lang w:eastAsia="ja-JP"/>
        </w:rPr>
        <w:t>Small cell on/off evaluation results and corresponding observations related to evaluation results.</w:t>
      </w:r>
    </w:p>
    <w:p w14:paraId="5A81A8CD" w14:textId="77777777" w:rsidR="008116AA" w:rsidRPr="000501C7" w:rsidRDefault="008116AA"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Huawei requested companies to check whether the results are correctly reported and give feedback if not.</w:t>
      </w:r>
    </w:p>
    <w:p w14:paraId="3B35A8D9" w14:textId="77777777" w:rsidR="001F2FDA" w:rsidRPr="000501C7" w:rsidRDefault="001F2FDA" w:rsidP="00F04C3E">
      <w:pPr>
        <w:jc w:val="both"/>
        <w:rPr>
          <w:rFonts w:ascii="Times New Roman" w:hAnsi="Times New Roman"/>
          <w:szCs w:val="20"/>
          <w:lang w:eastAsia="ja-JP"/>
        </w:rPr>
      </w:pPr>
      <w:r w:rsidRPr="000501C7">
        <w:rPr>
          <w:rFonts w:ascii="Times New Roman" w:hAnsi="Times New Roman"/>
          <w:szCs w:val="20"/>
          <w:lang w:eastAsia="ja-JP"/>
        </w:rPr>
        <w:t>Ericsson: Change the structure of performance evaluations part per scenario, and change the structure of performance evaluations part per scheme</w:t>
      </w:r>
    </w:p>
    <w:p w14:paraId="149B67A6" w14:textId="77777777" w:rsidR="001F2FDA" w:rsidRPr="000501C7" w:rsidRDefault="001F2FDA" w:rsidP="00F04C3E">
      <w:pPr>
        <w:jc w:val="both"/>
        <w:rPr>
          <w:rFonts w:ascii="Times New Roman" w:hAnsi="Times New Roman"/>
          <w:szCs w:val="20"/>
          <w:lang w:eastAsia="ja-JP"/>
        </w:rPr>
      </w:pPr>
      <w:r w:rsidRPr="000501C7">
        <w:rPr>
          <w:rFonts w:ascii="Times New Roman" w:hAnsi="Times New Roman"/>
          <w:szCs w:val="20"/>
          <w:lang w:eastAsia="ja-JP"/>
        </w:rPr>
        <w:t>TI: Change the structure of performance evaluations part per scheme</w:t>
      </w:r>
    </w:p>
    <w:p w14:paraId="28E4047A" w14:textId="77777777" w:rsidR="001F2FDA" w:rsidRPr="000501C7" w:rsidRDefault="001F2FDA" w:rsidP="00F04C3E">
      <w:pPr>
        <w:jc w:val="both"/>
        <w:rPr>
          <w:rFonts w:ascii="Times New Roman" w:hAnsi="Times New Roman"/>
          <w:szCs w:val="20"/>
          <w:lang w:eastAsia="ja-JP"/>
        </w:rPr>
      </w:pPr>
      <w:r w:rsidRPr="000501C7">
        <w:rPr>
          <w:rFonts w:ascii="Times New Roman" w:hAnsi="Times New Roman"/>
          <w:szCs w:val="20"/>
          <w:lang w:eastAsia="ja-JP"/>
        </w:rPr>
        <w:t>Huawei: Prefer to keep the current structure</w:t>
      </w:r>
    </w:p>
    <w:p w14:paraId="4E8C8680" w14:textId="77777777" w:rsidR="001F2FDA" w:rsidRPr="000501C7" w:rsidRDefault="001F2FDA" w:rsidP="00F04C3E">
      <w:pPr>
        <w:jc w:val="both"/>
        <w:rPr>
          <w:rFonts w:ascii="Times New Roman" w:hAnsi="Times New Roman"/>
          <w:szCs w:val="20"/>
          <w:lang w:eastAsia="ja-JP"/>
        </w:rPr>
      </w:pPr>
      <w:r w:rsidRPr="000501C7">
        <w:rPr>
          <w:rFonts w:ascii="Times New Roman" w:hAnsi="Times New Roman"/>
          <w:szCs w:val="20"/>
          <w:lang w:eastAsia="ja-JP"/>
        </w:rPr>
        <w:t>ALU: Prefer to change conclusion</w:t>
      </w:r>
    </w:p>
    <w:p w14:paraId="0010AF9A" w14:textId="55AB7AF1" w:rsidR="001F2FDA" w:rsidRPr="000501C7" w:rsidRDefault="008116AA" w:rsidP="00F04C3E">
      <w:pPr>
        <w:jc w:val="both"/>
        <w:rPr>
          <w:rFonts w:ascii="Times New Roman" w:hAnsi="Times New Roman"/>
          <w:szCs w:val="20"/>
          <w:lang w:eastAsia="ja-JP"/>
        </w:rPr>
      </w:pPr>
      <w:r w:rsidRPr="000501C7">
        <w:rPr>
          <w:rFonts w:ascii="Times New Roman" w:hAnsi="Times New Roman"/>
          <w:b/>
        </w:rPr>
        <w:t xml:space="preserve">Decision: </w:t>
      </w:r>
      <w:r w:rsidRPr="000501C7">
        <w:rPr>
          <w:rFonts w:ascii="Times New Roman" w:hAnsi="Times New Roman"/>
        </w:rPr>
        <w:t>The document is noted.</w:t>
      </w:r>
      <w:r w:rsidR="001F2FDA" w:rsidRPr="000501C7">
        <w:rPr>
          <w:rFonts w:ascii="Times New Roman" w:hAnsi="Times New Roman"/>
        </w:rPr>
        <w:t xml:space="preserve"> A p</w:t>
      </w:r>
      <w:r w:rsidR="001F2FDA" w:rsidRPr="000501C7">
        <w:rPr>
          <w:rFonts w:ascii="Times New Roman" w:hAnsi="Times New Roman"/>
          <w:szCs w:val="20"/>
          <w:lang w:eastAsia="ja-JP"/>
        </w:rPr>
        <w:t xml:space="preserve">ossible conclusion is agreeing </w:t>
      </w:r>
      <w:hyperlink r:id="rId560" w:history="1">
        <w:r w:rsidR="0035753F" w:rsidRPr="000501C7">
          <w:rPr>
            <w:rStyle w:val="Hyperlink"/>
            <w:rFonts w:ascii="Times New Roman" w:hAnsi="Times New Roman"/>
            <w:szCs w:val="20"/>
            <w:lang w:eastAsia="ja-JP"/>
          </w:rPr>
          <w:t>R1-135893</w:t>
        </w:r>
      </w:hyperlink>
      <w:r w:rsidR="001F2FDA" w:rsidRPr="000501C7">
        <w:rPr>
          <w:rFonts w:ascii="Times New Roman" w:hAnsi="Times New Roman"/>
          <w:szCs w:val="20"/>
          <w:lang w:eastAsia="ja-JP"/>
        </w:rPr>
        <w:t xml:space="preserve"> to include additional results and to adjust corresponding observations in TR</w:t>
      </w:r>
    </w:p>
    <w:p w14:paraId="1B2D44EB" w14:textId="77777777" w:rsidR="001F2FDA" w:rsidRPr="000501C7" w:rsidRDefault="001F2FDA" w:rsidP="00F04C3E">
      <w:pPr>
        <w:jc w:val="both"/>
        <w:rPr>
          <w:rFonts w:ascii="Times New Roman" w:hAnsi="Times New Roman"/>
          <w:szCs w:val="20"/>
          <w:lang w:eastAsia="ja-JP"/>
        </w:rPr>
      </w:pPr>
      <w:r w:rsidRPr="000501C7">
        <w:rPr>
          <w:rFonts w:ascii="Times New Roman" w:hAnsi="Times New Roman"/>
          <w:szCs w:val="20"/>
          <w:lang w:eastAsia="ja-JP"/>
        </w:rPr>
        <w:t>Continue offline discussion until Tuesday – (Huawei)</w:t>
      </w:r>
    </w:p>
    <w:p w14:paraId="32B9B806" w14:textId="77777777" w:rsidR="001F2FDA" w:rsidRPr="000501C7" w:rsidRDefault="00764620" w:rsidP="00F04C3E">
      <w:pPr>
        <w:jc w:val="both"/>
        <w:rPr>
          <w:rFonts w:ascii="Times New Roman" w:eastAsia="SimSun" w:hAnsi="Times New Roman"/>
          <w:b/>
          <w:kern w:val="2"/>
        </w:rPr>
      </w:pPr>
      <w:r w:rsidRPr="000501C7">
        <w:rPr>
          <w:rFonts w:ascii="Times New Roman" w:eastAsia="SimSun" w:hAnsi="Times New Roman"/>
          <w:b/>
          <w:kern w:val="2"/>
        </w:rPr>
        <w:t>Tuesday 12</w:t>
      </w:r>
      <w:r w:rsidRPr="000501C7">
        <w:rPr>
          <w:rFonts w:ascii="Times New Roman" w:eastAsia="SimSun" w:hAnsi="Times New Roman"/>
          <w:b/>
          <w:kern w:val="2"/>
          <w:vertAlign w:val="superscript"/>
        </w:rPr>
        <w:t>th</w:t>
      </w:r>
      <w:r w:rsidRPr="000501C7">
        <w:rPr>
          <w:rFonts w:ascii="Times New Roman" w:eastAsia="SimSun" w:hAnsi="Times New Roman"/>
          <w:b/>
          <w:kern w:val="2"/>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764620" w:rsidRPr="000501C7" w14:paraId="70EA4D9E" w14:textId="77777777" w:rsidTr="0076462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9D59EB1" w14:textId="4D3FE1D8" w:rsidR="00764620" w:rsidRPr="000501C7" w:rsidRDefault="006A7CC1" w:rsidP="00F04C3E">
            <w:pPr>
              <w:jc w:val="both"/>
              <w:rPr>
                <w:rFonts w:ascii="Times New Roman" w:hAnsi="Times New Roman"/>
                <w:sz w:val="18"/>
                <w:szCs w:val="18"/>
                <w:lang w:eastAsia="ja-JP"/>
              </w:rPr>
            </w:pPr>
            <w:hyperlink r:id="rId561" w:history="1">
              <w:r w:rsidR="0035753F" w:rsidRPr="000501C7">
                <w:rPr>
                  <w:rStyle w:val="Hyperlink"/>
                  <w:rFonts w:ascii="Times New Roman" w:hAnsi="Times New Roman"/>
                  <w:sz w:val="18"/>
                  <w:szCs w:val="18"/>
                  <w:lang w:eastAsia="ja-JP"/>
                </w:rPr>
                <w:t>R1-135959</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33359DFB" w14:textId="77777777" w:rsidR="00764620" w:rsidRPr="000501C7" w:rsidRDefault="00764620" w:rsidP="00F04C3E">
            <w:pPr>
              <w:jc w:val="both"/>
              <w:rPr>
                <w:rFonts w:ascii="Times New Roman" w:hAnsi="Times New Roman"/>
                <w:sz w:val="18"/>
                <w:szCs w:val="18"/>
                <w:lang w:eastAsia="ja-JP"/>
              </w:rPr>
            </w:pPr>
            <w:r w:rsidRPr="000501C7">
              <w:rPr>
                <w:rFonts w:ascii="Times New Roman" w:hAnsi="Times New Roman"/>
                <w:sz w:val="18"/>
                <w:szCs w:val="18"/>
                <w:lang w:eastAsia="ja-JP"/>
              </w:rPr>
              <w:t>Draft_CR on small cell on/off for small cell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2AFA6A12" w14:textId="77777777" w:rsidR="00764620" w:rsidRPr="000501C7" w:rsidRDefault="00764620"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63C3FDBE" w14:textId="53D6CA8D" w:rsidR="00764620" w:rsidRPr="000501C7" w:rsidRDefault="00764620"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562" w:history="1">
              <w:r w:rsidR="0035753F" w:rsidRPr="000501C7">
                <w:rPr>
                  <w:rStyle w:val="Hyperlink"/>
                  <w:rFonts w:ascii="Times New Roman" w:hAnsi="Times New Roman"/>
                  <w:sz w:val="18"/>
                  <w:szCs w:val="18"/>
                  <w:lang w:eastAsia="ja-JP"/>
                </w:rPr>
                <w:t>R1-135893</w:t>
              </w:r>
            </w:hyperlink>
            <w:r w:rsidRPr="000501C7">
              <w:rPr>
                <w:rFonts w:ascii="Times New Roman" w:hAnsi="Times New Roman"/>
                <w:sz w:val="18"/>
                <w:szCs w:val="18"/>
                <w:lang w:eastAsia="ja-JP"/>
              </w:rPr>
              <w:t>)</w:t>
            </w:r>
          </w:p>
        </w:tc>
      </w:tr>
    </w:tbl>
    <w:p w14:paraId="67B0A04E" w14:textId="77777777" w:rsidR="00764620" w:rsidRPr="000501C7" w:rsidRDefault="00764620" w:rsidP="00F04C3E">
      <w:pPr>
        <w:jc w:val="both"/>
        <w:rPr>
          <w:rFonts w:ascii="Times New Roman" w:eastAsia="SimSun" w:hAnsi="Times New Roman"/>
          <w:kern w:val="2"/>
        </w:rPr>
      </w:pPr>
      <w:r w:rsidRPr="000501C7">
        <w:rPr>
          <w:rFonts w:ascii="Times New Roman" w:eastAsia="SimSun" w:hAnsi="Times New Roman"/>
          <w:kern w:val="2"/>
        </w:rPr>
        <w:t>The document was presented by Weimin Xiao from Huawei and includes:</w:t>
      </w:r>
    </w:p>
    <w:p w14:paraId="7E02BE8D" w14:textId="77777777" w:rsidR="00764620" w:rsidRPr="000501C7" w:rsidRDefault="00764620" w:rsidP="00F04C3E">
      <w:pPr>
        <w:numPr>
          <w:ilvl w:val="0"/>
          <w:numId w:val="62"/>
        </w:numPr>
        <w:jc w:val="both"/>
        <w:rPr>
          <w:rFonts w:ascii="Times New Roman" w:hAnsi="Times New Roman"/>
          <w:lang w:eastAsia="ja-JP"/>
        </w:rPr>
      </w:pPr>
      <w:r w:rsidRPr="000501C7">
        <w:rPr>
          <w:rFonts w:ascii="Times New Roman" w:hAnsi="Times New Roman"/>
          <w:lang w:eastAsia="ja-JP"/>
        </w:rPr>
        <w:t>Some updated values based on comments from the companies provided results.</w:t>
      </w:r>
    </w:p>
    <w:p w14:paraId="4A552ED8" w14:textId="77777777" w:rsidR="00764620" w:rsidRPr="000501C7" w:rsidRDefault="00764620" w:rsidP="00F04C3E">
      <w:pPr>
        <w:numPr>
          <w:ilvl w:val="0"/>
          <w:numId w:val="62"/>
        </w:numPr>
        <w:jc w:val="both"/>
        <w:rPr>
          <w:rFonts w:ascii="Times New Roman" w:hAnsi="Times New Roman"/>
          <w:lang w:eastAsia="ja-JP"/>
        </w:rPr>
      </w:pPr>
      <w:r w:rsidRPr="000501C7">
        <w:rPr>
          <w:rFonts w:ascii="Times New Roman" w:hAnsi="Times New Roman"/>
          <w:lang w:eastAsia="ja-JP"/>
        </w:rPr>
        <w:t>Added notes “Note that, in this set of results, relative long on period is assumed and hence transition time is not modelled” for evaluation results for a) Semi-static on/off scheme based on traffic load and b) Semi-static on/off scheme based on UE association.</w:t>
      </w:r>
    </w:p>
    <w:p w14:paraId="40F2E59E" w14:textId="77777777" w:rsidR="00764620" w:rsidRPr="000501C7" w:rsidRDefault="00764620" w:rsidP="00F04C3E">
      <w:pPr>
        <w:numPr>
          <w:ilvl w:val="0"/>
          <w:numId w:val="62"/>
        </w:numPr>
        <w:jc w:val="both"/>
        <w:rPr>
          <w:rFonts w:ascii="Times New Roman" w:hAnsi="Times New Roman"/>
          <w:lang w:eastAsia="ja-JP"/>
        </w:rPr>
      </w:pPr>
      <w:r w:rsidRPr="000501C7">
        <w:rPr>
          <w:rFonts w:ascii="Times New Roman" w:hAnsi="Times New Roman"/>
          <w:lang w:eastAsia="ja-JP"/>
        </w:rPr>
        <w:t>Added observations to differentiate the evaluation results for transition time of 3 ranges below 100ms, i.e., [80ms, 100ms], [20ms, 50ms], and [10ms, 15ms], which in a sense roughly align with what may be achieved by handover, activation/deactivation, and some faster procedure enhancements.</w:t>
      </w:r>
    </w:p>
    <w:p w14:paraId="415FAD60" w14:textId="77777777" w:rsidR="00764620" w:rsidRPr="000501C7" w:rsidRDefault="00764620"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Update still required to reflect below conclusion on discovery signal.</w:t>
      </w:r>
    </w:p>
    <w:p w14:paraId="0E8B0096" w14:textId="78975EE8" w:rsidR="00967ABF" w:rsidRPr="000501C7" w:rsidRDefault="00764620" w:rsidP="00F04C3E">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The document is noted.</w:t>
      </w:r>
      <w:r w:rsidR="00967ABF" w:rsidRPr="000501C7">
        <w:rPr>
          <w:rFonts w:ascii="Times New Roman" w:hAnsi="Times New Roman"/>
        </w:rPr>
        <w:t xml:space="preserve"> </w:t>
      </w:r>
      <w:r w:rsidR="00967ABF" w:rsidRPr="000501C7">
        <w:rPr>
          <w:rFonts w:ascii="Times New Roman" w:eastAsia="MS Mincho" w:hAnsi="Times New Roman"/>
          <w:szCs w:val="20"/>
          <w:lang w:eastAsia="ja-JP"/>
        </w:rPr>
        <w:t xml:space="preserve">Continue offline discussion until Thursday based on </w:t>
      </w:r>
      <w:hyperlink r:id="rId563" w:history="1">
        <w:r w:rsidR="0035753F" w:rsidRPr="000501C7">
          <w:rPr>
            <w:rStyle w:val="Hyperlink"/>
            <w:rFonts w:ascii="Times New Roman" w:eastAsia="MS Mincho" w:hAnsi="Times New Roman"/>
            <w:szCs w:val="20"/>
            <w:lang w:eastAsia="ja-JP"/>
          </w:rPr>
          <w:t>R1-135959</w:t>
        </w:r>
      </w:hyperlink>
      <w:r w:rsidR="00967ABF" w:rsidRPr="000501C7">
        <w:rPr>
          <w:rFonts w:ascii="Times New Roman" w:eastAsia="MS Mincho" w:hAnsi="Times New Roman"/>
          <w:szCs w:val="20"/>
          <w:lang w:eastAsia="ja-JP"/>
        </w:rPr>
        <w:t xml:space="preserve"> mainly focusing on conclusion parts – (Huawei)</w:t>
      </w:r>
    </w:p>
    <w:p w14:paraId="05A243A0" w14:textId="77777777" w:rsidR="00967ABF" w:rsidRPr="000501C7" w:rsidRDefault="00967ABF" w:rsidP="00F04C3E">
      <w:pPr>
        <w:jc w:val="both"/>
        <w:rPr>
          <w:rFonts w:ascii="Times New Roman" w:hAnsi="Times New Roman"/>
          <w:lang w:eastAsia="ja-JP"/>
        </w:rPr>
      </w:pPr>
      <w:r w:rsidRPr="000501C7">
        <w:rPr>
          <w:rFonts w:ascii="Times New Roman" w:hAnsi="Times New Roman"/>
          <w:lang w:eastAsia="ja-JP"/>
        </w:rPr>
        <w:t>Note that backward compatibility in Sec. 7.1.1.3.1 can be discussed in offline.</w:t>
      </w:r>
    </w:p>
    <w:p w14:paraId="3D090F64" w14:textId="77777777" w:rsidR="00764620" w:rsidRPr="000501C7" w:rsidRDefault="00B71512" w:rsidP="00F04C3E">
      <w:pPr>
        <w:jc w:val="both"/>
        <w:rPr>
          <w:rFonts w:ascii="Times New Roman" w:eastAsia="SimSun" w:hAnsi="Times New Roman"/>
          <w:b/>
          <w:kern w:val="2"/>
        </w:rPr>
      </w:pPr>
      <w:r w:rsidRPr="000501C7">
        <w:rPr>
          <w:rFonts w:ascii="Times New Roman" w:eastAsia="SimSun" w:hAnsi="Times New Roman"/>
          <w:b/>
          <w:kern w:val="2"/>
        </w:rPr>
        <w:t>Thursday 14</w:t>
      </w:r>
      <w:r w:rsidRPr="000501C7">
        <w:rPr>
          <w:rFonts w:ascii="Times New Roman" w:eastAsia="SimSun" w:hAnsi="Times New Roman"/>
          <w:b/>
          <w:kern w:val="2"/>
          <w:vertAlign w:val="superscript"/>
        </w:rPr>
        <w:t>th</w:t>
      </w:r>
      <w:r w:rsidRPr="000501C7">
        <w:rPr>
          <w:rFonts w:ascii="Times New Roman" w:eastAsia="SimSun" w:hAnsi="Times New Roman"/>
          <w:b/>
          <w:kern w:val="2"/>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B71512" w:rsidRPr="000501C7" w14:paraId="7247F22D" w14:textId="77777777" w:rsidTr="00B7151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FA046FF" w14:textId="5F089359" w:rsidR="00B71512" w:rsidRPr="000501C7" w:rsidRDefault="006A7CC1" w:rsidP="00B71512">
            <w:pPr>
              <w:rPr>
                <w:rFonts w:ascii="Times New Roman" w:hAnsi="Times New Roman"/>
                <w:sz w:val="18"/>
                <w:szCs w:val="18"/>
                <w:lang w:eastAsia="ja-JP"/>
              </w:rPr>
            </w:pPr>
            <w:hyperlink r:id="rId564" w:history="1">
              <w:r w:rsidR="0035753F" w:rsidRPr="000501C7">
                <w:rPr>
                  <w:rStyle w:val="Hyperlink"/>
                  <w:rFonts w:ascii="Times New Roman" w:hAnsi="Times New Roman"/>
                  <w:sz w:val="18"/>
                  <w:szCs w:val="18"/>
                  <w:lang w:eastAsia="ja-JP"/>
                </w:rPr>
                <w:t>R1-136020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2D06C0B" w14:textId="77777777"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Draft_CR on small cell on/off for small cell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70CDBFCE" w14:textId="77777777"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20442B90" w14:textId="2C79655C"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w:t>
            </w:r>
            <w:hyperlink r:id="rId565" w:history="1">
              <w:r w:rsidR="0035753F" w:rsidRPr="000501C7">
                <w:rPr>
                  <w:rStyle w:val="Hyperlink"/>
                  <w:rFonts w:ascii="Times New Roman" w:hAnsi="Times New Roman"/>
                  <w:sz w:val="18"/>
                  <w:szCs w:val="18"/>
                  <w:lang w:eastAsia="ja-JP"/>
                </w:rPr>
                <w:t>R1-135959</w:t>
              </w:r>
            </w:hyperlink>
            <w:r w:rsidRPr="000501C7">
              <w:rPr>
                <w:rFonts w:ascii="Times New Roman" w:hAnsi="Times New Roman"/>
                <w:sz w:val="18"/>
                <w:szCs w:val="18"/>
                <w:lang w:eastAsia="ja-JP"/>
              </w:rPr>
              <w:t>)</w:t>
            </w:r>
          </w:p>
        </w:tc>
      </w:tr>
    </w:tbl>
    <w:p w14:paraId="4D229166" w14:textId="77777777" w:rsidR="00B71512" w:rsidRPr="000501C7" w:rsidRDefault="00B71512" w:rsidP="00B71512">
      <w:pPr>
        <w:jc w:val="both"/>
        <w:rPr>
          <w:rFonts w:ascii="Times New Roman" w:eastAsia="SimSun" w:hAnsi="Times New Roman"/>
          <w:kern w:val="2"/>
        </w:rPr>
      </w:pPr>
      <w:r w:rsidRPr="000501C7">
        <w:rPr>
          <w:rFonts w:ascii="Times New Roman" w:eastAsia="SimSun" w:hAnsi="Times New Roman"/>
          <w:kern w:val="2"/>
        </w:rPr>
        <w:t>The document was presented by Weimin Xiao from Huawei.</w:t>
      </w:r>
    </w:p>
    <w:p w14:paraId="4230C302" w14:textId="77777777" w:rsidR="00B71512" w:rsidRPr="000501C7" w:rsidRDefault="00B71512" w:rsidP="00B71512">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6A0B3E" w:rsidRPr="000501C7">
        <w:rPr>
          <w:rFonts w:ascii="Times New Roman" w:eastAsia="MS Mincho" w:hAnsi="Times New Roman"/>
          <w:bCs/>
          <w:lang w:eastAsia="ja-JP"/>
        </w:rPr>
        <w:t>TI complains changing a text already in the TR without full consensus from the group.</w:t>
      </w:r>
    </w:p>
    <w:p w14:paraId="63B5EC1B" w14:textId="4712C75A" w:rsidR="006A0B3E" w:rsidRPr="000501C7" w:rsidRDefault="006A0B3E" w:rsidP="006A0B3E">
      <w:pPr>
        <w:rPr>
          <w:rFonts w:ascii="Times New Roman" w:eastAsia="MS Mincho" w:hAnsi="Times New Roman"/>
          <w:bCs/>
          <w:lang w:eastAsia="ja-JP"/>
        </w:rPr>
      </w:pPr>
      <w:r w:rsidRPr="000501C7">
        <w:rPr>
          <w:rFonts w:ascii="Times New Roman" w:hAnsi="Times New Roman"/>
          <w:lang w:eastAsia="ja-JP"/>
        </w:rPr>
        <w:t xml:space="preserve">CATT’s results in </w:t>
      </w:r>
      <w:hyperlink r:id="rId566" w:history="1">
        <w:r w:rsidR="0035753F" w:rsidRPr="000501C7">
          <w:rPr>
            <w:rStyle w:val="Hyperlink"/>
            <w:rFonts w:ascii="Times New Roman" w:hAnsi="Times New Roman"/>
            <w:lang w:eastAsia="ja-JP"/>
          </w:rPr>
          <w:t>R1-135081</w:t>
        </w:r>
      </w:hyperlink>
      <w:r w:rsidRPr="000501C7">
        <w:rPr>
          <w:rFonts w:ascii="Times New Roman" w:hAnsi="Times New Roman"/>
          <w:lang w:eastAsia="ja-JP"/>
        </w:rPr>
        <w:t xml:space="preserve"> are not properly captured - should be in table 7.1.1.2-3 instead of table 7.1.1.2-1.</w:t>
      </w:r>
    </w:p>
    <w:p w14:paraId="552FB37B" w14:textId="5C620E69" w:rsidR="006A0B3E" w:rsidRPr="000501C7" w:rsidRDefault="00B71512" w:rsidP="006A0B3E">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The document is noted.</w:t>
      </w:r>
      <w:r w:rsidR="006A0B3E" w:rsidRPr="000501C7">
        <w:rPr>
          <w:rFonts w:ascii="Times New Roman" w:hAnsi="Times New Roman"/>
        </w:rPr>
        <w:t xml:space="preserve"> CR is agreed in </w:t>
      </w:r>
      <w:hyperlink r:id="rId567" w:history="1">
        <w:r w:rsidR="0035753F" w:rsidRPr="000501C7">
          <w:rPr>
            <w:rStyle w:val="Hyperlink"/>
            <w:rFonts w:ascii="Times New Roman" w:hAnsi="Times New Roman"/>
          </w:rPr>
          <w:t>R1-136052</w:t>
        </w:r>
      </w:hyperlink>
      <w:r w:rsidR="006A0B3E" w:rsidRPr="000501C7">
        <w:rPr>
          <w:rFonts w:ascii="Times New Roman" w:eastAsia="MS Mincho" w:hAnsi="Times New Roman"/>
          <w:szCs w:val="20"/>
          <w:highlight w:val="green"/>
          <w:lang w:eastAsia="ja-JP"/>
        </w:rPr>
        <w:t xml:space="preserve"> as CR0003 of TR36.872</w:t>
      </w:r>
      <w:r w:rsidR="006A0B3E" w:rsidRPr="000501C7">
        <w:rPr>
          <w:rFonts w:ascii="Times New Roman" w:eastAsia="MS Mincho" w:hAnsi="Times New Roman"/>
          <w:szCs w:val="20"/>
          <w:lang w:eastAsia="ja-JP"/>
        </w:rPr>
        <w:t xml:space="preserve"> by adding following change:</w:t>
      </w:r>
    </w:p>
    <w:p w14:paraId="22055033" w14:textId="77777777" w:rsidR="006A0B3E" w:rsidRPr="000501C7" w:rsidRDefault="006A0B3E" w:rsidP="006A0B3E">
      <w:pPr>
        <w:rPr>
          <w:rFonts w:ascii="Times New Roman" w:hAnsi="Times New Roman"/>
          <w:i/>
        </w:rPr>
      </w:pPr>
      <w:r w:rsidRPr="000501C7">
        <w:rPr>
          <w:rFonts w:ascii="Times New Roman" w:hAnsi="Times New Roman"/>
          <w:i/>
        </w:rPr>
        <w:t>7.1.1.6</w:t>
      </w:r>
      <w:r w:rsidRPr="000501C7">
        <w:rPr>
          <w:rFonts w:ascii="Times New Roman" w:hAnsi="Times New Roman"/>
          <w:i/>
        </w:rPr>
        <w:tab/>
        <w:t>Conclusions</w:t>
      </w:r>
    </w:p>
    <w:p w14:paraId="40E27830" w14:textId="77777777" w:rsidR="006A0B3E" w:rsidRPr="000501C7" w:rsidRDefault="006A0B3E" w:rsidP="006A0B3E">
      <w:pPr>
        <w:rPr>
          <w:rFonts w:ascii="Times New Roman" w:eastAsia="SimSun" w:hAnsi="Times New Roman"/>
          <w:i/>
          <w:szCs w:val="20"/>
        </w:rPr>
      </w:pPr>
      <w:r w:rsidRPr="000501C7">
        <w:rPr>
          <w:rFonts w:ascii="Times New Roman" w:eastAsia="SimSun" w:hAnsi="Times New Roman"/>
          <w:i/>
          <w:szCs w:val="20"/>
        </w:rPr>
        <w:t>The following are concluded:</w:t>
      </w:r>
    </w:p>
    <w:p w14:paraId="4B29A41A" w14:textId="77777777" w:rsidR="006A0B3E" w:rsidRPr="000501C7" w:rsidRDefault="006A0B3E" w:rsidP="006A0B3E">
      <w:pPr>
        <w:numPr>
          <w:ilvl w:val="0"/>
          <w:numId w:val="141"/>
        </w:numPr>
        <w:rPr>
          <w:rFonts w:ascii="Times New Roman" w:hAnsi="Times New Roman"/>
          <w:i/>
          <w:szCs w:val="20"/>
        </w:rPr>
      </w:pPr>
      <w:r w:rsidRPr="000501C7">
        <w:rPr>
          <w:rFonts w:ascii="Times New Roman" w:hAnsi="Times New Roman"/>
          <w:i/>
          <w:szCs w:val="20"/>
        </w:rPr>
        <w:t>Dormant mode based on the current RAN3 mechanism is the starting point for possible enhancement related to small cell semi-static on/off.</w:t>
      </w:r>
    </w:p>
    <w:p w14:paraId="17894B0C" w14:textId="77777777" w:rsidR="006A0B3E" w:rsidRPr="000501C7" w:rsidRDefault="006A0B3E" w:rsidP="006A0B3E">
      <w:pPr>
        <w:numPr>
          <w:ilvl w:val="0"/>
          <w:numId w:val="141"/>
        </w:numPr>
        <w:rPr>
          <w:rFonts w:ascii="Times New Roman" w:eastAsia="MS Mincho" w:hAnsi="Times New Roman"/>
          <w:i/>
          <w:szCs w:val="20"/>
        </w:rPr>
      </w:pPr>
      <w:r w:rsidRPr="000501C7">
        <w:rPr>
          <w:rFonts w:ascii="Times New Roman" w:eastAsia="MS Mincho" w:hAnsi="Times New Roman"/>
          <w:i/>
          <w:szCs w:val="20"/>
        </w:rPr>
        <w:t>Reduced transition time of small cell on/off can increase the performance</w:t>
      </w:r>
    </w:p>
    <w:p w14:paraId="0910B76C" w14:textId="77777777" w:rsidR="006A0B3E" w:rsidRPr="000501C7" w:rsidRDefault="006A0B3E" w:rsidP="006A0B3E">
      <w:pPr>
        <w:numPr>
          <w:ilvl w:val="1"/>
          <w:numId w:val="141"/>
        </w:numPr>
        <w:rPr>
          <w:rFonts w:ascii="Times New Roman" w:eastAsia="MS Mincho" w:hAnsi="Times New Roman"/>
          <w:i/>
          <w:szCs w:val="20"/>
        </w:rPr>
      </w:pPr>
      <w:r w:rsidRPr="000501C7">
        <w:rPr>
          <w:rFonts w:ascii="Times New Roman" w:eastAsia="MS Mincho" w:hAnsi="Times New Roman"/>
          <w:i/>
          <w:szCs w:val="20"/>
        </w:rPr>
        <w:t>RAN1 finds it beneficial to introduce the small cell on/off transition time reduction depending on the detailed scheme</w:t>
      </w:r>
    </w:p>
    <w:p w14:paraId="61595637" w14:textId="77777777" w:rsidR="006A0B3E" w:rsidRPr="000501C7" w:rsidRDefault="006A0B3E" w:rsidP="006A0B3E">
      <w:pPr>
        <w:numPr>
          <w:ilvl w:val="1"/>
          <w:numId w:val="141"/>
        </w:numPr>
        <w:rPr>
          <w:rFonts w:ascii="Times New Roman" w:eastAsia="MS Mincho" w:hAnsi="Times New Roman"/>
          <w:i/>
          <w:szCs w:val="20"/>
        </w:rPr>
      </w:pPr>
      <w:r w:rsidRPr="000501C7">
        <w:rPr>
          <w:rFonts w:ascii="Times New Roman" w:eastAsia="MS Mincho" w:hAnsi="Times New Roman"/>
          <w:i/>
          <w:szCs w:val="20"/>
        </w:rPr>
        <w:t xml:space="preserve">The gain increases with decreasing transition time. </w:t>
      </w:r>
    </w:p>
    <w:p w14:paraId="3B4D6DB9" w14:textId="77777777" w:rsidR="006A0B3E" w:rsidRPr="000501C7" w:rsidRDefault="006A0B3E" w:rsidP="006A0B3E">
      <w:pPr>
        <w:numPr>
          <w:ilvl w:val="1"/>
          <w:numId w:val="141"/>
        </w:numPr>
        <w:rPr>
          <w:rFonts w:ascii="Times New Roman" w:eastAsia="MS Mincho" w:hAnsi="Times New Roman"/>
          <w:i/>
          <w:szCs w:val="20"/>
        </w:rPr>
      </w:pPr>
      <w:r w:rsidRPr="000501C7">
        <w:rPr>
          <w:rFonts w:ascii="Times New Roman" w:eastAsia="MS Mincho" w:hAnsi="Times New Roman"/>
          <w:i/>
          <w:szCs w:val="20"/>
        </w:rPr>
        <w:t>The small cell on/off with reduced transition time can use existing handover, CA activation/deactivation, dual connectivity (if supported) procedures</w:t>
      </w:r>
    </w:p>
    <w:p w14:paraId="247721B5" w14:textId="77777777" w:rsidR="006A0B3E" w:rsidRPr="000501C7" w:rsidRDefault="006A0B3E" w:rsidP="006A0B3E">
      <w:pPr>
        <w:numPr>
          <w:ilvl w:val="1"/>
          <w:numId w:val="141"/>
        </w:numPr>
        <w:rPr>
          <w:rFonts w:ascii="Times New Roman" w:eastAsia="MS Mincho" w:hAnsi="Times New Roman"/>
          <w:i/>
          <w:szCs w:val="20"/>
        </w:rPr>
      </w:pPr>
      <w:r w:rsidRPr="000501C7">
        <w:rPr>
          <w:rFonts w:ascii="Times New Roman" w:eastAsia="MS Mincho" w:hAnsi="Times New Roman"/>
          <w:i/>
          <w:szCs w:val="20"/>
        </w:rPr>
        <w:t>New L1 procedure for activated Scell operating on/off can further reduce transition time depending on the detailed solutions</w:t>
      </w:r>
    </w:p>
    <w:p w14:paraId="0954EBE2" w14:textId="77777777" w:rsidR="006A0B3E" w:rsidRPr="000501C7" w:rsidRDefault="006A0B3E" w:rsidP="006A0B3E">
      <w:pPr>
        <w:numPr>
          <w:ilvl w:val="0"/>
          <w:numId w:val="141"/>
        </w:numPr>
        <w:rPr>
          <w:rFonts w:ascii="Times New Roman" w:eastAsia="MS Mincho" w:hAnsi="Times New Roman"/>
          <w:i/>
          <w:szCs w:val="20"/>
        </w:rPr>
      </w:pPr>
      <w:r w:rsidRPr="000501C7">
        <w:rPr>
          <w:rFonts w:ascii="Times New Roman" w:eastAsia="MS Mincho" w:hAnsi="Times New Roman"/>
          <w:i/>
          <w:szCs w:val="20"/>
        </w:rPr>
        <w:t>To support an enhanced transition time reduction, discovery procedure/signal(s) is needed:</w:t>
      </w:r>
    </w:p>
    <w:p w14:paraId="19E9E963" w14:textId="77777777" w:rsidR="006A0B3E" w:rsidRPr="000501C7" w:rsidRDefault="006A0B3E" w:rsidP="006A0B3E">
      <w:pPr>
        <w:numPr>
          <w:ilvl w:val="1"/>
          <w:numId w:val="141"/>
        </w:numPr>
        <w:rPr>
          <w:rFonts w:ascii="Times New Roman" w:hAnsi="Times New Roman"/>
          <w:i/>
          <w:szCs w:val="20"/>
        </w:rPr>
      </w:pPr>
      <w:r w:rsidRPr="000501C7">
        <w:rPr>
          <w:rFonts w:ascii="Times New Roman" w:hAnsi="Times New Roman"/>
          <w:i/>
          <w:szCs w:val="20"/>
        </w:rPr>
        <w:t>Cells operating a cell on/off may transmit discovery signal(s) supporting at least for cell identification, coarse time/frequency synchronization, intra-/inter- frequency RRM measurement of cells and QCL</w:t>
      </w:r>
    </w:p>
    <w:p w14:paraId="3DAB3BDA" w14:textId="77777777" w:rsidR="006A0B3E" w:rsidRPr="000501C7" w:rsidRDefault="006A0B3E" w:rsidP="006A0B3E">
      <w:pPr>
        <w:numPr>
          <w:ilvl w:val="2"/>
          <w:numId w:val="141"/>
        </w:numPr>
        <w:rPr>
          <w:rFonts w:ascii="Times New Roman" w:hAnsi="Times New Roman"/>
          <w:i/>
          <w:szCs w:val="20"/>
        </w:rPr>
      </w:pPr>
      <w:r w:rsidRPr="000501C7">
        <w:rPr>
          <w:rFonts w:ascii="Times New Roman" w:hAnsi="Times New Roman"/>
          <w:i/>
          <w:szCs w:val="20"/>
        </w:rPr>
        <w:t>Note that QCL is not always necessary or possible depending on the procedure</w:t>
      </w:r>
    </w:p>
    <w:p w14:paraId="6D23FF92" w14:textId="77777777" w:rsidR="006A0B3E" w:rsidRPr="000501C7" w:rsidRDefault="006A0B3E" w:rsidP="006A0B3E">
      <w:pPr>
        <w:numPr>
          <w:ilvl w:val="2"/>
          <w:numId w:val="141"/>
        </w:numPr>
        <w:rPr>
          <w:rFonts w:ascii="Times New Roman" w:hAnsi="Times New Roman"/>
          <w:i/>
          <w:szCs w:val="20"/>
        </w:rPr>
      </w:pPr>
      <w:r w:rsidRPr="000501C7">
        <w:rPr>
          <w:rFonts w:ascii="Times New Roman" w:hAnsi="Times New Roman"/>
          <w:i/>
          <w:szCs w:val="20"/>
        </w:rPr>
        <w:t>Note that all QCL features might not needed</w:t>
      </w:r>
    </w:p>
    <w:p w14:paraId="19107B07" w14:textId="77777777" w:rsidR="006A0B3E" w:rsidRPr="000501C7" w:rsidRDefault="006A0B3E" w:rsidP="006A0B3E">
      <w:pPr>
        <w:numPr>
          <w:ilvl w:val="2"/>
          <w:numId w:val="141"/>
        </w:numPr>
        <w:rPr>
          <w:rFonts w:ascii="Times New Roman" w:hAnsi="Times New Roman"/>
          <w:i/>
          <w:szCs w:val="20"/>
        </w:rPr>
      </w:pPr>
      <w:r w:rsidRPr="000501C7">
        <w:rPr>
          <w:rFonts w:ascii="Times New Roman" w:hAnsi="Times New Roman"/>
          <w:i/>
          <w:szCs w:val="20"/>
        </w:rPr>
        <w:t>Need of RLM is FFS</w:t>
      </w:r>
    </w:p>
    <w:p w14:paraId="284C801B" w14:textId="77777777" w:rsidR="006A0B3E" w:rsidRPr="000501C7" w:rsidRDefault="006A0B3E" w:rsidP="006A0B3E">
      <w:pPr>
        <w:numPr>
          <w:ilvl w:val="1"/>
          <w:numId w:val="141"/>
        </w:numPr>
        <w:overflowPunct w:val="0"/>
        <w:autoSpaceDE w:val="0"/>
        <w:autoSpaceDN w:val="0"/>
        <w:adjustRightInd w:val="0"/>
        <w:textAlignment w:val="baseline"/>
        <w:rPr>
          <w:rFonts w:ascii="Times New Roman" w:eastAsia="MS Mincho" w:hAnsi="Times New Roman"/>
          <w:i/>
          <w:szCs w:val="20"/>
        </w:rPr>
      </w:pPr>
      <w:r w:rsidRPr="000501C7">
        <w:rPr>
          <w:rFonts w:ascii="Times New Roman" w:eastAsia="MS Mincho" w:hAnsi="Times New Roman"/>
          <w:i/>
          <w:szCs w:val="20"/>
        </w:rPr>
        <w:t>This may include support of discovery and measurement enhancement(s) in DL and its usage in related procedures</w:t>
      </w:r>
    </w:p>
    <w:p w14:paraId="19DB4701" w14:textId="77777777" w:rsidR="006A0B3E" w:rsidRPr="000501C7" w:rsidRDefault="006A0B3E" w:rsidP="006A0B3E">
      <w:pPr>
        <w:overflowPunct w:val="0"/>
        <w:autoSpaceDE w:val="0"/>
        <w:autoSpaceDN w:val="0"/>
        <w:adjustRightInd w:val="0"/>
        <w:textAlignment w:val="baseline"/>
        <w:rPr>
          <w:rFonts w:ascii="Times New Roman" w:eastAsia="MS Mincho" w:hAnsi="Times New Roman"/>
          <w:i/>
          <w:szCs w:val="20"/>
        </w:rPr>
      </w:pPr>
      <w:bookmarkStart w:id="179" w:name="_Toc367437164"/>
      <w:r w:rsidRPr="000501C7">
        <w:rPr>
          <w:rFonts w:ascii="Times New Roman" w:eastAsia="SimSun" w:hAnsi="Times New Roman"/>
          <w:i/>
        </w:rPr>
        <w:t xml:space="preserve">7.1.1.3.1 </w:t>
      </w:r>
      <w:r w:rsidRPr="000501C7">
        <w:rPr>
          <w:rFonts w:ascii="Times New Roman" w:eastAsia="SimSun" w:hAnsi="Times New Roman"/>
          <w:i/>
        </w:rPr>
        <w:tab/>
        <w:t>Feasible time scales based on legacy procedures</w:t>
      </w:r>
      <w:bookmarkEnd w:id="179"/>
    </w:p>
    <w:p w14:paraId="0C3FB7E0" w14:textId="77777777" w:rsidR="006A0B3E" w:rsidRPr="000501C7" w:rsidRDefault="006A0B3E" w:rsidP="006A0B3E">
      <w:pPr>
        <w:numPr>
          <w:ilvl w:val="0"/>
          <w:numId w:val="142"/>
        </w:numPr>
        <w:rPr>
          <w:rFonts w:ascii="Times New Roman" w:eastAsia="MS Mincho" w:hAnsi="Times New Roman"/>
          <w:i/>
          <w:szCs w:val="20"/>
          <w:lang w:eastAsia="ja-JP"/>
        </w:rPr>
      </w:pPr>
      <w:r w:rsidRPr="000501C7">
        <w:rPr>
          <w:rFonts w:ascii="Times New Roman" w:eastAsia="MS Mincho" w:hAnsi="Times New Roman"/>
          <w:i/>
          <w:szCs w:val="20"/>
          <w:lang w:eastAsia="ja-JP"/>
        </w:rPr>
        <w:t xml:space="preserve">The small cell on/off schemes that can be supported by legacy procedures include semi-static on/off based on traffic load, UE association, and/or based on data burst with transition time of a few hundred milliseconds (when all UEs connected to the cell are CA capable) to a few seconds. </w:t>
      </w:r>
    </w:p>
    <w:p w14:paraId="037DBCEF" w14:textId="77777777" w:rsidR="006A0B3E" w:rsidRPr="000501C7" w:rsidRDefault="006A0B3E" w:rsidP="006A0B3E">
      <w:pPr>
        <w:numPr>
          <w:ilvl w:val="0"/>
          <w:numId w:val="142"/>
        </w:numPr>
        <w:rPr>
          <w:rFonts w:ascii="Times New Roman" w:eastAsia="MS Mincho" w:hAnsi="Times New Roman"/>
          <w:i/>
          <w:szCs w:val="20"/>
          <w:lang w:eastAsia="ja-JP"/>
        </w:rPr>
      </w:pPr>
      <w:r w:rsidRPr="000501C7">
        <w:rPr>
          <w:rFonts w:ascii="Times New Roman" w:eastAsia="MS Mincho" w:hAnsi="Times New Roman"/>
          <w:i/>
          <w:szCs w:val="20"/>
          <w:lang w:eastAsia="ja-JP"/>
        </w:rPr>
        <w:t>Small cell on/off with a short transition time might need new procedures.</w:t>
      </w:r>
    </w:p>
    <w:p w14:paraId="09C5C4EA" w14:textId="77777777" w:rsidR="006A0B3E" w:rsidRPr="000501C7" w:rsidRDefault="006A0B3E" w:rsidP="006A0B3E">
      <w:pPr>
        <w:numPr>
          <w:ilvl w:val="0"/>
          <w:numId w:val="142"/>
        </w:numPr>
        <w:rPr>
          <w:rFonts w:ascii="Times New Roman" w:eastAsia="MS Mincho" w:hAnsi="Times New Roman"/>
          <w:i/>
          <w:szCs w:val="20"/>
          <w:lang w:eastAsia="ja-JP"/>
        </w:rPr>
      </w:pPr>
      <w:r w:rsidRPr="000501C7">
        <w:rPr>
          <w:rFonts w:ascii="Times New Roman" w:eastAsia="MS Mincho" w:hAnsi="Times New Roman"/>
          <w:i/>
          <w:szCs w:val="20"/>
          <w:lang w:eastAsia="ja-JP"/>
        </w:rPr>
        <w:t>Cells with short time scale of small cell on/off are not expected to be able to serve legacy UEs without performance loss.</w:t>
      </w:r>
    </w:p>
    <w:p w14:paraId="031FFF4E" w14:textId="77777777" w:rsidR="00B71512" w:rsidRPr="000501C7" w:rsidRDefault="00B71512" w:rsidP="00F04C3E">
      <w:pPr>
        <w:jc w:val="both"/>
        <w:rPr>
          <w:rFonts w:ascii="Times New Roman" w:eastAsia="SimSun" w:hAnsi="Times New Roman"/>
          <w:kern w:val="2"/>
        </w:rPr>
      </w:pPr>
    </w:p>
    <w:p w14:paraId="7D9212F2" w14:textId="77777777" w:rsidR="00332D02" w:rsidRPr="000501C7" w:rsidRDefault="00332D02" w:rsidP="00F04C3E">
      <w:pPr>
        <w:jc w:val="both"/>
        <w:rPr>
          <w:rFonts w:ascii="Times New Roman" w:eastAsia="MS Mincho" w:hAnsi="Times New Roman"/>
          <w:i/>
          <w:iCs/>
          <w:szCs w:val="20"/>
          <w:lang w:eastAsia="ja-JP"/>
        </w:rPr>
      </w:pPr>
      <w:r w:rsidRPr="000501C7">
        <w:rPr>
          <w:rFonts w:ascii="Times New Roman" w:eastAsia="MS Mincho" w:hAnsi="Times New Roman"/>
          <w:b/>
          <w:u w:val="single"/>
          <w:lang w:eastAsia="ja-JP"/>
        </w:rPr>
        <w:lastRenderedPageBreak/>
        <w:t>Discovery signal</w:t>
      </w:r>
    </w:p>
    <w:p w14:paraId="67EDD649" w14:textId="77777777" w:rsidR="00332D02" w:rsidRPr="000501C7" w:rsidRDefault="00332D02" w:rsidP="00F04C3E">
      <w:pPr>
        <w:jc w:val="both"/>
        <w:rPr>
          <w:rFonts w:ascii="Times New Roman" w:eastAsia="MS Mincho" w:hAnsi="Times New Roman"/>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8116AA" w:rsidRPr="000501C7" w14:paraId="3B53693B" w14:textId="77777777" w:rsidTr="00342671">
        <w:trPr>
          <w:trHeight w:val="20"/>
        </w:trPr>
        <w:tc>
          <w:tcPr>
            <w:tcW w:w="1100" w:type="dxa"/>
            <w:shd w:val="clear" w:color="auto" w:fill="auto"/>
            <w:vAlign w:val="center"/>
          </w:tcPr>
          <w:p w14:paraId="2A428F8E" w14:textId="7DB3C8EF" w:rsidR="008116AA" w:rsidRPr="000501C7" w:rsidRDefault="006A7CC1" w:rsidP="00F04C3E">
            <w:pPr>
              <w:jc w:val="both"/>
              <w:rPr>
                <w:rFonts w:ascii="Times New Roman" w:hAnsi="Times New Roman"/>
                <w:sz w:val="18"/>
                <w:szCs w:val="18"/>
                <w:lang w:eastAsia="ja-JP"/>
              </w:rPr>
            </w:pPr>
            <w:hyperlink r:id="rId568" w:history="1">
              <w:r w:rsidR="0035753F" w:rsidRPr="000501C7">
                <w:rPr>
                  <w:rStyle w:val="Hyperlink"/>
                  <w:rFonts w:ascii="Times New Roman" w:hAnsi="Times New Roman"/>
                  <w:sz w:val="18"/>
                  <w:szCs w:val="18"/>
                  <w:lang w:eastAsia="ja-JP"/>
                </w:rPr>
                <w:t>R1-135892</w:t>
              </w:r>
            </w:hyperlink>
          </w:p>
        </w:tc>
        <w:tc>
          <w:tcPr>
            <w:tcW w:w="4800" w:type="dxa"/>
            <w:shd w:val="clear" w:color="auto" w:fill="auto"/>
            <w:vAlign w:val="center"/>
          </w:tcPr>
          <w:p w14:paraId="5689F6AD" w14:textId="77777777" w:rsidR="008116AA" w:rsidRPr="000501C7" w:rsidRDefault="008116AA" w:rsidP="00F04C3E">
            <w:pPr>
              <w:jc w:val="both"/>
              <w:rPr>
                <w:rFonts w:ascii="Times New Roman" w:hAnsi="Times New Roman"/>
                <w:sz w:val="18"/>
                <w:szCs w:val="18"/>
                <w:lang w:eastAsia="ja-JP"/>
              </w:rPr>
            </w:pPr>
            <w:r w:rsidRPr="000501C7">
              <w:rPr>
                <w:rFonts w:ascii="Times New Roman" w:hAnsi="Times New Roman"/>
                <w:sz w:val="18"/>
                <w:szCs w:val="18"/>
                <w:lang w:eastAsia="ja-JP"/>
              </w:rPr>
              <w:t>Operator's views on efficient inter-frequency small cell discovery</w:t>
            </w:r>
          </w:p>
        </w:tc>
        <w:tc>
          <w:tcPr>
            <w:tcW w:w="3220" w:type="dxa"/>
            <w:shd w:val="clear" w:color="auto" w:fill="auto"/>
            <w:vAlign w:val="center"/>
          </w:tcPr>
          <w:p w14:paraId="05C93E9E" w14:textId="77777777" w:rsidR="008116AA" w:rsidRPr="000501C7" w:rsidRDefault="008116AA"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 TeliaSonera</w:t>
            </w:r>
          </w:p>
        </w:tc>
        <w:tc>
          <w:tcPr>
            <w:tcW w:w="1340" w:type="dxa"/>
            <w:shd w:val="clear" w:color="auto" w:fill="auto"/>
            <w:vAlign w:val="center"/>
          </w:tcPr>
          <w:p w14:paraId="1473D8DE" w14:textId="77777777" w:rsidR="008116AA" w:rsidRPr="000501C7" w:rsidRDefault="008116AA"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9F8D933" w14:textId="77777777" w:rsidR="008116AA" w:rsidRPr="000501C7" w:rsidRDefault="008116AA" w:rsidP="00F04C3E">
      <w:pPr>
        <w:jc w:val="both"/>
        <w:rPr>
          <w:rFonts w:ascii="Times New Roman" w:eastAsia="SimSun" w:hAnsi="Times New Roman"/>
          <w:kern w:val="2"/>
        </w:rPr>
      </w:pPr>
      <w:r w:rsidRPr="000501C7">
        <w:rPr>
          <w:rFonts w:ascii="Times New Roman" w:eastAsia="SimSun" w:hAnsi="Times New Roman"/>
          <w:kern w:val="2"/>
        </w:rPr>
        <w:t>The document was presented by Hiroki Harada from NTT DoCoMo and concludes:</w:t>
      </w:r>
    </w:p>
    <w:p w14:paraId="2AB1280F" w14:textId="77777777" w:rsidR="008116AA" w:rsidRPr="000501C7" w:rsidRDefault="008116AA" w:rsidP="00F04C3E">
      <w:pPr>
        <w:numPr>
          <w:ilvl w:val="0"/>
          <w:numId w:val="30"/>
        </w:numPr>
        <w:jc w:val="both"/>
        <w:rPr>
          <w:rFonts w:ascii="Times New Roman" w:hAnsi="Times New Roman"/>
        </w:rPr>
      </w:pPr>
      <w:r w:rsidRPr="000501C7">
        <w:rPr>
          <w:rFonts w:ascii="Times New Roman" w:hAnsi="Times New Roman"/>
        </w:rPr>
        <w:t>Observation #1: There is a demand from operators that the maximum number of carriers a UE can monitor for cell reselection or handover should be increased.</w:t>
      </w:r>
    </w:p>
    <w:p w14:paraId="695A9992" w14:textId="77777777" w:rsidR="008116AA" w:rsidRPr="000501C7" w:rsidRDefault="008116AA" w:rsidP="00F04C3E">
      <w:pPr>
        <w:numPr>
          <w:ilvl w:val="0"/>
          <w:numId w:val="30"/>
        </w:numPr>
        <w:jc w:val="both"/>
        <w:rPr>
          <w:rFonts w:ascii="Times New Roman" w:eastAsia="MS Mincho" w:hAnsi="Times New Roman"/>
        </w:rPr>
      </w:pPr>
      <w:r w:rsidRPr="000501C7">
        <w:rPr>
          <w:rFonts w:ascii="Times New Roman" w:hAnsi="Times New Roman"/>
        </w:rPr>
        <w:t>Observation #2: Issues on the maximum number of inter-frequency measurement carriers would be worse in future small cell deployments.</w:t>
      </w:r>
    </w:p>
    <w:p w14:paraId="53C252E0" w14:textId="77777777" w:rsidR="008116AA" w:rsidRPr="000501C7" w:rsidRDefault="008116AA" w:rsidP="00F04C3E">
      <w:pPr>
        <w:numPr>
          <w:ilvl w:val="0"/>
          <w:numId w:val="30"/>
        </w:numPr>
        <w:jc w:val="both"/>
        <w:rPr>
          <w:rFonts w:ascii="Times New Roman" w:eastAsia="MS Mincho" w:hAnsi="Times New Roman"/>
        </w:rPr>
      </w:pPr>
      <w:r w:rsidRPr="000501C7">
        <w:rPr>
          <w:rFonts w:ascii="Times New Roman" w:hAnsi="Times New Roman"/>
        </w:rPr>
        <w:t xml:space="preserve">RAN1 should seek drastic solutions for inter-frequency small cell discovery enhancements in SCE SI/ WI, taking into account the issues discussed in RAN2/ RAN4. </w:t>
      </w:r>
    </w:p>
    <w:p w14:paraId="60F2373C" w14:textId="77777777" w:rsidR="008116AA" w:rsidRPr="000501C7" w:rsidRDefault="008116AA"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73DED29" w14:textId="77777777" w:rsidR="00C21DE4" w:rsidRPr="000501C7" w:rsidRDefault="00C21DE4"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C422CA" w:rsidRPr="000501C7" w14:paraId="637A2EC9" w14:textId="77777777" w:rsidTr="00342671">
        <w:trPr>
          <w:trHeight w:val="20"/>
        </w:trPr>
        <w:tc>
          <w:tcPr>
            <w:tcW w:w="1100" w:type="dxa"/>
            <w:shd w:val="clear" w:color="auto" w:fill="auto"/>
            <w:vAlign w:val="center"/>
          </w:tcPr>
          <w:p w14:paraId="2DC01B1B" w14:textId="48F22B85" w:rsidR="00C422CA" w:rsidRPr="000501C7" w:rsidRDefault="006A7CC1" w:rsidP="00F04C3E">
            <w:pPr>
              <w:jc w:val="both"/>
              <w:rPr>
                <w:rFonts w:ascii="Times New Roman" w:hAnsi="Times New Roman"/>
                <w:sz w:val="18"/>
                <w:szCs w:val="18"/>
                <w:lang w:eastAsia="ja-JP"/>
              </w:rPr>
            </w:pPr>
            <w:hyperlink r:id="rId569" w:history="1">
              <w:r w:rsidR="0035753F" w:rsidRPr="000501C7">
                <w:rPr>
                  <w:rStyle w:val="Hyperlink"/>
                  <w:rFonts w:ascii="Times New Roman" w:hAnsi="Times New Roman"/>
                  <w:sz w:val="18"/>
                  <w:szCs w:val="18"/>
                  <w:lang w:eastAsia="ja-JP"/>
                </w:rPr>
                <w:t>R1-135166</w:t>
              </w:r>
            </w:hyperlink>
          </w:p>
        </w:tc>
        <w:tc>
          <w:tcPr>
            <w:tcW w:w="4800" w:type="dxa"/>
            <w:shd w:val="clear" w:color="auto" w:fill="auto"/>
            <w:vAlign w:val="center"/>
          </w:tcPr>
          <w:p w14:paraId="3DDCB326" w14:textId="77777777" w:rsidR="00C422CA" w:rsidRPr="000501C7" w:rsidRDefault="00C422CA" w:rsidP="00F04C3E">
            <w:pPr>
              <w:jc w:val="both"/>
              <w:rPr>
                <w:rFonts w:ascii="Times New Roman" w:hAnsi="Times New Roman"/>
                <w:sz w:val="18"/>
                <w:szCs w:val="18"/>
                <w:lang w:eastAsia="ja-JP"/>
              </w:rPr>
            </w:pPr>
            <w:r w:rsidRPr="000501C7">
              <w:rPr>
                <w:rFonts w:ascii="Times New Roman" w:hAnsi="Times New Roman"/>
                <w:sz w:val="18"/>
                <w:szCs w:val="18"/>
                <w:lang w:eastAsia="ja-JP"/>
              </w:rPr>
              <w:t>Small Cell Discovery Performance based on UL Signals</w:t>
            </w:r>
          </w:p>
        </w:tc>
        <w:tc>
          <w:tcPr>
            <w:tcW w:w="3220" w:type="dxa"/>
            <w:shd w:val="clear" w:color="auto" w:fill="auto"/>
            <w:vAlign w:val="center"/>
          </w:tcPr>
          <w:p w14:paraId="56D19890" w14:textId="77777777" w:rsidR="00C422CA" w:rsidRPr="000501C7" w:rsidRDefault="00C422CA"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Shanghai Bell, Alcatel-Lucent, CHTTL</w:t>
            </w:r>
          </w:p>
        </w:tc>
        <w:tc>
          <w:tcPr>
            <w:tcW w:w="1340" w:type="dxa"/>
            <w:shd w:val="clear" w:color="auto" w:fill="auto"/>
            <w:vAlign w:val="center"/>
          </w:tcPr>
          <w:p w14:paraId="41D6AB66" w14:textId="77777777" w:rsidR="00C422CA" w:rsidRPr="000501C7" w:rsidRDefault="00C422CA"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6161C0D7" w14:textId="77777777" w:rsidR="00C422CA" w:rsidRPr="000501C7" w:rsidRDefault="00C422CA"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Fang Chen Cheng from ALU and </w:t>
      </w:r>
      <w:r w:rsidRPr="000501C7">
        <w:rPr>
          <w:rFonts w:ascii="Times New Roman" w:hAnsi="Times New Roman"/>
          <w:color w:val="000000"/>
          <w:lang w:eastAsia="zh-CN"/>
        </w:rPr>
        <w:t>proposes uplink SRS-based blind handover and a small cell pseudo-ON scheme, showing the following benefits:</w:t>
      </w:r>
    </w:p>
    <w:p w14:paraId="7E2FE08D" w14:textId="77777777" w:rsidR="00C422CA" w:rsidRPr="000501C7" w:rsidRDefault="00C422CA" w:rsidP="00F04C3E">
      <w:pPr>
        <w:numPr>
          <w:ilvl w:val="0"/>
          <w:numId w:val="31"/>
        </w:numPr>
        <w:jc w:val="both"/>
        <w:rPr>
          <w:rFonts w:ascii="Times New Roman" w:hAnsi="Times New Roman"/>
        </w:rPr>
      </w:pPr>
      <w:r w:rsidRPr="000501C7">
        <w:rPr>
          <w:rFonts w:ascii="Times New Roman" w:hAnsi="Times New Roman"/>
        </w:rPr>
        <w:t>Backward compatible to all UEs from Release 8 onwards.</w:t>
      </w:r>
    </w:p>
    <w:p w14:paraId="0DC6895F" w14:textId="77777777" w:rsidR="00C422CA" w:rsidRPr="000501C7" w:rsidRDefault="00C422CA" w:rsidP="00F04C3E">
      <w:pPr>
        <w:numPr>
          <w:ilvl w:val="0"/>
          <w:numId w:val="31"/>
        </w:numPr>
        <w:jc w:val="both"/>
        <w:rPr>
          <w:rFonts w:ascii="Times New Roman" w:hAnsi="Times New Roman"/>
        </w:rPr>
      </w:pPr>
      <w:r w:rsidRPr="000501C7">
        <w:rPr>
          <w:rFonts w:ascii="Times New Roman" w:hAnsi="Times New Roman"/>
        </w:rPr>
        <w:t>Minimizing the transition time of small cell ON/OFF to a few tens of milliseconds in the range of the delay of non-ideal backhaul.</w:t>
      </w:r>
    </w:p>
    <w:p w14:paraId="1490B6A4" w14:textId="737810AD" w:rsidR="00C422CA" w:rsidRPr="000501C7" w:rsidRDefault="00C422CA" w:rsidP="00F04C3E">
      <w:pPr>
        <w:numPr>
          <w:ilvl w:val="0"/>
          <w:numId w:val="31"/>
        </w:numPr>
        <w:jc w:val="both"/>
        <w:rPr>
          <w:rFonts w:ascii="Times New Roman" w:hAnsi="Times New Roman"/>
        </w:rPr>
      </w:pPr>
      <w:r w:rsidRPr="000501C7">
        <w:rPr>
          <w:rFonts w:ascii="Times New Roman" w:hAnsi="Times New Roman"/>
        </w:rPr>
        <w:t xml:space="preserve">Minimizing the interference to the </w:t>
      </w:r>
      <w:r w:rsidR="00DF5011" w:rsidRPr="000501C7">
        <w:rPr>
          <w:rFonts w:ascii="Times New Roman" w:hAnsi="Times New Roman"/>
        </w:rPr>
        <w:t>neighbouring</w:t>
      </w:r>
      <w:r w:rsidRPr="000501C7">
        <w:rPr>
          <w:rFonts w:ascii="Times New Roman" w:hAnsi="Times New Roman"/>
        </w:rPr>
        <w:t xml:space="preserve"> cells by not transmitting downlink signals until sufficiently strong uplink signals are detected.</w:t>
      </w:r>
    </w:p>
    <w:p w14:paraId="0EBB5CBD" w14:textId="77777777" w:rsidR="00C422CA" w:rsidRPr="000501C7" w:rsidRDefault="00C422CA"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4E18A1D" w14:textId="77777777" w:rsidR="00C21DE4" w:rsidRPr="000501C7" w:rsidRDefault="00C21DE4"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70F70" w:rsidRPr="000501C7" w14:paraId="2881F578" w14:textId="77777777" w:rsidTr="00342671">
        <w:trPr>
          <w:trHeight w:val="20"/>
        </w:trPr>
        <w:tc>
          <w:tcPr>
            <w:tcW w:w="1100" w:type="dxa"/>
            <w:shd w:val="clear" w:color="auto" w:fill="auto"/>
            <w:vAlign w:val="center"/>
          </w:tcPr>
          <w:p w14:paraId="1B7C5101" w14:textId="01D3DBCE" w:rsidR="00F70F70" w:rsidRPr="000501C7" w:rsidRDefault="006A7CC1" w:rsidP="00F04C3E">
            <w:pPr>
              <w:jc w:val="both"/>
              <w:rPr>
                <w:rFonts w:ascii="Times New Roman" w:hAnsi="Times New Roman"/>
                <w:sz w:val="18"/>
                <w:szCs w:val="18"/>
                <w:lang w:eastAsia="ja-JP"/>
              </w:rPr>
            </w:pPr>
            <w:hyperlink r:id="rId570" w:history="1">
              <w:r w:rsidR="0035753F" w:rsidRPr="000501C7">
                <w:rPr>
                  <w:rStyle w:val="Hyperlink"/>
                  <w:rFonts w:ascii="Times New Roman" w:hAnsi="Times New Roman"/>
                  <w:sz w:val="18"/>
                  <w:szCs w:val="18"/>
                  <w:lang w:eastAsia="ja-JP"/>
                </w:rPr>
                <w:t>R1-135381</w:t>
              </w:r>
            </w:hyperlink>
          </w:p>
        </w:tc>
        <w:tc>
          <w:tcPr>
            <w:tcW w:w="4800" w:type="dxa"/>
            <w:shd w:val="clear" w:color="auto" w:fill="FFFFFF"/>
            <w:vAlign w:val="center"/>
          </w:tcPr>
          <w:p w14:paraId="0B3C5E5F" w14:textId="77777777" w:rsidR="00F70F70" w:rsidRPr="000501C7" w:rsidRDefault="00F70F70" w:rsidP="00F04C3E">
            <w:pPr>
              <w:jc w:val="both"/>
              <w:rPr>
                <w:rFonts w:ascii="Times New Roman" w:hAnsi="Times New Roman"/>
                <w:sz w:val="18"/>
                <w:szCs w:val="18"/>
                <w:lang w:eastAsia="ja-JP"/>
              </w:rPr>
            </w:pPr>
            <w:r w:rsidRPr="000501C7">
              <w:rPr>
                <w:rFonts w:ascii="Times New Roman" w:hAnsi="Times New Roman"/>
                <w:sz w:val="18"/>
                <w:szCs w:val="18"/>
                <w:lang w:eastAsia="ja-JP"/>
              </w:rPr>
              <w:t>Design target for discovery enhancement</w:t>
            </w:r>
          </w:p>
        </w:tc>
        <w:tc>
          <w:tcPr>
            <w:tcW w:w="3220" w:type="dxa"/>
            <w:shd w:val="clear" w:color="auto" w:fill="FFFFFF"/>
            <w:vAlign w:val="center"/>
          </w:tcPr>
          <w:p w14:paraId="25FD0F2C" w14:textId="77777777" w:rsidR="00F70F70" w:rsidRPr="000501C7" w:rsidRDefault="00F70F70"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783BC859" w14:textId="77777777" w:rsidR="00F70F70" w:rsidRPr="000501C7" w:rsidRDefault="00F70F70"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CB2CF3E" w14:textId="77777777" w:rsidR="00F70F70" w:rsidRPr="000501C7" w:rsidRDefault="00F70F70" w:rsidP="00F04C3E">
      <w:pPr>
        <w:jc w:val="both"/>
        <w:rPr>
          <w:rFonts w:ascii="Times New Roman" w:eastAsia="SimSun" w:hAnsi="Times New Roman"/>
          <w:kern w:val="2"/>
        </w:rPr>
      </w:pPr>
      <w:r w:rsidRPr="000501C7">
        <w:rPr>
          <w:rFonts w:ascii="Times New Roman" w:eastAsia="SimSun" w:hAnsi="Times New Roman"/>
          <w:kern w:val="2"/>
        </w:rPr>
        <w:t>The document was presented by David Mazzarese from Huawei and proposes:</w:t>
      </w:r>
    </w:p>
    <w:p w14:paraId="12C53E6A" w14:textId="77777777" w:rsidR="00F70F70" w:rsidRPr="000501C7" w:rsidRDefault="00F70F70" w:rsidP="00F04C3E">
      <w:pPr>
        <w:numPr>
          <w:ilvl w:val="0"/>
          <w:numId w:val="32"/>
        </w:numPr>
        <w:jc w:val="both"/>
        <w:rPr>
          <w:rFonts w:ascii="Times New Roman" w:hAnsi="Times New Roman"/>
          <w:lang w:eastAsia="zh-CN"/>
        </w:rPr>
      </w:pPr>
      <w:r w:rsidRPr="000501C7">
        <w:rPr>
          <w:rFonts w:ascii="Times New Roman" w:hAnsi="Times New Roman"/>
          <w:kern w:val="2"/>
          <w:lang w:eastAsia="zh-CN"/>
        </w:rPr>
        <w:t>DRS should enable UE to reliably detect at least the three strongest small cells.</w:t>
      </w:r>
    </w:p>
    <w:p w14:paraId="33F82786" w14:textId="77777777" w:rsidR="00F70F70" w:rsidRPr="000501C7" w:rsidRDefault="00F70F70" w:rsidP="00F04C3E">
      <w:pPr>
        <w:numPr>
          <w:ilvl w:val="0"/>
          <w:numId w:val="32"/>
        </w:numPr>
        <w:jc w:val="both"/>
        <w:rPr>
          <w:rFonts w:ascii="Times New Roman" w:hAnsi="Times New Roman"/>
          <w:kern w:val="2"/>
          <w:lang w:eastAsia="zh-CN"/>
        </w:rPr>
      </w:pPr>
      <w:r w:rsidRPr="000501C7">
        <w:rPr>
          <w:rFonts w:ascii="Times New Roman" w:hAnsi="Times New Roman"/>
          <w:kern w:val="2"/>
          <w:lang w:eastAsia="zh-CN"/>
        </w:rPr>
        <w:t>Defining new RRM measurement procedure or requirement for discovery of small cells in OFF mode is needed.</w:t>
      </w:r>
    </w:p>
    <w:p w14:paraId="5211104D" w14:textId="77777777" w:rsidR="00F70F70" w:rsidRPr="000501C7" w:rsidRDefault="00F70F70" w:rsidP="00F04C3E">
      <w:pPr>
        <w:numPr>
          <w:ilvl w:val="0"/>
          <w:numId w:val="32"/>
        </w:numPr>
        <w:jc w:val="both"/>
        <w:rPr>
          <w:rFonts w:ascii="Times New Roman" w:hAnsi="Times New Roman"/>
          <w:kern w:val="2"/>
          <w:lang w:eastAsia="zh-CN"/>
        </w:rPr>
      </w:pPr>
      <w:r w:rsidRPr="000501C7">
        <w:rPr>
          <w:rFonts w:ascii="Times New Roman" w:hAnsi="Times New Roman"/>
          <w:lang w:eastAsia="zh-CN"/>
        </w:rPr>
        <w:t>If a DRS is introduced, it should be applied for small cells in OFF state in the first place. Whether a unified solution is needed for small cells in ON state and small cells in OFF state needs further study.</w:t>
      </w:r>
    </w:p>
    <w:p w14:paraId="73AB44E4" w14:textId="77777777" w:rsidR="00F70F70" w:rsidRPr="000501C7" w:rsidRDefault="00F70F70" w:rsidP="00F04C3E">
      <w:pPr>
        <w:numPr>
          <w:ilvl w:val="0"/>
          <w:numId w:val="32"/>
        </w:numPr>
        <w:jc w:val="both"/>
        <w:rPr>
          <w:rFonts w:ascii="Times New Roman" w:hAnsi="Times New Roman"/>
          <w:kern w:val="2"/>
          <w:lang w:eastAsia="zh-CN"/>
        </w:rPr>
      </w:pPr>
      <w:r w:rsidRPr="000501C7">
        <w:rPr>
          <w:rFonts w:ascii="Times New Roman" w:hAnsi="Times New Roman"/>
          <w:lang w:eastAsia="zh-CN"/>
        </w:rPr>
        <w:t>Minimize the impacts from the transmission of DRS to the small cells in ON state.</w:t>
      </w:r>
    </w:p>
    <w:p w14:paraId="0C7EE6C0" w14:textId="77777777" w:rsidR="00F70F70" w:rsidRPr="000501C7" w:rsidRDefault="00F70F70" w:rsidP="00F04C3E">
      <w:pPr>
        <w:numPr>
          <w:ilvl w:val="0"/>
          <w:numId w:val="32"/>
        </w:numPr>
        <w:jc w:val="both"/>
        <w:rPr>
          <w:rFonts w:ascii="Times New Roman" w:hAnsi="Times New Roman"/>
          <w:kern w:val="2"/>
          <w:lang w:eastAsia="zh-CN"/>
        </w:rPr>
      </w:pPr>
      <w:r w:rsidRPr="000501C7">
        <w:rPr>
          <w:rFonts w:ascii="Times New Roman" w:hAnsi="Times New Roman"/>
          <w:kern w:val="2"/>
          <w:lang w:eastAsia="zh-CN"/>
        </w:rPr>
        <w:t>DRS design should also target scalability and future-proof.</w:t>
      </w:r>
    </w:p>
    <w:p w14:paraId="7B671A67" w14:textId="77777777" w:rsidR="00F70F70" w:rsidRPr="000501C7" w:rsidRDefault="00F70F70"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F92C66" w:rsidRPr="000501C7">
        <w:rPr>
          <w:rFonts w:ascii="Times New Roman" w:eastAsia="MS Mincho" w:hAnsi="Times New Roman"/>
          <w:bCs/>
          <w:lang w:eastAsia="ja-JP"/>
        </w:rPr>
        <w:t>CATT wondered why "</w:t>
      </w:r>
      <w:r w:rsidR="00F92C66" w:rsidRPr="000501C7">
        <w:rPr>
          <w:rFonts w:ascii="Times New Roman" w:hAnsi="Times New Roman"/>
          <w:lang w:eastAsia="zh-CN"/>
        </w:rPr>
        <w:t xml:space="preserve">the minimum number of small cells UE should reliably detect could be set to three" </w:t>
      </w:r>
      <w:r w:rsidR="00F92C66" w:rsidRPr="000501C7">
        <w:rPr>
          <w:rFonts w:ascii="Times New Roman" w:hAnsi="Times New Roman"/>
          <w:lang w:eastAsia="zh-CN"/>
        </w:rPr>
        <w:sym w:font="Wingdings" w:char="F0E0"/>
      </w:r>
      <w:r w:rsidR="00F92C66" w:rsidRPr="000501C7">
        <w:rPr>
          <w:rFonts w:ascii="Times New Roman" w:hAnsi="Times New Roman"/>
          <w:lang w:eastAsia="zh-CN"/>
        </w:rPr>
        <w:t xml:space="preserve"> the number 3 has been assumed by a number of companies.</w:t>
      </w:r>
    </w:p>
    <w:p w14:paraId="3D6CECA3" w14:textId="77777777" w:rsidR="00F70F70" w:rsidRPr="000501C7" w:rsidRDefault="00F70F70"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6BEEF93" w14:textId="77777777" w:rsidR="00F70F70" w:rsidRPr="000501C7" w:rsidRDefault="00F70F70"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957F7" w:rsidRPr="000501C7" w14:paraId="4C181D4A" w14:textId="77777777" w:rsidTr="00342671">
        <w:trPr>
          <w:trHeight w:val="20"/>
        </w:trPr>
        <w:tc>
          <w:tcPr>
            <w:tcW w:w="1100" w:type="dxa"/>
            <w:shd w:val="clear" w:color="auto" w:fill="auto"/>
            <w:vAlign w:val="center"/>
          </w:tcPr>
          <w:p w14:paraId="35F9A362" w14:textId="1986AAA5" w:rsidR="00F957F7" w:rsidRPr="000501C7" w:rsidRDefault="006A7CC1" w:rsidP="00F04C3E">
            <w:pPr>
              <w:jc w:val="both"/>
              <w:rPr>
                <w:rFonts w:ascii="Times New Roman" w:hAnsi="Times New Roman"/>
                <w:sz w:val="18"/>
                <w:szCs w:val="18"/>
                <w:lang w:eastAsia="ja-JP"/>
              </w:rPr>
            </w:pPr>
            <w:hyperlink r:id="rId571" w:history="1">
              <w:r w:rsidR="0035753F" w:rsidRPr="000501C7">
                <w:rPr>
                  <w:rStyle w:val="Hyperlink"/>
                  <w:rFonts w:ascii="Times New Roman" w:hAnsi="Times New Roman"/>
                  <w:sz w:val="18"/>
                  <w:szCs w:val="18"/>
                  <w:lang w:eastAsia="ja-JP"/>
                </w:rPr>
                <w:t>R1-135833</w:t>
              </w:r>
            </w:hyperlink>
          </w:p>
        </w:tc>
        <w:tc>
          <w:tcPr>
            <w:tcW w:w="4800" w:type="dxa"/>
            <w:shd w:val="clear" w:color="auto" w:fill="auto"/>
            <w:vAlign w:val="center"/>
          </w:tcPr>
          <w:p w14:paraId="44FDBD4B" w14:textId="77777777" w:rsidR="00F957F7" w:rsidRPr="000501C7" w:rsidRDefault="00F957F7" w:rsidP="00F04C3E">
            <w:pPr>
              <w:jc w:val="both"/>
              <w:rPr>
                <w:rFonts w:ascii="Times New Roman" w:hAnsi="Times New Roman"/>
                <w:sz w:val="18"/>
                <w:szCs w:val="18"/>
                <w:lang w:eastAsia="ja-JP"/>
              </w:rPr>
            </w:pPr>
            <w:r w:rsidRPr="000501C7">
              <w:rPr>
                <w:rFonts w:ascii="Times New Roman" w:hAnsi="Times New Roman"/>
                <w:sz w:val="18"/>
                <w:szCs w:val="18"/>
                <w:lang w:eastAsia="ja-JP"/>
              </w:rPr>
              <w:t>On RSRP gap requirement for small cell discovery</w:t>
            </w:r>
          </w:p>
        </w:tc>
        <w:tc>
          <w:tcPr>
            <w:tcW w:w="3220" w:type="dxa"/>
            <w:shd w:val="clear" w:color="auto" w:fill="auto"/>
            <w:vAlign w:val="center"/>
          </w:tcPr>
          <w:p w14:paraId="5553C627" w14:textId="77777777" w:rsidR="00F957F7" w:rsidRPr="000501C7" w:rsidRDefault="00F957F7"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09E5B331" w14:textId="5C2C027A" w:rsidR="00F957F7" w:rsidRPr="000501C7" w:rsidRDefault="00F957F7"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572" w:history="1">
              <w:r w:rsidR="0035753F" w:rsidRPr="000501C7">
                <w:rPr>
                  <w:rStyle w:val="Hyperlink"/>
                  <w:rFonts w:ascii="Times New Roman" w:hAnsi="Times New Roman"/>
                  <w:sz w:val="18"/>
                  <w:szCs w:val="18"/>
                  <w:lang w:eastAsia="ja-JP"/>
                </w:rPr>
                <w:t>R1-135432</w:t>
              </w:r>
            </w:hyperlink>
            <w:r w:rsidRPr="000501C7">
              <w:rPr>
                <w:rFonts w:ascii="Times New Roman" w:hAnsi="Times New Roman"/>
                <w:sz w:val="18"/>
                <w:szCs w:val="18"/>
                <w:lang w:eastAsia="ja-JP"/>
              </w:rPr>
              <w:t>)</w:t>
            </w:r>
          </w:p>
        </w:tc>
      </w:tr>
    </w:tbl>
    <w:p w14:paraId="54288C74" w14:textId="77777777" w:rsidR="00F957F7" w:rsidRPr="000501C7" w:rsidRDefault="00F957F7" w:rsidP="00F04C3E">
      <w:pPr>
        <w:jc w:val="both"/>
        <w:rPr>
          <w:rFonts w:ascii="Times New Roman" w:eastAsia="SimSun" w:hAnsi="Times New Roman"/>
          <w:kern w:val="2"/>
        </w:rPr>
      </w:pPr>
      <w:r w:rsidRPr="000501C7">
        <w:rPr>
          <w:rFonts w:ascii="Times New Roman" w:eastAsia="SimSun" w:hAnsi="Times New Roman"/>
          <w:kern w:val="2"/>
        </w:rPr>
        <w:t>The document was presented by Peikai Liao from MediaTek and lists the following observations:</w:t>
      </w:r>
    </w:p>
    <w:p w14:paraId="32A11F8C" w14:textId="77777777" w:rsidR="00F957F7" w:rsidRPr="000501C7" w:rsidRDefault="00F957F7" w:rsidP="00F04C3E">
      <w:pPr>
        <w:numPr>
          <w:ilvl w:val="0"/>
          <w:numId w:val="33"/>
        </w:numPr>
        <w:jc w:val="both"/>
        <w:rPr>
          <w:rFonts w:ascii="Times New Roman" w:eastAsia="SimSun" w:hAnsi="Times New Roman"/>
          <w:lang w:eastAsia="zh-CN"/>
        </w:rPr>
      </w:pPr>
      <w:r w:rsidRPr="000501C7">
        <w:rPr>
          <w:rFonts w:ascii="Times New Roman" w:hAnsi="Times New Roman"/>
          <w:lang w:eastAsia="zh-TW"/>
        </w:rPr>
        <w:t xml:space="preserve">More small cells can be detected within a RSRP gap. The larger gap, the more detectable small cells. </w:t>
      </w:r>
    </w:p>
    <w:p w14:paraId="6A441CCB" w14:textId="77777777" w:rsidR="00F957F7" w:rsidRPr="000501C7" w:rsidRDefault="00F957F7" w:rsidP="00F04C3E">
      <w:pPr>
        <w:numPr>
          <w:ilvl w:val="0"/>
          <w:numId w:val="33"/>
        </w:numPr>
        <w:jc w:val="both"/>
        <w:rPr>
          <w:rFonts w:ascii="Times New Roman" w:eastAsia="SimSun" w:hAnsi="Times New Roman"/>
          <w:lang w:eastAsia="zh-CN"/>
        </w:rPr>
      </w:pPr>
      <w:r w:rsidRPr="000501C7">
        <w:rPr>
          <w:rFonts w:ascii="Times New Roman" w:hAnsi="Times New Roman"/>
          <w:lang w:eastAsia="zh-TW"/>
        </w:rPr>
        <w:t>The portion of UEs associated with the strongest small cell decreases and the portion of UEs associated with 3</w:t>
      </w:r>
      <w:r w:rsidRPr="000501C7">
        <w:rPr>
          <w:rFonts w:ascii="Times New Roman" w:hAnsi="Times New Roman"/>
          <w:vertAlign w:val="superscript"/>
          <w:lang w:eastAsia="zh-TW"/>
        </w:rPr>
        <w:t>rd</w:t>
      </w:r>
      <w:r w:rsidRPr="000501C7">
        <w:rPr>
          <w:rFonts w:ascii="Times New Roman" w:hAnsi="Times New Roman"/>
          <w:lang w:eastAsia="zh-TW"/>
        </w:rPr>
        <w:t xml:space="preserve"> and 4</w:t>
      </w:r>
      <w:r w:rsidRPr="000501C7">
        <w:rPr>
          <w:rFonts w:ascii="Times New Roman" w:hAnsi="Times New Roman"/>
          <w:vertAlign w:val="superscript"/>
          <w:lang w:eastAsia="zh-TW"/>
        </w:rPr>
        <w:t>th</w:t>
      </w:r>
      <w:r w:rsidRPr="000501C7">
        <w:rPr>
          <w:rFonts w:ascii="Times New Roman" w:hAnsi="Times New Roman"/>
          <w:lang w:eastAsia="zh-TW"/>
        </w:rPr>
        <w:t xml:space="preserve"> strongest small cell increases when the RSRP gap grows larger.</w:t>
      </w:r>
    </w:p>
    <w:p w14:paraId="521176E7" w14:textId="77777777" w:rsidR="00F957F7" w:rsidRPr="000501C7" w:rsidRDefault="00F957F7" w:rsidP="00F04C3E">
      <w:pPr>
        <w:numPr>
          <w:ilvl w:val="0"/>
          <w:numId w:val="33"/>
        </w:numPr>
        <w:jc w:val="both"/>
        <w:rPr>
          <w:rFonts w:ascii="Times New Roman" w:eastAsia="SimSun" w:hAnsi="Times New Roman"/>
          <w:lang w:eastAsia="zh-CN"/>
        </w:rPr>
      </w:pPr>
      <w:r w:rsidRPr="000501C7">
        <w:rPr>
          <w:rFonts w:ascii="Times New Roman" w:eastAsia="SimSun" w:hAnsi="Times New Roman"/>
          <w:lang w:eastAsia="zh-CN"/>
        </w:rPr>
        <w:t xml:space="preserve">The RSRP measurement error and the target detection rate requirement </w:t>
      </w:r>
      <w:r w:rsidRPr="000501C7">
        <w:rPr>
          <w:rFonts w:ascii="Times New Roman" w:eastAsia="PMingLiU" w:hAnsi="Times New Roman"/>
          <w:lang w:eastAsia="zh-TW"/>
        </w:rPr>
        <w:t xml:space="preserve">have large </w:t>
      </w:r>
      <w:r w:rsidRPr="000501C7">
        <w:rPr>
          <w:rFonts w:ascii="Times New Roman" w:eastAsia="SimSun" w:hAnsi="Times New Roman"/>
          <w:lang w:eastAsia="zh-CN"/>
        </w:rPr>
        <w:t xml:space="preserve">impact </w:t>
      </w:r>
      <w:r w:rsidRPr="000501C7">
        <w:rPr>
          <w:rFonts w:ascii="Times New Roman" w:eastAsia="PMingLiU" w:hAnsi="Times New Roman"/>
          <w:lang w:eastAsia="zh-TW"/>
        </w:rPr>
        <w:t xml:space="preserve">on </w:t>
      </w:r>
      <w:r w:rsidRPr="000501C7">
        <w:rPr>
          <w:rFonts w:ascii="Times New Roman" w:hAnsi="Times New Roman"/>
          <w:lang w:eastAsia="zh-TW"/>
        </w:rPr>
        <w:t>UE association ratio to small cells with different received signal strength</w:t>
      </w:r>
      <w:r w:rsidRPr="000501C7">
        <w:rPr>
          <w:rFonts w:ascii="Times New Roman" w:eastAsia="SimSun" w:hAnsi="Times New Roman"/>
          <w:lang w:eastAsia="zh-CN"/>
        </w:rPr>
        <w:t xml:space="preserve">. </w:t>
      </w:r>
    </w:p>
    <w:p w14:paraId="030B6FFC" w14:textId="77777777" w:rsidR="00F957F7" w:rsidRPr="000501C7" w:rsidRDefault="00F957F7" w:rsidP="00F04C3E">
      <w:pPr>
        <w:numPr>
          <w:ilvl w:val="0"/>
          <w:numId w:val="33"/>
        </w:numPr>
        <w:jc w:val="both"/>
        <w:rPr>
          <w:rFonts w:ascii="Times New Roman" w:eastAsia="SimSun" w:hAnsi="Times New Roman"/>
          <w:lang w:eastAsia="zh-CN"/>
        </w:rPr>
      </w:pPr>
      <w:bookmarkStart w:id="180" w:name="OLE_LINK42"/>
      <w:bookmarkStart w:id="181" w:name="OLE_LINK52"/>
      <w:r w:rsidRPr="000501C7">
        <w:rPr>
          <w:rFonts w:ascii="Times New Roman" w:eastAsia="SimSun" w:hAnsi="Times New Roman"/>
          <w:lang w:eastAsia="zh-CN"/>
        </w:rPr>
        <w:t>DRS-based cell detection, compared to CRS-based cell detection</w:t>
      </w:r>
      <w:r w:rsidRPr="000501C7">
        <w:rPr>
          <w:rFonts w:ascii="Times New Roman" w:eastAsia="PMingLiU" w:hAnsi="Times New Roman"/>
          <w:lang w:eastAsia="zh-TW"/>
        </w:rPr>
        <w:t>, provides better UPT when the same RSRP gap is applied</w:t>
      </w:r>
      <w:r w:rsidRPr="000501C7">
        <w:rPr>
          <w:rFonts w:ascii="Times New Roman" w:eastAsia="SimSun" w:hAnsi="Times New Roman"/>
          <w:lang w:eastAsia="zh-CN"/>
        </w:rPr>
        <w:t xml:space="preserve">. </w:t>
      </w:r>
    </w:p>
    <w:p w14:paraId="68D3D7E2" w14:textId="77777777" w:rsidR="00F957F7" w:rsidRPr="000501C7" w:rsidRDefault="00F957F7" w:rsidP="00F04C3E">
      <w:pPr>
        <w:numPr>
          <w:ilvl w:val="0"/>
          <w:numId w:val="33"/>
        </w:numPr>
        <w:jc w:val="both"/>
        <w:rPr>
          <w:rFonts w:ascii="Times New Roman" w:eastAsia="PMingLiU" w:hAnsi="Times New Roman"/>
          <w:lang w:eastAsia="zh-TW"/>
        </w:rPr>
      </w:pPr>
      <w:r w:rsidRPr="000501C7">
        <w:rPr>
          <w:rFonts w:ascii="Times New Roman" w:hAnsi="Times New Roman"/>
          <w:lang w:eastAsia="zh-TW"/>
        </w:rPr>
        <w:t>RSRP gap = 10 dB provide</w:t>
      </w:r>
      <w:r w:rsidRPr="000501C7">
        <w:rPr>
          <w:rFonts w:ascii="Times New Roman" w:eastAsia="PMingLiU" w:hAnsi="Times New Roman"/>
          <w:lang w:eastAsia="zh-TW"/>
        </w:rPr>
        <w:t>s</w:t>
      </w:r>
      <w:r w:rsidRPr="000501C7">
        <w:rPr>
          <w:rFonts w:ascii="Times New Roman" w:hAnsi="Times New Roman"/>
          <w:lang w:eastAsia="zh-TW"/>
        </w:rPr>
        <w:t xml:space="preserve"> the best UPT.</w:t>
      </w:r>
      <w:bookmarkStart w:id="182" w:name="OLE_LINK20"/>
      <w:bookmarkStart w:id="183" w:name="OLE_LINK21"/>
      <w:bookmarkEnd w:id="180"/>
      <w:bookmarkEnd w:id="181"/>
    </w:p>
    <w:p w14:paraId="220DE1EE" w14:textId="77777777" w:rsidR="00F957F7" w:rsidRPr="000501C7" w:rsidRDefault="00F957F7" w:rsidP="00F04C3E">
      <w:pPr>
        <w:jc w:val="both"/>
        <w:rPr>
          <w:rFonts w:ascii="Times New Roman" w:eastAsia="PMingLiU" w:hAnsi="Times New Roman"/>
          <w:lang w:eastAsia="zh-TW"/>
        </w:rPr>
      </w:pPr>
      <w:r w:rsidRPr="000501C7">
        <w:rPr>
          <w:rFonts w:ascii="Times New Roman" w:hAnsi="Times New Roman"/>
          <w:lang w:eastAsia="zh-TW"/>
        </w:rPr>
        <w:t>It is proposed that RSRP gap requirement for small cell discovery should be 10 dB.</w:t>
      </w:r>
      <w:bookmarkEnd w:id="182"/>
      <w:bookmarkEnd w:id="183"/>
    </w:p>
    <w:p w14:paraId="09A1365D" w14:textId="77777777" w:rsidR="00F957F7" w:rsidRPr="000501C7" w:rsidRDefault="00F957F7"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8AF4B88" w14:textId="77777777" w:rsidR="00C21DE4" w:rsidRPr="000501C7" w:rsidRDefault="00C21DE4" w:rsidP="00F04C3E">
      <w:pPr>
        <w:jc w:val="both"/>
        <w:rPr>
          <w:rFonts w:ascii="Times New Roman" w:eastAsia="SimSun" w:hAnsi="Times New Roman"/>
          <w:kern w:val="2"/>
        </w:rPr>
      </w:pPr>
    </w:p>
    <w:p w14:paraId="47F1474B" w14:textId="77777777" w:rsidR="008230E4" w:rsidRPr="000501C7" w:rsidRDefault="008230E4" w:rsidP="00F04C3E">
      <w:pPr>
        <w:jc w:val="both"/>
        <w:rPr>
          <w:rFonts w:ascii="Times New Roman" w:eastAsia="SimSun" w:hAnsi="Times New Roman"/>
          <w:kern w:val="2"/>
        </w:rPr>
      </w:pPr>
      <w:r w:rsidRPr="000501C7">
        <w:rPr>
          <w:rFonts w:ascii="Times New Roman" w:eastAsia="SimSun" w:hAnsi="Times New Roman"/>
          <w:kern w:val="2"/>
        </w:rPr>
        <w:t>At this stage, Mr Chair drew the following:</w:t>
      </w:r>
    </w:p>
    <w:p w14:paraId="0E48EC81" w14:textId="7B86D820" w:rsidR="008230E4" w:rsidRPr="000501C7" w:rsidRDefault="008230E4" w:rsidP="00F04C3E">
      <w:pPr>
        <w:numPr>
          <w:ilvl w:val="0"/>
          <w:numId w:val="34"/>
        </w:numPr>
        <w:jc w:val="both"/>
        <w:rPr>
          <w:rFonts w:ascii="Times New Roman" w:eastAsia="SimSun" w:hAnsi="Times New Roman"/>
          <w:kern w:val="2"/>
        </w:rPr>
      </w:pPr>
      <w:r w:rsidRPr="000501C7">
        <w:rPr>
          <w:rFonts w:ascii="Times New Roman" w:eastAsia="SimSun" w:hAnsi="Times New Roman"/>
          <w:kern w:val="2"/>
        </w:rPr>
        <w:t xml:space="preserve">To support small cell on/off operation, a discovery signal should be introduced. </w:t>
      </w:r>
      <w:r w:rsidR="00DF5011" w:rsidRPr="000501C7">
        <w:rPr>
          <w:rFonts w:ascii="Times New Roman" w:eastAsia="SimSun" w:hAnsi="Times New Roman"/>
          <w:kern w:val="2"/>
        </w:rPr>
        <w:t>Other</w:t>
      </w:r>
      <w:r w:rsidRPr="000501C7">
        <w:rPr>
          <w:rFonts w:ascii="Times New Roman" w:eastAsia="SimSun" w:hAnsi="Times New Roman"/>
          <w:kern w:val="2"/>
        </w:rPr>
        <w:t xml:space="preserve"> features are NW implementation.</w:t>
      </w:r>
    </w:p>
    <w:p w14:paraId="1EA5C5B1" w14:textId="77777777" w:rsidR="00270C39" w:rsidRPr="000501C7" w:rsidRDefault="008230E4" w:rsidP="00F04C3E">
      <w:pPr>
        <w:jc w:val="both"/>
        <w:rPr>
          <w:rFonts w:ascii="Times New Roman" w:eastAsia="SimSun" w:hAnsi="Times New Roman"/>
          <w:kern w:val="2"/>
        </w:rPr>
      </w:pPr>
      <w:r w:rsidRPr="000501C7">
        <w:rPr>
          <w:rFonts w:ascii="Times New Roman" w:eastAsia="SimSun" w:hAnsi="Times New Roman"/>
          <w:kern w:val="2"/>
        </w:rPr>
        <w:t>Samsung: other features are NW implementation - does this applies to measurement enhancements?</w:t>
      </w:r>
    </w:p>
    <w:p w14:paraId="589DCCF3" w14:textId="77777777" w:rsidR="008230E4" w:rsidRPr="000501C7" w:rsidRDefault="008230E4" w:rsidP="00F04C3E">
      <w:pPr>
        <w:jc w:val="both"/>
        <w:rPr>
          <w:rFonts w:ascii="Times New Roman" w:eastAsia="SimSun" w:hAnsi="Times New Roman"/>
          <w:kern w:val="2"/>
        </w:rPr>
      </w:pPr>
      <w:r w:rsidRPr="000501C7">
        <w:rPr>
          <w:rFonts w:ascii="Times New Roman" w:eastAsia="SimSun" w:hAnsi="Times New Roman"/>
          <w:kern w:val="2"/>
        </w:rPr>
        <w:t>Fujitsu: no need to discuss what's on the NW side - better remove the sentence</w:t>
      </w:r>
    </w:p>
    <w:p w14:paraId="38CC6237" w14:textId="77777777" w:rsidR="008230E4" w:rsidRPr="000501C7" w:rsidRDefault="008230E4" w:rsidP="00F04C3E">
      <w:pPr>
        <w:jc w:val="both"/>
        <w:rPr>
          <w:rFonts w:ascii="Times New Roman" w:eastAsia="SimSun" w:hAnsi="Times New Roman"/>
          <w:kern w:val="2"/>
        </w:rPr>
      </w:pPr>
      <w:r w:rsidRPr="000501C7">
        <w:rPr>
          <w:rFonts w:ascii="Times New Roman" w:eastAsia="SimSun" w:hAnsi="Times New Roman"/>
          <w:kern w:val="2"/>
        </w:rPr>
        <w:t>Panasonic: discovering signal AND discovery procedure is needed</w:t>
      </w:r>
    </w:p>
    <w:p w14:paraId="13E0ACF4" w14:textId="77777777" w:rsidR="008230E4" w:rsidRPr="000501C7" w:rsidRDefault="008230E4" w:rsidP="00F04C3E">
      <w:pPr>
        <w:jc w:val="both"/>
        <w:rPr>
          <w:rFonts w:ascii="Times New Roman" w:eastAsia="SimSun" w:hAnsi="Times New Roman"/>
          <w:kern w:val="2"/>
        </w:rPr>
      </w:pPr>
    </w:p>
    <w:p w14:paraId="2D57BF5E" w14:textId="77777777" w:rsidR="00332D02" w:rsidRPr="000501C7" w:rsidRDefault="00332D02" w:rsidP="00F04C3E">
      <w:pPr>
        <w:jc w:val="both"/>
        <w:rPr>
          <w:rFonts w:ascii="Times New Roman" w:eastAsia="MS Mincho" w:hAnsi="Times New Roman"/>
          <w:bCs/>
          <w:szCs w:val="20"/>
          <w:u w:val="single"/>
          <w:lang w:eastAsia="ja-JP"/>
        </w:rPr>
      </w:pPr>
      <w:r w:rsidRPr="000501C7">
        <w:rPr>
          <w:rFonts w:ascii="Times New Roman" w:eastAsia="MS Mincho" w:hAnsi="Times New Roman"/>
          <w:bCs/>
          <w:szCs w:val="20"/>
          <w:u w:val="single"/>
          <w:lang w:eastAsia="ja-JP"/>
        </w:rPr>
        <w:t>Conclusion:</w:t>
      </w:r>
    </w:p>
    <w:p w14:paraId="1A5551DE" w14:textId="77777777" w:rsidR="00332D02" w:rsidRPr="000501C7" w:rsidRDefault="00332D02" w:rsidP="00F04C3E">
      <w:pPr>
        <w:numPr>
          <w:ilvl w:val="0"/>
          <w:numId w:val="34"/>
        </w:numPr>
        <w:jc w:val="both"/>
        <w:rPr>
          <w:rFonts w:ascii="Times New Roman" w:hAnsi="Times New Roman"/>
          <w:lang w:eastAsia="ja-JP"/>
        </w:rPr>
      </w:pPr>
      <w:r w:rsidRPr="000501C7">
        <w:rPr>
          <w:rFonts w:ascii="Times New Roman" w:hAnsi="Times New Roman"/>
          <w:lang w:eastAsia="ja-JP"/>
        </w:rPr>
        <w:t>To support an enhanced transition time reduction, discovery procedure/signal(s) is needed</w:t>
      </w:r>
    </w:p>
    <w:p w14:paraId="56326785" w14:textId="77777777" w:rsidR="00332D02" w:rsidRPr="000501C7" w:rsidRDefault="00332D02" w:rsidP="00F04C3E">
      <w:pPr>
        <w:numPr>
          <w:ilvl w:val="0"/>
          <w:numId w:val="34"/>
        </w:numPr>
        <w:jc w:val="both"/>
        <w:rPr>
          <w:rFonts w:ascii="Times New Roman" w:hAnsi="Times New Roman"/>
          <w:lang w:eastAsia="ja-JP"/>
        </w:rPr>
      </w:pPr>
      <w:r w:rsidRPr="000501C7">
        <w:rPr>
          <w:rFonts w:ascii="Times New Roman" w:hAnsi="Times New Roman"/>
          <w:lang w:eastAsia="ja-JP"/>
        </w:rPr>
        <w:t>Cells operating a cell on/off may transmit discovery signal(s) supporting at least for cell identification, coarse time/frequency synchronization, intra-/inter- frequency RRM measurement of cells and QCL</w:t>
      </w:r>
    </w:p>
    <w:p w14:paraId="66BA4A28" w14:textId="77777777" w:rsidR="00332D02" w:rsidRPr="000501C7" w:rsidRDefault="00332D02" w:rsidP="00F04C3E">
      <w:pPr>
        <w:numPr>
          <w:ilvl w:val="1"/>
          <w:numId w:val="34"/>
        </w:numPr>
        <w:jc w:val="both"/>
        <w:rPr>
          <w:rFonts w:ascii="Times New Roman" w:hAnsi="Times New Roman"/>
          <w:lang w:eastAsia="ja-JP"/>
        </w:rPr>
      </w:pPr>
      <w:r w:rsidRPr="000501C7">
        <w:rPr>
          <w:rFonts w:ascii="Times New Roman" w:hAnsi="Times New Roman"/>
          <w:lang w:eastAsia="ja-JP"/>
        </w:rPr>
        <w:t>Note that QCL is not always necessary or possible depending on the procedure</w:t>
      </w:r>
    </w:p>
    <w:p w14:paraId="13BBCF81" w14:textId="77777777" w:rsidR="00332D02" w:rsidRPr="000501C7" w:rsidRDefault="00332D02" w:rsidP="00F04C3E">
      <w:pPr>
        <w:numPr>
          <w:ilvl w:val="1"/>
          <w:numId w:val="34"/>
        </w:numPr>
        <w:jc w:val="both"/>
        <w:rPr>
          <w:rFonts w:ascii="Times New Roman" w:hAnsi="Times New Roman"/>
          <w:lang w:eastAsia="ja-JP"/>
        </w:rPr>
      </w:pPr>
      <w:r w:rsidRPr="000501C7">
        <w:rPr>
          <w:rFonts w:ascii="Times New Roman" w:hAnsi="Times New Roman"/>
          <w:lang w:eastAsia="ja-JP"/>
        </w:rPr>
        <w:lastRenderedPageBreak/>
        <w:t>Note that all QCL features might not needed</w:t>
      </w:r>
    </w:p>
    <w:p w14:paraId="27143BB7" w14:textId="77777777" w:rsidR="00332D02" w:rsidRPr="000501C7" w:rsidRDefault="00332D02" w:rsidP="00F04C3E">
      <w:pPr>
        <w:numPr>
          <w:ilvl w:val="1"/>
          <w:numId w:val="34"/>
        </w:numPr>
        <w:jc w:val="both"/>
        <w:rPr>
          <w:rFonts w:ascii="Times New Roman" w:hAnsi="Times New Roman"/>
          <w:lang w:eastAsia="ja-JP"/>
        </w:rPr>
      </w:pPr>
      <w:r w:rsidRPr="000501C7">
        <w:rPr>
          <w:rFonts w:ascii="Times New Roman" w:hAnsi="Times New Roman"/>
          <w:lang w:eastAsia="ja-JP"/>
        </w:rPr>
        <w:t>Need of RLM is FFS</w:t>
      </w:r>
    </w:p>
    <w:p w14:paraId="4E43A9A1" w14:textId="77777777" w:rsidR="00332D02" w:rsidRPr="000501C7" w:rsidRDefault="00332D02" w:rsidP="00F04C3E">
      <w:pPr>
        <w:jc w:val="both"/>
        <w:rPr>
          <w:rFonts w:ascii="Times New Roman" w:eastAsia="MS Mincho" w:hAnsi="Times New Roman"/>
          <w:szCs w:val="20"/>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957BA" w:rsidRPr="000501C7" w14:paraId="7C9E4483" w14:textId="77777777" w:rsidTr="00342671">
        <w:trPr>
          <w:trHeight w:val="20"/>
        </w:trPr>
        <w:tc>
          <w:tcPr>
            <w:tcW w:w="1100" w:type="dxa"/>
            <w:shd w:val="clear" w:color="auto" w:fill="auto"/>
            <w:vAlign w:val="center"/>
          </w:tcPr>
          <w:p w14:paraId="14CF70A4" w14:textId="6BF47A00" w:rsidR="007957BA" w:rsidRPr="000501C7" w:rsidRDefault="006A7CC1" w:rsidP="00F04C3E">
            <w:pPr>
              <w:jc w:val="both"/>
              <w:rPr>
                <w:rFonts w:ascii="Times New Roman" w:hAnsi="Times New Roman"/>
                <w:sz w:val="18"/>
                <w:szCs w:val="18"/>
                <w:lang w:eastAsia="ja-JP"/>
              </w:rPr>
            </w:pPr>
            <w:hyperlink r:id="rId573" w:history="1">
              <w:r w:rsidR="0035753F" w:rsidRPr="000501C7">
                <w:rPr>
                  <w:rStyle w:val="Hyperlink"/>
                  <w:rFonts w:ascii="Times New Roman" w:hAnsi="Times New Roman"/>
                  <w:sz w:val="18"/>
                  <w:szCs w:val="18"/>
                  <w:lang w:eastAsia="ja-JP"/>
                </w:rPr>
                <w:t>R1-135516</w:t>
              </w:r>
            </w:hyperlink>
          </w:p>
        </w:tc>
        <w:tc>
          <w:tcPr>
            <w:tcW w:w="4800" w:type="dxa"/>
            <w:shd w:val="clear" w:color="auto" w:fill="auto"/>
            <w:vAlign w:val="center"/>
          </w:tcPr>
          <w:p w14:paraId="7520ED4F" w14:textId="77777777" w:rsidR="007957BA" w:rsidRPr="000501C7" w:rsidRDefault="007957BA"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issues for inter-frequency measurement</w:t>
            </w:r>
          </w:p>
        </w:tc>
        <w:tc>
          <w:tcPr>
            <w:tcW w:w="3220" w:type="dxa"/>
            <w:shd w:val="clear" w:color="auto" w:fill="auto"/>
            <w:vAlign w:val="center"/>
          </w:tcPr>
          <w:p w14:paraId="0B3CF693" w14:textId="77777777" w:rsidR="007957BA" w:rsidRPr="000501C7" w:rsidRDefault="007957BA"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3CCC1715" w14:textId="77777777" w:rsidR="007957BA" w:rsidRPr="000501C7" w:rsidRDefault="007957BA"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EB74528" w14:textId="77777777" w:rsidR="007957BA" w:rsidRPr="000501C7" w:rsidRDefault="007957BA"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Hiroki Harada from NTT DoCoMo and deals with </w:t>
      </w:r>
      <w:r w:rsidRPr="000501C7">
        <w:rPr>
          <w:rFonts w:ascii="Times New Roman" w:hAnsi="Times New Roman"/>
        </w:rPr>
        <w:t>possible inter-frequency measurement enhancement based on the outcome of Rel. 12 SCE efficient discovery studies. A text proposal to TR 36.872 is attached to it.</w:t>
      </w:r>
    </w:p>
    <w:p w14:paraId="37E4FB34" w14:textId="77777777" w:rsidR="007957BA" w:rsidRPr="000501C7" w:rsidRDefault="007957BA"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685D467" w14:textId="77777777" w:rsidR="007957BA" w:rsidRPr="000501C7" w:rsidRDefault="007957BA" w:rsidP="00F04C3E">
      <w:pPr>
        <w:jc w:val="both"/>
        <w:rPr>
          <w:rFonts w:ascii="Times New Roman" w:eastAsia="SimSun" w:hAnsi="Times New Roman"/>
          <w:kern w:val="2"/>
        </w:rPr>
      </w:pPr>
    </w:p>
    <w:p w14:paraId="37325D71" w14:textId="77777777" w:rsidR="00332D02" w:rsidRPr="000501C7" w:rsidRDefault="00332D02" w:rsidP="00F04C3E">
      <w:pPr>
        <w:jc w:val="both"/>
        <w:rPr>
          <w:rFonts w:ascii="Times New Roman" w:eastAsia="MS Mincho" w:hAnsi="Times New Roman"/>
          <w:bCs/>
          <w:szCs w:val="20"/>
          <w:u w:val="single"/>
          <w:lang w:eastAsia="ja-JP"/>
        </w:rPr>
      </w:pPr>
      <w:r w:rsidRPr="000501C7">
        <w:rPr>
          <w:rFonts w:ascii="Times New Roman" w:eastAsia="MS Mincho" w:hAnsi="Times New Roman"/>
          <w:bCs/>
          <w:szCs w:val="20"/>
          <w:u w:val="single"/>
          <w:lang w:eastAsia="ja-JP"/>
        </w:rPr>
        <w:t>Possible conclusion and observation:</w:t>
      </w:r>
    </w:p>
    <w:p w14:paraId="223792B7" w14:textId="77777777" w:rsidR="00332D02" w:rsidRPr="000501C7" w:rsidRDefault="00332D02" w:rsidP="00F04C3E">
      <w:pPr>
        <w:numPr>
          <w:ilvl w:val="0"/>
          <w:numId w:val="40"/>
        </w:numPr>
        <w:jc w:val="both"/>
        <w:rPr>
          <w:rFonts w:ascii="Times New Roman" w:hAnsi="Times New Roman"/>
          <w:lang w:eastAsia="ja-JP"/>
        </w:rPr>
      </w:pPr>
      <w:r w:rsidRPr="000501C7">
        <w:rPr>
          <w:rFonts w:ascii="Times New Roman" w:hAnsi="Times New Roman"/>
          <w:lang w:eastAsia="ja-JP"/>
        </w:rPr>
        <w:t>If new discovery signal(s)/procedure(s) are defined, they may be used in cells not operating a cell on/off</w:t>
      </w:r>
    </w:p>
    <w:p w14:paraId="49044814" w14:textId="77777777" w:rsidR="00332D02" w:rsidRPr="000501C7" w:rsidRDefault="00332D02" w:rsidP="00F04C3E">
      <w:pPr>
        <w:numPr>
          <w:ilvl w:val="0"/>
          <w:numId w:val="40"/>
        </w:numPr>
        <w:jc w:val="both"/>
        <w:rPr>
          <w:rFonts w:ascii="Times New Roman" w:hAnsi="Times New Roman"/>
          <w:lang w:eastAsia="ja-JP"/>
        </w:rPr>
      </w:pPr>
      <w:r w:rsidRPr="000501C7">
        <w:rPr>
          <w:rFonts w:ascii="Times New Roman" w:hAnsi="Times New Roman"/>
          <w:lang w:eastAsia="ja-JP"/>
        </w:rPr>
        <w:t>Discovery and measurement enhancement(s) in Rel. 12 should enable UE to reliably detect and measure at least the three strongest small cells subject to meeting the side conditions (e.g., for RSRP)</w:t>
      </w:r>
    </w:p>
    <w:p w14:paraId="444DF9B0" w14:textId="23B96789" w:rsidR="00332D02" w:rsidRPr="000501C7" w:rsidRDefault="00332D02" w:rsidP="00F04C3E">
      <w:pPr>
        <w:numPr>
          <w:ilvl w:val="0"/>
          <w:numId w:val="40"/>
        </w:numPr>
        <w:jc w:val="both"/>
        <w:rPr>
          <w:rFonts w:ascii="Times New Roman" w:hAnsi="Times New Roman"/>
          <w:lang w:eastAsia="ja-JP"/>
        </w:rPr>
      </w:pPr>
      <w:r w:rsidRPr="000501C7">
        <w:rPr>
          <w:rFonts w:ascii="Times New Roman" w:hAnsi="Times New Roman"/>
          <w:lang w:eastAsia="ja-JP"/>
        </w:rPr>
        <w:t xml:space="preserve">Continue offline discussion including TP in </w:t>
      </w:r>
      <w:hyperlink r:id="rId574" w:history="1">
        <w:r w:rsidR="0035753F" w:rsidRPr="000501C7">
          <w:rPr>
            <w:rStyle w:val="Hyperlink"/>
            <w:rFonts w:ascii="Times New Roman" w:hAnsi="Times New Roman"/>
            <w:lang w:eastAsia="ja-JP"/>
          </w:rPr>
          <w:t>R1-135516</w:t>
        </w:r>
      </w:hyperlink>
      <w:r w:rsidRPr="000501C7">
        <w:rPr>
          <w:rFonts w:ascii="Times New Roman" w:hAnsi="Times New Roman"/>
          <w:lang w:eastAsia="ja-JP"/>
        </w:rPr>
        <w:t xml:space="preserve"> and a possibility to include additional performance evaluation results to TR until Tuesday – Hiroki (NTT DOCOMO)</w:t>
      </w:r>
    </w:p>
    <w:p w14:paraId="7E70A748" w14:textId="77777777" w:rsidR="00332D02" w:rsidRPr="000501C7" w:rsidRDefault="00764620" w:rsidP="00F04C3E">
      <w:pPr>
        <w:jc w:val="both"/>
        <w:rPr>
          <w:rFonts w:ascii="Times New Roman" w:eastAsia="SimSun" w:hAnsi="Times New Roman"/>
          <w:b/>
          <w:kern w:val="2"/>
        </w:rPr>
      </w:pPr>
      <w:r w:rsidRPr="000501C7">
        <w:rPr>
          <w:rFonts w:ascii="Times New Roman" w:eastAsia="SimSun" w:hAnsi="Times New Roman"/>
          <w:b/>
          <w:kern w:val="2"/>
        </w:rPr>
        <w:t>Tuesday 12</w:t>
      </w:r>
      <w:r w:rsidRPr="000501C7">
        <w:rPr>
          <w:rFonts w:ascii="Times New Roman" w:eastAsia="SimSun" w:hAnsi="Times New Roman"/>
          <w:b/>
          <w:kern w:val="2"/>
          <w:vertAlign w:val="superscript"/>
        </w:rPr>
        <w:t>th</w:t>
      </w:r>
      <w:r w:rsidRPr="000501C7">
        <w:rPr>
          <w:rFonts w:ascii="Times New Roman" w:eastAsia="SimSun" w:hAnsi="Times New Roman"/>
          <w:b/>
          <w:kern w:val="2"/>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5E1349" w:rsidRPr="000501C7" w14:paraId="3CF07C00" w14:textId="77777777" w:rsidTr="005E1349">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2CE66E6" w14:textId="2F72B3AC" w:rsidR="005E1349" w:rsidRPr="000501C7" w:rsidRDefault="006A7CC1" w:rsidP="00F04C3E">
            <w:pPr>
              <w:jc w:val="both"/>
              <w:rPr>
                <w:rFonts w:ascii="Times New Roman" w:hAnsi="Times New Roman"/>
                <w:sz w:val="18"/>
                <w:szCs w:val="18"/>
                <w:lang w:eastAsia="ja-JP"/>
              </w:rPr>
            </w:pPr>
            <w:hyperlink r:id="rId575" w:history="1">
              <w:r w:rsidR="0035753F" w:rsidRPr="000501C7">
                <w:rPr>
                  <w:rStyle w:val="Hyperlink"/>
                  <w:rFonts w:ascii="Times New Roman" w:hAnsi="Times New Roman"/>
                  <w:sz w:val="18"/>
                  <w:szCs w:val="18"/>
                  <w:lang w:eastAsia="ja-JP"/>
                </w:rPr>
                <w:t>R1-135957</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34E5535" w14:textId="77777777" w:rsidR="005E1349" w:rsidRPr="000501C7" w:rsidRDefault="005E1349" w:rsidP="00F04C3E">
            <w:pPr>
              <w:jc w:val="both"/>
              <w:rPr>
                <w:rFonts w:ascii="Times New Roman" w:hAnsi="Times New Roman"/>
                <w:sz w:val="18"/>
                <w:szCs w:val="18"/>
                <w:lang w:eastAsia="ja-JP"/>
              </w:rPr>
            </w:pPr>
            <w:r w:rsidRPr="000501C7">
              <w:rPr>
                <w:rFonts w:ascii="Times New Roman" w:hAnsi="Times New Roman"/>
                <w:sz w:val="18"/>
                <w:szCs w:val="18"/>
                <w:lang w:eastAsia="ja-JP"/>
              </w:rPr>
              <w:t>Way Forward on Discovery and Measurement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6F2788F3" w14:textId="77777777" w:rsidR="005E1349" w:rsidRPr="000501C7" w:rsidRDefault="005E1349"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 ZTE, ETRI, Panasonic, Samsung</w:t>
            </w:r>
          </w:p>
        </w:tc>
        <w:tc>
          <w:tcPr>
            <w:tcW w:w="1340" w:type="dxa"/>
            <w:tcBorders>
              <w:top w:val="single" w:sz="4" w:space="0" w:color="auto"/>
              <w:left w:val="nil"/>
              <w:bottom w:val="single" w:sz="4" w:space="0" w:color="auto"/>
              <w:right w:val="single" w:sz="4" w:space="0" w:color="auto"/>
            </w:tcBorders>
            <w:shd w:val="clear" w:color="auto" w:fill="auto"/>
            <w:vAlign w:val="center"/>
          </w:tcPr>
          <w:p w14:paraId="5ABDC30C" w14:textId="77777777" w:rsidR="005E1349" w:rsidRPr="000501C7" w:rsidRDefault="005E1349"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0D1E144" w14:textId="77777777" w:rsidR="00764620" w:rsidRPr="000501C7" w:rsidRDefault="00764620"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5E1349" w:rsidRPr="000501C7">
        <w:rPr>
          <w:rFonts w:ascii="Times New Roman" w:eastAsia="SimSun" w:hAnsi="Times New Roman"/>
          <w:kern w:val="2"/>
        </w:rPr>
        <w:t>Hiroki Harada from NTT DoCoMo and concludes:</w:t>
      </w:r>
    </w:p>
    <w:p w14:paraId="3EBBE2AB" w14:textId="77777777" w:rsidR="005E1349" w:rsidRPr="000501C7" w:rsidRDefault="005E1349" w:rsidP="00F04C3E">
      <w:pPr>
        <w:numPr>
          <w:ilvl w:val="0"/>
          <w:numId w:val="63"/>
        </w:numPr>
        <w:jc w:val="both"/>
        <w:rPr>
          <w:rFonts w:ascii="Times New Roman" w:hAnsi="Times New Roman"/>
          <w:kern w:val="2"/>
        </w:rPr>
      </w:pPr>
      <w:r w:rsidRPr="000501C7">
        <w:rPr>
          <w:rFonts w:ascii="Times New Roman" w:hAnsi="Times New Roman"/>
          <w:kern w:val="2"/>
        </w:rPr>
        <w:t xml:space="preserve">If new discovery signal(s)/procedure(s) are defined for small cell on/off, they may be considered in cells not operating a cell on/off </w:t>
      </w:r>
    </w:p>
    <w:p w14:paraId="48F3826D" w14:textId="77777777" w:rsidR="005E1349" w:rsidRPr="000501C7" w:rsidRDefault="005E1349" w:rsidP="00F04C3E">
      <w:pPr>
        <w:numPr>
          <w:ilvl w:val="1"/>
          <w:numId w:val="63"/>
        </w:numPr>
        <w:jc w:val="both"/>
        <w:rPr>
          <w:rFonts w:ascii="Times New Roman" w:hAnsi="Times New Roman"/>
          <w:kern w:val="2"/>
        </w:rPr>
      </w:pPr>
      <w:r w:rsidRPr="000501C7">
        <w:rPr>
          <w:rFonts w:ascii="Times New Roman" w:hAnsi="Times New Roman"/>
          <w:kern w:val="2"/>
        </w:rPr>
        <w:t>The new discovery signal(s)/procedure(s) do not replace existing Rel-8/11 discovery signal(s)/procedure(s).</w:t>
      </w:r>
    </w:p>
    <w:p w14:paraId="40DF744D" w14:textId="77777777" w:rsidR="005E1349" w:rsidRPr="000501C7" w:rsidRDefault="005E1349" w:rsidP="00F04C3E">
      <w:pPr>
        <w:jc w:val="both"/>
        <w:rPr>
          <w:rFonts w:ascii="Times New Roman" w:eastAsia="SimSun" w:hAnsi="Times New Roman"/>
          <w:kern w:val="2"/>
        </w:rPr>
      </w:pPr>
      <w:r w:rsidRPr="000501C7">
        <w:rPr>
          <w:rFonts w:ascii="Times New Roman" w:eastAsia="SimSun" w:hAnsi="Times New Roman"/>
          <w:bCs/>
          <w:kern w:val="2"/>
          <w:u w:val="single"/>
        </w:rPr>
        <w:t>Observation:</w:t>
      </w:r>
    </w:p>
    <w:p w14:paraId="577D8C9B" w14:textId="77777777" w:rsidR="005E1349" w:rsidRPr="000501C7" w:rsidRDefault="005E1349" w:rsidP="00F04C3E">
      <w:pPr>
        <w:numPr>
          <w:ilvl w:val="0"/>
          <w:numId w:val="63"/>
        </w:numPr>
        <w:jc w:val="both"/>
        <w:rPr>
          <w:rFonts w:ascii="Times New Roman" w:hAnsi="Times New Roman"/>
          <w:kern w:val="2"/>
        </w:rPr>
      </w:pPr>
      <w:r w:rsidRPr="000501C7">
        <w:rPr>
          <w:rFonts w:ascii="Times New Roman" w:hAnsi="Times New Roman"/>
          <w:kern w:val="2"/>
        </w:rPr>
        <w:t>Discovery and measurement enhancement(s) in Rel. 12 should enable UE to reliably detect and measure at least the three strongest cells subject to meeting the side conditions (e.g., for RSRP)</w:t>
      </w:r>
    </w:p>
    <w:p w14:paraId="0687FFF6" w14:textId="77777777" w:rsidR="00764620" w:rsidRPr="000501C7" w:rsidRDefault="00764620"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967ABF" w:rsidRPr="000501C7">
        <w:rPr>
          <w:rFonts w:ascii="Times New Roman" w:hAnsi="Times New Roman"/>
        </w:rPr>
        <w:t xml:space="preserve"> and is modified as below:</w:t>
      </w:r>
    </w:p>
    <w:p w14:paraId="2A733831" w14:textId="77777777" w:rsidR="00967ABF" w:rsidRPr="000501C7" w:rsidRDefault="00967ABF" w:rsidP="00F04C3E">
      <w:pPr>
        <w:jc w:val="both"/>
        <w:rPr>
          <w:rFonts w:ascii="Times New Roman" w:hAnsi="Times New Roman"/>
          <w:u w:val="single"/>
          <w:lang w:eastAsia="ja-JP"/>
        </w:rPr>
      </w:pPr>
      <w:r w:rsidRPr="000501C7">
        <w:rPr>
          <w:rFonts w:ascii="Times New Roman" w:hAnsi="Times New Roman"/>
          <w:u w:val="single"/>
          <w:lang w:eastAsia="ja-JP"/>
        </w:rPr>
        <w:t>Possible conclusion:</w:t>
      </w:r>
    </w:p>
    <w:p w14:paraId="213F6FA4" w14:textId="77777777" w:rsidR="00967ABF" w:rsidRPr="000501C7" w:rsidRDefault="00967ABF" w:rsidP="00F04C3E">
      <w:pPr>
        <w:numPr>
          <w:ilvl w:val="0"/>
          <w:numId w:val="63"/>
        </w:numPr>
        <w:jc w:val="both"/>
        <w:rPr>
          <w:rFonts w:ascii="Times New Roman" w:hAnsi="Times New Roman"/>
          <w:lang w:eastAsia="ja-JP"/>
        </w:rPr>
      </w:pPr>
      <w:r w:rsidRPr="000501C7">
        <w:rPr>
          <w:rFonts w:ascii="Times New Roman" w:hAnsi="Times New Roman"/>
          <w:lang w:eastAsia="ja-JP"/>
        </w:rPr>
        <w:t>If new discovery signal(s)/procedure(s) are defined for small cell on/off, they may be considered in cells not operating a cell on/off at least for inter-frequency measurement</w:t>
      </w:r>
    </w:p>
    <w:p w14:paraId="19AAB721" w14:textId="77777777" w:rsidR="00967ABF" w:rsidRPr="000501C7" w:rsidRDefault="00967ABF" w:rsidP="00F04C3E">
      <w:pPr>
        <w:numPr>
          <w:ilvl w:val="1"/>
          <w:numId w:val="63"/>
        </w:numPr>
        <w:jc w:val="both"/>
        <w:rPr>
          <w:rFonts w:ascii="Times New Roman" w:hAnsi="Times New Roman"/>
          <w:lang w:eastAsia="ja-JP"/>
        </w:rPr>
      </w:pPr>
      <w:r w:rsidRPr="000501C7">
        <w:rPr>
          <w:rFonts w:ascii="Times New Roman" w:hAnsi="Times New Roman"/>
          <w:lang w:eastAsia="ja-JP"/>
        </w:rPr>
        <w:t>From UE perspective, it may no need to distinguish cells supporting on/off and cells not supporting on/off</w:t>
      </w:r>
    </w:p>
    <w:p w14:paraId="45402A94" w14:textId="77777777" w:rsidR="00967ABF" w:rsidRPr="000501C7" w:rsidRDefault="00967ABF" w:rsidP="00F04C3E">
      <w:pPr>
        <w:numPr>
          <w:ilvl w:val="1"/>
          <w:numId w:val="63"/>
        </w:numPr>
        <w:jc w:val="both"/>
        <w:rPr>
          <w:rFonts w:ascii="Times New Roman" w:hAnsi="Times New Roman"/>
          <w:lang w:eastAsia="ja-JP"/>
        </w:rPr>
      </w:pPr>
      <w:r w:rsidRPr="000501C7">
        <w:rPr>
          <w:rFonts w:ascii="Times New Roman" w:hAnsi="Times New Roman"/>
          <w:lang w:eastAsia="ja-JP"/>
        </w:rPr>
        <w:t>UE supporting new discovery signal(s)/procedure(s) should also support Rel-8/11 discovery signal(s)/procedure(s)</w:t>
      </w:r>
    </w:p>
    <w:p w14:paraId="49AE5571" w14:textId="77777777" w:rsidR="00967ABF" w:rsidRPr="000501C7" w:rsidRDefault="00967ABF" w:rsidP="00F04C3E">
      <w:pPr>
        <w:numPr>
          <w:ilvl w:val="0"/>
          <w:numId w:val="63"/>
        </w:numPr>
        <w:jc w:val="both"/>
        <w:rPr>
          <w:rFonts w:ascii="Times New Roman" w:hAnsi="Times New Roman"/>
          <w:lang w:eastAsia="ja-JP"/>
        </w:rPr>
      </w:pPr>
      <w:r w:rsidRPr="000501C7">
        <w:rPr>
          <w:rFonts w:ascii="Times New Roman" w:hAnsi="Times New Roman"/>
          <w:lang w:eastAsia="ja-JP"/>
        </w:rPr>
        <w:t>Definition of new discovery signal(s) includes a possibility of existing signal(s) itself with new time and/or freq. resource configuration without excluding Rel-8 resource configuration</w:t>
      </w:r>
    </w:p>
    <w:p w14:paraId="4010BC8C" w14:textId="77777777" w:rsidR="00967ABF" w:rsidRPr="000501C7" w:rsidRDefault="00967ABF" w:rsidP="00F04C3E">
      <w:pPr>
        <w:jc w:val="both"/>
        <w:rPr>
          <w:rFonts w:ascii="Times New Roman" w:hAnsi="Times New Roman"/>
          <w:u w:val="single"/>
          <w:lang w:eastAsia="ja-JP"/>
        </w:rPr>
      </w:pPr>
      <w:r w:rsidRPr="000501C7">
        <w:rPr>
          <w:rFonts w:ascii="Times New Roman" w:hAnsi="Times New Roman"/>
          <w:u w:val="single"/>
          <w:lang w:eastAsia="ja-JP"/>
        </w:rPr>
        <w:t>Possible observation:</w:t>
      </w:r>
    </w:p>
    <w:p w14:paraId="5D1E214C" w14:textId="77777777" w:rsidR="00967ABF" w:rsidRPr="000501C7" w:rsidRDefault="00967ABF" w:rsidP="00F04C3E">
      <w:pPr>
        <w:numPr>
          <w:ilvl w:val="0"/>
          <w:numId w:val="69"/>
        </w:numPr>
        <w:jc w:val="both"/>
        <w:rPr>
          <w:rFonts w:ascii="Times New Roman" w:hAnsi="Times New Roman"/>
          <w:lang w:eastAsia="ja-JP"/>
        </w:rPr>
      </w:pPr>
      <w:r w:rsidRPr="000501C7">
        <w:rPr>
          <w:rFonts w:ascii="Times New Roman" w:hAnsi="Times New Roman"/>
          <w:lang w:eastAsia="ja-JP"/>
        </w:rPr>
        <w:t>Discovery and measurement enhancement(s) in Rel. 12 should enable UE to reliably detect and measure at least the three strongest cells subject to meeting the side conditions (e.g., for RSRP)</w:t>
      </w:r>
    </w:p>
    <w:p w14:paraId="67F043AA" w14:textId="68C0FC4F" w:rsidR="00967ABF" w:rsidRPr="000501C7" w:rsidRDefault="00967ABF" w:rsidP="00F04C3E">
      <w:pPr>
        <w:jc w:val="both"/>
        <w:rPr>
          <w:rFonts w:ascii="Times New Roman" w:hAnsi="Times New Roman"/>
          <w:lang w:eastAsia="ja-JP"/>
        </w:rPr>
      </w:pPr>
      <w:r w:rsidRPr="000501C7">
        <w:rPr>
          <w:rFonts w:ascii="Times New Roman" w:hAnsi="Times New Roman"/>
          <w:lang w:eastAsia="ja-JP"/>
        </w:rPr>
        <w:t xml:space="preserve">Continue offline discussion including TP in </w:t>
      </w:r>
      <w:hyperlink r:id="rId576" w:history="1">
        <w:r w:rsidR="0035753F" w:rsidRPr="000501C7">
          <w:rPr>
            <w:rStyle w:val="Hyperlink"/>
            <w:rFonts w:ascii="Times New Roman" w:hAnsi="Times New Roman"/>
            <w:lang w:eastAsia="ja-JP"/>
          </w:rPr>
          <w:t>R1-135516</w:t>
        </w:r>
      </w:hyperlink>
      <w:r w:rsidRPr="000501C7">
        <w:rPr>
          <w:rFonts w:ascii="Times New Roman" w:hAnsi="Times New Roman"/>
          <w:lang w:eastAsia="ja-JP"/>
        </w:rPr>
        <w:t>, a possibility to include additional performance evaluation results to TR, and cell perspective until Thursday – (NTT DOCOMO)</w:t>
      </w:r>
    </w:p>
    <w:p w14:paraId="0760AF8C" w14:textId="77777777" w:rsidR="00967ABF" w:rsidRPr="000501C7" w:rsidRDefault="00B71512" w:rsidP="00F04C3E">
      <w:pPr>
        <w:jc w:val="both"/>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B71512" w:rsidRPr="000501C7" w14:paraId="267D807A" w14:textId="77777777" w:rsidTr="00B7151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33B38B8" w14:textId="7C29A24D" w:rsidR="00B71512" w:rsidRPr="000501C7" w:rsidRDefault="006A7CC1" w:rsidP="00B71512">
            <w:pPr>
              <w:rPr>
                <w:rFonts w:ascii="Times New Roman" w:hAnsi="Times New Roman"/>
                <w:sz w:val="18"/>
                <w:szCs w:val="18"/>
                <w:lang w:eastAsia="ja-JP"/>
              </w:rPr>
            </w:pPr>
            <w:hyperlink r:id="rId577" w:history="1">
              <w:r w:rsidR="0035753F" w:rsidRPr="000501C7">
                <w:rPr>
                  <w:rStyle w:val="Hyperlink"/>
                  <w:rFonts w:ascii="Times New Roman" w:hAnsi="Times New Roman"/>
                  <w:sz w:val="18"/>
                  <w:szCs w:val="18"/>
                  <w:lang w:eastAsia="ja-JP"/>
                </w:rPr>
                <w:t>R1-136005</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31FBC0CA" w14:textId="77777777"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Draft_CR on small cell discovery for small cell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221FC5F9" w14:textId="77777777"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tcBorders>
              <w:top w:val="single" w:sz="4" w:space="0" w:color="auto"/>
              <w:left w:val="nil"/>
              <w:bottom w:val="single" w:sz="4" w:space="0" w:color="auto"/>
              <w:right w:val="single" w:sz="4" w:space="0" w:color="auto"/>
            </w:tcBorders>
            <w:shd w:val="clear" w:color="auto" w:fill="auto"/>
            <w:vAlign w:val="center"/>
          </w:tcPr>
          <w:p w14:paraId="37FAAAF6" w14:textId="77777777"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7B68B62" w14:textId="77777777" w:rsidR="00B71512" w:rsidRPr="000501C7" w:rsidRDefault="00B71512" w:rsidP="00B71512">
      <w:pPr>
        <w:jc w:val="both"/>
        <w:rPr>
          <w:rFonts w:ascii="Times New Roman" w:eastAsia="SimSun" w:hAnsi="Times New Roman"/>
          <w:kern w:val="2"/>
        </w:rPr>
      </w:pPr>
      <w:r w:rsidRPr="000501C7">
        <w:rPr>
          <w:rFonts w:ascii="Times New Roman" w:eastAsia="SimSun" w:hAnsi="Times New Roman"/>
          <w:kern w:val="2"/>
        </w:rPr>
        <w:t>The document was presented by Hiroki Harada from NTT DoCoMo.</w:t>
      </w:r>
    </w:p>
    <w:p w14:paraId="710DF7E1" w14:textId="77777777" w:rsidR="00AD39CA" w:rsidRPr="000501C7" w:rsidRDefault="00B71512" w:rsidP="00AD39C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AD39CA" w:rsidRPr="000501C7">
        <w:rPr>
          <w:rFonts w:ascii="Times New Roman" w:hAnsi="Times New Roman"/>
        </w:rPr>
        <w:t xml:space="preserve"> </w:t>
      </w:r>
      <w:r w:rsidR="00AD39CA" w:rsidRPr="000501C7">
        <w:rPr>
          <w:rFonts w:ascii="Times New Roman" w:eastAsia="MS Mincho" w:hAnsi="Times New Roman"/>
          <w:szCs w:val="20"/>
          <w:lang w:eastAsia="ja-JP"/>
        </w:rPr>
        <w:t>Continue offline discussion until Friday – (NTT DOCOMO)</w:t>
      </w:r>
    </w:p>
    <w:p w14:paraId="3FEB654E" w14:textId="77777777" w:rsidR="00AD39CA" w:rsidRPr="000501C7" w:rsidRDefault="00AD39CA" w:rsidP="00AD39CA">
      <w:pPr>
        <w:rPr>
          <w:rFonts w:ascii="Times New Roman" w:eastAsia="MS Mincho" w:hAnsi="Times New Roman"/>
          <w:b/>
          <w:bCs/>
          <w:szCs w:val="20"/>
          <w:u w:val="single"/>
          <w:lang w:eastAsia="ja-JP"/>
        </w:rPr>
      </w:pPr>
      <w:r w:rsidRPr="000501C7">
        <w:rPr>
          <w:rFonts w:ascii="Times New Roman" w:eastAsia="MS Mincho" w:hAnsi="Times New Roman"/>
          <w:b/>
          <w:bCs/>
          <w:szCs w:val="20"/>
          <w:u w:val="single"/>
          <w:lang w:eastAsia="ja-JP"/>
        </w:rPr>
        <w:t>Possible agreement:</w:t>
      </w:r>
    </w:p>
    <w:p w14:paraId="449A30D6" w14:textId="77777777" w:rsidR="00AD39CA" w:rsidRPr="000501C7" w:rsidRDefault="00AD39CA" w:rsidP="00AD39CA">
      <w:pPr>
        <w:numPr>
          <w:ilvl w:val="0"/>
          <w:numId w:val="69"/>
        </w:numPr>
        <w:rPr>
          <w:rFonts w:ascii="Times New Roman" w:hAnsi="Times New Roman"/>
          <w:kern w:val="2"/>
        </w:rPr>
      </w:pPr>
      <w:r w:rsidRPr="000501C7">
        <w:rPr>
          <w:rFonts w:ascii="Times New Roman" w:hAnsi="Times New Roman"/>
          <w:kern w:val="2"/>
        </w:rPr>
        <w:t xml:space="preserve">It is identified that energy-efficient inter-frequency small cell discovery is </w:t>
      </w:r>
      <w:r w:rsidRPr="000501C7">
        <w:rPr>
          <w:rFonts w:ascii="Times New Roman" w:eastAsia="MS Mincho" w:hAnsi="Times New Roman"/>
          <w:kern w:val="2"/>
          <w:lang w:eastAsia="ja-JP"/>
        </w:rPr>
        <w:t>beneficial</w:t>
      </w:r>
      <w:r w:rsidRPr="000501C7">
        <w:rPr>
          <w:rFonts w:ascii="Times New Roman" w:hAnsi="Times New Roman"/>
          <w:kern w:val="2"/>
        </w:rPr>
        <w:t>, especially in the case that the number of inter-frequency measurement carriers is increased to more than three. Multiple factors may influence the energy-efficiency of inter-frequency small cell discovery, for example:</w:t>
      </w:r>
    </w:p>
    <w:p w14:paraId="6A5050DD" w14:textId="77777777" w:rsidR="00AD39CA" w:rsidRPr="000501C7" w:rsidRDefault="00AD39CA" w:rsidP="00AD39CA">
      <w:pPr>
        <w:numPr>
          <w:ilvl w:val="1"/>
          <w:numId w:val="69"/>
        </w:numPr>
        <w:rPr>
          <w:rFonts w:ascii="Times New Roman" w:hAnsi="Times New Roman"/>
          <w:kern w:val="2"/>
        </w:rPr>
      </w:pPr>
      <w:r w:rsidRPr="000501C7">
        <w:rPr>
          <w:rFonts w:ascii="Times New Roman" w:hAnsi="Times New Roman"/>
          <w:kern w:val="2"/>
        </w:rPr>
        <w:t xml:space="preserve">the number of </w:t>
      </w:r>
      <w:r w:rsidRPr="000501C7">
        <w:rPr>
          <w:rFonts w:ascii="Times New Roman" w:eastAsia="Malgun Gothic" w:hAnsi="Times New Roman"/>
          <w:kern w:val="2"/>
          <w:lang w:eastAsia="ko-KR"/>
        </w:rPr>
        <w:t xml:space="preserve">processing </w:t>
      </w:r>
      <w:r w:rsidRPr="000501C7">
        <w:rPr>
          <w:rFonts w:ascii="Times New Roman" w:hAnsi="Times New Roman"/>
          <w:kern w:val="2"/>
        </w:rPr>
        <w:t xml:space="preserve">samples required to achieve accurate detection,  </w:t>
      </w:r>
    </w:p>
    <w:p w14:paraId="263B274C" w14:textId="77777777" w:rsidR="00AD39CA" w:rsidRPr="000501C7" w:rsidRDefault="00AD39CA" w:rsidP="00AD39CA">
      <w:pPr>
        <w:numPr>
          <w:ilvl w:val="1"/>
          <w:numId w:val="69"/>
        </w:numPr>
        <w:rPr>
          <w:rFonts w:ascii="Times New Roman" w:hAnsi="Times New Roman"/>
          <w:kern w:val="2"/>
        </w:rPr>
      </w:pPr>
      <w:r w:rsidRPr="000501C7">
        <w:rPr>
          <w:rFonts w:ascii="Times New Roman" w:hAnsi="Times New Roman"/>
          <w:kern w:val="2"/>
        </w:rPr>
        <w:t xml:space="preserve">the number of </w:t>
      </w:r>
      <w:r w:rsidRPr="000501C7">
        <w:rPr>
          <w:rFonts w:ascii="Times New Roman" w:eastAsia="Malgun Gothic" w:hAnsi="Times New Roman"/>
          <w:kern w:val="2"/>
          <w:lang w:eastAsia="ko-KR"/>
        </w:rPr>
        <w:t xml:space="preserve">processing </w:t>
      </w:r>
      <w:r w:rsidRPr="000501C7">
        <w:rPr>
          <w:rFonts w:ascii="Times New Roman" w:hAnsi="Times New Roman"/>
          <w:kern w:val="2"/>
        </w:rPr>
        <w:t>samples required to achieve accurate measurements,</w:t>
      </w:r>
    </w:p>
    <w:p w14:paraId="465F4F7F" w14:textId="77777777" w:rsidR="00AD39CA" w:rsidRPr="000501C7" w:rsidRDefault="00AD39CA" w:rsidP="00AD39CA">
      <w:pPr>
        <w:numPr>
          <w:ilvl w:val="1"/>
          <w:numId w:val="69"/>
        </w:numPr>
        <w:rPr>
          <w:rFonts w:ascii="Times New Roman" w:hAnsi="Times New Roman"/>
          <w:kern w:val="2"/>
        </w:rPr>
      </w:pPr>
      <w:r w:rsidRPr="000501C7">
        <w:rPr>
          <w:rFonts w:ascii="Times New Roman" w:hAnsi="Times New Roman"/>
          <w:kern w:val="2"/>
        </w:rPr>
        <w:t>the energy required per sample, e.g. due to discovery and measurement signal processing complexity, and the energy cost of carrier switching,</w:t>
      </w:r>
    </w:p>
    <w:p w14:paraId="5179A084" w14:textId="77777777" w:rsidR="00AD39CA" w:rsidRPr="000501C7" w:rsidRDefault="00AD39CA" w:rsidP="00AD39CA">
      <w:pPr>
        <w:numPr>
          <w:ilvl w:val="1"/>
          <w:numId w:val="69"/>
        </w:numPr>
        <w:rPr>
          <w:rFonts w:ascii="Times New Roman" w:hAnsi="Times New Roman"/>
          <w:kern w:val="2"/>
        </w:rPr>
      </w:pPr>
      <w:r w:rsidRPr="000501C7">
        <w:rPr>
          <w:rFonts w:ascii="Times New Roman" w:hAnsi="Times New Roman"/>
          <w:kern w:val="2"/>
        </w:rPr>
        <w:t>the degree of network synchronization and assistance, e.g. timing information, and</w:t>
      </w:r>
    </w:p>
    <w:p w14:paraId="420FB893" w14:textId="4690142D" w:rsidR="00AD39CA" w:rsidRPr="000501C7" w:rsidRDefault="00DF5011" w:rsidP="00AD39CA">
      <w:pPr>
        <w:numPr>
          <w:ilvl w:val="1"/>
          <w:numId w:val="69"/>
        </w:numPr>
        <w:rPr>
          <w:rFonts w:ascii="Times New Roman" w:hAnsi="Times New Roman"/>
          <w:kern w:val="2"/>
        </w:rPr>
      </w:pPr>
      <w:r w:rsidRPr="000501C7">
        <w:rPr>
          <w:rFonts w:ascii="Times New Roman" w:hAnsi="Times New Roman"/>
          <w:kern w:val="2"/>
        </w:rPr>
        <w:t>Whether</w:t>
      </w:r>
      <w:r w:rsidR="00AD39CA" w:rsidRPr="000501C7">
        <w:rPr>
          <w:rFonts w:ascii="Times New Roman" w:hAnsi="Times New Roman"/>
          <w:kern w:val="2"/>
        </w:rPr>
        <w:t xml:space="preserve"> or not a UE can discover the presence of inter-frequency cells without performing inter-frequency measurements, e.g. by detecting a small cell discovery signal on a coverage carrier.</w:t>
      </w:r>
    </w:p>
    <w:p w14:paraId="7028CA53" w14:textId="02724151" w:rsidR="00AD39CA" w:rsidRPr="000501C7" w:rsidRDefault="00AD39CA" w:rsidP="00AD39CA">
      <w:pPr>
        <w:rPr>
          <w:rFonts w:ascii="Times New Roman" w:hAnsi="Times New Roman"/>
          <w:kern w:val="2"/>
        </w:rPr>
      </w:pPr>
      <w:r w:rsidRPr="000501C7">
        <w:rPr>
          <w:rFonts w:ascii="Times New Roman" w:hAnsi="Times New Roman"/>
          <w:kern w:val="2"/>
          <w:lang w:eastAsia="ja-JP"/>
        </w:rPr>
        <w:t xml:space="preserve">Continue offline discussion including Section 7.2.1.6 in </w:t>
      </w:r>
      <w:hyperlink r:id="rId578" w:history="1">
        <w:r w:rsidR="0035753F" w:rsidRPr="000501C7">
          <w:rPr>
            <w:rStyle w:val="Hyperlink"/>
            <w:rFonts w:ascii="Times New Roman" w:hAnsi="Times New Roman"/>
            <w:kern w:val="2"/>
            <w:lang w:eastAsia="ja-JP"/>
          </w:rPr>
          <w:t>R1-136005</w:t>
        </w:r>
      </w:hyperlink>
      <w:r w:rsidRPr="000501C7">
        <w:rPr>
          <w:rFonts w:ascii="Times New Roman" w:hAnsi="Times New Roman"/>
          <w:kern w:val="2"/>
          <w:lang w:eastAsia="ja-JP"/>
        </w:rPr>
        <w:t xml:space="preserve"> until Friday – (NTT DOCOMO)</w:t>
      </w:r>
    </w:p>
    <w:p w14:paraId="67E6B3B5" w14:textId="6943A0CB" w:rsidR="00636EBE" w:rsidRPr="000501C7" w:rsidRDefault="00636EBE" w:rsidP="00636EBE">
      <w:pPr>
        <w:rPr>
          <w:rFonts w:ascii="Times New Roman" w:hAnsi="Times New Roman"/>
          <w:lang w:eastAsia="ja-JP"/>
        </w:rPr>
      </w:pPr>
      <w:r w:rsidRPr="000501C7">
        <w:rPr>
          <w:rFonts w:ascii="Times New Roman" w:hAnsi="Times New Roman"/>
          <w:b/>
          <w:lang w:eastAsia="ja-JP"/>
        </w:rPr>
        <w:t xml:space="preserve">Friday </w:t>
      </w:r>
      <w:r w:rsidR="00DF5011" w:rsidRPr="000501C7">
        <w:rPr>
          <w:rFonts w:ascii="Times New Roman" w:hAnsi="Times New Roman"/>
          <w:b/>
          <w:lang w:eastAsia="ja-JP"/>
        </w:rPr>
        <w:t>15</w:t>
      </w:r>
      <w:r w:rsidR="00DF5011" w:rsidRPr="000501C7">
        <w:rPr>
          <w:rFonts w:ascii="Times New Roman" w:hAnsi="Times New Roman"/>
          <w:b/>
          <w:vertAlign w:val="superscript"/>
          <w:lang w:eastAsia="ja-JP"/>
        </w:rPr>
        <w:t>th</w:t>
      </w:r>
      <w:r w:rsidR="00DF5011" w:rsidRPr="000501C7">
        <w:rPr>
          <w:rFonts w:ascii="Times New Roman" w:hAnsi="Times New Roman"/>
          <w:b/>
          <w:lang w:eastAsia="ja-JP"/>
        </w:rPr>
        <w:t>:</w:t>
      </w:r>
      <w:r w:rsidRPr="000501C7">
        <w:rPr>
          <w:rFonts w:ascii="Times New Roman" w:hAnsi="Times New Roman"/>
          <w:lang w:eastAsia="ja-JP"/>
        </w:rPr>
        <w:t xml:space="preserve"> Revision in </w:t>
      </w:r>
      <w:hyperlink r:id="rId579" w:history="1">
        <w:r w:rsidR="0035753F" w:rsidRPr="000501C7">
          <w:rPr>
            <w:rStyle w:val="Hyperlink"/>
            <w:rFonts w:ascii="Times New Roman" w:hAnsi="Times New Roman"/>
            <w:lang w:eastAsia="ja-JP"/>
          </w:rPr>
          <w:t>R1-136056</w:t>
        </w:r>
      </w:hyperlink>
    </w:p>
    <w:tbl>
      <w:tblPr>
        <w:tblW w:w="10460" w:type="dxa"/>
        <w:tblInd w:w="103" w:type="dxa"/>
        <w:tblLook w:val="0000" w:firstRow="0" w:lastRow="0" w:firstColumn="0" w:lastColumn="0" w:noHBand="0" w:noVBand="0"/>
      </w:tblPr>
      <w:tblGrid>
        <w:gridCol w:w="1100"/>
        <w:gridCol w:w="4800"/>
        <w:gridCol w:w="3220"/>
        <w:gridCol w:w="1340"/>
      </w:tblGrid>
      <w:tr w:rsidR="00074EB6" w:rsidRPr="000501C7" w14:paraId="07425142" w14:textId="77777777" w:rsidTr="00074EB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88913C7" w14:textId="10306BFA" w:rsidR="00074EB6" w:rsidRPr="000501C7" w:rsidRDefault="006A7CC1" w:rsidP="00074EB6">
            <w:pPr>
              <w:rPr>
                <w:rFonts w:ascii="Times New Roman" w:hAnsi="Times New Roman"/>
                <w:sz w:val="18"/>
                <w:szCs w:val="18"/>
                <w:lang w:eastAsia="ja-JP"/>
              </w:rPr>
            </w:pPr>
            <w:hyperlink r:id="rId580" w:history="1">
              <w:r w:rsidR="0035753F" w:rsidRPr="000501C7">
                <w:rPr>
                  <w:rStyle w:val="Hyperlink"/>
                  <w:rFonts w:ascii="Times New Roman" w:hAnsi="Times New Roman"/>
                  <w:sz w:val="18"/>
                  <w:szCs w:val="18"/>
                  <w:lang w:eastAsia="ja-JP"/>
                </w:rPr>
                <w:t>R1-136056</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5DC877C8" w14:textId="77777777" w:rsidR="00074EB6" w:rsidRPr="000501C7" w:rsidRDefault="00074EB6" w:rsidP="00074EB6">
            <w:pPr>
              <w:rPr>
                <w:rFonts w:ascii="Times New Roman" w:hAnsi="Times New Roman"/>
                <w:sz w:val="18"/>
                <w:szCs w:val="18"/>
                <w:lang w:eastAsia="ja-JP"/>
              </w:rPr>
            </w:pPr>
            <w:r w:rsidRPr="000501C7">
              <w:rPr>
                <w:rFonts w:ascii="Times New Roman" w:hAnsi="Times New Roman"/>
                <w:sz w:val="18"/>
                <w:szCs w:val="18"/>
                <w:lang w:eastAsia="ja-JP"/>
              </w:rPr>
              <w:t>Draft_CR on small cell discovery for small cell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6EA8203A" w14:textId="77777777" w:rsidR="00074EB6" w:rsidRPr="000501C7" w:rsidRDefault="00074EB6" w:rsidP="00074EB6">
            <w:pPr>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tcBorders>
              <w:top w:val="single" w:sz="4" w:space="0" w:color="auto"/>
              <w:left w:val="nil"/>
              <w:bottom w:val="single" w:sz="4" w:space="0" w:color="auto"/>
              <w:right w:val="single" w:sz="4" w:space="0" w:color="auto"/>
            </w:tcBorders>
            <w:shd w:val="clear" w:color="auto" w:fill="auto"/>
            <w:vAlign w:val="center"/>
          </w:tcPr>
          <w:p w14:paraId="42E9327A" w14:textId="43250153" w:rsidR="00074EB6" w:rsidRPr="000501C7" w:rsidRDefault="00074EB6" w:rsidP="00074EB6">
            <w:pPr>
              <w:rPr>
                <w:rFonts w:ascii="Times New Roman" w:hAnsi="Times New Roman"/>
                <w:sz w:val="18"/>
                <w:szCs w:val="18"/>
                <w:lang w:eastAsia="ja-JP"/>
              </w:rPr>
            </w:pPr>
            <w:r w:rsidRPr="000501C7">
              <w:rPr>
                <w:rFonts w:ascii="Times New Roman" w:hAnsi="Times New Roman"/>
                <w:sz w:val="18"/>
                <w:szCs w:val="18"/>
                <w:lang w:eastAsia="ja-JP"/>
              </w:rPr>
              <w:t>(</w:t>
            </w:r>
            <w:hyperlink r:id="rId581" w:history="1">
              <w:r w:rsidR="0035753F" w:rsidRPr="000501C7">
                <w:rPr>
                  <w:rStyle w:val="Hyperlink"/>
                  <w:rFonts w:ascii="Times New Roman" w:hAnsi="Times New Roman"/>
                  <w:sz w:val="18"/>
                  <w:szCs w:val="18"/>
                  <w:lang w:eastAsia="ja-JP"/>
                </w:rPr>
                <w:t>R1-136005</w:t>
              </w:r>
            </w:hyperlink>
            <w:r w:rsidRPr="000501C7">
              <w:rPr>
                <w:rFonts w:ascii="Times New Roman" w:hAnsi="Times New Roman"/>
                <w:sz w:val="18"/>
                <w:szCs w:val="18"/>
                <w:lang w:eastAsia="ja-JP"/>
              </w:rPr>
              <w:t>)</w:t>
            </w:r>
          </w:p>
        </w:tc>
      </w:tr>
    </w:tbl>
    <w:p w14:paraId="163409C6" w14:textId="77777777" w:rsidR="00074EB6" w:rsidRPr="000501C7" w:rsidRDefault="00074EB6" w:rsidP="00074EB6">
      <w:pPr>
        <w:jc w:val="both"/>
        <w:rPr>
          <w:rFonts w:ascii="Times New Roman" w:eastAsia="SimSun" w:hAnsi="Times New Roman"/>
          <w:kern w:val="2"/>
        </w:rPr>
      </w:pPr>
      <w:r w:rsidRPr="000501C7">
        <w:rPr>
          <w:rFonts w:ascii="Times New Roman" w:eastAsia="SimSun" w:hAnsi="Times New Roman"/>
          <w:kern w:val="2"/>
        </w:rPr>
        <w:t>The document was presented by Hiroki Harada from NTT DoCoMo.</w:t>
      </w:r>
    </w:p>
    <w:p w14:paraId="6567BEA1" w14:textId="77777777" w:rsidR="00074EB6" w:rsidRPr="000501C7" w:rsidRDefault="00074EB6" w:rsidP="00074EB6">
      <w:pPr>
        <w:rPr>
          <w:rFonts w:ascii="Times New Roman" w:hAnsi="Times New Roman"/>
          <w:lang w:eastAsia="ja-JP"/>
        </w:rPr>
      </w:pPr>
      <w:r w:rsidRPr="000501C7">
        <w:rPr>
          <w:rFonts w:ascii="Times New Roman" w:hAnsi="Times New Roman"/>
          <w:b/>
          <w:bCs/>
        </w:rPr>
        <w:lastRenderedPageBreak/>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Pr="000501C7">
        <w:rPr>
          <w:rFonts w:ascii="Times New Roman" w:hAnsi="Times New Roman"/>
          <w:lang w:eastAsia="ja-JP"/>
        </w:rPr>
        <w:t>CATT: section 7.2.1.5 (UL signal) likely misplaced - where to place it needs to be figured out.</w:t>
      </w:r>
    </w:p>
    <w:p w14:paraId="58090E30" w14:textId="77777777" w:rsidR="00074EB6" w:rsidRPr="000501C7" w:rsidRDefault="00074EB6" w:rsidP="00074EB6">
      <w:pPr>
        <w:rPr>
          <w:rFonts w:ascii="Times New Roman" w:hAnsi="Times New Roman"/>
          <w:lang w:eastAsia="ja-JP"/>
        </w:rPr>
      </w:pPr>
      <w:r w:rsidRPr="000501C7">
        <w:rPr>
          <w:rFonts w:ascii="Times New Roman" w:hAnsi="Times New Roman"/>
          <w:lang w:eastAsia="ja-JP"/>
        </w:rPr>
        <w:t>Discovery performance part was debated.</w:t>
      </w:r>
    </w:p>
    <w:p w14:paraId="6E723042" w14:textId="44C7D651" w:rsidR="00074EB6" w:rsidRPr="000501C7" w:rsidRDefault="00074EB6" w:rsidP="00074EB6">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 xml:space="preserve">The document is noted </w:t>
      </w:r>
      <w:r w:rsidRPr="000501C7">
        <w:rPr>
          <w:rFonts w:ascii="Times New Roman" w:hAnsi="Times New Roman"/>
          <w:lang w:eastAsia="ja-JP"/>
        </w:rPr>
        <w:t xml:space="preserve">and is </w:t>
      </w:r>
      <w:r w:rsidRPr="000501C7">
        <w:rPr>
          <w:rFonts w:ascii="Times New Roman" w:hAnsi="Times New Roman"/>
          <w:highlight w:val="green"/>
          <w:lang w:eastAsia="ja-JP"/>
        </w:rPr>
        <w:t>a</w:t>
      </w:r>
      <w:r w:rsidRPr="000501C7">
        <w:rPr>
          <w:rFonts w:ascii="Times New Roman" w:eastAsia="MS Mincho" w:hAnsi="Times New Roman"/>
          <w:szCs w:val="20"/>
          <w:highlight w:val="green"/>
          <w:lang w:eastAsia="ja-JP"/>
        </w:rPr>
        <w:t xml:space="preserve">greed in </w:t>
      </w:r>
      <w:hyperlink r:id="rId582" w:history="1">
        <w:r w:rsidR="0035753F" w:rsidRPr="000501C7">
          <w:rPr>
            <w:rStyle w:val="Hyperlink"/>
            <w:rFonts w:ascii="Times New Roman" w:eastAsia="MS Mincho" w:hAnsi="Times New Roman"/>
            <w:szCs w:val="20"/>
            <w:highlight w:val="green"/>
            <w:lang w:eastAsia="ja-JP"/>
          </w:rPr>
          <w:t>R1-136059</w:t>
        </w:r>
      </w:hyperlink>
      <w:r w:rsidRPr="000501C7">
        <w:rPr>
          <w:rFonts w:ascii="Times New Roman" w:eastAsia="MS Mincho" w:hAnsi="Times New Roman"/>
          <w:szCs w:val="20"/>
          <w:highlight w:val="green"/>
          <w:lang w:eastAsia="ja-JP"/>
        </w:rPr>
        <w:t xml:space="preserve"> as CR0006</w:t>
      </w:r>
      <w:r w:rsidRPr="000501C7">
        <w:rPr>
          <w:rFonts w:ascii="Times New Roman" w:eastAsia="MS Mincho" w:hAnsi="Times New Roman"/>
          <w:szCs w:val="20"/>
          <w:lang w:eastAsia="ja-JP"/>
        </w:rPr>
        <w:t xml:space="preserve"> of TR36.872 by adding following update</w:t>
      </w:r>
    </w:p>
    <w:p w14:paraId="2DB2589A" w14:textId="77777777" w:rsidR="00074EB6" w:rsidRPr="000501C7" w:rsidRDefault="00074EB6" w:rsidP="00074EB6">
      <w:pPr>
        <w:rPr>
          <w:ins w:id="184" w:author="5139473" w:date="2013-11-14T09:27:00Z"/>
          <w:rFonts w:ascii="Times New Roman" w:hAnsi="Times New Roman"/>
          <w:i/>
        </w:rPr>
      </w:pPr>
      <w:r w:rsidRPr="000501C7">
        <w:rPr>
          <w:rFonts w:ascii="Times New Roman" w:hAnsi="Times New Roman"/>
          <w:i/>
        </w:rPr>
        <w:t>6.2.6.3</w:t>
      </w:r>
      <w:r w:rsidRPr="000501C7">
        <w:rPr>
          <w:rFonts w:ascii="Times New Roman" w:hAnsi="Times New Roman"/>
          <w:i/>
        </w:rPr>
        <w:tab/>
      </w:r>
      <w:ins w:id="185" w:author="5139473" w:date="2013-11-14T09:26:00Z">
        <w:r w:rsidRPr="000501C7">
          <w:rPr>
            <w:rFonts w:ascii="Times New Roman" w:hAnsi="Times New Roman"/>
            <w:i/>
          </w:rPr>
          <w:t xml:space="preserve">Evaluation on </w:t>
        </w:r>
      </w:ins>
      <w:ins w:id="186" w:author="5139473" w:date="2013-11-14T09:27:00Z">
        <w:r w:rsidRPr="000501C7">
          <w:rPr>
            <w:rFonts w:ascii="Times New Roman" w:hAnsi="Times New Roman"/>
            <w:i/>
          </w:rPr>
          <w:t>opportunistic activation and deactivation of small cells based on UL signals</w:t>
        </w:r>
      </w:ins>
    </w:p>
    <w:p w14:paraId="2DFDD2E7" w14:textId="77777777" w:rsidR="00074EB6" w:rsidRPr="000501C7" w:rsidRDefault="00074EB6" w:rsidP="00074EB6">
      <w:pPr>
        <w:rPr>
          <w:ins w:id="187" w:author="5139473" w:date="2013-11-14T09:26:00Z"/>
          <w:rFonts w:ascii="Times New Roman" w:hAnsi="Times New Roman"/>
        </w:rPr>
      </w:pPr>
      <w:ins w:id="188" w:author="DOCOMO2" w:date="2013-11-16T03:29:00Z">
        <w:r w:rsidRPr="000501C7">
          <w:rPr>
            <w:rFonts w:ascii="Times New Roman" w:eastAsia="MS Mincho" w:hAnsi="Times New Roman"/>
            <w:lang w:eastAsia="ja-JP"/>
          </w:rPr>
          <w:t>In</w:t>
        </w:r>
      </w:ins>
      <w:ins w:id="189" w:author="DOCOMO2" w:date="2013-11-16T03:30:00Z">
        <w:r w:rsidRPr="000501C7">
          <w:rPr>
            <w:rFonts w:ascii="Times New Roman" w:eastAsia="MS Mincho" w:hAnsi="Times New Roman"/>
            <w:lang w:eastAsia="ja-JP"/>
          </w:rPr>
          <w:t xml:space="preserve"> evaluations, t</w:t>
        </w:r>
      </w:ins>
      <w:ins w:id="190" w:author="5139473" w:date="2013-11-14T09:26:00Z">
        <w:del w:id="191" w:author="DOCOMO2" w:date="2013-11-16T03:30:00Z">
          <w:r w:rsidRPr="000501C7" w:rsidDel="00471CB1">
            <w:rPr>
              <w:rFonts w:ascii="Times New Roman" w:hAnsi="Times New Roman"/>
            </w:rPr>
            <w:delText>T</w:delText>
          </w:r>
        </w:del>
        <w:r w:rsidRPr="000501C7">
          <w:rPr>
            <w:rFonts w:ascii="Times New Roman" w:hAnsi="Times New Roman"/>
          </w:rPr>
          <w:t>he existing UL signals are utilized as the discovery signal by the dormant cell to detect proximity of active UEs</w:t>
        </w:r>
        <w:del w:id="192" w:author="DOCOMO2" w:date="2013-11-16T03:31:00Z">
          <w:r w:rsidRPr="000501C7" w:rsidDel="00471CB1">
            <w:rPr>
              <w:rFonts w:ascii="Times New Roman" w:hAnsi="Times New Roman"/>
            </w:rPr>
            <w:delText>.</w:delText>
          </w:r>
        </w:del>
        <w:del w:id="193" w:author="DOCOMO2" w:date="2013-11-16T03:33:00Z">
          <w:r w:rsidRPr="000501C7" w:rsidDel="00471CB1">
            <w:rPr>
              <w:rFonts w:ascii="Times New Roman" w:hAnsi="Times New Roman"/>
            </w:rPr>
            <w:delText xml:space="preserve">  </w:delText>
          </w:r>
        </w:del>
        <w:del w:id="194" w:author="DOCOMO2" w:date="2013-11-16T03:31:00Z">
          <w:r w:rsidRPr="000501C7" w:rsidDel="00471CB1">
            <w:rPr>
              <w:rFonts w:ascii="Times New Roman" w:hAnsi="Times New Roman"/>
            </w:rPr>
            <w:delText>T</w:delText>
          </w:r>
        </w:del>
        <w:del w:id="195" w:author="DOCOMO2" w:date="2013-11-16T03:33:00Z">
          <w:r w:rsidRPr="000501C7" w:rsidDel="00471CB1">
            <w:rPr>
              <w:rFonts w:ascii="Times New Roman" w:hAnsi="Times New Roman"/>
            </w:rPr>
            <w:delText xml:space="preserve">he candidate UL signals </w:delText>
          </w:r>
        </w:del>
        <w:del w:id="196" w:author="DOCOMO2" w:date="2013-11-16T03:31:00Z">
          <w:r w:rsidRPr="000501C7" w:rsidDel="00471CB1">
            <w:rPr>
              <w:rFonts w:ascii="Times New Roman" w:hAnsi="Times New Roman"/>
            </w:rPr>
            <w:delText>could be</w:delText>
          </w:r>
        </w:del>
        <w:del w:id="197" w:author="DOCOMO2" w:date="2013-11-16T03:33:00Z">
          <w:r w:rsidRPr="000501C7" w:rsidDel="00471CB1">
            <w:rPr>
              <w:rFonts w:ascii="Times New Roman" w:hAnsi="Times New Roman"/>
            </w:rPr>
            <w:delText xml:space="preserve"> a random access preamble, UL SRS, or PUCCH</w:delText>
          </w:r>
        </w:del>
        <w:r w:rsidRPr="000501C7">
          <w:rPr>
            <w:rFonts w:ascii="Times New Roman" w:hAnsi="Times New Roman"/>
          </w:rPr>
          <w:t>.  UL transmissions can be utilized to trigger a cell to transition from a dormant state to start transmission of DL-SS/RS.</w:t>
        </w:r>
      </w:ins>
    </w:p>
    <w:p w14:paraId="7D90C247" w14:textId="77777777" w:rsidR="00074EB6" w:rsidRPr="000501C7" w:rsidRDefault="00074EB6" w:rsidP="00074EB6">
      <w:pPr>
        <w:rPr>
          <w:ins w:id="198" w:author="5139473" w:date="2013-11-14T09:26:00Z"/>
          <w:rFonts w:ascii="Times New Roman" w:hAnsi="Times New Roman"/>
        </w:rPr>
      </w:pPr>
    </w:p>
    <w:p w14:paraId="357A203E" w14:textId="77777777" w:rsidR="00074EB6" w:rsidRPr="000501C7" w:rsidRDefault="00074EB6" w:rsidP="00074EB6">
      <w:pPr>
        <w:rPr>
          <w:ins w:id="199" w:author="5139473" w:date="2013-11-14T09:26:00Z"/>
          <w:rFonts w:ascii="Times New Roman" w:eastAsia="MS Mincho" w:hAnsi="Times New Roman"/>
          <w:lang w:eastAsia="ja-JP"/>
        </w:rPr>
      </w:pPr>
      <w:ins w:id="200" w:author="5139473" w:date="2013-11-16T03:10:00Z">
        <w:r w:rsidRPr="000501C7">
          <w:rPr>
            <w:rFonts w:ascii="Times New Roman" w:eastAsia="MS Mincho" w:hAnsi="Times New Roman"/>
            <w:lang w:eastAsia="ja-JP"/>
          </w:rPr>
          <w:t xml:space="preserve">Based on one </w:t>
        </w:r>
        <w:del w:id="201" w:author="DOCOMO2" w:date="2013-11-16T03:27:00Z">
          <w:r w:rsidRPr="000501C7" w:rsidDel="00471CB1">
            <w:rPr>
              <w:rFonts w:ascii="Times New Roman" w:eastAsia="MS Mincho" w:hAnsi="Times New Roman"/>
              <w:lang w:eastAsia="ja-JP"/>
            </w:rPr>
            <w:delText>company’s</w:delText>
          </w:r>
        </w:del>
      </w:ins>
      <w:ins w:id="202" w:author="DOCOMO2" w:date="2013-11-16T03:27:00Z">
        <w:r w:rsidRPr="000501C7">
          <w:rPr>
            <w:rFonts w:ascii="Times New Roman" w:eastAsia="MS Mincho" w:hAnsi="Times New Roman"/>
            <w:lang w:eastAsia="ja-JP"/>
          </w:rPr>
          <w:t>source</w:t>
        </w:r>
      </w:ins>
      <w:ins w:id="203" w:author="5139473" w:date="2013-11-16T03:10:00Z">
        <w:r w:rsidRPr="000501C7">
          <w:rPr>
            <w:rFonts w:ascii="Times New Roman" w:eastAsia="MS Mincho" w:hAnsi="Times New Roman"/>
            <w:lang w:eastAsia="ja-JP"/>
          </w:rPr>
          <w:t xml:space="preserve"> evaluation, </w:t>
        </w:r>
      </w:ins>
      <w:ins w:id="204" w:author="5139473" w:date="2013-11-16T03:11:00Z">
        <w:r w:rsidRPr="000501C7">
          <w:rPr>
            <w:rFonts w:ascii="Times New Roman" w:eastAsia="MS Mincho" w:hAnsi="Times New Roman"/>
            <w:lang w:eastAsia="ja-JP"/>
          </w:rPr>
          <w:t>i</w:t>
        </w:r>
      </w:ins>
      <w:ins w:id="205" w:author="5139473" w:date="2013-11-14T09:26:00Z">
        <w:r w:rsidRPr="000501C7">
          <w:rPr>
            <w:rFonts w:ascii="Times New Roman" w:hAnsi="Times New Roman"/>
          </w:rPr>
          <w:t>f SRS SINR threshold is set to be 10dB</w:t>
        </w:r>
      </w:ins>
      <w:ins w:id="206" w:author="5139473" w:date="2013-11-16T03:14:00Z">
        <w:r w:rsidRPr="000501C7">
          <w:rPr>
            <w:rFonts w:ascii="Times New Roman" w:eastAsia="MS Mincho" w:hAnsi="Times New Roman"/>
            <w:lang w:eastAsia="ja-JP"/>
          </w:rPr>
          <w:t xml:space="preserve"> in scenario 1</w:t>
        </w:r>
      </w:ins>
      <w:ins w:id="207" w:author="DOCOMO2" w:date="2013-11-16T03:40:00Z">
        <w:r w:rsidRPr="000501C7">
          <w:rPr>
            <w:rFonts w:ascii="Times New Roman" w:eastAsia="MS Mincho" w:hAnsi="Times New Roman"/>
            <w:lang w:eastAsia="ja-JP"/>
          </w:rPr>
          <w:t xml:space="preserve"> defined in this TR</w:t>
        </w:r>
      </w:ins>
      <w:ins w:id="208" w:author="5139473" w:date="2013-11-14T09:26:00Z">
        <w:r w:rsidRPr="000501C7">
          <w:rPr>
            <w:rFonts w:ascii="Times New Roman" w:hAnsi="Times New Roman"/>
          </w:rPr>
          <w:t>, there are 80% UEs detected by the 1</w:t>
        </w:r>
        <w:r w:rsidRPr="000501C7">
          <w:rPr>
            <w:rFonts w:ascii="Times New Roman" w:hAnsi="Times New Roman"/>
            <w:vertAlign w:val="superscript"/>
          </w:rPr>
          <w:t>st</w:t>
        </w:r>
        <w:r w:rsidRPr="000501C7">
          <w:rPr>
            <w:rFonts w:ascii="Times New Roman" w:hAnsi="Times New Roman"/>
          </w:rPr>
          <w:t xml:space="preserve"> strongest neighbouring cell, 60% UEs detected by the 2</w:t>
        </w:r>
        <w:r w:rsidRPr="000501C7">
          <w:rPr>
            <w:rFonts w:ascii="Times New Roman" w:hAnsi="Times New Roman"/>
            <w:vertAlign w:val="superscript"/>
          </w:rPr>
          <w:t>nd</w:t>
        </w:r>
        <w:r w:rsidRPr="000501C7">
          <w:rPr>
            <w:rFonts w:ascii="Times New Roman" w:hAnsi="Times New Roman"/>
          </w:rPr>
          <w:t xml:space="preserve"> strongest neighbouring cell and 40% UEs detected by the 3</w:t>
        </w:r>
        <w:r w:rsidRPr="000501C7">
          <w:rPr>
            <w:rFonts w:ascii="Times New Roman" w:hAnsi="Times New Roman"/>
            <w:vertAlign w:val="superscript"/>
          </w:rPr>
          <w:t>rd</w:t>
        </w:r>
        <w:r w:rsidRPr="000501C7">
          <w:rPr>
            <w:rFonts w:ascii="Times New Roman" w:hAnsi="Times New Roman"/>
          </w:rPr>
          <w:t xml:space="preserve"> strongest neighbouring cell.</w:t>
        </w:r>
        <w:del w:id="209" w:author="DOCOMO2" w:date="2013-11-16T03:34:00Z">
          <w:r w:rsidRPr="000501C7" w:rsidDel="00471CB1">
            <w:rPr>
              <w:rFonts w:ascii="Times New Roman" w:hAnsi="Times New Roman"/>
            </w:rPr>
            <w:delText xml:space="preserve">  Thus </w:delText>
          </w:r>
        </w:del>
      </w:ins>
      <w:ins w:id="210" w:author="5139473" w:date="2013-11-16T01:56:00Z">
        <w:del w:id="211" w:author="DOCOMO2" w:date="2013-11-16T03:34:00Z">
          <w:r w:rsidRPr="000501C7" w:rsidDel="00471CB1">
            <w:rPr>
              <w:rFonts w:ascii="Times New Roman" w:eastAsia="MS Mincho" w:hAnsi="Times New Roman"/>
              <w:lang w:eastAsia="ja-JP"/>
            </w:rPr>
            <w:delText>UL SRS can be one solution.</w:delText>
          </w:r>
        </w:del>
      </w:ins>
    </w:p>
    <w:p w14:paraId="2933CD81" w14:textId="77777777" w:rsidR="00764620" w:rsidRPr="000501C7" w:rsidRDefault="00764620" w:rsidP="00F04C3E">
      <w:pPr>
        <w:jc w:val="both"/>
        <w:rPr>
          <w:rFonts w:ascii="Times New Roman" w:eastAsia="SimSun" w:hAnsi="Times New Roman"/>
          <w:kern w:val="2"/>
        </w:rPr>
      </w:pPr>
    </w:p>
    <w:p w14:paraId="435FA5AE" w14:textId="77777777" w:rsidR="007957BA" w:rsidRPr="000501C7" w:rsidRDefault="007957BA" w:rsidP="00F04C3E">
      <w:pPr>
        <w:jc w:val="both"/>
        <w:rPr>
          <w:rFonts w:ascii="Times New Roman" w:eastAsia="SimSun" w:hAnsi="Times New Roman"/>
          <w:kern w:val="2"/>
        </w:rPr>
      </w:pPr>
    </w:p>
    <w:p w14:paraId="4763D98E" w14:textId="77777777" w:rsidR="00270C39" w:rsidRPr="000501C7" w:rsidRDefault="00270C39" w:rsidP="00F04C3E">
      <w:pPr>
        <w:jc w:val="both"/>
        <w:rPr>
          <w:rFonts w:ascii="Times New Roman" w:eastAsia="SimSun" w:hAnsi="Times New Roman"/>
          <w:kern w:val="2"/>
        </w:rPr>
      </w:pPr>
      <w:r w:rsidRPr="000501C7">
        <w:rPr>
          <w:rFonts w:ascii="Times New Roman" w:eastAsia="SimSun" w:hAnsi="Times New Roman"/>
          <w:kern w:val="2"/>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423FA8" w:rsidRPr="000501C7" w14:paraId="0DC064A8" w14:textId="77777777" w:rsidTr="00423FA8">
        <w:trPr>
          <w:trHeight w:val="20"/>
        </w:trPr>
        <w:tc>
          <w:tcPr>
            <w:tcW w:w="1100" w:type="dxa"/>
            <w:shd w:val="clear" w:color="auto" w:fill="auto"/>
            <w:vAlign w:val="center"/>
          </w:tcPr>
          <w:p w14:paraId="5C9DF227" w14:textId="1C020FB3" w:rsidR="00423FA8" w:rsidRPr="000501C7" w:rsidRDefault="006A7CC1" w:rsidP="00F04C3E">
            <w:pPr>
              <w:jc w:val="both"/>
              <w:rPr>
                <w:rFonts w:ascii="Times New Roman" w:hAnsi="Times New Roman"/>
                <w:sz w:val="18"/>
                <w:szCs w:val="18"/>
                <w:lang w:eastAsia="ja-JP"/>
              </w:rPr>
            </w:pPr>
            <w:hyperlink r:id="rId583" w:history="1">
              <w:r w:rsidR="0035753F" w:rsidRPr="000501C7">
                <w:rPr>
                  <w:rStyle w:val="Hyperlink"/>
                  <w:rFonts w:ascii="Times New Roman" w:hAnsi="Times New Roman"/>
                  <w:sz w:val="18"/>
                  <w:szCs w:val="18"/>
                  <w:lang w:eastAsia="ja-JP"/>
                </w:rPr>
                <w:t>R1-135034</w:t>
              </w:r>
            </w:hyperlink>
          </w:p>
        </w:tc>
        <w:tc>
          <w:tcPr>
            <w:tcW w:w="4800" w:type="dxa"/>
            <w:shd w:val="clear" w:color="auto" w:fill="FFFFFF"/>
            <w:vAlign w:val="center"/>
          </w:tcPr>
          <w:p w14:paraId="325FACA4"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Discovery signals for energy-efficient small cell discovery  </w:t>
            </w:r>
          </w:p>
        </w:tc>
        <w:tc>
          <w:tcPr>
            <w:tcW w:w="3220" w:type="dxa"/>
            <w:shd w:val="clear" w:color="auto" w:fill="FFFFFF"/>
            <w:vAlign w:val="center"/>
          </w:tcPr>
          <w:p w14:paraId="1B6EEDB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9A1582D"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630ED8CC" w14:textId="77777777" w:rsidTr="00423FA8">
        <w:trPr>
          <w:trHeight w:val="20"/>
        </w:trPr>
        <w:tc>
          <w:tcPr>
            <w:tcW w:w="1100" w:type="dxa"/>
            <w:shd w:val="clear" w:color="auto" w:fill="auto"/>
            <w:vAlign w:val="center"/>
          </w:tcPr>
          <w:p w14:paraId="28E23E40" w14:textId="3BEA2BDE" w:rsidR="00423FA8" w:rsidRPr="000501C7" w:rsidRDefault="006A7CC1" w:rsidP="00F04C3E">
            <w:pPr>
              <w:jc w:val="both"/>
              <w:rPr>
                <w:rFonts w:ascii="Times New Roman" w:hAnsi="Times New Roman"/>
                <w:sz w:val="18"/>
                <w:szCs w:val="18"/>
                <w:lang w:eastAsia="ja-JP"/>
              </w:rPr>
            </w:pPr>
            <w:hyperlink r:id="rId584" w:history="1">
              <w:r w:rsidR="0035753F" w:rsidRPr="000501C7">
                <w:rPr>
                  <w:rStyle w:val="Hyperlink"/>
                  <w:rFonts w:ascii="Times New Roman" w:hAnsi="Times New Roman"/>
                  <w:sz w:val="18"/>
                  <w:szCs w:val="18"/>
                  <w:lang w:eastAsia="ja-JP"/>
                </w:rPr>
                <w:t>R1-135035</w:t>
              </w:r>
            </w:hyperlink>
          </w:p>
        </w:tc>
        <w:tc>
          <w:tcPr>
            <w:tcW w:w="4800" w:type="dxa"/>
            <w:shd w:val="clear" w:color="auto" w:fill="FFFFFF"/>
            <w:vAlign w:val="center"/>
          </w:tcPr>
          <w:p w14:paraId="0A7AE01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Small cell on/off transition time reduction</w:t>
            </w:r>
          </w:p>
        </w:tc>
        <w:tc>
          <w:tcPr>
            <w:tcW w:w="3220" w:type="dxa"/>
            <w:shd w:val="clear" w:color="auto" w:fill="FFFFFF"/>
            <w:vAlign w:val="center"/>
          </w:tcPr>
          <w:p w14:paraId="26F386BB" w14:textId="5CE9D3C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Huawei, </w:t>
            </w:r>
            <w:r w:rsidR="00DF5011" w:rsidRPr="000501C7">
              <w:rPr>
                <w:rFonts w:ascii="Times New Roman" w:hAnsi="Times New Roman"/>
                <w:sz w:val="18"/>
                <w:szCs w:val="18"/>
                <w:lang w:eastAsia="ja-JP"/>
              </w:rPr>
              <w:t>HiSilicon</w:t>
            </w:r>
          </w:p>
        </w:tc>
        <w:tc>
          <w:tcPr>
            <w:tcW w:w="1340" w:type="dxa"/>
            <w:shd w:val="clear" w:color="auto" w:fill="auto"/>
            <w:vAlign w:val="center"/>
          </w:tcPr>
          <w:p w14:paraId="67848C7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3E72FDF5" w14:textId="77777777" w:rsidTr="00423FA8">
        <w:trPr>
          <w:trHeight w:val="20"/>
        </w:trPr>
        <w:tc>
          <w:tcPr>
            <w:tcW w:w="1100" w:type="dxa"/>
            <w:shd w:val="clear" w:color="auto" w:fill="auto"/>
            <w:vAlign w:val="center"/>
          </w:tcPr>
          <w:p w14:paraId="4BA00331" w14:textId="38EA85FA" w:rsidR="00423FA8" w:rsidRPr="000501C7" w:rsidRDefault="006A7CC1" w:rsidP="00F04C3E">
            <w:pPr>
              <w:jc w:val="both"/>
              <w:rPr>
                <w:rFonts w:ascii="Times New Roman" w:hAnsi="Times New Roman"/>
                <w:sz w:val="18"/>
                <w:szCs w:val="18"/>
                <w:lang w:eastAsia="ja-JP"/>
              </w:rPr>
            </w:pPr>
            <w:hyperlink r:id="rId585" w:history="1">
              <w:r w:rsidR="0035753F" w:rsidRPr="000501C7">
                <w:rPr>
                  <w:rStyle w:val="Hyperlink"/>
                  <w:rFonts w:ascii="Times New Roman" w:hAnsi="Times New Roman"/>
                  <w:sz w:val="18"/>
                  <w:szCs w:val="18"/>
                  <w:lang w:eastAsia="ja-JP"/>
                </w:rPr>
                <w:t>R1-135036</w:t>
              </w:r>
            </w:hyperlink>
          </w:p>
        </w:tc>
        <w:tc>
          <w:tcPr>
            <w:tcW w:w="4800" w:type="dxa"/>
            <w:shd w:val="clear" w:color="auto" w:fill="FFFFFF"/>
            <w:vAlign w:val="center"/>
          </w:tcPr>
          <w:p w14:paraId="54A75D05"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Discovery and measurement enhancements</w:t>
            </w:r>
          </w:p>
        </w:tc>
        <w:tc>
          <w:tcPr>
            <w:tcW w:w="3220" w:type="dxa"/>
            <w:shd w:val="clear" w:color="auto" w:fill="FFFFFF"/>
            <w:vAlign w:val="center"/>
          </w:tcPr>
          <w:p w14:paraId="33A86A13"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5EFA2BE6"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5041FC93" w14:textId="77777777" w:rsidTr="00423FA8">
        <w:trPr>
          <w:trHeight w:val="20"/>
        </w:trPr>
        <w:tc>
          <w:tcPr>
            <w:tcW w:w="1100" w:type="dxa"/>
            <w:shd w:val="clear" w:color="auto" w:fill="auto"/>
            <w:vAlign w:val="center"/>
          </w:tcPr>
          <w:p w14:paraId="5C856CF4" w14:textId="7458CDD5" w:rsidR="00423FA8" w:rsidRPr="000501C7" w:rsidRDefault="006A7CC1" w:rsidP="00F04C3E">
            <w:pPr>
              <w:jc w:val="both"/>
              <w:rPr>
                <w:rFonts w:ascii="Times New Roman" w:hAnsi="Times New Roman"/>
                <w:sz w:val="18"/>
                <w:szCs w:val="18"/>
                <w:lang w:eastAsia="ja-JP"/>
              </w:rPr>
            </w:pPr>
            <w:hyperlink r:id="rId586" w:history="1">
              <w:r w:rsidR="0035753F" w:rsidRPr="000501C7">
                <w:rPr>
                  <w:rStyle w:val="Hyperlink"/>
                  <w:rFonts w:ascii="Times New Roman" w:hAnsi="Times New Roman"/>
                  <w:sz w:val="18"/>
                  <w:szCs w:val="18"/>
                  <w:lang w:eastAsia="ja-JP"/>
                </w:rPr>
                <w:t>R1-135080</w:t>
              </w:r>
            </w:hyperlink>
          </w:p>
        </w:tc>
        <w:tc>
          <w:tcPr>
            <w:tcW w:w="4800" w:type="dxa"/>
            <w:shd w:val="clear" w:color="auto" w:fill="auto"/>
            <w:vAlign w:val="center"/>
          </w:tcPr>
          <w:p w14:paraId="05B1BB63"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mechanisms for small cell ON/OFF</w:t>
            </w:r>
          </w:p>
        </w:tc>
        <w:tc>
          <w:tcPr>
            <w:tcW w:w="3220" w:type="dxa"/>
            <w:shd w:val="clear" w:color="auto" w:fill="auto"/>
            <w:vAlign w:val="center"/>
          </w:tcPr>
          <w:p w14:paraId="0E6E8A4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41BB79F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3A3DB160" w14:textId="77777777" w:rsidTr="00423FA8">
        <w:trPr>
          <w:trHeight w:val="20"/>
        </w:trPr>
        <w:tc>
          <w:tcPr>
            <w:tcW w:w="1100" w:type="dxa"/>
            <w:shd w:val="clear" w:color="auto" w:fill="auto"/>
            <w:vAlign w:val="center"/>
          </w:tcPr>
          <w:p w14:paraId="0E836E12" w14:textId="7B1DA94A" w:rsidR="00423FA8" w:rsidRPr="000501C7" w:rsidRDefault="006A7CC1" w:rsidP="00F04C3E">
            <w:pPr>
              <w:jc w:val="both"/>
              <w:rPr>
                <w:rFonts w:ascii="Times New Roman" w:hAnsi="Times New Roman"/>
                <w:sz w:val="18"/>
                <w:szCs w:val="18"/>
                <w:lang w:eastAsia="ja-JP"/>
              </w:rPr>
            </w:pPr>
            <w:hyperlink r:id="rId587" w:history="1">
              <w:r w:rsidR="0035753F" w:rsidRPr="000501C7">
                <w:rPr>
                  <w:rStyle w:val="Hyperlink"/>
                  <w:rFonts w:ascii="Times New Roman" w:hAnsi="Times New Roman"/>
                  <w:sz w:val="18"/>
                  <w:szCs w:val="18"/>
                  <w:lang w:eastAsia="ja-JP"/>
                </w:rPr>
                <w:t>R1-135082</w:t>
              </w:r>
            </w:hyperlink>
          </w:p>
        </w:tc>
        <w:tc>
          <w:tcPr>
            <w:tcW w:w="4800" w:type="dxa"/>
            <w:shd w:val="clear" w:color="auto" w:fill="auto"/>
            <w:vAlign w:val="center"/>
          </w:tcPr>
          <w:p w14:paraId="632253C5"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(Non)-Backward compatibility of small cell ON/OFF</w:t>
            </w:r>
          </w:p>
        </w:tc>
        <w:tc>
          <w:tcPr>
            <w:tcW w:w="3220" w:type="dxa"/>
            <w:shd w:val="clear" w:color="auto" w:fill="auto"/>
            <w:vAlign w:val="center"/>
          </w:tcPr>
          <w:p w14:paraId="36F4A55A"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6278400A"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45C3452E" w14:textId="77777777" w:rsidTr="00423FA8">
        <w:trPr>
          <w:trHeight w:val="20"/>
        </w:trPr>
        <w:tc>
          <w:tcPr>
            <w:tcW w:w="1100" w:type="dxa"/>
            <w:shd w:val="clear" w:color="auto" w:fill="auto"/>
            <w:vAlign w:val="center"/>
          </w:tcPr>
          <w:p w14:paraId="6BCA7F5F" w14:textId="39BA319C" w:rsidR="00423FA8" w:rsidRPr="000501C7" w:rsidRDefault="006A7CC1" w:rsidP="00F04C3E">
            <w:pPr>
              <w:jc w:val="both"/>
              <w:rPr>
                <w:rFonts w:ascii="Times New Roman" w:hAnsi="Times New Roman"/>
                <w:sz w:val="18"/>
                <w:szCs w:val="18"/>
                <w:lang w:eastAsia="ja-JP"/>
              </w:rPr>
            </w:pPr>
            <w:hyperlink r:id="rId588" w:history="1">
              <w:r w:rsidR="0035753F" w:rsidRPr="000501C7">
                <w:rPr>
                  <w:rStyle w:val="Hyperlink"/>
                  <w:rFonts w:ascii="Times New Roman" w:hAnsi="Times New Roman"/>
                  <w:sz w:val="18"/>
                  <w:szCs w:val="18"/>
                  <w:lang w:eastAsia="ja-JP"/>
                </w:rPr>
                <w:t>R1-135083</w:t>
              </w:r>
            </w:hyperlink>
          </w:p>
        </w:tc>
        <w:tc>
          <w:tcPr>
            <w:tcW w:w="4800" w:type="dxa"/>
            <w:shd w:val="clear" w:color="auto" w:fill="auto"/>
            <w:vAlign w:val="center"/>
          </w:tcPr>
          <w:p w14:paraId="5285550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RRM measurement for small cells</w:t>
            </w:r>
          </w:p>
        </w:tc>
        <w:tc>
          <w:tcPr>
            <w:tcW w:w="3220" w:type="dxa"/>
            <w:shd w:val="clear" w:color="auto" w:fill="auto"/>
            <w:vAlign w:val="center"/>
          </w:tcPr>
          <w:p w14:paraId="601AB3A5"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7B6AA83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3709D8CB" w14:textId="77777777" w:rsidTr="00423FA8">
        <w:trPr>
          <w:trHeight w:val="20"/>
        </w:trPr>
        <w:tc>
          <w:tcPr>
            <w:tcW w:w="1100" w:type="dxa"/>
            <w:shd w:val="clear" w:color="auto" w:fill="auto"/>
            <w:vAlign w:val="center"/>
          </w:tcPr>
          <w:p w14:paraId="6F41C668" w14:textId="2AD31D85" w:rsidR="00423FA8" w:rsidRPr="000501C7" w:rsidRDefault="006A7CC1" w:rsidP="00F04C3E">
            <w:pPr>
              <w:jc w:val="both"/>
              <w:rPr>
                <w:rFonts w:ascii="Times New Roman" w:hAnsi="Times New Roman"/>
                <w:sz w:val="18"/>
                <w:szCs w:val="18"/>
                <w:lang w:eastAsia="ja-JP"/>
              </w:rPr>
            </w:pPr>
            <w:hyperlink r:id="rId589" w:history="1">
              <w:r w:rsidR="0035753F" w:rsidRPr="000501C7">
                <w:rPr>
                  <w:rStyle w:val="Hyperlink"/>
                  <w:rFonts w:ascii="Times New Roman" w:hAnsi="Times New Roman"/>
                  <w:sz w:val="18"/>
                  <w:szCs w:val="18"/>
                  <w:lang w:eastAsia="ja-JP"/>
                </w:rPr>
                <w:t>R1-135109</w:t>
              </w:r>
            </w:hyperlink>
          </w:p>
        </w:tc>
        <w:tc>
          <w:tcPr>
            <w:tcW w:w="4800" w:type="dxa"/>
            <w:shd w:val="clear" w:color="auto" w:fill="auto"/>
            <w:vAlign w:val="center"/>
          </w:tcPr>
          <w:p w14:paraId="496575AC"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Evaluation on small cell discovery signal</w:t>
            </w:r>
          </w:p>
        </w:tc>
        <w:tc>
          <w:tcPr>
            <w:tcW w:w="3220" w:type="dxa"/>
            <w:shd w:val="clear" w:color="auto" w:fill="auto"/>
            <w:vAlign w:val="center"/>
          </w:tcPr>
          <w:p w14:paraId="546024E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0775389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778BF285" w14:textId="77777777" w:rsidTr="00423FA8">
        <w:trPr>
          <w:trHeight w:val="20"/>
        </w:trPr>
        <w:tc>
          <w:tcPr>
            <w:tcW w:w="1100" w:type="dxa"/>
            <w:shd w:val="clear" w:color="auto" w:fill="auto"/>
            <w:vAlign w:val="center"/>
          </w:tcPr>
          <w:p w14:paraId="0FCEC3F5" w14:textId="5CBDFE18" w:rsidR="00423FA8" w:rsidRPr="000501C7" w:rsidRDefault="006A7CC1" w:rsidP="00F04C3E">
            <w:pPr>
              <w:jc w:val="both"/>
              <w:rPr>
                <w:rFonts w:ascii="Times New Roman" w:hAnsi="Times New Roman"/>
                <w:sz w:val="18"/>
                <w:szCs w:val="18"/>
                <w:lang w:eastAsia="ja-JP"/>
              </w:rPr>
            </w:pPr>
            <w:hyperlink r:id="rId590" w:history="1">
              <w:r w:rsidR="0035753F" w:rsidRPr="000501C7">
                <w:rPr>
                  <w:rStyle w:val="Hyperlink"/>
                  <w:rFonts w:ascii="Times New Roman" w:hAnsi="Times New Roman"/>
                  <w:sz w:val="18"/>
                  <w:szCs w:val="18"/>
                  <w:lang w:eastAsia="ja-JP"/>
                </w:rPr>
                <w:t>R1-135138</w:t>
              </w:r>
            </w:hyperlink>
          </w:p>
        </w:tc>
        <w:tc>
          <w:tcPr>
            <w:tcW w:w="4800" w:type="dxa"/>
            <w:shd w:val="clear" w:color="auto" w:fill="auto"/>
            <w:vAlign w:val="center"/>
          </w:tcPr>
          <w:p w14:paraId="0A404A2D"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Specification support for UL based cell discovery</w:t>
            </w:r>
          </w:p>
        </w:tc>
        <w:tc>
          <w:tcPr>
            <w:tcW w:w="3220" w:type="dxa"/>
            <w:shd w:val="clear" w:color="auto" w:fill="auto"/>
            <w:vAlign w:val="center"/>
          </w:tcPr>
          <w:p w14:paraId="5F6A4E5A"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0C4CC0C5"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4DDB2B88" w14:textId="77777777" w:rsidTr="00423FA8">
        <w:trPr>
          <w:trHeight w:val="20"/>
        </w:trPr>
        <w:tc>
          <w:tcPr>
            <w:tcW w:w="1100" w:type="dxa"/>
            <w:shd w:val="clear" w:color="auto" w:fill="auto"/>
            <w:vAlign w:val="center"/>
          </w:tcPr>
          <w:p w14:paraId="4EE3D7EB" w14:textId="38837299" w:rsidR="00423FA8" w:rsidRPr="000501C7" w:rsidRDefault="006A7CC1" w:rsidP="00F04C3E">
            <w:pPr>
              <w:jc w:val="both"/>
              <w:rPr>
                <w:rFonts w:ascii="Times New Roman" w:hAnsi="Times New Roman"/>
                <w:sz w:val="18"/>
                <w:szCs w:val="18"/>
                <w:lang w:eastAsia="ja-JP"/>
              </w:rPr>
            </w:pPr>
            <w:hyperlink r:id="rId591" w:history="1">
              <w:r w:rsidR="0035753F" w:rsidRPr="000501C7">
                <w:rPr>
                  <w:rStyle w:val="Hyperlink"/>
                  <w:rFonts w:ascii="Times New Roman" w:hAnsi="Times New Roman"/>
                  <w:sz w:val="18"/>
                  <w:szCs w:val="18"/>
                  <w:lang w:eastAsia="ja-JP"/>
                </w:rPr>
                <w:t>R1-135209</w:t>
              </w:r>
            </w:hyperlink>
          </w:p>
        </w:tc>
        <w:tc>
          <w:tcPr>
            <w:tcW w:w="4800" w:type="dxa"/>
            <w:shd w:val="clear" w:color="auto" w:fill="auto"/>
            <w:vAlign w:val="center"/>
          </w:tcPr>
          <w:p w14:paraId="15DF391A"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Discussion on transition time and adaptation enhancements for small cells </w:t>
            </w:r>
          </w:p>
        </w:tc>
        <w:tc>
          <w:tcPr>
            <w:tcW w:w="3220" w:type="dxa"/>
            <w:shd w:val="clear" w:color="auto" w:fill="auto"/>
            <w:vAlign w:val="center"/>
          </w:tcPr>
          <w:p w14:paraId="2F9E4F0C"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674B467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20705B65" w14:textId="77777777" w:rsidTr="00423FA8">
        <w:trPr>
          <w:trHeight w:val="20"/>
        </w:trPr>
        <w:tc>
          <w:tcPr>
            <w:tcW w:w="1100" w:type="dxa"/>
            <w:shd w:val="clear" w:color="auto" w:fill="auto"/>
            <w:vAlign w:val="center"/>
          </w:tcPr>
          <w:p w14:paraId="6C21D440" w14:textId="71829792" w:rsidR="00423FA8" w:rsidRPr="000501C7" w:rsidRDefault="006A7CC1" w:rsidP="00F04C3E">
            <w:pPr>
              <w:jc w:val="both"/>
              <w:rPr>
                <w:rFonts w:ascii="Times New Roman" w:hAnsi="Times New Roman"/>
                <w:sz w:val="18"/>
                <w:szCs w:val="18"/>
                <w:lang w:eastAsia="ja-JP"/>
              </w:rPr>
            </w:pPr>
            <w:hyperlink r:id="rId592" w:history="1">
              <w:r w:rsidR="0035753F" w:rsidRPr="000501C7">
                <w:rPr>
                  <w:rStyle w:val="Hyperlink"/>
                  <w:rFonts w:ascii="Times New Roman" w:hAnsi="Times New Roman"/>
                  <w:sz w:val="18"/>
                  <w:szCs w:val="18"/>
                  <w:lang w:eastAsia="ja-JP"/>
                </w:rPr>
                <w:t>R1-135210</w:t>
              </w:r>
            </w:hyperlink>
          </w:p>
        </w:tc>
        <w:tc>
          <w:tcPr>
            <w:tcW w:w="4800" w:type="dxa"/>
            <w:shd w:val="clear" w:color="auto" w:fill="auto"/>
            <w:vAlign w:val="center"/>
          </w:tcPr>
          <w:p w14:paraId="68D87EE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discussion on small cell discovery</w:t>
            </w:r>
          </w:p>
        </w:tc>
        <w:tc>
          <w:tcPr>
            <w:tcW w:w="3220" w:type="dxa"/>
            <w:shd w:val="clear" w:color="auto" w:fill="auto"/>
            <w:vAlign w:val="center"/>
          </w:tcPr>
          <w:p w14:paraId="5489543C"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3371665A"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0C9FC154" w14:textId="77777777" w:rsidTr="00423FA8">
        <w:trPr>
          <w:trHeight w:val="20"/>
        </w:trPr>
        <w:tc>
          <w:tcPr>
            <w:tcW w:w="1100" w:type="dxa"/>
            <w:shd w:val="clear" w:color="auto" w:fill="auto"/>
            <w:vAlign w:val="center"/>
          </w:tcPr>
          <w:p w14:paraId="116EFD39" w14:textId="1EC61EE0" w:rsidR="00423FA8" w:rsidRPr="000501C7" w:rsidRDefault="006A7CC1" w:rsidP="00F04C3E">
            <w:pPr>
              <w:jc w:val="both"/>
              <w:rPr>
                <w:rFonts w:ascii="Times New Roman" w:hAnsi="Times New Roman"/>
                <w:sz w:val="18"/>
                <w:szCs w:val="18"/>
                <w:lang w:eastAsia="ja-JP"/>
              </w:rPr>
            </w:pPr>
            <w:hyperlink r:id="rId593" w:history="1">
              <w:r w:rsidR="0035753F" w:rsidRPr="000501C7">
                <w:rPr>
                  <w:rStyle w:val="Hyperlink"/>
                  <w:rFonts w:ascii="Times New Roman" w:hAnsi="Times New Roman"/>
                  <w:sz w:val="18"/>
                  <w:szCs w:val="18"/>
                  <w:lang w:eastAsia="ja-JP"/>
                </w:rPr>
                <w:t>R1-135211</w:t>
              </w:r>
            </w:hyperlink>
          </w:p>
        </w:tc>
        <w:tc>
          <w:tcPr>
            <w:tcW w:w="4800" w:type="dxa"/>
            <w:shd w:val="clear" w:color="auto" w:fill="auto"/>
            <w:vAlign w:val="center"/>
          </w:tcPr>
          <w:p w14:paraId="69F52AC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discussion on small cell load shifting and cell association</w:t>
            </w:r>
          </w:p>
        </w:tc>
        <w:tc>
          <w:tcPr>
            <w:tcW w:w="3220" w:type="dxa"/>
            <w:shd w:val="clear" w:color="auto" w:fill="auto"/>
            <w:vAlign w:val="center"/>
          </w:tcPr>
          <w:p w14:paraId="7D770189"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5982DE8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14706A30" w14:textId="77777777" w:rsidTr="00423FA8">
        <w:trPr>
          <w:trHeight w:val="20"/>
        </w:trPr>
        <w:tc>
          <w:tcPr>
            <w:tcW w:w="1100" w:type="dxa"/>
            <w:shd w:val="clear" w:color="auto" w:fill="auto"/>
            <w:vAlign w:val="center"/>
          </w:tcPr>
          <w:p w14:paraId="67C876A6" w14:textId="116E8B3E" w:rsidR="00423FA8" w:rsidRPr="000501C7" w:rsidRDefault="006A7CC1" w:rsidP="00F04C3E">
            <w:pPr>
              <w:jc w:val="both"/>
              <w:rPr>
                <w:rFonts w:ascii="Times New Roman" w:hAnsi="Times New Roman"/>
                <w:sz w:val="18"/>
                <w:szCs w:val="18"/>
                <w:lang w:eastAsia="ja-JP"/>
              </w:rPr>
            </w:pPr>
            <w:hyperlink r:id="rId594" w:history="1">
              <w:r w:rsidR="0035753F" w:rsidRPr="000501C7">
                <w:rPr>
                  <w:rStyle w:val="Hyperlink"/>
                  <w:rFonts w:ascii="Times New Roman" w:hAnsi="Times New Roman"/>
                  <w:sz w:val="18"/>
                  <w:szCs w:val="18"/>
                  <w:lang w:eastAsia="ja-JP"/>
                </w:rPr>
                <w:t>R1-135250</w:t>
              </w:r>
            </w:hyperlink>
          </w:p>
        </w:tc>
        <w:tc>
          <w:tcPr>
            <w:tcW w:w="4800" w:type="dxa"/>
            <w:shd w:val="clear" w:color="auto" w:fill="auto"/>
            <w:vAlign w:val="center"/>
          </w:tcPr>
          <w:p w14:paraId="107CB4E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On enhancements for transition time reduction for small cell on/off and discovery</w:t>
            </w:r>
          </w:p>
        </w:tc>
        <w:tc>
          <w:tcPr>
            <w:tcW w:w="3220" w:type="dxa"/>
            <w:shd w:val="clear" w:color="auto" w:fill="auto"/>
            <w:vAlign w:val="center"/>
          </w:tcPr>
          <w:p w14:paraId="1B356374"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Texas Instruments</w:t>
            </w:r>
          </w:p>
        </w:tc>
        <w:tc>
          <w:tcPr>
            <w:tcW w:w="1340" w:type="dxa"/>
            <w:shd w:val="clear" w:color="auto" w:fill="auto"/>
            <w:vAlign w:val="center"/>
          </w:tcPr>
          <w:p w14:paraId="6A3528F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57FB5E0F" w14:textId="77777777" w:rsidTr="00423FA8">
        <w:trPr>
          <w:trHeight w:val="20"/>
        </w:trPr>
        <w:tc>
          <w:tcPr>
            <w:tcW w:w="1100" w:type="dxa"/>
            <w:shd w:val="clear" w:color="auto" w:fill="auto"/>
            <w:vAlign w:val="center"/>
          </w:tcPr>
          <w:p w14:paraId="37A6759A" w14:textId="1CCE64A7" w:rsidR="00423FA8" w:rsidRPr="000501C7" w:rsidRDefault="006A7CC1" w:rsidP="00F04C3E">
            <w:pPr>
              <w:jc w:val="both"/>
              <w:rPr>
                <w:rFonts w:ascii="Times New Roman" w:hAnsi="Times New Roman"/>
                <w:sz w:val="18"/>
                <w:szCs w:val="18"/>
                <w:lang w:eastAsia="ja-JP"/>
              </w:rPr>
            </w:pPr>
            <w:hyperlink r:id="rId595" w:history="1">
              <w:r w:rsidR="0035753F" w:rsidRPr="000501C7">
                <w:rPr>
                  <w:rStyle w:val="Hyperlink"/>
                  <w:rFonts w:ascii="Times New Roman" w:hAnsi="Times New Roman"/>
                  <w:sz w:val="18"/>
                  <w:szCs w:val="18"/>
                  <w:lang w:eastAsia="ja-JP"/>
                </w:rPr>
                <w:t>R1-135262</w:t>
              </w:r>
            </w:hyperlink>
          </w:p>
        </w:tc>
        <w:tc>
          <w:tcPr>
            <w:tcW w:w="4800" w:type="dxa"/>
            <w:shd w:val="clear" w:color="auto" w:fill="auto"/>
            <w:vAlign w:val="center"/>
          </w:tcPr>
          <w:p w14:paraId="07FA5756"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Small cell on/off mechanism and discovery signal</w:t>
            </w:r>
          </w:p>
        </w:tc>
        <w:tc>
          <w:tcPr>
            <w:tcW w:w="3220" w:type="dxa"/>
            <w:shd w:val="clear" w:color="auto" w:fill="auto"/>
            <w:vAlign w:val="center"/>
          </w:tcPr>
          <w:p w14:paraId="29F52F2C"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3E1F75EA"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5150121D" w14:textId="77777777" w:rsidTr="00423FA8">
        <w:trPr>
          <w:trHeight w:val="20"/>
        </w:trPr>
        <w:tc>
          <w:tcPr>
            <w:tcW w:w="1100" w:type="dxa"/>
            <w:shd w:val="clear" w:color="auto" w:fill="auto"/>
            <w:vAlign w:val="center"/>
          </w:tcPr>
          <w:p w14:paraId="61544D4C" w14:textId="2B7EF9CF" w:rsidR="00423FA8" w:rsidRPr="000501C7" w:rsidRDefault="006A7CC1" w:rsidP="00F04C3E">
            <w:pPr>
              <w:jc w:val="both"/>
              <w:rPr>
                <w:rFonts w:ascii="Times New Roman" w:hAnsi="Times New Roman"/>
                <w:sz w:val="18"/>
                <w:szCs w:val="18"/>
                <w:lang w:eastAsia="ja-JP"/>
              </w:rPr>
            </w:pPr>
            <w:hyperlink r:id="rId596" w:history="1">
              <w:r w:rsidR="0035753F" w:rsidRPr="000501C7">
                <w:rPr>
                  <w:rStyle w:val="Hyperlink"/>
                  <w:rFonts w:ascii="Times New Roman" w:hAnsi="Times New Roman"/>
                  <w:sz w:val="18"/>
                  <w:szCs w:val="18"/>
                  <w:lang w:eastAsia="ja-JP"/>
                </w:rPr>
                <w:t>R1-135276</w:t>
              </w:r>
            </w:hyperlink>
          </w:p>
        </w:tc>
        <w:tc>
          <w:tcPr>
            <w:tcW w:w="4800" w:type="dxa"/>
            <w:shd w:val="clear" w:color="auto" w:fill="auto"/>
            <w:vAlign w:val="center"/>
          </w:tcPr>
          <w:p w14:paraId="7A26535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Small cell discovery and cell state transition</w:t>
            </w:r>
          </w:p>
        </w:tc>
        <w:tc>
          <w:tcPr>
            <w:tcW w:w="3220" w:type="dxa"/>
            <w:shd w:val="clear" w:color="auto" w:fill="auto"/>
            <w:vAlign w:val="center"/>
          </w:tcPr>
          <w:p w14:paraId="2B593988"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ETRI</w:t>
            </w:r>
          </w:p>
        </w:tc>
        <w:tc>
          <w:tcPr>
            <w:tcW w:w="1340" w:type="dxa"/>
            <w:shd w:val="clear" w:color="auto" w:fill="auto"/>
            <w:vAlign w:val="center"/>
          </w:tcPr>
          <w:p w14:paraId="1900DDF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151188B7" w14:textId="77777777" w:rsidTr="00423FA8">
        <w:trPr>
          <w:trHeight w:val="20"/>
        </w:trPr>
        <w:tc>
          <w:tcPr>
            <w:tcW w:w="1100" w:type="dxa"/>
            <w:shd w:val="clear" w:color="auto" w:fill="auto"/>
            <w:vAlign w:val="center"/>
          </w:tcPr>
          <w:p w14:paraId="07D3C405" w14:textId="1CC258CF" w:rsidR="00423FA8" w:rsidRPr="000501C7" w:rsidRDefault="006A7CC1" w:rsidP="00F04C3E">
            <w:pPr>
              <w:jc w:val="both"/>
              <w:rPr>
                <w:rFonts w:ascii="Times New Roman" w:hAnsi="Times New Roman"/>
                <w:sz w:val="18"/>
                <w:szCs w:val="18"/>
                <w:lang w:eastAsia="ja-JP"/>
              </w:rPr>
            </w:pPr>
            <w:hyperlink r:id="rId597" w:history="1">
              <w:r w:rsidR="0035753F" w:rsidRPr="000501C7">
                <w:rPr>
                  <w:rStyle w:val="Hyperlink"/>
                  <w:rFonts w:ascii="Times New Roman" w:hAnsi="Times New Roman"/>
                  <w:sz w:val="18"/>
                  <w:szCs w:val="18"/>
                  <w:lang w:eastAsia="ja-JP"/>
                </w:rPr>
                <w:t>R1-135307</w:t>
              </w:r>
            </w:hyperlink>
          </w:p>
        </w:tc>
        <w:tc>
          <w:tcPr>
            <w:tcW w:w="4800" w:type="dxa"/>
            <w:shd w:val="clear" w:color="auto" w:fill="auto"/>
            <w:vAlign w:val="center"/>
          </w:tcPr>
          <w:p w14:paraId="6213B35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Small cell on/off</w:t>
            </w:r>
          </w:p>
        </w:tc>
        <w:tc>
          <w:tcPr>
            <w:tcW w:w="3220" w:type="dxa"/>
            <w:shd w:val="clear" w:color="auto" w:fill="auto"/>
            <w:vAlign w:val="center"/>
          </w:tcPr>
          <w:p w14:paraId="28D48519"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7C02DE2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48AE9F69" w14:textId="77777777" w:rsidTr="00423FA8">
        <w:trPr>
          <w:trHeight w:val="20"/>
        </w:trPr>
        <w:tc>
          <w:tcPr>
            <w:tcW w:w="1100" w:type="dxa"/>
            <w:shd w:val="clear" w:color="auto" w:fill="auto"/>
            <w:vAlign w:val="center"/>
          </w:tcPr>
          <w:p w14:paraId="5CB68269" w14:textId="5B7F0A50" w:rsidR="00423FA8" w:rsidRPr="000501C7" w:rsidRDefault="006A7CC1" w:rsidP="00F04C3E">
            <w:pPr>
              <w:jc w:val="both"/>
              <w:rPr>
                <w:rFonts w:ascii="Times New Roman" w:hAnsi="Times New Roman"/>
                <w:sz w:val="18"/>
                <w:szCs w:val="18"/>
                <w:lang w:eastAsia="ja-JP"/>
              </w:rPr>
            </w:pPr>
            <w:hyperlink r:id="rId598" w:history="1">
              <w:r w:rsidR="0035753F" w:rsidRPr="000501C7">
                <w:rPr>
                  <w:rStyle w:val="Hyperlink"/>
                  <w:rFonts w:ascii="Times New Roman" w:hAnsi="Times New Roman"/>
                  <w:sz w:val="18"/>
                  <w:szCs w:val="18"/>
                  <w:lang w:eastAsia="ja-JP"/>
                </w:rPr>
                <w:t>R1-135308</w:t>
              </w:r>
            </w:hyperlink>
          </w:p>
        </w:tc>
        <w:tc>
          <w:tcPr>
            <w:tcW w:w="4800" w:type="dxa"/>
            <w:shd w:val="clear" w:color="auto" w:fill="auto"/>
            <w:vAlign w:val="center"/>
          </w:tcPr>
          <w:p w14:paraId="60B5DD3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Small cell discovery</w:t>
            </w:r>
          </w:p>
        </w:tc>
        <w:tc>
          <w:tcPr>
            <w:tcW w:w="3220" w:type="dxa"/>
            <w:shd w:val="clear" w:color="auto" w:fill="auto"/>
            <w:vAlign w:val="center"/>
          </w:tcPr>
          <w:p w14:paraId="3BF59154"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56D51C6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40FC7E04" w14:textId="77777777" w:rsidTr="00423FA8">
        <w:trPr>
          <w:trHeight w:val="20"/>
        </w:trPr>
        <w:tc>
          <w:tcPr>
            <w:tcW w:w="1100" w:type="dxa"/>
            <w:shd w:val="clear" w:color="auto" w:fill="auto"/>
            <w:vAlign w:val="center"/>
          </w:tcPr>
          <w:p w14:paraId="6E2667BE" w14:textId="2B18C0E1" w:rsidR="00423FA8" w:rsidRPr="000501C7" w:rsidRDefault="006A7CC1" w:rsidP="00F04C3E">
            <w:pPr>
              <w:jc w:val="both"/>
              <w:rPr>
                <w:rFonts w:ascii="Times New Roman" w:hAnsi="Times New Roman"/>
                <w:sz w:val="18"/>
                <w:szCs w:val="18"/>
                <w:lang w:eastAsia="ja-JP"/>
              </w:rPr>
            </w:pPr>
            <w:hyperlink r:id="rId599" w:history="1">
              <w:r w:rsidR="0035753F" w:rsidRPr="000501C7">
                <w:rPr>
                  <w:rStyle w:val="Hyperlink"/>
                  <w:rFonts w:ascii="Times New Roman" w:hAnsi="Times New Roman"/>
                  <w:sz w:val="18"/>
                  <w:szCs w:val="18"/>
                  <w:lang w:eastAsia="ja-JP"/>
                </w:rPr>
                <w:t>R1-135350</w:t>
              </w:r>
            </w:hyperlink>
          </w:p>
        </w:tc>
        <w:tc>
          <w:tcPr>
            <w:tcW w:w="4800" w:type="dxa"/>
            <w:shd w:val="clear" w:color="auto" w:fill="FFFFFF"/>
            <w:vAlign w:val="center"/>
          </w:tcPr>
          <w:p w14:paraId="5266D3BE" w14:textId="77777777" w:rsidR="00423FA8" w:rsidRPr="000501C7" w:rsidRDefault="00423FA8"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Further considerations on enhanced transition procedures of small cell on/off scheme</w:t>
            </w:r>
          </w:p>
        </w:tc>
        <w:tc>
          <w:tcPr>
            <w:tcW w:w="3220" w:type="dxa"/>
            <w:shd w:val="clear" w:color="auto" w:fill="FFFFFF"/>
            <w:vAlign w:val="center"/>
          </w:tcPr>
          <w:p w14:paraId="4DD5F345" w14:textId="77777777" w:rsidR="00423FA8" w:rsidRPr="000501C7" w:rsidRDefault="00423FA8"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23E2705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4AB56E4D" w14:textId="77777777" w:rsidTr="00423FA8">
        <w:trPr>
          <w:trHeight w:val="20"/>
        </w:trPr>
        <w:tc>
          <w:tcPr>
            <w:tcW w:w="1100" w:type="dxa"/>
            <w:shd w:val="clear" w:color="auto" w:fill="auto"/>
            <w:vAlign w:val="center"/>
          </w:tcPr>
          <w:p w14:paraId="317B3313" w14:textId="1EB2E6C8" w:rsidR="00423FA8" w:rsidRPr="000501C7" w:rsidRDefault="006A7CC1" w:rsidP="00F04C3E">
            <w:pPr>
              <w:jc w:val="both"/>
              <w:rPr>
                <w:rFonts w:ascii="Times New Roman" w:hAnsi="Times New Roman"/>
                <w:sz w:val="18"/>
                <w:szCs w:val="18"/>
                <w:lang w:eastAsia="ja-JP"/>
              </w:rPr>
            </w:pPr>
            <w:hyperlink r:id="rId600" w:history="1">
              <w:r w:rsidR="0035753F" w:rsidRPr="000501C7">
                <w:rPr>
                  <w:rStyle w:val="Hyperlink"/>
                  <w:rFonts w:ascii="Times New Roman" w:hAnsi="Times New Roman"/>
                  <w:sz w:val="18"/>
                  <w:szCs w:val="18"/>
                  <w:lang w:eastAsia="ja-JP"/>
                </w:rPr>
                <w:t>R1-135351</w:t>
              </w:r>
            </w:hyperlink>
          </w:p>
        </w:tc>
        <w:tc>
          <w:tcPr>
            <w:tcW w:w="4800" w:type="dxa"/>
            <w:shd w:val="clear" w:color="auto" w:fill="FFFFFF"/>
            <w:vAlign w:val="center"/>
          </w:tcPr>
          <w:p w14:paraId="5E632EA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On Measurements based on Companion Discovery Signal (CDS)</w:t>
            </w:r>
          </w:p>
        </w:tc>
        <w:tc>
          <w:tcPr>
            <w:tcW w:w="3220" w:type="dxa"/>
            <w:shd w:val="clear" w:color="auto" w:fill="FFFFFF"/>
            <w:vAlign w:val="center"/>
          </w:tcPr>
          <w:p w14:paraId="1E0192D7" w14:textId="77777777" w:rsidR="00423FA8" w:rsidRPr="000501C7" w:rsidRDefault="00423FA8"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3D6AF13C"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02838AD8" w14:textId="77777777" w:rsidTr="00423FA8">
        <w:trPr>
          <w:trHeight w:val="20"/>
        </w:trPr>
        <w:tc>
          <w:tcPr>
            <w:tcW w:w="1100" w:type="dxa"/>
            <w:shd w:val="clear" w:color="auto" w:fill="auto"/>
            <w:vAlign w:val="center"/>
          </w:tcPr>
          <w:p w14:paraId="2D556235" w14:textId="61C12FFF" w:rsidR="00423FA8" w:rsidRPr="000501C7" w:rsidRDefault="006A7CC1" w:rsidP="00F04C3E">
            <w:pPr>
              <w:jc w:val="both"/>
              <w:rPr>
                <w:rFonts w:ascii="Times New Roman" w:hAnsi="Times New Roman"/>
                <w:sz w:val="18"/>
                <w:szCs w:val="18"/>
                <w:lang w:eastAsia="ja-JP"/>
              </w:rPr>
            </w:pPr>
            <w:hyperlink r:id="rId601" w:history="1">
              <w:r w:rsidR="0035753F" w:rsidRPr="000501C7">
                <w:rPr>
                  <w:rStyle w:val="Hyperlink"/>
                  <w:rFonts w:ascii="Times New Roman" w:hAnsi="Times New Roman"/>
                  <w:sz w:val="18"/>
                  <w:szCs w:val="18"/>
                  <w:lang w:eastAsia="ja-JP"/>
                </w:rPr>
                <w:t>R1-135352</w:t>
              </w:r>
            </w:hyperlink>
          </w:p>
        </w:tc>
        <w:tc>
          <w:tcPr>
            <w:tcW w:w="4800" w:type="dxa"/>
            <w:shd w:val="clear" w:color="auto" w:fill="FFFFFF"/>
            <w:vAlign w:val="center"/>
          </w:tcPr>
          <w:p w14:paraId="3FA543C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Backwards compatibility of semi-static small cell on/off</w:t>
            </w:r>
          </w:p>
        </w:tc>
        <w:tc>
          <w:tcPr>
            <w:tcW w:w="3220" w:type="dxa"/>
            <w:shd w:val="clear" w:color="auto" w:fill="FFFFFF"/>
            <w:vAlign w:val="center"/>
          </w:tcPr>
          <w:p w14:paraId="4224F4F1" w14:textId="77777777" w:rsidR="00423FA8" w:rsidRPr="000501C7" w:rsidRDefault="00423FA8"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1ED5936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66E0AFC7" w14:textId="77777777" w:rsidTr="00423FA8">
        <w:trPr>
          <w:trHeight w:val="20"/>
        </w:trPr>
        <w:tc>
          <w:tcPr>
            <w:tcW w:w="1100" w:type="dxa"/>
            <w:shd w:val="clear" w:color="auto" w:fill="auto"/>
            <w:vAlign w:val="center"/>
          </w:tcPr>
          <w:p w14:paraId="0B722018" w14:textId="53FEF1A8" w:rsidR="00423FA8" w:rsidRPr="000501C7" w:rsidRDefault="006A7CC1" w:rsidP="00F04C3E">
            <w:pPr>
              <w:jc w:val="both"/>
              <w:rPr>
                <w:rFonts w:ascii="Times New Roman" w:hAnsi="Times New Roman"/>
                <w:sz w:val="18"/>
                <w:szCs w:val="18"/>
                <w:lang w:eastAsia="ja-JP"/>
              </w:rPr>
            </w:pPr>
            <w:hyperlink r:id="rId602" w:history="1">
              <w:r w:rsidR="0035753F" w:rsidRPr="000501C7">
                <w:rPr>
                  <w:rStyle w:val="Hyperlink"/>
                  <w:rFonts w:ascii="Times New Roman" w:hAnsi="Times New Roman"/>
                  <w:sz w:val="18"/>
                  <w:szCs w:val="18"/>
                  <w:lang w:eastAsia="ja-JP"/>
                </w:rPr>
                <w:t>R1-135353</w:t>
              </w:r>
            </w:hyperlink>
          </w:p>
        </w:tc>
        <w:tc>
          <w:tcPr>
            <w:tcW w:w="4800" w:type="dxa"/>
            <w:shd w:val="clear" w:color="auto" w:fill="FFFFFF"/>
            <w:vAlign w:val="center"/>
          </w:tcPr>
          <w:p w14:paraId="3445DEDC"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On the benefits of introducing a discovery signal</w:t>
            </w:r>
          </w:p>
        </w:tc>
        <w:tc>
          <w:tcPr>
            <w:tcW w:w="3220" w:type="dxa"/>
            <w:shd w:val="clear" w:color="auto" w:fill="FFFFFF"/>
            <w:vAlign w:val="center"/>
          </w:tcPr>
          <w:p w14:paraId="778379D9" w14:textId="77777777" w:rsidR="00423FA8" w:rsidRPr="000501C7" w:rsidRDefault="00423FA8"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09E665E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4E7F1E03" w14:textId="77777777" w:rsidTr="00423FA8">
        <w:trPr>
          <w:trHeight w:val="20"/>
        </w:trPr>
        <w:tc>
          <w:tcPr>
            <w:tcW w:w="1100" w:type="dxa"/>
            <w:shd w:val="clear" w:color="auto" w:fill="auto"/>
            <w:vAlign w:val="center"/>
          </w:tcPr>
          <w:p w14:paraId="54C4431A" w14:textId="7ECD9E91" w:rsidR="00423FA8" w:rsidRPr="000501C7" w:rsidRDefault="006A7CC1" w:rsidP="00F04C3E">
            <w:pPr>
              <w:jc w:val="both"/>
              <w:rPr>
                <w:rFonts w:ascii="Times New Roman" w:hAnsi="Times New Roman"/>
                <w:sz w:val="18"/>
                <w:szCs w:val="18"/>
                <w:lang w:eastAsia="ja-JP"/>
              </w:rPr>
            </w:pPr>
            <w:hyperlink r:id="rId603" w:history="1">
              <w:r w:rsidR="0035753F" w:rsidRPr="000501C7">
                <w:rPr>
                  <w:rStyle w:val="Hyperlink"/>
                  <w:rFonts w:ascii="Times New Roman" w:hAnsi="Times New Roman"/>
                  <w:sz w:val="18"/>
                  <w:szCs w:val="18"/>
                  <w:lang w:eastAsia="ja-JP"/>
                </w:rPr>
                <w:t>R1-135396</w:t>
              </w:r>
            </w:hyperlink>
          </w:p>
        </w:tc>
        <w:tc>
          <w:tcPr>
            <w:tcW w:w="4800" w:type="dxa"/>
            <w:shd w:val="clear" w:color="auto" w:fill="auto"/>
            <w:vAlign w:val="center"/>
          </w:tcPr>
          <w:p w14:paraId="084F262C" w14:textId="53FEA86A"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Definition of backward </w:t>
            </w:r>
            <w:r w:rsidR="00DF5011" w:rsidRPr="000501C7">
              <w:rPr>
                <w:rFonts w:ascii="Times New Roman" w:hAnsi="Times New Roman"/>
                <w:sz w:val="18"/>
                <w:szCs w:val="18"/>
                <w:lang w:eastAsia="ja-JP"/>
              </w:rPr>
              <w:t>compatibility</w:t>
            </w:r>
          </w:p>
        </w:tc>
        <w:tc>
          <w:tcPr>
            <w:tcW w:w="3220" w:type="dxa"/>
            <w:shd w:val="clear" w:color="auto" w:fill="auto"/>
            <w:vAlign w:val="center"/>
          </w:tcPr>
          <w:p w14:paraId="5F7824C6"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1F27A203"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02718142" w14:textId="77777777" w:rsidTr="00423FA8">
        <w:trPr>
          <w:trHeight w:val="20"/>
        </w:trPr>
        <w:tc>
          <w:tcPr>
            <w:tcW w:w="1100" w:type="dxa"/>
            <w:shd w:val="clear" w:color="auto" w:fill="auto"/>
            <w:vAlign w:val="center"/>
          </w:tcPr>
          <w:p w14:paraId="7DAF3985" w14:textId="0556FA10" w:rsidR="00423FA8" w:rsidRPr="000501C7" w:rsidRDefault="006A7CC1" w:rsidP="00F04C3E">
            <w:pPr>
              <w:jc w:val="both"/>
              <w:rPr>
                <w:rFonts w:ascii="Times New Roman" w:hAnsi="Times New Roman"/>
                <w:sz w:val="18"/>
                <w:szCs w:val="18"/>
                <w:lang w:eastAsia="ja-JP"/>
              </w:rPr>
            </w:pPr>
            <w:hyperlink r:id="rId604" w:history="1">
              <w:r w:rsidR="0035753F" w:rsidRPr="000501C7">
                <w:rPr>
                  <w:rStyle w:val="Hyperlink"/>
                  <w:rFonts w:ascii="Times New Roman" w:hAnsi="Times New Roman"/>
                  <w:sz w:val="18"/>
                  <w:szCs w:val="18"/>
                  <w:lang w:eastAsia="ja-JP"/>
                </w:rPr>
                <w:t>R1-135397</w:t>
              </w:r>
            </w:hyperlink>
          </w:p>
        </w:tc>
        <w:tc>
          <w:tcPr>
            <w:tcW w:w="4800" w:type="dxa"/>
            <w:shd w:val="clear" w:color="auto" w:fill="auto"/>
            <w:vAlign w:val="center"/>
          </w:tcPr>
          <w:p w14:paraId="463E9AC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small cell on/off transition time reduction procedure</w:t>
            </w:r>
          </w:p>
        </w:tc>
        <w:tc>
          <w:tcPr>
            <w:tcW w:w="3220" w:type="dxa"/>
            <w:shd w:val="clear" w:color="auto" w:fill="auto"/>
            <w:vAlign w:val="center"/>
          </w:tcPr>
          <w:p w14:paraId="6AC3A644"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6ECE7BD5" w14:textId="2BA5D3AE" w:rsidR="00423FA8" w:rsidRPr="000501C7" w:rsidRDefault="00423FA8" w:rsidP="00F04C3E">
            <w:pPr>
              <w:jc w:val="both"/>
              <w:rPr>
                <w:rFonts w:ascii="Times New Roman" w:hAnsi="Times New Roman"/>
                <w:color w:val="000080"/>
                <w:sz w:val="18"/>
                <w:szCs w:val="18"/>
                <w:lang w:eastAsia="ja-JP"/>
              </w:rPr>
            </w:pPr>
            <w:r w:rsidRPr="000501C7">
              <w:rPr>
                <w:rFonts w:ascii="Times New Roman" w:hAnsi="Times New Roman"/>
                <w:color w:val="000080"/>
                <w:sz w:val="18"/>
                <w:szCs w:val="18"/>
                <w:lang w:eastAsia="ja-JP"/>
              </w:rPr>
              <w:t>(</w:t>
            </w:r>
            <w:hyperlink r:id="rId605" w:history="1">
              <w:r w:rsidR="0035753F" w:rsidRPr="000501C7">
                <w:rPr>
                  <w:rStyle w:val="Hyperlink"/>
                  <w:rFonts w:ascii="Times New Roman" w:hAnsi="Times New Roman"/>
                  <w:sz w:val="18"/>
                  <w:szCs w:val="18"/>
                  <w:lang w:eastAsia="ja-JP"/>
                </w:rPr>
                <w:t>R1-134374</w:t>
              </w:r>
            </w:hyperlink>
            <w:r w:rsidRPr="000501C7">
              <w:rPr>
                <w:rFonts w:ascii="Times New Roman" w:hAnsi="Times New Roman"/>
                <w:color w:val="000080"/>
                <w:sz w:val="18"/>
                <w:szCs w:val="18"/>
                <w:lang w:eastAsia="ja-JP"/>
              </w:rPr>
              <w:t>)</w:t>
            </w:r>
          </w:p>
        </w:tc>
      </w:tr>
      <w:tr w:rsidR="00423FA8" w:rsidRPr="000501C7" w14:paraId="2260FA60" w14:textId="77777777" w:rsidTr="00423FA8">
        <w:trPr>
          <w:trHeight w:val="20"/>
        </w:trPr>
        <w:tc>
          <w:tcPr>
            <w:tcW w:w="1100" w:type="dxa"/>
            <w:shd w:val="clear" w:color="auto" w:fill="auto"/>
            <w:vAlign w:val="center"/>
          </w:tcPr>
          <w:p w14:paraId="57788396" w14:textId="24FB84EC" w:rsidR="00423FA8" w:rsidRPr="000501C7" w:rsidRDefault="006A7CC1" w:rsidP="00F04C3E">
            <w:pPr>
              <w:jc w:val="both"/>
              <w:rPr>
                <w:rFonts w:ascii="Times New Roman" w:hAnsi="Times New Roman"/>
                <w:sz w:val="18"/>
                <w:szCs w:val="18"/>
                <w:lang w:eastAsia="ja-JP"/>
              </w:rPr>
            </w:pPr>
            <w:hyperlink r:id="rId606" w:history="1">
              <w:r w:rsidR="0035753F" w:rsidRPr="000501C7">
                <w:rPr>
                  <w:rStyle w:val="Hyperlink"/>
                  <w:rFonts w:ascii="Times New Roman" w:hAnsi="Times New Roman"/>
                  <w:sz w:val="18"/>
                  <w:szCs w:val="18"/>
                  <w:lang w:eastAsia="ja-JP"/>
                </w:rPr>
                <w:t>R1-135405</w:t>
              </w:r>
            </w:hyperlink>
          </w:p>
        </w:tc>
        <w:tc>
          <w:tcPr>
            <w:tcW w:w="4800" w:type="dxa"/>
            <w:shd w:val="clear" w:color="auto" w:fill="auto"/>
            <w:vAlign w:val="center"/>
          </w:tcPr>
          <w:p w14:paraId="455CFDB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of transition time in dormant mode on-off switching</w:t>
            </w:r>
          </w:p>
        </w:tc>
        <w:tc>
          <w:tcPr>
            <w:tcW w:w="3220" w:type="dxa"/>
            <w:shd w:val="clear" w:color="auto" w:fill="auto"/>
            <w:vAlign w:val="center"/>
          </w:tcPr>
          <w:p w14:paraId="1B7D44D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Hitachi Ltd. </w:t>
            </w:r>
          </w:p>
        </w:tc>
        <w:tc>
          <w:tcPr>
            <w:tcW w:w="1340" w:type="dxa"/>
            <w:shd w:val="clear" w:color="auto" w:fill="auto"/>
            <w:vAlign w:val="center"/>
          </w:tcPr>
          <w:p w14:paraId="2FC7E31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40D89C86" w14:textId="77777777" w:rsidTr="00423FA8">
        <w:trPr>
          <w:trHeight w:val="20"/>
        </w:trPr>
        <w:tc>
          <w:tcPr>
            <w:tcW w:w="1100" w:type="dxa"/>
            <w:shd w:val="clear" w:color="auto" w:fill="auto"/>
            <w:vAlign w:val="center"/>
          </w:tcPr>
          <w:p w14:paraId="7D71EDBE" w14:textId="7C92E07C" w:rsidR="00423FA8" w:rsidRPr="000501C7" w:rsidRDefault="006A7CC1" w:rsidP="00F04C3E">
            <w:pPr>
              <w:jc w:val="both"/>
              <w:rPr>
                <w:rFonts w:ascii="Times New Roman" w:hAnsi="Times New Roman"/>
                <w:sz w:val="18"/>
                <w:szCs w:val="18"/>
                <w:lang w:eastAsia="ja-JP"/>
              </w:rPr>
            </w:pPr>
            <w:hyperlink r:id="rId607" w:history="1">
              <w:r w:rsidR="0035753F" w:rsidRPr="000501C7">
                <w:rPr>
                  <w:rStyle w:val="Hyperlink"/>
                  <w:rFonts w:ascii="Times New Roman" w:hAnsi="Times New Roman"/>
                  <w:sz w:val="18"/>
                  <w:szCs w:val="18"/>
                  <w:lang w:eastAsia="ja-JP"/>
                </w:rPr>
                <w:t>R1-135434</w:t>
              </w:r>
            </w:hyperlink>
          </w:p>
        </w:tc>
        <w:tc>
          <w:tcPr>
            <w:tcW w:w="4800" w:type="dxa"/>
            <w:shd w:val="clear" w:color="auto" w:fill="auto"/>
            <w:vAlign w:val="center"/>
          </w:tcPr>
          <w:p w14:paraId="16BA8D0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New small cell discovery and measurement scheme based on CRS</w:t>
            </w:r>
          </w:p>
        </w:tc>
        <w:tc>
          <w:tcPr>
            <w:tcW w:w="3220" w:type="dxa"/>
            <w:shd w:val="clear" w:color="auto" w:fill="auto"/>
            <w:vAlign w:val="center"/>
          </w:tcPr>
          <w:p w14:paraId="0DC235D2"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6E9763B2"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0CA1EC38" w14:textId="77777777" w:rsidTr="00423FA8">
        <w:trPr>
          <w:trHeight w:val="20"/>
        </w:trPr>
        <w:tc>
          <w:tcPr>
            <w:tcW w:w="1100" w:type="dxa"/>
            <w:shd w:val="clear" w:color="auto" w:fill="auto"/>
            <w:vAlign w:val="center"/>
          </w:tcPr>
          <w:p w14:paraId="50F99A12" w14:textId="7873E85F" w:rsidR="00423FA8" w:rsidRPr="000501C7" w:rsidRDefault="006A7CC1" w:rsidP="00F04C3E">
            <w:pPr>
              <w:jc w:val="both"/>
              <w:rPr>
                <w:rFonts w:ascii="Times New Roman" w:hAnsi="Times New Roman"/>
                <w:sz w:val="18"/>
                <w:szCs w:val="18"/>
                <w:lang w:eastAsia="ja-JP"/>
              </w:rPr>
            </w:pPr>
            <w:hyperlink r:id="rId608" w:history="1">
              <w:r w:rsidR="0035753F" w:rsidRPr="000501C7">
                <w:rPr>
                  <w:rStyle w:val="Hyperlink"/>
                  <w:rFonts w:ascii="Times New Roman" w:hAnsi="Times New Roman"/>
                  <w:sz w:val="18"/>
                  <w:szCs w:val="18"/>
                  <w:lang w:eastAsia="ja-JP"/>
                </w:rPr>
                <w:t>R1-135448</w:t>
              </w:r>
            </w:hyperlink>
          </w:p>
        </w:tc>
        <w:tc>
          <w:tcPr>
            <w:tcW w:w="4800" w:type="dxa"/>
            <w:shd w:val="clear" w:color="auto" w:fill="auto"/>
            <w:vAlign w:val="center"/>
          </w:tcPr>
          <w:p w14:paraId="129872C4"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Discussion on Enhancement for Semi-static Small Cell on/off </w:t>
            </w:r>
          </w:p>
        </w:tc>
        <w:tc>
          <w:tcPr>
            <w:tcW w:w="3220" w:type="dxa"/>
            <w:shd w:val="clear" w:color="auto" w:fill="auto"/>
            <w:vAlign w:val="center"/>
          </w:tcPr>
          <w:p w14:paraId="7D7794F4"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ITL Inc.</w:t>
            </w:r>
          </w:p>
        </w:tc>
        <w:tc>
          <w:tcPr>
            <w:tcW w:w="1340" w:type="dxa"/>
            <w:shd w:val="clear" w:color="auto" w:fill="auto"/>
            <w:vAlign w:val="center"/>
          </w:tcPr>
          <w:p w14:paraId="6F9A46F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507B51F2" w14:textId="77777777" w:rsidTr="00423FA8">
        <w:trPr>
          <w:trHeight w:val="20"/>
        </w:trPr>
        <w:tc>
          <w:tcPr>
            <w:tcW w:w="1100" w:type="dxa"/>
            <w:shd w:val="clear" w:color="auto" w:fill="auto"/>
            <w:vAlign w:val="center"/>
          </w:tcPr>
          <w:p w14:paraId="3AEFDC83" w14:textId="2E5CFCFD" w:rsidR="00423FA8" w:rsidRPr="000501C7" w:rsidRDefault="006A7CC1" w:rsidP="00F04C3E">
            <w:pPr>
              <w:jc w:val="both"/>
              <w:rPr>
                <w:rFonts w:ascii="Times New Roman" w:hAnsi="Times New Roman"/>
                <w:sz w:val="18"/>
                <w:szCs w:val="18"/>
                <w:lang w:eastAsia="ja-JP"/>
              </w:rPr>
            </w:pPr>
            <w:hyperlink r:id="rId609" w:history="1">
              <w:r w:rsidR="0035753F" w:rsidRPr="000501C7">
                <w:rPr>
                  <w:rStyle w:val="Hyperlink"/>
                  <w:rFonts w:ascii="Times New Roman" w:hAnsi="Times New Roman"/>
                  <w:sz w:val="18"/>
                  <w:szCs w:val="18"/>
                  <w:lang w:eastAsia="ja-JP"/>
                </w:rPr>
                <w:t>R1-135473</w:t>
              </w:r>
            </w:hyperlink>
          </w:p>
        </w:tc>
        <w:tc>
          <w:tcPr>
            <w:tcW w:w="4800" w:type="dxa"/>
            <w:shd w:val="clear" w:color="auto" w:fill="auto"/>
            <w:vAlign w:val="center"/>
          </w:tcPr>
          <w:p w14:paraId="1EEB61F6"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discussions on small cell on/off</w:t>
            </w:r>
          </w:p>
        </w:tc>
        <w:tc>
          <w:tcPr>
            <w:tcW w:w="3220" w:type="dxa"/>
            <w:shd w:val="clear" w:color="auto" w:fill="auto"/>
            <w:vAlign w:val="center"/>
          </w:tcPr>
          <w:p w14:paraId="4719E213"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4702C639"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541C195D" w14:textId="77777777" w:rsidTr="00423FA8">
        <w:trPr>
          <w:trHeight w:val="20"/>
        </w:trPr>
        <w:tc>
          <w:tcPr>
            <w:tcW w:w="1100" w:type="dxa"/>
            <w:shd w:val="clear" w:color="auto" w:fill="auto"/>
            <w:vAlign w:val="center"/>
          </w:tcPr>
          <w:p w14:paraId="26039791" w14:textId="4B6E9BD9" w:rsidR="00423FA8" w:rsidRPr="000501C7" w:rsidRDefault="006A7CC1" w:rsidP="00F04C3E">
            <w:pPr>
              <w:jc w:val="both"/>
              <w:rPr>
                <w:rFonts w:ascii="Times New Roman" w:hAnsi="Times New Roman"/>
                <w:sz w:val="18"/>
                <w:szCs w:val="18"/>
                <w:lang w:eastAsia="ja-JP"/>
              </w:rPr>
            </w:pPr>
            <w:hyperlink r:id="rId610" w:history="1">
              <w:r w:rsidR="0035753F" w:rsidRPr="000501C7">
                <w:rPr>
                  <w:rStyle w:val="Hyperlink"/>
                  <w:rFonts w:ascii="Times New Roman" w:hAnsi="Times New Roman"/>
                  <w:sz w:val="18"/>
                  <w:szCs w:val="18"/>
                  <w:lang w:eastAsia="ja-JP"/>
                </w:rPr>
                <w:t>R1-135515</w:t>
              </w:r>
            </w:hyperlink>
          </w:p>
        </w:tc>
        <w:tc>
          <w:tcPr>
            <w:tcW w:w="4800" w:type="dxa"/>
            <w:shd w:val="clear" w:color="auto" w:fill="auto"/>
            <w:vAlign w:val="center"/>
          </w:tcPr>
          <w:p w14:paraId="72DA69A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Views on target design for small cell discovery enhancement</w:t>
            </w:r>
          </w:p>
        </w:tc>
        <w:tc>
          <w:tcPr>
            <w:tcW w:w="3220" w:type="dxa"/>
            <w:shd w:val="clear" w:color="auto" w:fill="auto"/>
            <w:vAlign w:val="center"/>
          </w:tcPr>
          <w:p w14:paraId="4014B6B6"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75B24C0A"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5959F0F2" w14:textId="77777777" w:rsidTr="00423FA8">
        <w:trPr>
          <w:trHeight w:val="20"/>
        </w:trPr>
        <w:tc>
          <w:tcPr>
            <w:tcW w:w="1100" w:type="dxa"/>
            <w:shd w:val="clear" w:color="auto" w:fill="auto"/>
            <w:vAlign w:val="center"/>
          </w:tcPr>
          <w:p w14:paraId="5505D6D5" w14:textId="3D46E157" w:rsidR="00423FA8" w:rsidRPr="000501C7" w:rsidRDefault="006A7CC1" w:rsidP="00F04C3E">
            <w:pPr>
              <w:jc w:val="both"/>
              <w:rPr>
                <w:rFonts w:ascii="Times New Roman" w:hAnsi="Times New Roman"/>
                <w:sz w:val="18"/>
                <w:szCs w:val="18"/>
                <w:lang w:eastAsia="ja-JP"/>
              </w:rPr>
            </w:pPr>
            <w:hyperlink r:id="rId611" w:history="1">
              <w:r w:rsidR="0035753F" w:rsidRPr="000501C7">
                <w:rPr>
                  <w:rStyle w:val="Hyperlink"/>
                  <w:rFonts w:ascii="Times New Roman" w:hAnsi="Times New Roman"/>
                  <w:sz w:val="18"/>
                  <w:szCs w:val="18"/>
                  <w:lang w:eastAsia="ja-JP"/>
                </w:rPr>
                <w:t>R1-135539</w:t>
              </w:r>
            </w:hyperlink>
          </w:p>
        </w:tc>
        <w:tc>
          <w:tcPr>
            <w:tcW w:w="4800" w:type="dxa"/>
            <w:shd w:val="clear" w:color="auto" w:fill="auto"/>
            <w:vAlign w:val="center"/>
          </w:tcPr>
          <w:p w14:paraId="5C0F7F3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Small cell semi-static ON/OFF with a discovery signal</w:t>
            </w:r>
          </w:p>
        </w:tc>
        <w:tc>
          <w:tcPr>
            <w:tcW w:w="3220" w:type="dxa"/>
            <w:shd w:val="clear" w:color="auto" w:fill="auto"/>
            <w:vAlign w:val="center"/>
          </w:tcPr>
          <w:p w14:paraId="599173D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Broadcom Corporation</w:t>
            </w:r>
          </w:p>
        </w:tc>
        <w:tc>
          <w:tcPr>
            <w:tcW w:w="1340" w:type="dxa"/>
            <w:shd w:val="clear" w:color="auto" w:fill="auto"/>
            <w:vAlign w:val="center"/>
          </w:tcPr>
          <w:p w14:paraId="3C16FFA3"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45BFF75C" w14:textId="77777777" w:rsidTr="00423FA8">
        <w:trPr>
          <w:trHeight w:val="20"/>
        </w:trPr>
        <w:tc>
          <w:tcPr>
            <w:tcW w:w="1100" w:type="dxa"/>
            <w:shd w:val="clear" w:color="auto" w:fill="auto"/>
            <w:vAlign w:val="center"/>
          </w:tcPr>
          <w:p w14:paraId="6A7D60DC" w14:textId="6F367F42" w:rsidR="00423FA8" w:rsidRPr="000501C7" w:rsidRDefault="006A7CC1" w:rsidP="00F04C3E">
            <w:pPr>
              <w:jc w:val="both"/>
              <w:rPr>
                <w:rFonts w:ascii="Times New Roman" w:hAnsi="Times New Roman"/>
                <w:sz w:val="18"/>
                <w:szCs w:val="18"/>
                <w:lang w:eastAsia="ja-JP"/>
              </w:rPr>
            </w:pPr>
            <w:hyperlink r:id="rId612" w:history="1">
              <w:r w:rsidR="0035753F" w:rsidRPr="000501C7">
                <w:rPr>
                  <w:rStyle w:val="Hyperlink"/>
                  <w:rFonts w:ascii="Times New Roman" w:hAnsi="Times New Roman"/>
                  <w:sz w:val="18"/>
                  <w:szCs w:val="18"/>
                  <w:lang w:eastAsia="ja-JP"/>
                </w:rPr>
                <w:t>R1-135585</w:t>
              </w:r>
            </w:hyperlink>
          </w:p>
        </w:tc>
        <w:tc>
          <w:tcPr>
            <w:tcW w:w="4800" w:type="dxa"/>
            <w:shd w:val="clear" w:color="auto" w:fill="auto"/>
            <w:vAlign w:val="center"/>
          </w:tcPr>
          <w:p w14:paraId="66F9B5C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On small cell discovery and on/off enhancements</w:t>
            </w:r>
          </w:p>
        </w:tc>
        <w:tc>
          <w:tcPr>
            <w:tcW w:w="3220" w:type="dxa"/>
            <w:shd w:val="clear" w:color="auto" w:fill="auto"/>
            <w:vAlign w:val="center"/>
          </w:tcPr>
          <w:p w14:paraId="14C09088"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3A756C13"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6C739124" w14:textId="77777777" w:rsidTr="00423FA8">
        <w:trPr>
          <w:trHeight w:val="20"/>
        </w:trPr>
        <w:tc>
          <w:tcPr>
            <w:tcW w:w="1100" w:type="dxa"/>
            <w:shd w:val="clear" w:color="auto" w:fill="auto"/>
            <w:vAlign w:val="center"/>
          </w:tcPr>
          <w:p w14:paraId="708151D2" w14:textId="533B948E" w:rsidR="00423FA8" w:rsidRPr="000501C7" w:rsidRDefault="006A7CC1" w:rsidP="00F04C3E">
            <w:pPr>
              <w:jc w:val="both"/>
              <w:rPr>
                <w:rFonts w:ascii="Times New Roman" w:hAnsi="Times New Roman"/>
                <w:sz w:val="18"/>
                <w:szCs w:val="18"/>
                <w:lang w:eastAsia="ja-JP"/>
              </w:rPr>
            </w:pPr>
            <w:hyperlink r:id="rId613" w:history="1">
              <w:r w:rsidR="0035753F" w:rsidRPr="000501C7">
                <w:rPr>
                  <w:rStyle w:val="Hyperlink"/>
                  <w:rFonts w:ascii="Times New Roman" w:hAnsi="Times New Roman"/>
                  <w:sz w:val="18"/>
                  <w:szCs w:val="18"/>
                  <w:lang w:eastAsia="ja-JP"/>
                </w:rPr>
                <w:t>R1-135608</w:t>
              </w:r>
            </w:hyperlink>
          </w:p>
        </w:tc>
        <w:tc>
          <w:tcPr>
            <w:tcW w:w="4800" w:type="dxa"/>
            <w:shd w:val="clear" w:color="auto" w:fill="auto"/>
            <w:vAlign w:val="center"/>
          </w:tcPr>
          <w:p w14:paraId="2C2CD77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Enhancements for transition time reduction</w:t>
            </w:r>
          </w:p>
        </w:tc>
        <w:tc>
          <w:tcPr>
            <w:tcW w:w="3220" w:type="dxa"/>
            <w:shd w:val="clear" w:color="auto" w:fill="auto"/>
            <w:vAlign w:val="center"/>
          </w:tcPr>
          <w:p w14:paraId="4F535CA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InterDigital</w:t>
            </w:r>
          </w:p>
        </w:tc>
        <w:tc>
          <w:tcPr>
            <w:tcW w:w="1340" w:type="dxa"/>
            <w:shd w:val="clear" w:color="auto" w:fill="auto"/>
            <w:vAlign w:val="center"/>
          </w:tcPr>
          <w:p w14:paraId="4C15694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56DB8C79" w14:textId="77777777" w:rsidTr="00423FA8">
        <w:trPr>
          <w:trHeight w:val="20"/>
        </w:trPr>
        <w:tc>
          <w:tcPr>
            <w:tcW w:w="1100" w:type="dxa"/>
            <w:shd w:val="clear" w:color="auto" w:fill="auto"/>
            <w:vAlign w:val="center"/>
          </w:tcPr>
          <w:p w14:paraId="28940A91" w14:textId="11BC1177" w:rsidR="00423FA8" w:rsidRPr="000501C7" w:rsidRDefault="006A7CC1" w:rsidP="00F04C3E">
            <w:pPr>
              <w:jc w:val="both"/>
              <w:rPr>
                <w:rFonts w:ascii="Times New Roman" w:hAnsi="Times New Roman"/>
                <w:sz w:val="18"/>
                <w:szCs w:val="18"/>
                <w:lang w:eastAsia="ja-JP"/>
              </w:rPr>
            </w:pPr>
            <w:hyperlink r:id="rId614" w:history="1">
              <w:r w:rsidR="0035753F" w:rsidRPr="000501C7">
                <w:rPr>
                  <w:rStyle w:val="Hyperlink"/>
                  <w:rFonts w:ascii="Times New Roman" w:hAnsi="Times New Roman"/>
                  <w:sz w:val="18"/>
                  <w:szCs w:val="18"/>
                  <w:lang w:eastAsia="ja-JP"/>
                </w:rPr>
                <w:t>R1-135634</w:t>
              </w:r>
            </w:hyperlink>
          </w:p>
        </w:tc>
        <w:tc>
          <w:tcPr>
            <w:tcW w:w="4800" w:type="dxa"/>
            <w:shd w:val="clear" w:color="auto" w:fill="auto"/>
            <w:vAlign w:val="center"/>
          </w:tcPr>
          <w:p w14:paraId="52661326"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Enhancement of Small Cell operation efficiency</w:t>
            </w:r>
          </w:p>
        </w:tc>
        <w:tc>
          <w:tcPr>
            <w:tcW w:w="3220" w:type="dxa"/>
            <w:shd w:val="clear" w:color="auto" w:fill="auto"/>
            <w:vAlign w:val="center"/>
          </w:tcPr>
          <w:p w14:paraId="30F974A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CMCC</w:t>
            </w:r>
          </w:p>
        </w:tc>
        <w:tc>
          <w:tcPr>
            <w:tcW w:w="1340" w:type="dxa"/>
            <w:shd w:val="clear" w:color="auto" w:fill="auto"/>
            <w:vAlign w:val="center"/>
          </w:tcPr>
          <w:p w14:paraId="6CFD921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02EEBCDE" w14:textId="77777777" w:rsidTr="00423FA8">
        <w:trPr>
          <w:trHeight w:val="20"/>
        </w:trPr>
        <w:tc>
          <w:tcPr>
            <w:tcW w:w="1100" w:type="dxa"/>
            <w:shd w:val="clear" w:color="auto" w:fill="auto"/>
            <w:vAlign w:val="center"/>
          </w:tcPr>
          <w:p w14:paraId="3FA8D64C" w14:textId="4641CE19" w:rsidR="00423FA8" w:rsidRPr="000501C7" w:rsidRDefault="006A7CC1" w:rsidP="00F04C3E">
            <w:pPr>
              <w:jc w:val="both"/>
              <w:rPr>
                <w:rFonts w:ascii="Times New Roman" w:hAnsi="Times New Roman"/>
                <w:sz w:val="18"/>
                <w:szCs w:val="18"/>
                <w:lang w:eastAsia="ja-JP"/>
              </w:rPr>
            </w:pPr>
            <w:hyperlink r:id="rId615" w:history="1">
              <w:r w:rsidR="0035753F" w:rsidRPr="000501C7">
                <w:rPr>
                  <w:rStyle w:val="Hyperlink"/>
                  <w:rFonts w:ascii="Times New Roman" w:hAnsi="Times New Roman"/>
                  <w:sz w:val="18"/>
                  <w:szCs w:val="18"/>
                  <w:lang w:eastAsia="ja-JP"/>
                </w:rPr>
                <w:t>R1-135658</w:t>
              </w:r>
            </w:hyperlink>
          </w:p>
        </w:tc>
        <w:tc>
          <w:tcPr>
            <w:tcW w:w="4800" w:type="dxa"/>
            <w:shd w:val="clear" w:color="auto" w:fill="auto"/>
            <w:vAlign w:val="center"/>
          </w:tcPr>
          <w:p w14:paraId="4B32015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Small cell on/off operational modes</w:t>
            </w:r>
          </w:p>
        </w:tc>
        <w:tc>
          <w:tcPr>
            <w:tcW w:w="3220" w:type="dxa"/>
            <w:shd w:val="clear" w:color="auto" w:fill="auto"/>
            <w:vAlign w:val="center"/>
          </w:tcPr>
          <w:p w14:paraId="586B523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283E8E88"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7FB9D635" w14:textId="77777777" w:rsidTr="00423FA8">
        <w:trPr>
          <w:trHeight w:val="20"/>
        </w:trPr>
        <w:tc>
          <w:tcPr>
            <w:tcW w:w="1100" w:type="dxa"/>
            <w:shd w:val="clear" w:color="auto" w:fill="auto"/>
            <w:vAlign w:val="center"/>
          </w:tcPr>
          <w:p w14:paraId="1BD052BD" w14:textId="2C6ED8BC" w:rsidR="00423FA8" w:rsidRPr="000501C7" w:rsidRDefault="006A7CC1" w:rsidP="00F04C3E">
            <w:pPr>
              <w:jc w:val="both"/>
              <w:rPr>
                <w:rFonts w:ascii="Times New Roman" w:hAnsi="Times New Roman"/>
                <w:sz w:val="18"/>
                <w:szCs w:val="18"/>
                <w:lang w:eastAsia="ja-JP"/>
              </w:rPr>
            </w:pPr>
            <w:hyperlink r:id="rId616" w:history="1">
              <w:r w:rsidR="0035753F" w:rsidRPr="000501C7">
                <w:rPr>
                  <w:rStyle w:val="Hyperlink"/>
                  <w:rFonts w:ascii="Times New Roman" w:hAnsi="Times New Roman"/>
                  <w:sz w:val="18"/>
                  <w:szCs w:val="18"/>
                  <w:lang w:eastAsia="ja-JP"/>
                </w:rPr>
                <w:t>R1-135660</w:t>
              </w:r>
            </w:hyperlink>
          </w:p>
        </w:tc>
        <w:tc>
          <w:tcPr>
            <w:tcW w:w="4800" w:type="dxa"/>
            <w:shd w:val="clear" w:color="auto" w:fill="auto"/>
            <w:vAlign w:val="center"/>
          </w:tcPr>
          <w:p w14:paraId="2202D815"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IDLE mode support for semi-static small cell on/off operation</w:t>
            </w:r>
          </w:p>
        </w:tc>
        <w:tc>
          <w:tcPr>
            <w:tcW w:w="3220" w:type="dxa"/>
            <w:shd w:val="clear" w:color="auto" w:fill="auto"/>
            <w:vAlign w:val="center"/>
          </w:tcPr>
          <w:p w14:paraId="622869A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36B201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64DBB866" w14:textId="77777777" w:rsidTr="00423FA8">
        <w:trPr>
          <w:trHeight w:val="20"/>
        </w:trPr>
        <w:tc>
          <w:tcPr>
            <w:tcW w:w="1100" w:type="dxa"/>
            <w:shd w:val="clear" w:color="auto" w:fill="auto"/>
            <w:vAlign w:val="center"/>
          </w:tcPr>
          <w:p w14:paraId="175BABA3" w14:textId="20B643DC" w:rsidR="00423FA8" w:rsidRPr="000501C7" w:rsidRDefault="006A7CC1" w:rsidP="00F04C3E">
            <w:pPr>
              <w:jc w:val="both"/>
              <w:rPr>
                <w:rFonts w:ascii="Times New Roman" w:hAnsi="Times New Roman"/>
                <w:sz w:val="18"/>
                <w:szCs w:val="18"/>
                <w:lang w:eastAsia="ja-JP"/>
              </w:rPr>
            </w:pPr>
            <w:hyperlink r:id="rId617" w:history="1">
              <w:r w:rsidR="0035753F" w:rsidRPr="000501C7">
                <w:rPr>
                  <w:rStyle w:val="Hyperlink"/>
                  <w:rFonts w:ascii="Times New Roman" w:hAnsi="Times New Roman"/>
                  <w:sz w:val="18"/>
                  <w:szCs w:val="18"/>
                  <w:lang w:eastAsia="ja-JP"/>
                </w:rPr>
                <w:t>R1-135661</w:t>
              </w:r>
            </w:hyperlink>
          </w:p>
        </w:tc>
        <w:tc>
          <w:tcPr>
            <w:tcW w:w="4800" w:type="dxa"/>
            <w:shd w:val="clear" w:color="auto" w:fill="auto"/>
            <w:vAlign w:val="center"/>
          </w:tcPr>
          <w:p w14:paraId="32D453C6" w14:textId="2753162A"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On network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support for small cell on/off</w:t>
            </w:r>
          </w:p>
        </w:tc>
        <w:tc>
          <w:tcPr>
            <w:tcW w:w="3220" w:type="dxa"/>
            <w:shd w:val="clear" w:color="auto" w:fill="auto"/>
            <w:vAlign w:val="center"/>
          </w:tcPr>
          <w:p w14:paraId="169E985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D46168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100DBC90" w14:textId="77777777" w:rsidTr="00423FA8">
        <w:trPr>
          <w:trHeight w:val="20"/>
        </w:trPr>
        <w:tc>
          <w:tcPr>
            <w:tcW w:w="1100" w:type="dxa"/>
            <w:shd w:val="clear" w:color="auto" w:fill="auto"/>
            <w:vAlign w:val="center"/>
          </w:tcPr>
          <w:p w14:paraId="5C3DFC17" w14:textId="216F4613" w:rsidR="00423FA8" w:rsidRPr="000501C7" w:rsidRDefault="006A7CC1" w:rsidP="00F04C3E">
            <w:pPr>
              <w:jc w:val="both"/>
              <w:rPr>
                <w:rFonts w:ascii="Times New Roman" w:hAnsi="Times New Roman"/>
                <w:sz w:val="18"/>
                <w:szCs w:val="18"/>
                <w:lang w:eastAsia="ja-JP"/>
              </w:rPr>
            </w:pPr>
            <w:hyperlink r:id="rId618" w:history="1">
              <w:r w:rsidR="0035753F" w:rsidRPr="000501C7">
                <w:rPr>
                  <w:rStyle w:val="Hyperlink"/>
                  <w:rFonts w:ascii="Times New Roman" w:hAnsi="Times New Roman"/>
                  <w:sz w:val="18"/>
                  <w:szCs w:val="18"/>
                  <w:lang w:eastAsia="ja-JP"/>
                </w:rPr>
                <w:t>R1-135662</w:t>
              </w:r>
            </w:hyperlink>
          </w:p>
        </w:tc>
        <w:tc>
          <w:tcPr>
            <w:tcW w:w="4800" w:type="dxa"/>
            <w:shd w:val="clear" w:color="auto" w:fill="auto"/>
            <w:vAlign w:val="center"/>
          </w:tcPr>
          <w:p w14:paraId="50FCF2C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Use cases for discovery signals</w:t>
            </w:r>
          </w:p>
        </w:tc>
        <w:tc>
          <w:tcPr>
            <w:tcW w:w="3220" w:type="dxa"/>
            <w:shd w:val="clear" w:color="auto" w:fill="auto"/>
            <w:vAlign w:val="center"/>
          </w:tcPr>
          <w:p w14:paraId="12FB39E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AEA0D5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21F3FFFE" w14:textId="77777777" w:rsidTr="00423FA8">
        <w:trPr>
          <w:trHeight w:val="20"/>
        </w:trPr>
        <w:tc>
          <w:tcPr>
            <w:tcW w:w="1100" w:type="dxa"/>
            <w:shd w:val="clear" w:color="auto" w:fill="auto"/>
            <w:vAlign w:val="center"/>
          </w:tcPr>
          <w:p w14:paraId="7A079582" w14:textId="593A83FE" w:rsidR="00423FA8" w:rsidRPr="000501C7" w:rsidRDefault="006A7CC1" w:rsidP="00F04C3E">
            <w:pPr>
              <w:jc w:val="both"/>
              <w:rPr>
                <w:rFonts w:ascii="Times New Roman" w:hAnsi="Times New Roman"/>
                <w:sz w:val="18"/>
                <w:szCs w:val="18"/>
                <w:lang w:eastAsia="ja-JP"/>
              </w:rPr>
            </w:pPr>
            <w:hyperlink r:id="rId619" w:history="1">
              <w:r w:rsidR="0035753F" w:rsidRPr="000501C7">
                <w:rPr>
                  <w:rStyle w:val="Hyperlink"/>
                  <w:rFonts w:ascii="Times New Roman" w:hAnsi="Times New Roman"/>
                  <w:sz w:val="18"/>
                  <w:szCs w:val="18"/>
                  <w:lang w:eastAsia="ja-JP"/>
                </w:rPr>
                <w:t>R1-135663</w:t>
              </w:r>
            </w:hyperlink>
          </w:p>
        </w:tc>
        <w:tc>
          <w:tcPr>
            <w:tcW w:w="4800" w:type="dxa"/>
            <w:shd w:val="clear" w:color="auto" w:fill="auto"/>
            <w:vAlign w:val="center"/>
          </w:tcPr>
          <w:p w14:paraId="0FFF9B15"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On the design of discovery signals</w:t>
            </w:r>
          </w:p>
        </w:tc>
        <w:tc>
          <w:tcPr>
            <w:tcW w:w="3220" w:type="dxa"/>
            <w:shd w:val="clear" w:color="auto" w:fill="auto"/>
            <w:vAlign w:val="center"/>
          </w:tcPr>
          <w:p w14:paraId="5BED3C09"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37250315"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728E7A3D" w14:textId="77777777" w:rsidTr="00423FA8">
        <w:trPr>
          <w:trHeight w:val="20"/>
        </w:trPr>
        <w:tc>
          <w:tcPr>
            <w:tcW w:w="1100" w:type="dxa"/>
            <w:shd w:val="clear" w:color="auto" w:fill="auto"/>
            <w:vAlign w:val="center"/>
          </w:tcPr>
          <w:p w14:paraId="28B07211" w14:textId="5999BCE1" w:rsidR="00423FA8" w:rsidRPr="000501C7" w:rsidRDefault="006A7CC1" w:rsidP="00F04C3E">
            <w:pPr>
              <w:jc w:val="both"/>
              <w:rPr>
                <w:rFonts w:ascii="Times New Roman" w:hAnsi="Times New Roman"/>
                <w:sz w:val="18"/>
                <w:szCs w:val="18"/>
                <w:lang w:eastAsia="ja-JP"/>
              </w:rPr>
            </w:pPr>
            <w:hyperlink r:id="rId620" w:history="1">
              <w:r w:rsidR="0035753F" w:rsidRPr="000501C7">
                <w:rPr>
                  <w:rStyle w:val="Hyperlink"/>
                  <w:rFonts w:ascii="Times New Roman" w:hAnsi="Times New Roman"/>
                  <w:sz w:val="18"/>
                  <w:szCs w:val="18"/>
                  <w:lang w:eastAsia="ja-JP"/>
                </w:rPr>
                <w:t>R1-135664</w:t>
              </w:r>
            </w:hyperlink>
          </w:p>
        </w:tc>
        <w:tc>
          <w:tcPr>
            <w:tcW w:w="4800" w:type="dxa"/>
            <w:shd w:val="clear" w:color="auto" w:fill="auto"/>
            <w:vAlign w:val="center"/>
          </w:tcPr>
          <w:p w14:paraId="1414B1E6"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Conclusion for small cell on/off and discovery signal</w:t>
            </w:r>
          </w:p>
        </w:tc>
        <w:tc>
          <w:tcPr>
            <w:tcW w:w="3220" w:type="dxa"/>
            <w:shd w:val="clear" w:color="auto" w:fill="auto"/>
            <w:vAlign w:val="center"/>
          </w:tcPr>
          <w:p w14:paraId="78F96F1C"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14288BF9"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7926FF86" w14:textId="77777777" w:rsidTr="00423FA8">
        <w:trPr>
          <w:trHeight w:val="20"/>
        </w:trPr>
        <w:tc>
          <w:tcPr>
            <w:tcW w:w="1100" w:type="dxa"/>
            <w:shd w:val="clear" w:color="auto" w:fill="auto"/>
            <w:vAlign w:val="center"/>
          </w:tcPr>
          <w:p w14:paraId="5EF46B7F" w14:textId="4E35C7BC" w:rsidR="00423FA8" w:rsidRPr="000501C7" w:rsidRDefault="006A7CC1" w:rsidP="00F04C3E">
            <w:pPr>
              <w:jc w:val="both"/>
              <w:rPr>
                <w:rFonts w:ascii="Times New Roman" w:hAnsi="Times New Roman"/>
                <w:sz w:val="18"/>
                <w:szCs w:val="18"/>
                <w:lang w:eastAsia="ja-JP"/>
              </w:rPr>
            </w:pPr>
            <w:hyperlink r:id="rId621" w:history="1">
              <w:r w:rsidR="0035753F" w:rsidRPr="000501C7">
                <w:rPr>
                  <w:rStyle w:val="Hyperlink"/>
                  <w:rFonts w:ascii="Times New Roman" w:hAnsi="Times New Roman"/>
                  <w:sz w:val="18"/>
                  <w:szCs w:val="18"/>
                  <w:lang w:eastAsia="ja-JP"/>
                </w:rPr>
                <w:t>R1-135673</w:t>
              </w:r>
            </w:hyperlink>
          </w:p>
        </w:tc>
        <w:tc>
          <w:tcPr>
            <w:tcW w:w="4800" w:type="dxa"/>
            <w:shd w:val="clear" w:color="auto" w:fill="auto"/>
            <w:vAlign w:val="center"/>
          </w:tcPr>
          <w:p w14:paraId="61CCD25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Evaluation of small cell on/off with realistic time scale</w:t>
            </w:r>
          </w:p>
        </w:tc>
        <w:tc>
          <w:tcPr>
            <w:tcW w:w="3220" w:type="dxa"/>
            <w:shd w:val="clear" w:color="auto" w:fill="auto"/>
            <w:vAlign w:val="center"/>
          </w:tcPr>
          <w:p w14:paraId="09AEEA7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Coolpad</w:t>
            </w:r>
          </w:p>
        </w:tc>
        <w:tc>
          <w:tcPr>
            <w:tcW w:w="1340" w:type="dxa"/>
            <w:shd w:val="clear" w:color="auto" w:fill="auto"/>
            <w:vAlign w:val="center"/>
          </w:tcPr>
          <w:p w14:paraId="166699CD"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2709A2F4" w14:textId="77777777" w:rsidTr="00423FA8">
        <w:trPr>
          <w:trHeight w:val="20"/>
        </w:trPr>
        <w:tc>
          <w:tcPr>
            <w:tcW w:w="1100" w:type="dxa"/>
            <w:shd w:val="clear" w:color="auto" w:fill="auto"/>
            <w:vAlign w:val="center"/>
          </w:tcPr>
          <w:p w14:paraId="68259E67" w14:textId="75C4E565" w:rsidR="00423FA8" w:rsidRPr="000501C7" w:rsidRDefault="006A7CC1" w:rsidP="00F04C3E">
            <w:pPr>
              <w:jc w:val="both"/>
              <w:rPr>
                <w:rFonts w:ascii="Times New Roman" w:hAnsi="Times New Roman"/>
                <w:sz w:val="18"/>
                <w:szCs w:val="18"/>
                <w:lang w:eastAsia="ja-JP"/>
              </w:rPr>
            </w:pPr>
            <w:hyperlink r:id="rId622" w:history="1">
              <w:r w:rsidR="0035753F" w:rsidRPr="000501C7">
                <w:rPr>
                  <w:rStyle w:val="Hyperlink"/>
                  <w:rFonts w:ascii="Times New Roman" w:hAnsi="Times New Roman"/>
                  <w:sz w:val="18"/>
                  <w:szCs w:val="18"/>
                  <w:lang w:eastAsia="ja-JP"/>
                </w:rPr>
                <w:t>R1-135676</w:t>
              </w:r>
            </w:hyperlink>
          </w:p>
        </w:tc>
        <w:tc>
          <w:tcPr>
            <w:tcW w:w="4800" w:type="dxa"/>
            <w:shd w:val="clear" w:color="auto" w:fill="auto"/>
            <w:vAlign w:val="center"/>
          </w:tcPr>
          <w:p w14:paraId="063AD6D3"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Further Considerations on Small Cell On/Off </w:t>
            </w:r>
          </w:p>
        </w:tc>
        <w:tc>
          <w:tcPr>
            <w:tcW w:w="3220" w:type="dxa"/>
            <w:shd w:val="clear" w:color="auto" w:fill="auto"/>
            <w:vAlign w:val="center"/>
          </w:tcPr>
          <w:p w14:paraId="1A50045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Motorola Mobility</w:t>
            </w:r>
          </w:p>
        </w:tc>
        <w:tc>
          <w:tcPr>
            <w:tcW w:w="1340" w:type="dxa"/>
            <w:shd w:val="clear" w:color="auto" w:fill="auto"/>
            <w:vAlign w:val="center"/>
          </w:tcPr>
          <w:p w14:paraId="0AC447F8"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08618223" w14:textId="77777777" w:rsidTr="00423FA8">
        <w:trPr>
          <w:trHeight w:val="20"/>
        </w:trPr>
        <w:tc>
          <w:tcPr>
            <w:tcW w:w="1100" w:type="dxa"/>
            <w:shd w:val="clear" w:color="auto" w:fill="auto"/>
            <w:vAlign w:val="center"/>
          </w:tcPr>
          <w:p w14:paraId="37BD2469" w14:textId="4AC9E8D8" w:rsidR="00423FA8" w:rsidRPr="000501C7" w:rsidRDefault="006A7CC1" w:rsidP="00F04C3E">
            <w:pPr>
              <w:jc w:val="both"/>
              <w:rPr>
                <w:rFonts w:ascii="Times New Roman" w:hAnsi="Times New Roman"/>
                <w:sz w:val="18"/>
                <w:szCs w:val="18"/>
                <w:lang w:eastAsia="ja-JP"/>
              </w:rPr>
            </w:pPr>
            <w:hyperlink r:id="rId623" w:history="1">
              <w:r w:rsidR="0035753F" w:rsidRPr="000501C7">
                <w:rPr>
                  <w:rStyle w:val="Hyperlink"/>
                  <w:rFonts w:ascii="Times New Roman" w:hAnsi="Times New Roman"/>
                  <w:sz w:val="18"/>
                  <w:szCs w:val="18"/>
                  <w:lang w:eastAsia="ja-JP"/>
                </w:rPr>
                <w:t>R1-135677</w:t>
              </w:r>
            </w:hyperlink>
          </w:p>
        </w:tc>
        <w:tc>
          <w:tcPr>
            <w:tcW w:w="4800" w:type="dxa"/>
            <w:shd w:val="clear" w:color="auto" w:fill="auto"/>
            <w:vAlign w:val="center"/>
          </w:tcPr>
          <w:p w14:paraId="6E2AABB4"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Evaluation of Small Cell On/Off</w:t>
            </w:r>
          </w:p>
        </w:tc>
        <w:tc>
          <w:tcPr>
            <w:tcW w:w="3220" w:type="dxa"/>
            <w:shd w:val="clear" w:color="auto" w:fill="auto"/>
            <w:vAlign w:val="center"/>
          </w:tcPr>
          <w:p w14:paraId="760A173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Motorola Mobility</w:t>
            </w:r>
          </w:p>
        </w:tc>
        <w:tc>
          <w:tcPr>
            <w:tcW w:w="1340" w:type="dxa"/>
            <w:shd w:val="clear" w:color="auto" w:fill="auto"/>
            <w:vAlign w:val="center"/>
          </w:tcPr>
          <w:p w14:paraId="7C2A934A"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4D5CCBB0" w14:textId="77777777" w:rsidTr="00423FA8">
        <w:trPr>
          <w:trHeight w:val="20"/>
        </w:trPr>
        <w:tc>
          <w:tcPr>
            <w:tcW w:w="1100" w:type="dxa"/>
            <w:shd w:val="clear" w:color="auto" w:fill="auto"/>
            <w:vAlign w:val="center"/>
          </w:tcPr>
          <w:p w14:paraId="1FCA1CC2" w14:textId="34FA20B5" w:rsidR="00423FA8" w:rsidRPr="000501C7" w:rsidRDefault="006A7CC1" w:rsidP="00F04C3E">
            <w:pPr>
              <w:jc w:val="both"/>
              <w:rPr>
                <w:rFonts w:ascii="Times New Roman" w:hAnsi="Times New Roman"/>
                <w:sz w:val="18"/>
                <w:szCs w:val="18"/>
                <w:lang w:eastAsia="ja-JP"/>
              </w:rPr>
            </w:pPr>
            <w:hyperlink r:id="rId624" w:history="1">
              <w:r w:rsidR="0035753F" w:rsidRPr="000501C7">
                <w:rPr>
                  <w:rStyle w:val="Hyperlink"/>
                  <w:rFonts w:ascii="Times New Roman" w:hAnsi="Times New Roman"/>
                  <w:sz w:val="18"/>
                  <w:szCs w:val="18"/>
                  <w:lang w:eastAsia="ja-JP"/>
                </w:rPr>
                <w:t>R1-135824</w:t>
              </w:r>
            </w:hyperlink>
          </w:p>
        </w:tc>
        <w:tc>
          <w:tcPr>
            <w:tcW w:w="4800" w:type="dxa"/>
            <w:shd w:val="clear" w:color="auto" w:fill="auto"/>
            <w:vAlign w:val="center"/>
          </w:tcPr>
          <w:p w14:paraId="27BE001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Backwards compatibility of small cell on/off</w:t>
            </w:r>
          </w:p>
        </w:tc>
        <w:tc>
          <w:tcPr>
            <w:tcW w:w="3220" w:type="dxa"/>
            <w:shd w:val="clear" w:color="auto" w:fill="auto"/>
            <w:vAlign w:val="center"/>
          </w:tcPr>
          <w:p w14:paraId="3F1736D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78A0D6C9" w14:textId="7C3CCF1B"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625" w:history="1">
              <w:r w:rsidR="0035753F" w:rsidRPr="000501C7">
                <w:rPr>
                  <w:rStyle w:val="Hyperlink"/>
                  <w:rFonts w:ascii="Times New Roman" w:hAnsi="Times New Roman"/>
                  <w:sz w:val="18"/>
                  <w:szCs w:val="18"/>
                  <w:lang w:eastAsia="ja-JP"/>
                </w:rPr>
                <w:t>R1-135137</w:t>
              </w:r>
            </w:hyperlink>
            <w:r w:rsidRPr="000501C7">
              <w:rPr>
                <w:rFonts w:ascii="Times New Roman" w:hAnsi="Times New Roman"/>
                <w:sz w:val="18"/>
                <w:szCs w:val="18"/>
                <w:lang w:eastAsia="ja-JP"/>
              </w:rPr>
              <w:t>)</w:t>
            </w:r>
          </w:p>
        </w:tc>
      </w:tr>
      <w:tr w:rsidR="00423FA8" w:rsidRPr="000501C7" w14:paraId="5DB05980" w14:textId="77777777" w:rsidTr="00423FA8">
        <w:trPr>
          <w:trHeight w:val="20"/>
        </w:trPr>
        <w:tc>
          <w:tcPr>
            <w:tcW w:w="1100" w:type="dxa"/>
            <w:shd w:val="clear" w:color="auto" w:fill="auto"/>
            <w:vAlign w:val="center"/>
          </w:tcPr>
          <w:p w14:paraId="7BFF03B6" w14:textId="717518B5" w:rsidR="00423FA8" w:rsidRPr="000501C7" w:rsidRDefault="006A7CC1" w:rsidP="00F04C3E">
            <w:pPr>
              <w:jc w:val="both"/>
              <w:rPr>
                <w:rFonts w:ascii="Times New Roman" w:hAnsi="Times New Roman"/>
                <w:sz w:val="18"/>
                <w:szCs w:val="18"/>
                <w:lang w:eastAsia="ja-JP"/>
              </w:rPr>
            </w:pPr>
            <w:hyperlink r:id="rId626" w:history="1">
              <w:r w:rsidR="0035753F" w:rsidRPr="000501C7">
                <w:rPr>
                  <w:rStyle w:val="Hyperlink"/>
                  <w:rFonts w:ascii="Times New Roman" w:hAnsi="Times New Roman"/>
                  <w:sz w:val="18"/>
                  <w:szCs w:val="18"/>
                  <w:lang w:eastAsia="ja-JP"/>
                </w:rPr>
                <w:t>R1-135834</w:t>
              </w:r>
            </w:hyperlink>
          </w:p>
        </w:tc>
        <w:tc>
          <w:tcPr>
            <w:tcW w:w="4800" w:type="dxa"/>
            <w:shd w:val="clear" w:color="auto" w:fill="auto"/>
            <w:vAlign w:val="center"/>
          </w:tcPr>
          <w:p w14:paraId="013E6916"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On detection rate requirement for small cell discovery</w:t>
            </w:r>
          </w:p>
        </w:tc>
        <w:tc>
          <w:tcPr>
            <w:tcW w:w="3220" w:type="dxa"/>
            <w:shd w:val="clear" w:color="auto" w:fill="auto"/>
            <w:vAlign w:val="center"/>
          </w:tcPr>
          <w:p w14:paraId="52523028"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360E4D18" w14:textId="1335BEB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627" w:history="1">
              <w:r w:rsidR="0035753F" w:rsidRPr="000501C7">
                <w:rPr>
                  <w:rStyle w:val="Hyperlink"/>
                  <w:rFonts w:ascii="Times New Roman" w:hAnsi="Times New Roman"/>
                  <w:sz w:val="18"/>
                  <w:szCs w:val="18"/>
                  <w:lang w:eastAsia="ja-JP"/>
                </w:rPr>
                <w:t>R1-135433</w:t>
              </w:r>
            </w:hyperlink>
            <w:r w:rsidRPr="000501C7">
              <w:rPr>
                <w:rFonts w:ascii="Times New Roman" w:hAnsi="Times New Roman"/>
                <w:sz w:val="18"/>
                <w:szCs w:val="18"/>
                <w:lang w:eastAsia="ja-JP"/>
              </w:rPr>
              <w:t>)</w:t>
            </w:r>
          </w:p>
        </w:tc>
      </w:tr>
    </w:tbl>
    <w:p w14:paraId="7C97E783" w14:textId="77777777" w:rsidR="00AF279A" w:rsidRPr="000501C7" w:rsidRDefault="00AF279A" w:rsidP="00F04C3E">
      <w:pPr>
        <w:pStyle w:val="Heading4"/>
        <w:jc w:val="both"/>
        <w:rPr>
          <w:rFonts w:ascii="Times New Roman" w:eastAsia="MS Mincho" w:hAnsi="Times New Roman" w:cs="Times New Roman"/>
          <w:szCs w:val="20"/>
          <w:lang w:eastAsia="ja-JP"/>
        </w:rPr>
      </w:pPr>
      <w:bookmarkStart w:id="212" w:name="_Toc379450665"/>
      <w:r w:rsidRPr="000501C7">
        <w:rPr>
          <w:rFonts w:ascii="Times New Roman" w:eastAsia="MS Mincho" w:hAnsi="Times New Roman" w:cs="Times New Roman"/>
          <w:szCs w:val="20"/>
          <w:lang w:eastAsia="ja-JP"/>
        </w:rPr>
        <w:t>Further assessment of solutions for r</w:t>
      </w:r>
      <w:r w:rsidRPr="000501C7">
        <w:rPr>
          <w:rFonts w:ascii="Times New Roman" w:hAnsi="Times New Roman" w:cs="Times New Roman"/>
          <w:szCs w:val="20"/>
        </w:rPr>
        <w:t>adio-interface based synchronization</w:t>
      </w:r>
      <w:bookmarkEnd w:id="212"/>
      <w:r w:rsidRPr="000501C7">
        <w:rPr>
          <w:rFonts w:ascii="Times New Roman" w:hAnsi="Times New Roman" w:cs="Times New Roman"/>
          <w:szCs w:val="20"/>
        </w:rPr>
        <w:t xml:space="preserve"> </w:t>
      </w:r>
    </w:p>
    <w:p w14:paraId="6A998FF0" w14:textId="77777777" w:rsidR="00AF279A" w:rsidRPr="000501C7" w:rsidRDefault="007957BA" w:rsidP="00F04C3E">
      <w:pPr>
        <w:jc w:val="both"/>
        <w:rPr>
          <w:rFonts w:ascii="Times New Roman" w:hAnsi="Times New Roman"/>
          <w:i/>
          <w:iCs/>
          <w:szCs w:val="20"/>
          <w:lang w:eastAsia="zh-CN"/>
        </w:rPr>
      </w:pPr>
      <w:bookmarkStart w:id="213" w:name="OLE_LINK6"/>
      <w:r w:rsidRPr="000501C7">
        <w:rPr>
          <w:rFonts w:ascii="Times New Roman" w:hAnsi="Times New Roman"/>
          <w:i/>
          <w:iCs/>
          <w:lang w:eastAsia="zh-CN"/>
        </w:rPr>
        <w:t xml:space="preserve">Mr Chair's recommendation: </w:t>
      </w:r>
      <w:r w:rsidR="00AF279A" w:rsidRPr="000501C7">
        <w:rPr>
          <w:rFonts w:ascii="Times New Roman" w:hAnsi="Times New Roman"/>
          <w:i/>
          <w:iCs/>
          <w:szCs w:val="20"/>
          <w:lang w:eastAsia="zh-CN"/>
        </w:rPr>
        <w:t>Focus on evaluations of the achievable accuracy of network listening, and on the benefits of standardized solutions.</w:t>
      </w:r>
    </w:p>
    <w:p w14:paraId="2033D410" w14:textId="77777777" w:rsidR="007957BA" w:rsidRPr="000501C7" w:rsidRDefault="007957BA" w:rsidP="00F04C3E">
      <w:pPr>
        <w:jc w:val="both"/>
        <w:rPr>
          <w:rFonts w:ascii="Times New Roman" w:eastAsia="SimSun" w:hAnsi="Times New Roman"/>
          <w:kern w:val="2"/>
        </w:rPr>
      </w:pPr>
    </w:p>
    <w:p w14:paraId="7F5B3689" w14:textId="77777777" w:rsidR="000A17A8" w:rsidRPr="000501C7" w:rsidRDefault="000A17A8" w:rsidP="00F04C3E">
      <w:pPr>
        <w:jc w:val="both"/>
        <w:rPr>
          <w:rFonts w:ascii="Times New Roman" w:eastAsia="MS Mincho" w:hAnsi="Times New Roman"/>
          <w:szCs w:val="20"/>
          <w:lang w:eastAsia="ja-JP"/>
        </w:rPr>
      </w:pPr>
      <w:r w:rsidRPr="000501C7">
        <w:rPr>
          <w:rFonts w:ascii="Times New Roman" w:eastAsia="MS Mincho" w:hAnsi="Times New Roman"/>
          <w:b/>
          <w:u w:val="single"/>
          <w:lang w:eastAsia="ja-JP"/>
        </w:rPr>
        <w:t>Performance evaluation</w:t>
      </w:r>
    </w:p>
    <w:p w14:paraId="694825F8" w14:textId="77777777" w:rsidR="000A17A8" w:rsidRPr="000501C7" w:rsidRDefault="000A17A8"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957BA" w:rsidRPr="000501C7" w14:paraId="5FEBAFC3" w14:textId="77777777" w:rsidTr="00342671">
        <w:trPr>
          <w:trHeight w:val="20"/>
        </w:trPr>
        <w:tc>
          <w:tcPr>
            <w:tcW w:w="1100" w:type="dxa"/>
            <w:shd w:val="clear" w:color="auto" w:fill="auto"/>
            <w:vAlign w:val="center"/>
          </w:tcPr>
          <w:p w14:paraId="0FE59335" w14:textId="2E12B725" w:rsidR="007957BA" w:rsidRPr="000501C7" w:rsidRDefault="006A7CC1" w:rsidP="00F04C3E">
            <w:pPr>
              <w:jc w:val="both"/>
              <w:rPr>
                <w:rFonts w:ascii="Times New Roman" w:hAnsi="Times New Roman"/>
                <w:sz w:val="18"/>
                <w:szCs w:val="18"/>
                <w:lang w:eastAsia="ja-JP"/>
              </w:rPr>
            </w:pPr>
            <w:hyperlink r:id="rId628" w:history="1">
              <w:r w:rsidR="0035753F" w:rsidRPr="000501C7">
                <w:rPr>
                  <w:rStyle w:val="Hyperlink"/>
                  <w:rFonts w:ascii="Times New Roman" w:hAnsi="Times New Roman"/>
                  <w:sz w:val="18"/>
                  <w:szCs w:val="18"/>
                  <w:lang w:eastAsia="ja-JP"/>
                </w:rPr>
                <w:t>R1-135037</w:t>
              </w:r>
            </w:hyperlink>
          </w:p>
        </w:tc>
        <w:tc>
          <w:tcPr>
            <w:tcW w:w="4800" w:type="dxa"/>
            <w:shd w:val="clear" w:color="auto" w:fill="FFFFFF"/>
            <w:vAlign w:val="center"/>
          </w:tcPr>
          <w:p w14:paraId="754D123F" w14:textId="77777777" w:rsidR="007957BA" w:rsidRPr="000501C7" w:rsidRDefault="007957BA"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Evaluation results for network listening </w:t>
            </w:r>
          </w:p>
        </w:tc>
        <w:tc>
          <w:tcPr>
            <w:tcW w:w="3220" w:type="dxa"/>
            <w:shd w:val="clear" w:color="auto" w:fill="FFFFFF"/>
            <w:vAlign w:val="center"/>
          </w:tcPr>
          <w:p w14:paraId="28C1EB5B" w14:textId="77777777" w:rsidR="007957BA" w:rsidRPr="000501C7" w:rsidRDefault="007957BA"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326ECE43" w14:textId="77777777" w:rsidR="007957BA" w:rsidRPr="000501C7" w:rsidRDefault="007957BA"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6FC2BA5B" w14:textId="77777777" w:rsidR="007957BA" w:rsidRPr="000501C7" w:rsidRDefault="007957BA" w:rsidP="00F04C3E">
      <w:pPr>
        <w:jc w:val="both"/>
        <w:rPr>
          <w:rFonts w:ascii="Times New Roman" w:eastAsia="SimSun" w:hAnsi="Times New Roman"/>
          <w:kern w:val="2"/>
        </w:rPr>
      </w:pPr>
      <w:r w:rsidRPr="000501C7">
        <w:rPr>
          <w:rFonts w:ascii="Times New Roman" w:eastAsia="SimSun" w:hAnsi="Times New Roman"/>
          <w:kern w:val="2"/>
        </w:rPr>
        <w:t>The document was presented by Ms Elean Fan from Huawei and lists the following observations:</w:t>
      </w:r>
    </w:p>
    <w:p w14:paraId="1C743231" w14:textId="77777777" w:rsidR="007957BA" w:rsidRPr="000501C7" w:rsidRDefault="007957BA" w:rsidP="00F04C3E">
      <w:pPr>
        <w:numPr>
          <w:ilvl w:val="0"/>
          <w:numId w:val="34"/>
        </w:numPr>
        <w:jc w:val="both"/>
        <w:rPr>
          <w:rFonts w:ascii="Times New Roman" w:hAnsi="Times New Roman"/>
          <w:lang w:eastAsia="zh-CN"/>
        </w:rPr>
      </w:pPr>
      <w:r w:rsidRPr="000501C7">
        <w:rPr>
          <w:rFonts w:ascii="Times New Roman" w:hAnsi="Times New Roman"/>
          <w:kern w:val="2"/>
          <w:lang w:eastAsia="zh-CN"/>
        </w:rPr>
        <w:t>For the case where the non-air-interface based frequency provider is available, if the SINR for network listening is worse than a threshold, e.g., -13dB, the target cell will be out of synchronization.</w:t>
      </w:r>
    </w:p>
    <w:p w14:paraId="30B64277" w14:textId="77777777" w:rsidR="007957BA" w:rsidRPr="000501C7" w:rsidRDefault="007957BA" w:rsidP="00F04C3E">
      <w:pPr>
        <w:numPr>
          <w:ilvl w:val="0"/>
          <w:numId w:val="34"/>
        </w:numPr>
        <w:jc w:val="both"/>
        <w:rPr>
          <w:rFonts w:ascii="Times New Roman" w:hAnsi="Times New Roman"/>
          <w:kern w:val="2"/>
          <w:lang w:eastAsia="zh-CN"/>
        </w:rPr>
      </w:pPr>
      <w:r w:rsidRPr="000501C7">
        <w:rPr>
          <w:rFonts w:ascii="Times New Roman" w:hAnsi="Times New Roman"/>
          <w:kern w:val="2"/>
          <w:lang w:eastAsia="zh-CN"/>
        </w:rPr>
        <w:t>According to frequency performance by network listening, in order to meet the frequency synchronization target, the maximum hop number supported within each cluster should be restricted.</w:t>
      </w:r>
    </w:p>
    <w:p w14:paraId="5B209FB4" w14:textId="77777777" w:rsidR="007957BA" w:rsidRPr="000501C7" w:rsidRDefault="007957BA" w:rsidP="00F04C3E">
      <w:pPr>
        <w:numPr>
          <w:ilvl w:val="0"/>
          <w:numId w:val="34"/>
        </w:numPr>
        <w:jc w:val="both"/>
        <w:rPr>
          <w:rFonts w:ascii="Times New Roman" w:hAnsi="Times New Roman"/>
          <w:kern w:val="2"/>
          <w:lang w:eastAsia="zh-CN"/>
        </w:rPr>
      </w:pPr>
      <w:r w:rsidRPr="000501C7">
        <w:rPr>
          <w:rFonts w:ascii="Times New Roman" w:hAnsi="Times New Roman"/>
          <w:kern w:val="2"/>
          <w:lang w:eastAsia="zh-CN"/>
        </w:rPr>
        <w:t>When only one small cell within each cluster directly acquires the reference timing from the macro cell or GPS ,a large ratio of small cells are out of synchronization if frequency synchronization is performed by network listening. Accordingly, t</w:t>
      </w:r>
      <w:r w:rsidRPr="000501C7">
        <w:rPr>
          <w:rFonts w:ascii="Times New Roman" w:hAnsi="Times New Roman"/>
          <w:iCs/>
          <w:kern w:val="2"/>
          <w:lang w:eastAsia="zh-CN"/>
        </w:rPr>
        <w:t>he limiting factor of the achievable accuracy is frequency synchronization</w:t>
      </w:r>
      <w:r w:rsidRPr="000501C7">
        <w:rPr>
          <w:rFonts w:ascii="Times New Roman" w:hAnsi="Times New Roman"/>
          <w:kern w:val="2"/>
          <w:lang w:eastAsia="zh-CN"/>
        </w:rPr>
        <w:t>.</w:t>
      </w:r>
    </w:p>
    <w:p w14:paraId="0D9B9961" w14:textId="77777777" w:rsidR="007957BA" w:rsidRPr="000501C7" w:rsidRDefault="007957BA" w:rsidP="00F04C3E">
      <w:pPr>
        <w:numPr>
          <w:ilvl w:val="0"/>
          <w:numId w:val="34"/>
        </w:numPr>
        <w:jc w:val="both"/>
        <w:rPr>
          <w:rFonts w:ascii="Times New Roman" w:hAnsi="Times New Roman"/>
          <w:kern w:val="2"/>
          <w:lang w:eastAsia="zh-CN"/>
        </w:rPr>
      </w:pPr>
      <w:r w:rsidRPr="000501C7">
        <w:rPr>
          <w:rFonts w:ascii="Times New Roman" w:hAnsi="Times New Roman"/>
          <w:kern w:val="2"/>
          <w:lang w:eastAsia="zh-CN"/>
        </w:rPr>
        <w:t>When all small cells within each cluster directly acquire the reference timing from the macro cell which can provide the best SINR, the ratio of small cell clusters which will select more than one macro cell to be the source cells is as larger as 90%.</w:t>
      </w:r>
    </w:p>
    <w:p w14:paraId="2557E1AD" w14:textId="77777777" w:rsidR="007957BA" w:rsidRPr="000501C7" w:rsidRDefault="007957BA" w:rsidP="00F04C3E">
      <w:pPr>
        <w:numPr>
          <w:ilvl w:val="0"/>
          <w:numId w:val="34"/>
        </w:numPr>
        <w:jc w:val="both"/>
        <w:rPr>
          <w:rFonts w:ascii="Times New Roman" w:hAnsi="Times New Roman"/>
          <w:kern w:val="2"/>
          <w:lang w:eastAsia="zh-CN"/>
        </w:rPr>
      </w:pPr>
      <w:r w:rsidRPr="000501C7">
        <w:rPr>
          <w:rFonts w:ascii="Times New Roman" w:hAnsi="Times New Roman"/>
          <w:kern w:val="2"/>
          <w:lang w:eastAsia="zh-CN"/>
        </w:rPr>
        <w:t>When all small cells within each cluster directly acquire the reference timing from the same macro cell, the ratio of small cells will be out of synchronization is larger than 15%.</w:t>
      </w:r>
    </w:p>
    <w:p w14:paraId="37796F9B" w14:textId="77777777" w:rsidR="007957BA" w:rsidRPr="000501C7" w:rsidRDefault="007957BA" w:rsidP="00F04C3E">
      <w:pPr>
        <w:numPr>
          <w:ilvl w:val="0"/>
          <w:numId w:val="34"/>
        </w:numPr>
        <w:jc w:val="both"/>
        <w:rPr>
          <w:rFonts w:ascii="Times New Roman" w:hAnsi="Times New Roman"/>
          <w:lang w:eastAsia="zh-CN"/>
        </w:rPr>
      </w:pPr>
      <w:r w:rsidRPr="000501C7">
        <w:rPr>
          <w:rFonts w:ascii="Times New Roman" w:hAnsi="Times New Roman"/>
          <w:kern w:val="2"/>
          <w:lang w:eastAsia="zh-CN"/>
        </w:rPr>
        <w:t>When all small cells within each cluster directly acquire the reference timing from the same macro cell,</w:t>
      </w:r>
      <w:r w:rsidRPr="000501C7" w:rsidDel="00D62956">
        <w:rPr>
          <w:rFonts w:ascii="Times New Roman" w:hAnsi="Times New Roman"/>
          <w:kern w:val="2"/>
          <w:lang w:eastAsia="zh-CN"/>
        </w:rPr>
        <w:t xml:space="preserve"> </w:t>
      </w:r>
      <w:r w:rsidRPr="000501C7">
        <w:rPr>
          <w:rFonts w:ascii="Times New Roman" w:hAnsi="Times New Roman"/>
          <w:kern w:val="2"/>
          <w:lang w:eastAsia="zh-CN"/>
        </w:rPr>
        <w:t>how to ensure all small cells within each cluster select the same reference timing should be FFS.</w:t>
      </w:r>
    </w:p>
    <w:p w14:paraId="48BB6B45" w14:textId="0EEB0B28" w:rsidR="007957BA" w:rsidRPr="000501C7" w:rsidRDefault="007957BA" w:rsidP="00F04C3E">
      <w:pPr>
        <w:jc w:val="both"/>
        <w:rPr>
          <w:rFonts w:ascii="Times New Roman" w:hAnsi="Times New Roman"/>
          <w:i/>
          <w:kern w:val="2"/>
          <w:u w:val="single"/>
          <w:lang w:eastAsia="zh-CN"/>
        </w:rPr>
      </w:pPr>
      <w:r w:rsidRPr="000501C7">
        <w:rPr>
          <w:rFonts w:ascii="Times New Roman" w:hAnsi="Times New Roman"/>
          <w:lang w:eastAsia="zh-CN"/>
        </w:rPr>
        <w:t xml:space="preserve">In order to meet the synchronization performance requirement, it is proposed that </w:t>
      </w:r>
      <w:bookmarkStart w:id="214" w:name="OLE_LINK5"/>
      <w:r w:rsidRPr="000501C7">
        <w:rPr>
          <w:rFonts w:ascii="Times New Roman" w:hAnsi="Times New Roman"/>
          <w:kern w:val="2"/>
          <w:lang w:eastAsia="zh-CN"/>
        </w:rPr>
        <w:t xml:space="preserve">RIBS enhancements (detailed in </w:t>
      </w:r>
      <w:hyperlink r:id="rId629" w:history="1">
        <w:r w:rsidR="0035753F" w:rsidRPr="000501C7">
          <w:rPr>
            <w:rStyle w:val="Hyperlink"/>
            <w:rFonts w:ascii="Times New Roman" w:hAnsi="Times New Roman"/>
            <w:kern w:val="2"/>
            <w:lang w:eastAsia="zh-CN"/>
          </w:rPr>
          <w:t>R1-135038</w:t>
        </w:r>
      </w:hyperlink>
      <w:r w:rsidRPr="000501C7">
        <w:rPr>
          <w:rFonts w:ascii="Times New Roman" w:hAnsi="Times New Roman"/>
          <w:kern w:val="2"/>
          <w:lang w:eastAsia="zh-CN"/>
        </w:rPr>
        <w:t>) are supported to improve synchronization</w:t>
      </w:r>
      <w:bookmarkEnd w:id="214"/>
      <w:r w:rsidRPr="000501C7">
        <w:rPr>
          <w:rFonts w:ascii="Times New Roman" w:hAnsi="Times New Roman"/>
          <w:kern w:val="2"/>
          <w:lang w:eastAsia="zh-CN"/>
        </w:rPr>
        <w:t xml:space="preserve"> accuracy.</w:t>
      </w:r>
    </w:p>
    <w:p w14:paraId="590F075D" w14:textId="77777777" w:rsidR="007957BA" w:rsidRPr="000501C7" w:rsidRDefault="007957BA"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09A57B3" w14:textId="77777777" w:rsidR="007957BA" w:rsidRPr="000501C7" w:rsidRDefault="007957BA"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42671" w:rsidRPr="000501C7" w14:paraId="6F82844B" w14:textId="77777777" w:rsidTr="00342671">
        <w:trPr>
          <w:trHeight w:val="20"/>
        </w:trPr>
        <w:tc>
          <w:tcPr>
            <w:tcW w:w="1100" w:type="dxa"/>
            <w:shd w:val="clear" w:color="auto" w:fill="auto"/>
            <w:vAlign w:val="center"/>
          </w:tcPr>
          <w:p w14:paraId="2C232A7F" w14:textId="0CB7628F" w:rsidR="00342671" w:rsidRPr="000501C7" w:rsidRDefault="006A7CC1" w:rsidP="00F04C3E">
            <w:pPr>
              <w:jc w:val="both"/>
              <w:rPr>
                <w:rFonts w:ascii="Times New Roman" w:hAnsi="Times New Roman"/>
                <w:sz w:val="18"/>
                <w:szCs w:val="18"/>
                <w:lang w:eastAsia="ja-JP"/>
              </w:rPr>
            </w:pPr>
            <w:hyperlink r:id="rId630" w:history="1">
              <w:r w:rsidR="0035753F" w:rsidRPr="000501C7">
                <w:rPr>
                  <w:rStyle w:val="Hyperlink"/>
                  <w:rFonts w:ascii="Times New Roman" w:hAnsi="Times New Roman"/>
                  <w:sz w:val="18"/>
                  <w:szCs w:val="18"/>
                  <w:lang w:eastAsia="ja-JP"/>
                </w:rPr>
                <w:t>R1-135586</w:t>
              </w:r>
            </w:hyperlink>
          </w:p>
        </w:tc>
        <w:tc>
          <w:tcPr>
            <w:tcW w:w="4800" w:type="dxa"/>
            <w:shd w:val="clear" w:color="auto" w:fill="auto"/>
            <w:vAlign w:val="center"/>
          </w:tcPr>
          <w:p w14:paraId="5C221404" w14:textId="77777777" w:rsidR="00342671" w:rsidRPr="000501C7" w:rsidRDefault="00342671" w:rsidP="00F04C3E">
            <w:pPr>
              <w:jc w:val="both"/>
              <w:rPr>
                <w:rFonts w:ascii="Times New Roman" w:hAnsi="Times New Roman"/>
                <w:sz w:val="18"/>
                <w:szCs w:val="18"/>
                <w:lang w:eastAsia="ja-JP"/>
              </w:rPr>
            </w:pPr>
            <w:r w:rsidRPr="000501C7">
              <w:rPr>
                <w:rFonts w:ascii="Times New Roman" w:hAnsi="Times New Roman"/>
                <w:sz w:val="18"/>
                <w:szCs w:val="18"/>
                <w:lang w:eastAsia="ja-JP"/>
              </w:rPr>
              <w:t>Performance Evaluation of Radio-Interface based Synchronization</w:t>
            </w:r>
          </w:p>
        </w:tc>
        <w:tc>
          <w:tcPr>
            <w:tcW w:w="3220" w:type="dxa"/>
            <w:shd w:val="clear" w:color="auto" w:fill="auto"/>
            <w:vAlign w:val="center"/>
          </w:tcPr>
          <w:p w14:paraId="2266BB0A" w14:textId="77777777" w:rsidR="00342671" w:rsidRPr="000501C7" w:rsidRDefault="00342671"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5A224373" w14:textId="77777777" w:rsidR="00342671" w:rsidRPr="000501C7" w:rsidRDefault="0034267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D1A1233" w14:textId="77777777" w:rsidR="00342671" w:rsidRPr="000501C7" w:rsidRDefault="00342671" w:rsidP="00F04C3E">
      <w:pPr>
        <w:jc w:val="both"/>
        <w:rPr>
          <w:rFonts w:ascii="Times New Roman" w:hAnsi="Times New Roman"/>
        </w:rPr>
      </w:pPr>
      <w:r w:rsidRPr="000501C7">
        <w:rPr>
          <w:rFonts w:ascii="Times New Roman" w:eastAsia="SimSun" w:hAnsi="Times New Roman"/>
          <w:kern w:val="2"/>
        </w:rPr>
        <w:t>The document was presented by Timo Lunttila from NSN and concludes that, f</w:t>
      </w:r>
      <w:r w:rsidRPr="000501C7">
        <w:rPr>
          <w:rFonts w:ascii="Times New Roman" w:hAnsi="Times New Roman"/>
        </w:rPr>
        <w:t xml:space="preserve">or the source cell selection Case 2, with no limitation on the number of small cells that directly acquire the reference timing from Macro cell layer, all the indoor small cells can synchronize with the overlaid Macro cell. </w:t>
      </w:r>
    </w:p>
    <w:p w14:paraId="6C393087" w14:textId="77777777" w:rsidR="00342671" w:rsidRPr="000501C7" w:rsidRDefault="00342671" w:rsidP="00F04C3E">
      <w:pPr>
        <w:numPr>
          <w:ilvl w:val="0"/>
          <w:numId w:val="35"/>
        </w:numPr>
        <w:jc w:val="both"/>
        <w:rPr>
          <w:rFonts w:ascii="Times New Roman" w:hAnsi="Times New Roman"/>
        </w:rPr>
      </w:pPr>
      <w:r w:rsidRPr="000501C7">
        <w:rPr>
          <w:rFonts w:ascii="Times New Roman" w:hAnsi="Times New Roman"/>
        </w:rPr>
        <w:t xml:space="preserve">The existing radio-interface based synchronization mechanism works decently also in the dens small cell scenario. There is no need for any further enhancement to the radio-interface based synchronization. </w:t>
      </w:r>
    </w:p>
    <w:p w14:paraId="69078A93" w14:textId="77777777" w:rsidR="00342671" w:rsidRPr="000501C7" w:rsidRDefault="00342671"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15C1A05" w14:textId="77777777" w:rsidR="00342671" w:rsidRPr="000501C7" w:rsidRDefault="00342671"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42671" w:rsidRPr="000501C7" w14:paraId="7D7FF0F5" w14:textId="77777777" w:rsidTr="00342671">
        <w:trPr>
          <w:trHeight w:val="20"/>
        </w:trPr>
        <w:tc>
          <w:tcPr>
            <w:tcW w:w="1100" w:type="dxa"/>
            <w:shd w:val="clear" w:color="auto" w:fill="auto"/>
            <w:vAlign w:val="center"/>
          </w:tcPr>
          <w:p w14:paraId="255F0BE2" w14:textId="786A3F66" w:rsidR="00342671" w:rsidRPr="000501C7" w:rsidRDefault="006A7CC1" w:rsidP="00F04C3E">
            <w:pPr>
              <w:jc w:val="both"/>
              <w:rPr>
                <w:rFonts w:ascii="Times New Roman" w:hAnsi="Times New Roman"/>
                <w:sz w:val="18"/>
                <w:szCs w:val="18"/>
                <w:lang w:eastAsia="ja-JP"/>
              </w:rPr>
            </w:pPr>
            <w:hyperlink r:id="rId631" w:history="1">
              <w:r w:rsidR="0035753F" w:rsidRPr="000501C7">
                <w:rPr>
                  <w:rStyle w:val="Hyperlink"/>
                  <w:rFonts w:ascii="Times New Roman" w:hAnsi="Times New Roman"/>
                  <w:sz w:val="18"/>
                  <w:szCs w:val="18"/>
                  <w:lang w:eastAsia="ja-JP"/>
                </w:rPr>
                <w:t>R1-135633</w:t>
              </w:r>
            </w:hyperlink>
          </w:p>
        </w:tc>
        <w:tc>
          <w:tcPr>
            <w:tcW w:w="4800" w:type="dxa"/>
            <w:shd w:val="clear" w:color="auto" w:fill="auto"/>
            <w:vAlign w:val="center"/>
          </w:tcPr>
          <w:p w14:paraId="4A579D51" w14:textId="77777777" w:rsidR="00342671" w:rsidRPr="000501C7" w:rsidRDefault="00342671"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evaluations on radio-interface based small cell synchronization</w:t>
            </w:r>
          </w:p>
        </w:tc>
        <w:tc>
          <w:tcPr>
            <w:tcW w:w="3220" w:type="dxa"/>
            <w:shd w:val="clear" w:color="auto" w:fill="auto"/>
            <w:vAlign w:val="center"/>
          </w:tcPr>
          <w:p w14:paraId="1E3AF974" w14:textId="77777777" w:rsidR="00342671" w:rsidRPr="000501C7" w:rsidRDefault="00342671" w:rsidP="00F04C3E">
            <w:pPr>
              <w:jc w:val="both"/>
              <w:rPr>
                <w:rFonts w:ascii="Times New Roman" w:hAnsi="Times New Roman"/>
                <w:sz w:val="18"/>
                <w:szCs w:val="18"/>
                <w:lang w:eastAsia="ja-JP"/>
              </w:rPr>
            </w:pPr>
            <w:r w:rsidRPr="000501C7">
              <w:rPr>
                <w:rFonts w:ascii="Times New Roman" w:hAnsi="Times New Roman"/>
                <w:sz w:val="18"/>
                <w:szCs w:val="18"/>
                <w:lang w:eastAsia="ja-JP"/>
              </w:rPr>
              <w:t>CMCC</w:t>
            </w:r>
          </w:p>
        </w:tc>
        <w:tc>
          <w:tcPr>
            <w:tcW w:w="1340" w:type="dxa"/>
            <w:shd w:val="clear" w:color="auto" w:fill="auto"/>
            <w:vAlign w:val="center"/>
          </w:tcPr>
          <w:p w14:paraId="5780A67D" w14:textId="77777777" w:rsidR="00342671" w:rsidRPr="000501C7" w:rsidRDefault="0034267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04BE842" w14:textId="77777777" w:rsidR="00342671" w:rsidRPr="000501C7" w:rsidRDefault="00342671" w:rsidP="00F04C3E">
      <w:pPr>
        <w:jc w:val="both"/>
        <w:rPr>
          <w:rFonts w:ascii="Times New Roman" w:eastAsia="SimSun" w:hAnsi="Times New Roman"/>
          <w:kern w:val="2"/>
        </w:rPr>
      </w:pPr>
      <w:r w:rsidRPr="000501C7">
        <w:rPr>
          <w:rFonts w:ascii="Times New Roman" w:eastAsia="SimSun" w:hAnsi="Times New Roman"/>
          <w:kern w:val="2"/>
        </w:rPr>
        <w:t>The document was presented by Xiaodong Shen from CMCC and provides the following observations:</w:t>
      </w:r>
    </w:p>
    <w:p w14:paraId="6B19EC30" w14:textId="77777777" w:rsidR="00342671" w:rsidRPr="000501C7" w:rsidRDefault="00342671" w:rsidP="00F04C3E">
      <w:pPr>
        <w:numPr>
          <w:ilvl w:val="0"/>
          <w:numId w:val="36"/>
        </w:numPr>
        <w:jc w:val="both"/>
        <w:rPr>
          <w:rFonts w:ascii="Times New Roman" w:hAnsi="Times New Roman"/>
          <w:lang w:eastAsia="zh-CN"/>
        </w:rPr>
      </w:pPr>
      <w:r w:rsidRPr="000501C7">
        <w:rPr>
          <w:rFonts w:ascii="Times New Roman" w:hAnsi="Times New Roman"/>
          <w:lang w:eastAsia="zh-CN"/>
        </w:rPr>
        <w:t>As the SINR improved, the timing error of single-hop synchronization is also reduced, and better SINR threshold is needed to satisfy the multiple-hop timing error requirement.</w:t>
      </w:r>
    </w:p>
    <w:p w14:paraId="5C86E0D3" w14:textId="77777777" w:rsidR="00342671" w:rsidRPr="000501C7" w:rsidRDefault="00342671" w:rsidP="00F04C3E">
      <w:pPr>
        <w:numPr>
          <w:ilvl w:val="0"/>
          <w:numId w:val="36"/>
        </w:numPr>
        <w:jc w:val="both"/>
        <w:rPr>
          <w:rFonts w:ascii="Times New Roman" w:hAnsi="Times New Roman"/>
          <w:lang w:eastAsia="zh-CN"/>
        </w:rPr>
      </w:pPr>
      <w:r w:rsidRPr="000501C7">
        <w:rPr>
          <w:rFonts w:ascii="Times New Roman" w:hAnsi="Times New Roman"/>
          <w:lang w:eastAsia="zh-CN"/>
        </w:rPr>
        <w:t>In the case of multiple-hop synchronization, a part of small cells cannot match the relative SINR threshold and will lose the synchronization reference timing by tracking the legacy CRS.</w:t>
      </w:r>
    </w:p>
    <w:p w14:paraId="3D6BF45D" w14:textId="77777777" w:rsidR="00342671" w:rsidRPr="000501C7" w:rsidRDefault="00342671" w:rsidP="00F04C3E">
      <w:pPr>
        <w:numPr>
          <w:ilvl w:val="0"/>
          <w:numId w:val="36"/>
        </w:numPr>
        <w:jc w:val="both"/>
        <w:rPr>
          <w:rFonts w:ascii="Times New Roman" w:hAnsi="Times New Roman"/>
          <w:lang w:eastAsia="zh-CN"/>
        </w:rPr>
      </w:pPr>
      <w:r w:rsidRPr="000501C7">
        <w:rPr>
          <w:rFonts w:ascii="Times New Roman" w:hAnsi="Times New Roman"/>
          <w:lang w:eastAsia="zh-CN"/>
        </w:rPr>
        <w:t>Performance benefit of improving the timing accuracy can be achieved by introducing some enhancements to the radio-interface based network listening for small cells.</w:t>
      </w:r>
    </w:p>
    <w:p w14:paraId="718A7B55" w14:textId="77777777" w:rsidR="00342671" w:rsidRPr="000501C7" w:rsidRDefault="00342671" w:rsidP="00F04C3E">
      <w:pPr>
        <w:jc w:val="both"/>
        <w:rPr>
          <w:rFonts w:ascii="Times New Roman" w:hAnsi="Times New Roman"/>
          <w:lang w:eastAsia="zh-CN"/>
        </w:rPr>
      </w:pPr>
      <w:r w:rsidRPr="000501C7">
        <w:rPr>
          <w:rFonts w:ascii="Times New Roman" w:hAnsi="Times New Roman"/>
          <w:lang w:eastAsia="zh-CN"/>
        </w:rPr>
        <w:t>It is proposed that:</w:t>
      </w:r>
    </w:p>
    <w:p w14:paraId="68AA6D21" w14:textId="77777777" w:rsidR="00342671" w:rsidRPr="000501C7" w:rsidRDefault="00342671" w:rsidP="00F04C3E">
      <w:pPr>
        <w:numPr>
          <w:ilvl w:val="0"/>
          <w:numId w:val="37"/>
        </w:numPr>
        <w:jc w:val="both"/>
        <w:rPr>
          <w:rFonts w:ascii="Times New Roman" w:hAnsi="Times New Roman"/>
          <w:lang w:eastAsia="zh-CN"/>
        </w:rPr>
      </w:pPr>
      <w:r w:rsidRPr="000501C7">
        <w:rPr>
          <w:rFonts w:ascii="Times New Roman" w:hAnsi="Times New Roman"/>
          <w:lang w:eastAsia="zh-CN"/>
        </w:rPr>
        <w:t>Network listening by tracking the legacy CRS periodically with one measurement sample as the traditional way cannot guarantee all small cells in the cluster to catch the synchronization source cell, and enhancement is needed for further study in the WI phase;</w:t>
      </w:r>
    </w:p>
    <w:p w14:paraId="6D297190" w14:textId="77777777" w:rsidR="00342671" w:rsidRPr="000501C7" w:rsidRDefault="00342671" w:rsidP="00F04C3E">
      <w:pPr>
        <w:numPr>
          <w:ilvl w:val="0"/>
          <w:numId w:val="37"/>
        </w:numPr>
        <w:jc w:val="both"/>
        <w:rPr>
          <w:rFonts w:ascii="Times New Roman" w:hAnsi="Times New Roman"/>
          <w:szCs w:val="20"/>
          <w:lang w:eastAsia="zh-CN"/>
        </w:rPr>
      </w:pPr>
      <w:r w:rsidRPr="000501C7">
        <w:rPr>
          <w:rFonts w:ascii="Times New Roman" w:hAnsi="Times New Roman"/>
          <w:iCs/>
          <w:lang w:eastAsia="zh-CN"/>
        </w:rPr>
        <w:t>Solutions for radio-interface based small cell synchronization should take the timing error requirement for supporting multiple-hop synchronization into account.</w:t>
      </w:r>
    </w:p>
    <w:p w14:paraId="69F694B3" w14:textId="77777777" w:rsidR="00342671" w:rsidRPr="000501C7" w:rsidRDefault="00342671"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3B38CBE" w14:textId="77777777" w:rsidR="00342671" w:rsidRPr="000501C7" w:rsidRDefault="00342671" w:rsidP="00F04C3E">
      <w:pPr>
        <w:jc w:val="both"/>
        <w:rPr>
          <w:rFonts w:ascii="Times New Roman" w:eastAsia="SimSun" w:hAnsi="Times New Roman"/>
          <w:kern w:val="2"/>
        </w:rPr>
      </w:pPr>
    </w:p>
    <w:p w14:paraId="0A2B1637" w14:textId="2E4F77E4" w:rsidR="000A17A8" w:rsidRPr="000501C7" w:rsidRDefault="000A17A8" w:rsidP="00F04C3E">
      <w:p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bCs/>
          <w:i w:val="0"/>
          <w:iCs w:val="0"/>
          <w:szCs w:val="20"/>
          <w:u w:val="single"/>
          <w:lang w:eastAsia="ja-JP"/>
        </w:rPr>
        <w:t>Possible observations:</w:t>
      </w:r>
      <w:r w:rsidRPr="000501C7">
        <w:rPr>
          <w:rStyle w:val="Emphasis"/>
          <w:rFonts w:ascii="Times New Roman" w:eastAsia="MS Mincho" w:hAnsi="Times New Roman"/>
          <w:i w:val="0"/>
          <w:iCs w:val="0"/>
          <w:szCs w:val="20"/>
          <w:lang w:eastAsia="ja-JP"/>
        </w:rPr>
        <w:t xml:space="preserve"> (based on the assumptions agreed in RAN1 #74bis meeting, </w:t>
      </w:r>
      <w:hyperlink r:id="rId632" w:history="1">
        <w:r w:rsidR="0035753F" w:rsidRPr="000501C7">
          <w:rPr>
            <w:rStyle w:val="Hyperlink"/>
            <w:rFonts w:ascii="Times New Roman" w:eastAsia="MS Mincho" w:hAnsi="Times New Roman"/>
            <w:szCs w:val="20"/>
            <w:lang w:eastAsia="ja-JP"/>
          </w:rPr>
          <w:t>R1-134966</w:t>
        </w:r>
      </w:hyperlink>
      <w:r w:rsidRPr="000501C7">
        <w:rPr>
          <w:rStyle w:val="Emphasis"/>
          <w:rFonts w:ascii="Times New Roman" w:eastAsia="MS Mincho" w:hAnsi="Times New Roman"/>
          <w:i w:val="0"/>
          <w:iCs w:val="0"/>
          <w:szCs w:val="20"/>
          <w:lang w:eastAsia="ja-JP"/>
        </w:rPr>
        <w:t>)</w:t>
      </w:r>
    </w:p>
    <w:p w14:paraId="31FFF082" w14:textId="77777777" w:rsidR="000A17A8" w:rsidRPr="000501C7" w:rsidRDefault="000A17A8" w:rsidP="00F04C3E">
      <w:pPr>
        <w:numPr>
          <w:ilvl w:val="0"/>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Based on contributions in this meeting, by link-level evaluations, for each hop, all companies assumed 1 msec measurement interval with the period of 10 sec inter-measurement period,</w:t>
      </w:r>
    </w:p>
    <w:p w14:paraId="42BA6B5E" w14:textId="77777777" w:rsidR="000A17A8" w:rsidRPr="000501C7" w:rsidRDefault="000A17A8" w:rsidP="00F04C3E">
      <w:pPr>
        <w:numPr>
          <w:ilvl w:val="1"/>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 xml:space="preserve">For the time sync. performance with </w:t>
      </w:r>
      <w:r w:rsidRPr="000501C7">
        <w:rPr>
          <w:rFonts w:ascii="Times New Roman" w:eastAsia="MS Mincho" w:hAnsi="Times New Roman"/>
          <w:szCs w:val="20"/>
          <w:lang w:eastAsia="ja-JP"/>
        </w:rPr>
        <w:t>no propagation delay, and no implementation margin</w:t>
      </w:r>
    </w:p>
    <w:p w14:paraId="04B5BB36" w14:textId="77777777" w:rsidR="000A17A8" w:rsidRPr="000501C7" w:rsidRDefault="000A17A8" w:rsidP="00F04C3E">
      <w:pPr>
        <w:numPr>
          <w:ilvl w:val="2"/>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 xml:space="preserve">About 90% time sync. error falls into [-1 - -0.1 </w:t>
      </w:r>
      <w:r w:rsidRPr="000501C7">
        <w:rPr>
          <w:rStyle w:val="Emphasis"/>
          <w:rFonts w:ascii="Times New Roman" w:eastAsia="MS Mincho" w:hAnsi="Times New Roman"/>
          <w:i w:val="0"/>
          <w:iCs w:val="0"/>
          <w:szCs w:val="20"/>
          <w:lang w:eastAsia="ja-JP"/>
        </w:rPr>
        <w:t xml:space="preserve">s, +0.1 – 1 </w:t>
      </w:r>
      <w:r w:rsidRPr="000501C7">
        <w:rPr>
          <w:rStyle w:val="Emphasis"/>
          <w:rFonts w:ascii="Times New Roman" w:eastAsia="MS Mincho" w:hAnsi="Times New Roman"/>
          <w:i w:val="0"/>
          <w:iCs w:val="0"/>
          <w:szCs w:val="20"/>
          <w:lang w:eastAsia="ja-JP"/>
        </w:rPr>
        <w:t>s] when SINR is about -10 dB</w:t>
      </w:r>
    </w:p>
    <w:p w14:paraId="4ADBB3B9" w14:textId="77777777" w:rsidR="000A17A8" w:rsidRPr="000501C7" w:rsidRDefault="000A17A8" w:rsidP="00F04C3E">
      <w:pPr>
        <w:numPr>
          <w:ilvl w:val="1"/>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For the freq. sync. performance with no freq. error at source cell and assuming source cell is GPS</w:t>
      </w:r>
    </w:p>
    <w:p w14:paraId="698AA762" w14:textId="77777777" w:rsidR="000A17A8" w:rsidRPr="000501C7" w:rsidRDefault="000A17A8" w:rsidP="00F04C3E">
      <w:pPr>
        <w:numPr>
          <w:ilvl w:val="2"/>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lastRenderedPageBreak/>
        <w:t>About 90% freq. sync. error falls into [-150 Hz - -100 Hz, + 100Hz - 150 Hz] when SINR is -10 dB</w:t>
      </w:r>
    </w:p>
    <w:p w14:paraId="07443904" w14:textId="77777777" w:rsidR="000A17A8" w:rsidRPr="000501C7" w:rsidRDefault="000A17A8" w:rsidP="00F04C3E">
      <w:pPr>
        <w:numPr>
          <w:ilvl w:val="1"/>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When case 1 for source cell selection is assumed</w:t>
      </w:r>
    </w:p>
    <w:p w14:paraId="5F4BFCD5" w14:textId="77777777" w:rsidR="000A17A8" w:rsidRPr="000501C7" w:rsidRDefault="000A17A8" w:rsidP="00F04C3E">
      <w:pPr>
        <w:numPr>
          <w:ilvl w:val="2"/>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4 – 6 hops are observed; freq. sync. accuracy and/or time sync. accuracy may not be assured for all the small cells</w:t>
      </w:r>
    </w:p>
    <w:p w14:paraId="012F61EE" w14:textId="77777777" w:rsidR="000A17A8" w:rsidRPr="000501C7" w:rsidRDefault="000A17A8" w:rsidP="00F04C3E">
      <w:pPr>
        <w:numPr>
          <w:ilvl w:val="2"/>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This observation does not assume muting and CRS IC</w:t>
      </w:r>
    </w:p>
    <w:p w14:paraId="11CCA62E" w14:textId="77777777" w:rsidR="000A17A8" w:rsidRPr="000501C7" w:rsidRDefault="000A17A8" w:rsidP="00F04C3E">
      <w:pPr>
        <w:numPr>
          <w:ilvl w:val="2"/>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Note that the achievable accuracy may depend on definition of sync. error, source cell selection mechanism</w:t>
      </w:r>
    </w:p>
    <w:p w14:paraId="730FE775" w14:textId="77777777" w:rsidR="000A17A8" w:rsidRPr="000501C7" w:rsidRDefault="000A17A8" w:rsidP="00F04C3E">
      <w:pPr>
        <w:numPr>
          <w:ilvl w:val="2"/>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Freq. sync. accuracy and time sync. accuracy can be assured for all small cells when coordinated muting is assumed as described in TR36.922</w:t>
      </w:r>
    </w:p>
    <w:p w14:paraId="442F7A6A" w14:textId="77777777" w:rsidR="000A17A8" w:rsidRPr="000501C7" w:rsidRDefault="000A17A8" w:rsidP="00F04C3E">
      <w:pPr>
        <w:numPr>
          <w:ilvl w:val="1"/>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When case 2 for source cell selection is assumed, assuming each small cell listens to macro cell with the strongest received signal</w:t>
      </w:r>
    </w:p>
    <w:p w14:paraId="6C77FCF6" w14:textId="77777777" w:rsidR="000A17A8" w:rsidRPr="000501C7" w:rsidRDefault="000A17A8" w:rsidP="00F04C3E">
      <w:pPr>
        <w:numPr>
          <w:ilvl w:val="2"/>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Almost all the small cells are at an SINR higher than -5 dB</w:t>
      </w:r>
    </w:p>
    <w:p w14:paraId="52305C02" w14:textId="77777777" w:rsidR="000A17A8" w:rsidRPr="000501C7" w:rsidRDefault="000A17A8" w:rsidP="00F04C3E">
      <w:pPr>
        <w:numPr>
          <w:ilvl w:val="2"/>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A substantial number of small cell clusters listen to more than one macro cells</w:t>
      </w:r>
    </w:p>
    <w:p w14:paraId="24468F45" w14:textId="77777777" w:rsidR="000A17A8" w:rsidRPr="000501C7" w:rsidRDefault="000A17A8" w:rsidP="00F04C3E">
      <w:pPr>
        <w:numPr>
          <w:ilvl w:val="2"/>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Time sync. of small cells is not assured when macro cell layer is not synchronized</w:t>
      </w:r>
    </w:p>
    <w:p w14:paraId="41F31C0A" w14:textId="77777777" w:rsidR="000A17A8" w:rsidRPr="000501C7" w:rsidRDefault="000A17A8" w:rsidP="00F04C3E">
      <w:pPr>
        <w:numPr>
          <w:ilvl w:val="3"/>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Time sync. of small cells can be assured when macro cell layer is synchronized assuming additional signalling</w:t>
      </w:r>
    </w:p>
    <w:p w14:paraId="26877A89" w14:textId="77777777" w:rsidR="000A17A8" w:rsidRPr="000501C7" w:rsidRDefault="000A17A8" w:rsidP="00F04C3E">
      <w:pPr>
        <w:numPr>
          <w:ilvl w:val="3"/>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Schemes to ensure time and freq. sync. when macro cell is not synchronized have been proposed</w:t>
      </w:r>
    </w:p>
    <w:p w14:paraId="36749783" w14:textId="77777777" w:rsidR="000A17A8" w:rsidRPr="000501C7" w:rsidRDefault="000A17A8" w:rsidP="00F04C3E">
      <w:pPr>
        <w:numPr>
          <w:ilvl w:val="0"/>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Need to prepare CR considering all evaluation results in this meeting, all detailed assumptions, and formatting</w:t>
      </w:r>
    </w:p>
    <w:p w14:paraId="31E549D8" w14:textId="77777777" w:rsidR="000A17A8" w:rsidRPr="000501C7" w:rsidRDefault="000A17A8" w:rsidP="00F04C3E">
      <w:pPr>
        <w:numPr>
          <w:ilvl w:val="0"/>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Note that if we assume different values for measurement interval and inter-measurement period, different observation might be derived</w:t>
      </w:r>
    </w:p>
    <w:p w14:paraId="444EA15C" w14:textId="77777777" w:rsidR="000A17A8" w:rsidRPr="000501C7" w:rsidRDefault="000A17A8" w:rsidP="00F04C3E">
      <w:pPr>
        <w:numPr>
          <w:ilvl w:val="0"/>
          <w:numId w:val="41"/>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Continue offline discussion until Tuesday – (Huawei)</w:t>
      </w:r>
    </w:p>
    <w:p w14:paraId="1791219D" w14:textId="77777777" w:rsidR="000A17A8" w:rsidRPr="000501C7" w:rsidRDefault="000A17A8" w:rsidP="00F04C3E">
      <w:pPr>
        <w:jc w:val="both"/>
        <w:rPr>
          <w:rStyle w:val="Emphasis"/>
          <w:rFonts w:ascii="Times New Roman" w:eastAsia="MS Mincho" w:hAnsi="Times New Roman"/>
          <w:bCs/>
          <w:i w:val="0"/>
          <w:iCs w:val="0"/>
          <w:szCs w:val="20"/>
          <w:u w:val="single"/>
          <w:lang w:eastAsia="ja-JP"/>
        </w:rPr>
      </w:pPr>
      <w:r w:rsidRPr="000501C7">
        <w:rPr>
          <w:rStyle w:val="Emphasis"/>
          <w:rFonts w:ascii="Times New Roman" w:eastAsia="MS Mincho" w:hAnsi="Times New Roman"/>
          <w:bCs/>
          <w:i w:val="0"/>
          <w:iCs w:val="0"/>
          <w:szCs w:val="20"/>
          <w:u w:val="single"/>
          <w:lang w:eastAsia="ja-JP"/>
        </w:rPr>
        <w:t>Possible observations proposed by Ericsson:</w:t>
      </w:r>
    </w:p>
    <w:p w14:paraId="35C339AF" w14:textId="77777777" w:rsidR="000A17A8" w:rsidRPr="000501C7" w:rsidRDefault="000A17A8" w:rsidP="00F04C3E">
      <w:pPr>
        <w:numPr>
          <w:ilvl w:val="0"/>
          <w:numId w:val="43"/>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Radio-IF based sync. is feasible based on the existing signals and depending on scenarios</w:t>
      </w:r>
    </w:p>
    <w:p w14:paraId="1D88CA83" w14:textId="77777777" w:rsidR="000A17A8" w:rsidRPr="000501C7" w:rsidRDefault="000A17A8" w:rsidP="00F04C3E">
      <w:pPr>
        <w:numPr>
          <w:ilvl w:val="0"/>
          <w:numId w:val="43"/>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Signalling enhancement may be considered for some scenarios</w:t>
      </w:r>
    </w:p>
    <w:p w14:paraId="23CDD890" w14:textId="77777777" w:rsidR="000A17A8" w:rsidRPr="000501C7" w:rsidRDefault="000A17A8" w:rsidP="00F04C3E">
      <w:pPr>
        <w:numPr>
          <w:ilvl w:val="0"/>
          <w:numId w:val="43"/>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Muting and CRS IC can be supported by exploiting existing solutions</w:t>
      </w:r>
    </w:p>
    <w:p w14:paraId="2AF9BF0A" w14:textId="77777777" w:rsidR="000A17A8" w:rsidRPr="000501C7" w:rsidRDefault="000A17A8" w:rsidP="00F04C3E">
      <w:pPr>
        <w:numPr>
          <w:ilvl w:val="0"/>
          <w:numId w:val="43"/>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Continue offline discussion until Tuesday – (Huawei)</w:t>
      </w:r>
    </w:p>
    <w:p w14:paraId="4A22BB59" w14:textId="77777777" w:rsidR="000A17A8" w:rsidRPr="000501C7" w:rsidRDefault="000A17A8" w:rsidP="00F04C3E">
      <w:pPr>
        <w:jc w:val="both"/>
        <w:rPr>
          <w:rStyle w:val="Emphasis"/>
          <w:rFonts w:ascii="Times New Roman" w:eastAsia="MS Mincho" w:hAnsi="Times New Roman"/>
          <w:i w:val="0"/>
          <w:iCs w:val="0"/>
          <w:szCs w:val="20"/>
          <w:lang w:eastAsia="ja-JP"/>
        </w:rPr>
      </w:pPr>
    </w:p>
    <w:p w14:paraId="317A2192" w14:textId="77777777" w:rsidR="000A17A8" w:rsidRPr="000501C7" w:rsidRDefault="000A17A8" w:rsidP="00F04C3E">
      <w:pPr>
        <w:jc w:val="both"/>
        <w:rPr>
          <w:rStyle w:val="Emphasis"/>
          <w:rFonts w:ascii="Times New Roman" w:eastAsia="MS Mincho" w:hAnsi="Times New Roman"/>
          <w:bCs/>
          <w:i w:val="0"/>
          <w:iCs w:val="0"/>
          <w:szCs w:val="20"/>
          <w:u w:val="single"/>
          <w:lang w:eastAsia="ja-JP"/>
        </w:rPr>
      </w:pPr>
      <w:r w:rsidRPr="000501C7">
        <w:rPr>
          <w:rStyle w:val="Emphasis"/>
          <w:rFonts w:ascii="Times New Roman" w:eastAsia="MS Mincho" w:hAnsi="Times New Roman"/>
          <w:bCs/>
          <w:i w:val="0"/>
          <w:iCs w:val="0"/>
          <w:szCs w:val="20"/>
          <w:u w:val="single"/>
          <w:lang w:eastAsia="ja-JP"/>
        </w:rPr>
        <w:t>Comments:</w:t>
      </w:r>
    </w:p>
    <w:p w14:paraId="3566A885" w14:textId="77777777" w:rsidR="000A17A8" w:rsidRPr="000501C7" w:rsidRDefault="000A17A8" w:rsidP="00F04C3E">
      <w:pPr>
        <w:numPr>
          <w:ilvl w:val="0"/>
          <w:numId w:val="42"/>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ALU: Not sure how any sync. can work below SINR -10 dB. NW listening should work for any situations</w:t>
      </w:r>
    </w:p>
    <w:p w14:paraId="3E5BBEEC" w14:textId="77777777" w:rsidR="000A17A8" w:rsidRPr="000501C7" w:rsidRDefault="000A17A8" w:rsidP="00F04C3E">
      <w:pPr>
        <w:numPr>
          <w:ilvl w:val="0"/>
          <w:numId w:val="42"/>
        </w:numPr>
        <w:jc w:val="both"/>
        <w:rPr>
          <w:rStyle w:val="Emphasis"/>
          <w:rFonts w:ascii="Times New Roman" w:eastAsia="MS Mincho" w:hAnsi="Times New Roman"/>
          <w:i w:val="0"/>
          <w:iCs w:val="0"/>
          <w:szCs w:val="20"/>
          <w:lang w:eastAsia="ja-JP"/>
        </w:rPr>
      </w:pPr>
      <w:r w:rsidRPr="000501C7">
        <w:rPr>
          <w:rStyle w:val="Emphasis"/>
          <w:rFonts w:ascii="Times New Roman" w:eastAsia="MS Mincho" w:hAnsi="Times New Roman"/>
          <w:i w:val="0"/>
          <w:iCs w:val="0"/>
          <w:szCs w:val="20"/>
          <w:lang w:eastAsia="ja-JP"/>
        </w:rPr>
        <w:t>Ericsson: Observation highly depends on the scenario.</w:t>
      </w:r>
    </w:p>
    <w:p w14:paraId="60B83DF2" w14:textId="77777777" w:rsidR="005D366D" w:rsidRPr="000501C7" w:rsidRDefault="005D366D" w:rsidP="00F04C3E">
      <w:pPr>
        <w:jc w:val="both"/>
        <w:rPr>
          <w:rStyle w:val="Emphasis"/>
          <w:rFonts w:ascii="Times New Roman" w:hAnsi="Times New Roman"/>
          <w:i w:val="0"/>
          <w:szCs w:val="20"/>
          <w:lang w:eastAsia="zh-CN"/>
        </w:rPr>
      </w:pPr>
    </w:p>
    <w:p w14:paraId="172D616E" w14:textId="77777777" w:rsidR="005E1349" w:rsidRPr="000501C7" w:rsidRDefault="005E1349" w:rsidP="00F04C3E">
      <w:pPr>
        <w:jc w:val="both"/>
        <w:rPr>
          <w:rStyle w:val="Emphasis"/>
          <w:rFonts w:ascii="Times New Roman" w:hAnsi="Times New Roman"/>
          <w:b/>
          <w:i w:val="0"/>
          <w:szCs w:val="20"/>
          <w:lang w:eastAsia="zh-CN"/>
        </w:rPr>
      </w:pPr>
      <w:r w:rsidRPr="000501C7">
        <w:rPr>
          <w:rStyle w:val="Emphasis"/>
          <w:rFonts w:ascii="Times New Roman" w:hAnsi="Times New Roman"/>
          <w:b/>
          <w:i w:val="0"/>
          <w:szCs w:val="20"/>
          <w:lang w:eastAsia="zh-CN"/>
        </w:rPr>
        <w:t>Tuesday 12</w:t>
      </w:r>
      <w:r w:rsidRPr="000501C7">
        <w:rPr>
          <w:rStyle w:val="Emphasis"/>
          <w:rFonts w:ascii="Times New Roman" w:hAnsi="Times New Roman"/>
          <w:b/>
          <w:i w:val="0"/>
          <w:szCs w:val="20"/>
          <w:vertAlign w:val="superscript"/>
          <w:lang w:eastAsia="zh-CN"/>
        </w:rPr>
        <w:t>th</w:t>
      </w:r>
      <w:r w:rsidRPr="000501C7">
        <w:rPr>
          <w:rStyle w:val="Emphasis"/>
          <w:rFonts w:ascii="Times New Roman" w:hAnsi="Times New Roman"/>
          <w:b/>
          <w:i w:val="0"/>
          <w:szCs w:val="20"/>
          <w:lang w:eastAsia="zh-CN"/>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5E1349" w:rsidRPr="000501C7" w14:paraId="589F3C5F" w14:textId="77777777" w:rsidTr="005E1349">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2FF7DBF" w14:textId="797F8026" w:rsidR="005E1349" w:rsidRPr="000501C7" w:rsidRDefault="006A7CC1" w:rsidP="00F04C3E">
            <w:pPr>
              <w:jc w:val="both"/>
              <w:rPr>
                <w:rFonts w:ascii="Times New Roman" w:hAnsi="Times New Roman"/>
                <w:sz w:val="18"/>
                <w:szCs w:val="18"/>
                <w:lang w:eastAsia="ja-JP"/>
              </w:rPr>
            </w:pPr>
            <w:hyperlink r:id="rId633" w:history="1">
              <w:r w:rsidR="0035753F" w:rsidRPr="000501C7">
                <w:rPr>
                  <w:rStyle w:val="Hyperlink"/>
                  <w:rFonts w:ascii="Times New Roman" w:hAnsi="Times New Roman"/>
                  <w:sz w:val="18"/>
                  <w:szCs w:val="18"/>
                  <w:lang w:eastAsia="ja-JP"/>
                </w:rPr>
                <w:t>R1-135956</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5E87D87C" w14:textId="77777777" w:rsidR="005E1349" w:rsidRPr="000501C7" w:rsidRDefault="005E1349" w:rsidP="00F04C3E">
            <w:pPr>
              <w:jc w:val="both"/>
              <w:rPr>
                <w:rFonts w:ascii="Times New Roman" w:hAnsi="Times New Roman"/>
                <w:sz w:val="18"/>
                <w:szCs w:val="18"/>
                <w:lang w:eastAsia="ja-JP"/>
              </w:rPr>
            </w:pPr>
            <w:r w:rsidRPr="000501C7">
              <w:rPr>
                <w:rFonts w:ascii="Times New Roman" w:hAnsi="Times New Roman"/>
                <w:sz w:val="18"/>
                <w:szCs w:val="18"/>
                <w:lang w:eastAsia="ja-JP"/>
              </w:rPr>
              <w:t>Draft CR on Radio-interface based synchronization for Small cell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1C88ED8F" w14:textId="77777777" w:rsidR="005E1349" w:rsidRPr="000501C7" w:rsidRDefault="005E1349"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4C0E38A0" w14:textId="77777777" w:rsidR="005E1349" w:rsidRPr="000501C7" w:rsidRDefault="005E1349"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6FDBF814" w14:textId="77777777" w:rsidR="005E1349" w:rsidRPr="000501C7" w:rsidRDefault="005E1349" w:rsidP="00F04C3E">
      <w:pPr>
        <w:jc w:val="both"/>
        <w:rPr>
          <w:rFonts w:ascii="Times New Roman" w:eastAsia="SimSun" w:hAnsi="Times New Roman"/>
          <w:kern w:val="2"/>
        </w:rPr>
      </w:pPr>
      <w:r w:rsidRPr="000501C7">
        <w:rPr>
          <w:rFonts w:ascii="Times New Roman" w:eastAsia="SimSun" w:hAnsi="Times New Roman"/>
          <w:kern w:val="2"/>
        </w:rPr>
        <w:t>The document was presented by Ms Elean Fan from Huawei</w:t>
      </w:r>
      <w:r w:rsidR="00B77AF5" w:rsidRPr="000501C7">
        <w:rPr>
          <w:rFonts w:ascii="Times New Roman" w:eastAsia="SimSun" w:hAnsi="Times New Roman"/>
          <w:kern w:val="2"/>
        </w:rPr>
        <w:t>.</w:t>
      </w:r>
    </w:p>
    <w:p w14:paraId="64C902DC" w14:textId="77777777" w:rsidR="005E1349" w:rsidRPr="000501C7" w:rsidRDefault="005E1349"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B77AF5" w:rsidRPr="000501C7">
        <w:rPr>
          <w:rFonts w:ascii="Times New Roman" w:eastAsia="MS Mincho" w:hAnsi="Times New Roman"/>
          <w:bCs/>
          <w:lang w:eastAsia="ja-JP"/>
        </w:rPr>
        <w:t>Structure of tables is proposed to further collect results. Ericsson requested more time to share their view on potential different structure.</w:t>
      </w:r>
    </w:p>
    <w:p w14:paraId="0E7FABD5" w14:textId="77777777" w:rsidR="005E1349" w:rsidRPr="000501C7" w:rsidRDefault="005E1349"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2EFD229" w14:textId="77777777" w:rsidR="005E1349" w:rsidRPr="000501C7" w:rsidRDefault="00B71512" w:rsidP="00F04C3E">
      <w:pPr>
        <w:jc w:val="both"/>
        <w:rPr>
          <w:rStyle w:val="Emphasis"/>
          <w:rFonts w:ascii="Times New Roman" w:hAnsi="Times New Roman"/>
          <w:b/>
          <w:i w:val="0"/>
          <w:szCs w:val="20"/>
          <w:lang w:eastAsia="zh-CN"/>
        </w:rPr>
      </w:pPr>
      <w:r w:rsidRPr="000501C7">
        <w:rPr>
          <w:rStyle w:val="Emphasis"/>
          <w:rFonts w:ascii="Times New Roman" w:hAnsi="Times New Roman"/>
          <w:b/>
          <w:i w:val="0"/>
          <w:szCs w:val="20"/>
          <w:lang w:eastAsia="zh-CN"/>
        </w:rPr>
        <w:t>Thursday 14</w:t>
      </w:r>
      <w:r w:rsidRPr="000501C7">
        <w:rPr>
          <w:rStyle w:val="Emphasis"/>
          <w:rFonts w:ascii="Times New Roman" w:hAnsi="Times New Roman"/>
          <w:b/>
          <w:i w:val="0"/>
          <w:szCs w:val="20"/>
          <w:vertAlign w:val="superscript"/>
          <w:lang w:eastAsia="zh-CN"/>
        </w:rPr>
        <w:t>th</w:t>
      </w:r>
      <w:r w:rsidRPr="000501C7">
        <w:rPr>
          <w:rStyle w:val="Emphasis"/>
          <w:rFonts w:ascii="Times New Roman" w:hAnsi="Times New Roman"/>
          <w:b/>
          <w:i w:val="0"/>
          <w:szCs w:val="20"/>
          <w:lang w:eastAsia="zh-CN"/>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B71512" w:rsidRPr="000501C7" w14:paraId="7ED6608B" w14:textId="77777777" w:rsidTr="00B7151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55E492F" w14:textId="183CBF64" w:rsidR="00B71512" w:rsidRPr="000501C7" w:rsidRDefault="006A7CC1" w:rsidP="00B71512">
            <w:pPr>
              <w:rPr>
                <w:rFonts w:ascii="Times New Roman" w:hAnsi="Times New Roman"/>
                <w:sz w:val="18"/>
                <w:szCs w:val="18"/>
                <w:lang w:eastAsia="ja-JP"/>
              </w:rPr>
            </w:pPr>
            <w:hyperlink r:id="rId634" w:history="1">
              <w:r w:rsidR="0035753F" w:rsidRPr="000501C7">
                <w:rPr>
                  <w:rStyle w:val="Hyperlink"/>
                  <w:rFonts w:ascii="Times New Roman" w:hAnsi="Times New Roman"/>
                  <w:sz w:val="18"/>
                  <w:szCs w:val="18"/>
                  <w:lang w:eastAsia="ja-JP"/>
                </w:rPr>
                <w:t>R1-136027</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1D2A6532" w14:textId="77777777"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Corrections on Radio-interface based synchronization for small cell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7E78EFD3" w14:textId="77777777"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Huawei, HiSilicon, CATR</w:t>
            </w:r>
          </w:p>
        </w:tc>
        <w:tc>
          <w:tcPr>
            <w:tcW w:w="1340" w:type="dxa"/>
            <w:tcBorders>
              <w:top w:val="single" w:sz="4" w:space="0" w:color="auto"/>
              <w:left w:val="nil"/>
              <w:bottom w:val="single" w:sz="4" w:space="0" w:color="auto"/>
              <w:right w:val="single" w:sz="4" w:space="0" w:color="auto"/>
            </w:tcBorders>
            <w:shd w:val="clear" w:color="auto" w:fill="auto"/>
            <w:vAlign w:val="center"/>
          </w:tcPr>
          <w:p w14:paraId="0095687E" w14:textId="7AFDF7C6" w:rsidR="00B71512" w:rsidRPr="000501C7" w:rsidRDefault="00B71512" w:rsidP="00B71512">
            <w:pPr>
              <w:rPr>
                <w:rFonts w:ascii="Times New Roman" w:hAnsi="Times New Roman"/>
                <w:sz w:val="18"/>
                <w:szCs w:val="18"/>
                <w:lang w:eastAsia="ja-JP"/>
              </w:rPr>
            </w:pPr>
            <w:r w:rsidRPr="000501C7">
              <w:rPr>
                <w:rFonts w:ascii="Times New Roman" w:hAnsi="Times New Roman"/>
                <w:sz w:val="18"/>
                <w:szCs w:val="18"/>
                <w:lang w:eastAsia="ja-JP"/>
              </w:rPr>
              <w:t>(</w:t>
            </w:r>
            <w:hyperlink r:id="rId635" w:history="1">
              <w:r w:rsidR="0035753F" w:rsidRPr="000501C7">
                <w:rPr>
                  <w:rStyle w:val="Hyperlink"/>
                  <w:rFonts w:ascii="Times New Roman" w:hAnsi="Times New Roman"/>
                  <w:sz w:val="18"/>
                  <w:szCs w:val="18"/>
                  <w:lang w:eastAsia="ja-JP"/>
                </w:rPr>
                <w:t>R1-135956</w:t>
              </w:r>
            </w:hyperlink>
            <w:r w:rsidRPr="000501C7">
              <w:rPr>
                <w:rFonts w:ascii="Times New Roman" w:hAnsi="Times New Roman"/>
                <w:sz w:val="18"/>
                <w:szCs w:val="18"/>
                <w:lang w:eastAsia="ja-JP"/>
              </w:rPr>
              <w:t>)</w:t>
            </w:r>
          </w:p>
        </w:tc>
      </w:tr>
    </w:tbl>
    <w:p w14:paraId="0142AC3D" w14:textId="77777777" w:rsidR="00B71512" w:rsidRPr="000501C7" w:rsidRDefault="00B71512" w:rsidP="00B71512">
      <w:pPr>
        <w:jc w:val="both"/>
        <w:rPr>
          <w:rFonts w:ascii="Times New Roman" w:eastAsia="SimSun" w:hAnsi="Times New Roman"/>
          <w:kern w:val="2"/>
        </w:rPr>
      </w:pPr>
      <w:r w:rsidRPr="000501C7">
        <w:rPr>
          <w:rFonts w:ascii="Times New Roman" w:eastAsia="SimSun" w:hAnsi="Times New Roman"/>
          <w:kern w:val="2"/>
        </w:rPr>
        <w:t>The document was presented by Ms Elean Fan from Huawei.</w:t>
      </w:r>
    </w:p>
    <w:p w14:paraId="75D642D9" w14:textId="77777777" w:rsidR="00B71512" w:rsidRPr="000501C7" w:rsidRDefault="00B71512" w:rsidP="00B71512">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LGE requested adding the following in section 7.3.1.3:</w:t>
      </w:r>
    </w:p>
    <w:p w14:paraId="37CF82DC" w14:textId="77777777" w:rsidR="00B71512" w:rsidRPr="000501C7" w:rsidRDefault="00B71512" w:rsidP="00B71512">
      <w:pPr>
        <w:numPr>
          <w:ilvl w:val="0"/>
          <w:numId w:val="124"/>
        </w:numPr>
        <w:jc w:val="both"/>
        <w:rPr>
          <w:rFonts w:ascii="Times New Roman" w:eastAsia="MS Mincho" w:hAnsi="Times New Roman"/>
          <w:bCs/>
          <w:lang w:eastAsia="ja-JP"/>
        </w:rPr>
      </w:pPr>
      <w:r w:rsidRPr="000501C7">
        <w:rPr>
          <w:rFonts w:ascii="Times New Roman" w:eastAsia="MS Mincho" w:hAnsi="Times New Roman"/>
          <w:bCs/>
          <w:lang w:eastAsia="ja-JP"/>
        </w:rPr>
        <w:t>synchronization status of overlaid macro layer</w:t>
      </w:r>
    </w:p>
    <w:p w14:paraId="2EDBF2E3" w14:textId="77777777" w:rsidR="00B71512" w:rsidRPr="000501C7" w:rsidRDefault="00B71512" w:rsidP="00B71512">
      <w:pPr>
        <w:numPr>
          <w:ilvl w:val="0"/>
          <w:numId w:val="124"/>
        </w:numPr>
        <w:jc w:val="both"/>
        <w:rPr>
          <w:rFonts w:ascii="Times New Roman" w:eastAsia="MS Mincho" w:hAnsi="Times New Roman"/>
          <w:bCs/>
          <w:lang w:eastAsia="ja-JP"/>
        </w:rPr>
      </w:pPr>
      <w:r w:rsidRPr="000501C7">
        <w:rPr>
          <w:rFonts w:ascii="Times New Roman" w:eastAsia="MS Mincho" w:hAnsi="Times New Roman"/>
          <w:bCs/>
          <w:lang w:eastAsia="ja-JP"/>
        </w:rPr>
        <w:t>source cell selection mechanism</w:t>
      </w:r>
    </w:p>
    <w:p w14:paraId="4701B473" w14:textId="06E7CAF0" w:rsidR="00B71512" w:rsidRPr="000501C7" w:rsidRDefault="00B71512" w:rsidP="00B71512">
      <w:pPr>
        <w:rPr>
          <w:rFonts w:ascii="Times New Roman" w:hAnsi="Times New Roman"/>
          <w:lang w:eastAsia="ja-JP"/>
        </w:rPr>
      </w:pPr>
      <w:r w:rsidRPr="000501C7">
        <w:rPr>
          <w:rFonts w:ascii="Times New Roman" w:hAnsi="Times New Roman"/>
          <w:lang w:eastAsia="ja-JP"/>
        </w:rPr>
        <w:t xml:space="preserve">Huawei: could be captured in </w:t>
      </w:r>
      <w:r w:rsidR="00DF5011" w:rsidRPr="000501C7">
        <w:rPr>
          <w:rFonts w:ascii="Times New Roman" w:hAnsi="Times New Roman"/>
          <w:lang w:eastAsia="ja-JP"/>
        </w:rPr>
        <w:t>another</w:t>
      </w:r>
      <w:r w:rsidRPr="000501C7">
        <w:rPr>
          <w:rFonts w:ascii="Times New Roman" w:hAnsi="Times New Roman"/>
          <w:lang w:eastAsia="ja-JP"/>
        </w:rPr>
        <w:t xml:space="preserve"> CR</w:t>
      </w:r>
    </w:p>
    <w:p w14:paraId="27746C48" w14:textId="761BB3D8" w:rsidR="00B71512" w:rsidRPr="000501C7" w:rsidRDefault="00B71512" w:rsidP="00B71512">
      <w:pPr>
        <w:rPr>
          <w:rFonts w:ascii="Times New Roman" w:hAnsi="Times New Roman"/>
          <w:lang w:eastAsia="ja-JP"/>
        </w:rPr>
      </w:pPr>
      <w:r w:rsidRPr="000501C7">
        <w:rPr>
          <w:rFonts w:ascii="Times New Roman" w:hAnsi="Times New Roman"/>
          <w:lang w:eastAsia="ja-JP"/>
        </w:rPr>
        <w:t xml:space="preserve">Huawei </w:t>
      </w:r>
      <w:r w:rsidR="00DF5011" w:rsidRPr="000501C7">
        <w:rPr>
          <w:rFonts w:ascii="Times New Roman" w:hAnsi="Times New Roman"/>
          <w:lang w:eastAsia="ja-JP"/>
        </w:rPr>
        <w:t>rephrased</w:t>
      </w:r>
      <w:r w:rsidRPr="000501C7">
        <w:rPr>
          <w:rFonts w:ascii="Times New Roman" w:hAnsi="Times New Roman"/>
          <w:lang w:eastAsia="ja-JP"/>
        </w:rPr>
        <w:t xml:space="preserve"> the first bullet as "</w:t>
      </w:r>
      <w:r w:rsidRPr="000501C7">
        <w:rPr>
          <w:rFonts w:ascii="Times New Roman" w:eastAsia="MS Mincho" w:hAnsi="Times New Roman"/>
          <w:bCs/>
          <w:lang w:eastAsia="ja-JP"/>
        </w:rPr>
        <w:t>synchronization status</w:t>
      </w:r>
      <w:r w:rsidRPr="000501C7">
        <w:rPr>
          <w:rFonts w:ascii="Times New Roman" w:hAnsi="Times New Roman"/>
          <w:lang w:eastAsia="ja-JP"/>
        </w:rPr>
        <w:t xml:space="preserve"> of the original synchronization sources"</w:t>
      </w:r>
    </w:p>
    <w:p w14:paraId="386ACB17" w14:textId="125914BB" w:rsidR="00F74209" w:rsidRPr="000501C7" w:rsidRDefault="00F74209" w:rsidP="00F74209">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 xml:space="preserve">The document is noted. CR is agreed in </w:t>
      </w:r>
      <w:hyperlink r:id="rId636" w:history="1">
        <w:r w:rsidR="0035753F" w:rsidRPr="000501C7">
          <w:rPr>
            <w:rStyle w:val="Hyperlink"/>
            <w:rFonts w:ascii="Times New Roman" w:hAnsi="Times New Roman"/>
          </w:rPr>
          <w:t>R1-136053</w:t>
        </w:r>
      </w:hyperlink>
      <w:r w:rsidRPr="000501C7">
        <w:rPr>
          <w:rFonts w:ascii="Times New Roman" w:eastAsia="MS Mincho" w:hAnsi="Times New Roman"/>
          <w:szCs w:val="20"/>
          <w:highlight w:val="green"/>
          <w:lang w:eastAsia="ja-JP"/>
        </w:rPr>
        <w:t xml:space="preserve"> as CR0004 of TR36.872</w:t>
      </w:r>
      <w:r w:rsidRPr="000501C7">
        <w:rPr>
          <w:rFonts w:ascii="Times New Roman" w:eastAsia="MS Mincho" w:hAnsi="Times New Roman"/>
          <w:szCs w:val="20"/>
          <w:lang w:eastAsia="ja-JP"/>
        </w:rPr>
        <w:t xml:space="preserve"> by adding in Section 7.3.1.3:</w:t>
      </w:r>
    </w:p>
    <w:p w14:paraId="73FE0F63" w14:textId="77777777" w:rsidR="00F74209" w:rsidRPr="000501C7" w:rsidRDefault="00F74209" w:rsidP="00F74209">
      <w:pPr>
        <w:numPr>
          <w:ilvl w:val="0"/>
          <w:numId w:val="143"/>
        </w:numPr>
        <w:rPr>
          <w:rFonts w:ascii="Times New Roman" w:hAnsi="Times New Roman"/>
          <w:lang w:eastAsia="ja-JP"/>
        </w:rPr>
      </w:pPr>
      <w:r w:rsidRPr="000501C7">
        <w:rPr>
          <w:rFonts w:ascii="Times New Roman" w:hAnsi="Times New Roman"/>
          <w:lang w:eastAsia="ja-JP"/>
        </w:rPr>
        <w:t>Synchronization status of the original synchronization sources</w:t>
      </w:r>
    </w:p>
    <w:p w14:paraId="74A14797" w14:textId="77777777" w:rsidR="00F74209" w:rsidRPr="000501C7" w:rsidRDefault="00F74209" w:rsidP="00F74209">
      <w:pPr>
        <w:numPr>
          <w:ilvl w:val="0"/>
          <w:numId w:val="143"/>
        </w:numPr>
        <w:rPr>
          <w:rFonts w:ascii="Times New Roman" w:hAnsi="Times New Roman"/>
          <w:lang w:eastAsia="ja-JP"/>
        </w:rPr>
      </w:pPr>
      <w:r w:rsidRPr="000501C7">
        <w:rPr>
          <w:rFonts w:ascii="Times New Roman" w:hAnsi="Times New Roman"/>
          <w:lang w:eastAsia="ja-JP"/>
        </w:rPr>
        <w:t>Source cell selection mechanism</w:t>
      </w:r>
    </w:p>
    <w:p w14:paraId="6A446B28" w14:textId="77777777" w:rsidR="00B71512" w:rsidRPr="000501C7" w:rsidRDefault="00B71512" w:rsidP="00F04C3E">
      <w:pPr>
        <w:jc w:val="both"/>
        <w:rPr>
          <w:rStyle w:val="Emphasis"/>
          <w:rFonts w:ascii="Times New Roman" w:hAnsi="Times New Roman"/>
          <w:i w:val="0"/>
          <w:szCs w:val="20"/>
          <w:lang w:eastAsia="zh-CN"/>
        </w:rPr>
      </w:pPr>
    </w:p>
    <w:p w14:paraId="5DCFCEBF" w14:textId="77777777" w:rsidR="000A17A8" w:rsidRPr="000501C7" w:rsidRDefault="000A17A8" w:rsidP="00F04C3E">
      <w:pPr>
        <w:jc w:val="both"/>
        <w:rPr>
          <w:rStyle w:val="Emphasis"/>
          <w:rFonts w:ascii="Times New Roman" w:hAnsi="Times New Roman"/>
          <w:i w:val="0"/>
          <w:szCs w:val="20"/>
          <w:lang w:eastAsia="zh-CN"/>
        </w:rPr>
      </w:pPr>
    </w:p>
    <w:p w14:paraId="083B60D6" w14:textId="77777777" w:rsidR="00E04B6E" w:rsidRPr="000501C7" w:rsidRDefault="00E04B6E" w:rsidP="00F04C3E">
      <w:pPr>
        <w:jc w:val="both"/>
        <w:rPr>
          <w:rStyle w:val="Emphasis"/>
          <w:rFonts w:ascii="Times New Roman" w:hAnsi="Times New Roman"/>
          <w:i w:val="0"/>
          <w:szCs w:val="20"/>
          <w:lang w:eastAsia="zh-CN"/>
        </w:rPr>
      </w:pPr>
      <w:r w:rsidRPr="000501C7">
        <w:rPr>
          <w:rStyle w:val="Emphasis"/>
          <w:rFonts w:ascii="Times New Roman" w:hAnsi="Times New Roman"/>
          <w:i w:val="0"/>
          <w:szCs w:val="20"/>
          <w:lang w:eastAsia="zh-CN"/>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423FA8" w:rsidRPr="000501C7" w14:paraId="13BE50B7" w14:textId="77777777" w:rsidTr="00423FA8">
        <w:trPr>
          <w:trHeight w:val="20"/>
        </w:trPr>
        <w:tc>
          <w:tcPr>
            <w:tcW w:w="1100" w:type="dxa"/>
            <w:shd w:val="clear" w:color="auto" w:fill="auto"/>
            <w:vAlign w:val="center"/>
          </w:tcPr>
          <w:p w14:paraId="68FEB759" w14:textId="199C3A4F" w:rsidR="00423FA8" w:rsidRPr="000501C7" w:rsidRDefault="006A7CC1" w:rsidP="00F04C3E">
            <w:pPr>
              <w:jc w:val="both"/>
              <w:rPr>
                <w:rFonts w:ascii="Times New Roman" w:hAnsi="Times New Roman"/>
                <w:sz w:val="18"/>
                <w:szCs w:val="18"/>
                <w:lang w:eastAsia="ja-JP"/>
              </w:rPr>
            </w:pPr>
            <w:hyperlink r:id="rId637" w:history="1">
              <w:r w:rsidR="0035753F" w:rsidRPr="000501C7">
                <w:rPr>
                  <w:rStyle w:val="Hyperlink"/>
                  <w:rFonts w:ascii="Times New Roman" w:hAnsi="Times New Roman"/>
                  <w:sz w:val="18"/>
                  <w:szCs w:val="18"/>
                  <w:lang w:eastAsia="ja-JP"/>
                </w:rPr>
                <w:t>R1-135084</w:t>
              </w:r>
            </w:hyperlink>
          </w:p>
        </w:tc>
        <w:tc>
          <w:tcPr>
            <w:tcW w:w="4800" w:type="dxa"/>
            <w:shd w:val="clear" w:color="auto" w:fill="auto"/>
            <w:vAlign w:val="center"/>
          </w:tcPr>
          <w:p w14:paraId="0ECCC7B9"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Air interface based synchronization for small cells</w:t>
            </w:r>
          </w:p>
        </w:tc>
        <w:tc>
          <w:tcPr>
            <w:tcW w:w="3220" w:type="dxa"/>
            <w:shd w:val="clear" w:color="auto" w:fill="auto"/>
            <w:vAlign w:val="center"/>
          </w:tcPr>
          <w:p w14:paraId="6116B762"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3F8606C4"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05BD8C13" w14:textId="77777777" w:rsidTr="00423FA8">
        <w:trPr>
          <w:trHeight w:val="20"/>
        </w:trPr>
        <w:tc>
          <w:tcPr>
            <w:tcW w:w="1100" w:type="dxa"/>
            <w:shd w:val="clear" w:color="auto" w:fill="auto"/>
            <w:vAlign w:val="center"/>
          </w:tcPr>
          <w:p w14:paraId="072B4936" w14:textId="3684EF6F" w:rsidR="00423FA8" w:rsidRPr="000501C7" w:rsidRDefault="006A7CC1" w:rsidP="00F04C3E">
            <w:pPr>
              <w:jc w:val="both"/>
              <w:rPr>
                <w:rFonts w:ascii="Times New Roman" w:hAnsi="Times New Roman"/>
                <w:sz w:val="18"/>
                <w:szCs w:val="18"/>
                <w:lang w:eastAsia="ja-JP"/>
              </w:rPr>
            </w:pPr>
            <w:hyperlink r:id="rId638" w:history="1">
              <w:r w:rsidR="0035753F" w:rsidRPr="000501C7">
                <w:rPr>
                  <w:rStyle w:val="Hyperlink"/>
                  <w:rFonts w:ascii="Times New Roman" w:hAnsi="Times New Roman"/>
                  <w:sz w:val="18"/>
                  <w:szCs w:val="18"/>
                  <w:lang w:eastAsia="ja-JP"/>
                </w:rPr>
                <w:t>R1-135168</w:t>
              </w:r>
            </w:hyperlink>
          </w:p>
        </w:tc>
        <w:tc>
          <w:tcPr>
            <w:tcW w:w="4800" w:type="dxa"/>
            <w:shd w:val="clear" w:color="auto" w:fill="auto"/>
            <w:vAlign w:val="center"/>
          </w:tcPr>
          <w:p w14:paraId="22A45018"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System analysis and performance evaluation  of radio-interface based synchronization </w:t>
            </w:r>
          </w:p>
        </w:tc>
        <w:tc>
          <w:tcPr>
            <w:tcW w:w="3220" w:type="dxa"/>
            <w:shd w:val="clear" w:color="auto" w:fill="auto"/>
            <w:vAlign w:val="center"/>
          </w:tcPr>
          <w:p w14:paraId="14A17A65"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 CHTTL</w:t>
            </w:r>
          </w:p>
        </w:tc>
        <w:tc>
          <w:tcPr>
            <w:tcW w:w="1340" w:type="dxa"/>
            <w:shd w:val="clear" w:color="auto" w:fill="auto"/>
            <w:vAlign w:val="center"/>
          </w:tcPr>
          <w:p w14:paraId="11E127B9"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1B4D6385" w14:textId="77777777" w:rsidTr="00423FA8">
        <w:trPr>
          <w:trHeight w:val="20"/>
        </w:trPr>
        <w:tc>
          <w:tcPr>
            <w:tcW w:w="1100" w:type="dxa"/>
            <w:shd w:val="clear" w:color="auto" w:fill="auto"/>
            <w:vAlign w:val="center"/>
          </w:tcPr>
          <w:p w14:paraId="53B35A4A" w14:textId="052A16A2" w:rsidR="00423FA8" w:rsidRPr="000501C7" w:rsidRDefault="006A7CC1" w:rsidP="00F04C3E">
            <w:pPr>
              <w:jc w:val="both"/>
              <w:rPr>
                <w:rFonts w:ascii="Times New Roman" w:hAnsi="Times New Roman"/>
                <w:sz w:val="18"/>
                <w:szCs w:val="18"/>
                <w:lang w:eastAsia="ja-JP"/>
              </w:rPr>
            </w:pPr>
            <w:hyperlink r:id="rId639" w:history="1">
              <w:r w:rsidR="0035753F" w:rsidRPr="000501C7">
                <w:rPr>
                  <w:rStyle w:val="Hyperlink"/>
                  <w:rFonts w:ascii="Times New Roman" w:hAnsi="Times New Roman"/>
                  <w:sz w:val="18"/>
                  <w:szCs w:val="18"/>
                  <w:lang w:eastAsia="ja-JP"/>
                </w:rPr>
                <w:t>R1-135212</w:t>
              </w:r>
            </w:hyperlink>
          </w:p>
        </w:tc>
        <w:tc>
          <w:tcPr>
            <w:tcW w:w="4800" w:type="dxa"/>
            <w:shd w:val="clear" w:color="auto" w:fill="auto"/>
            <w:vAlign w:val="center"/>
          </w:tcPr>
          <w:p w14:paraId="229BBB3A"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discussion on radio-interface based synchronization solutions</w:t>
            </w:r>
          </w:p>
        </w:tc>
        <w:tc>
          <w:tcPr>
            <w:tcW w:w="3220" w:type="dxa"/>
            <w:shd w:val="clear" w:color="auto" w:fill="auto"/>
            <w:vAlign w:val="center"/>
          </w:tcPr>
          <w:p w14:paraId="4B6A5A9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4A22276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1EA532F6" w14:textId="77777777" w:rsidTr="00423FA8">
        <w:trPr>
          <w:trHeight w:val="20"/>
        </w:trPr>
        <w:tc>
          <w:tcPr>
            <w:tcW w:w="1100" w:type="dxa"/>
            <w:shd w:val="clear" w:color="auto" w:fill="auto"/>
            <w:vAlign w:val="center"/>
          </w:tcPr>
          <w:p w14:paraId="02EFB066" w14:textId="0B1659AB" w:rsidR="00423FA8" w:rsidRPr="000501C7" w:rsidRDefault="006A7CC1" w:rsidP="00F04C3E">
            <w:pPr>
              <w:jc w:val="both"/>
              <w:rPr>
                <w:rFonts w:ascii="Times New Roman" w:hAnsi="Times New Roman"/>
                <w:sz w:val="18"/>
                <w:szCs w:val="18"/>
                <w:lang w:eastAsia="ja-JP"/>
              </w:rPr>
            </w:pPr>
            <w:hyperlink r:id="rId640" w:history="1">
              <w:r w:rsidR="0035753F" w:rsidRPr="000501C7">
                <w:rPr>
                  <w:rStyle w:val="Hyperlink"/>
                  <w:rFonts w:ascii="Times New Roman" w:hAnsi="Times New Roman"/>
                  <w:sz w:val="18"/>
                  <w:szCs w:val="18"/>
                  <w:lang w:eastAsia="ja-JP"/>
                </w:rPr>
                <w:t>R1-135354</w:t>
              </w:r>
            </w:hyperlink>
          </w:p>
        </w:tc>
        <w:tc>
          <w:tcPr>
            <w:tcW w:w="4800" w:type="dxa"/>
            <w:shd w:val="clear" w:color="auto" w:fill="FFFFFF"/>
            <w:vAlign w:val="center"/>
          </w:tcPr>
          <w:p w14:paraId="404EECA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evaluations on Radio-interface Based Synchronization</w:t>
            </w:r>
          </w:p>
        </w:tc>
        <w:tc>
          <w:tcPr>
            <w:tcW w:w="3220" w:type="dxa"/>
            <w:shd w:val="clear" w:color="auto" w:fill="FFFFFF"/>
            <w:vAlign w:val="center"/>
          </w:tcPr>
          <w:p w14:paraId="2EDAAED3" w14:textId="77777777" w:rsidR="00423FA8" w:rsidRPr="000501C7" w:rsidRDefault="00423FA8"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1671967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752480F7" w14:textId="77777777" w:rsidTr="00423FA8">
        <w:trPr>
          <w:trHeight w:val="20"/>
        </w:trPr>
        <w:tc>
          <w:tcPr>
            <w:tcW w:w="1100" w:type="dxa"/>
            <w:shd w:val="clear" w:color="auto" w:fill="auto"/>
            <w:vAlign w:val="center"/>
          </w:tcPr>
          <w:p w14:paraId="42A0CCE7" w14:textId="467EB58C" w:rsidR="00423FA8" w:rsidRPr="000501C7" w:rsidRDefault="006A7CC1" w:rsidP="00F04C3E">
            <w:pPr>
              <w:jc w:val="both"/>
              <w:rPr>
                <w:rFonts w:ascii="Times New Roman" w:hAnsi="Times New Roman"/>
                <w:sz w:val="18"/>
                <w:szCs w:val="18"/>
                <w:lang w:eastAsia="ja-JP"/>
              </w:rPr>
            </w:pPr>
            <w:hyperlink r:id="rId641" w:history="1">
              <w:r w:rsidR="0035753F" w:rsidRPr="000501C7">
                <w:rPr>
                  <w:rStyle w:val="Hyperlink"/>
                  <w:rFonts w:ascii="Times New Roman" w:hAnsi="Times New Roman"/>
                  <w:sz w:val="18"/>
                  <w:szCs w:val="18"/>
                  <w:lang w:eastAsia="ja-JP"/>
                </w:rPr>
                <w:t>R1-135474</w:t>
              </w:r>
            </w:hyperlink>
          </w:p>
        </w:tc>
        <w:tc>
          <w:tcPr>
            <w:tcW w:w="4800" w:type="dxa"/>
            <w:shd w:val="clear" w:color="auto" w:fill="auto"/>
            <w:vAlign w:val="center"/>
          </w:tcPr>
          <w:p w14:paraId="2DE182F9"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Considerations on small cell network synchronization based on network listening</w:t>
            </w:r>
          </w:p>
        </w:tc>
        <w:tc>
          <w:tcPr>
            <w:tcW w:w="3220" w:type="dxa"/>
            <w:shd w:val="clear" w:color="auto" w:fill="auto"/>
            <w:vAlign w:val="center"/>
          </w:tcPr>
          <w:p w14:paraId="3F6A681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702922A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2C099EEC" w14:textId="77777777" w:rsidTr="00423FA8">
        <w:trPr>
          <w:trHeight w:val="20"/>
        </w:trPr>
        <w:tc>
          <w:tcPr>
            <w:tcW w:w="1100" w:type="dxa"/>
            <w:shd w:val="clear" w:color="auto" w:fill="auto"/>
            <w:vAlign w:val="center"/>
          </w:tcPr>
          <w:p w14:paraId="14748B6E" w14:textId="567CF3A5" w:rsidR="00423FA8" w:rsidRPr="000501C7" w:rsidRDefault="006A7CC1" w:rsidP="00F04C3E">
            <w:pPr>
              <w:jc w:val="both"/>
              <w:rPr>
                <w:rFonts w:ascii="Times New Roman" w:hAnsi="Times New Roman"/>
                <w:sz w:val="18"/>
                <w:szCs w:val="18"/>
                <w:lang w:eastAsia="ja-JP"/>
              </w:rPr>
            </w:pPr>
            <w:hyperlink r:id="rId642" w:history="1">
              <w:r w:rsidR="0035753F" w:rsidRPr="000501C7">
                <w:rPr>
                  <w:rStyle w:val="Hyperlink"/>
                  <w:rFonts w:ascii="Times New Roman" w:hAnsi="Times New Roman"/>
                  <w:sz w:val="18"/>
                  <w:szCs w:val="18"/>
                  <w:lang w:eastAsia="ja-JP"/>
                </w:rPr>
                <w:t>R1-135551</w:t>
              </w:r>
            </w:hyperlink>
          </w:p>
        </w:tc>
        <w:tc>
          <w:tcPr>
            <w:tcW w:w="4800" w:type="dxa"/>
            <w:shd w:val="clear" w:color="auto" w:fill="FFFFFF"/>
            <w:vAlign w:val="center"/>
          </w:tcPr>
          <w:p w14:paraId="5615ACA3"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On  solutions for radio-based synchronization</w:t>
            </w:r>
          </w:p>
        </w:tc>
        <w:tc>
          <w:tcPr>
            <w:tcW w:w="3220" w:type="dxa"/>
            <w:shd w:val="clear" w:color="auto" w:fill="FFFFFF"/>
            <w:vAlign w:val="center"/>
          </w:tcPr>
          <w:p w14:paraId="188CD37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BlackBerry UK Limited</w:t>
            </w:r>
          </w:p>
        </w:tc>
        <w:tc>
          <w:tcPr>
            <w:tcW w:w="1340" w:type="dxa"/>
            <w:shd w:val="clear" w:color="auto" w:fill="auto"/>
            <w:vAlign w:val="center"/>
          </w:tcPr>
          <w:p w14:paraId="6D99456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49166DB7" w14:textId="77777777" w:rsidTr="00423FA8">
        <w:trPr>
          <w:trHeight w:val="20"/>
        </w:trPr>
        <w:tc>
          <w:tcPr>
            <w:tcW w:w="1100" w:type="dxa"/>
            <w:shd w:val="clear" w:color="auto" w:fill="auto"/>
            <w:vAlign w:val="center"/>
          </w:tcPr>
          <w:p w14:paraId="08229748" w14:textId="758D666D" w:rsidR="00423FA8" w:rsidRPr="000501C7" w:rsidRDefault="006A7CC1" w:rsidP="00F04C3E">
            <w:pPr>
              <w:jc w:val="both"/>
              <w:rPr>
                <w:rFonts w:ascii="Times New Roman" w:hAnsi="Times New Roman"/>
                <w:sz w:val="18"/>
                <w:szCs w:val="18"/>
                <w:lang w:eastAsia="ja-JP"/>
              </w:rPr>
            </w:pPr>
            <w:hyperlink r:id="rId643" w:history="1">
              <w:r w:rsidR="0035753F" w:rsidRPr="000501C7">
                <w:rPr>
                  <w:rStyle w:val="Hyperlink"/>
                  <w:rFonts w:ascii="Times New Roman" w:hAnsi="Times New Roman"/>
                  <w:sz w:val="18"/>
                  <w:szCs w:val="18"/>
                  <w:lang w:eastAsia="ja-JP"/>
                </w:rPr>
                <w:t>R1-135829</w:t>
              </w:r>
            </w:hyperlink>
          </w:p>
        </w:tc>
        <w:tc>
          <w:tcPr>
            <w:tcW w:w="4800" w:type="dxa"/>
            <w:shd w:val="clear" w:color="auto" w:fill="auto"/>
            <w:vAlign w:val="center"/>
          </w:tcPr>
          <w:p w14:paraId="32126CF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Simulation results on radio-interface based synchronization</w:t>
            </w:r>
          </w:p>
        </w:tc>
        <w:tc>
          <w:tcPr>
            <w:tcW w:w="3220" w:type="dxa"/>
            <w:shd w:val="clear" w:color="auto" w:fill="auto"/>
            <w:vAlign w:val="center"/>
          </w:tcPr>
          <w:p w14:paraId="07EA0D7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CATR</w:t>
            </w:r>
          </w:p>
        </w:tc>
        <w:tc>
          <w:tcPr>
            <w:tcW w:w="1340" w:type="dxa"/>
            <w:shd w:val="clear" w:color="auto" w:fill="auto"/>
            <w:vAlign w:val="center"/>
          </w:tcPr>
          <w:p w14:paraId="3913D671" w14:textId="751F2A40"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644" w:history="1">
              <w:r w:rsidR="0035753F" w:rsidRPr="000501C7">
                <w:rPr>
                  <w:rStyle w:val="Hyperlink"/>
                  <w:rFonts w:ascii="Times New Roman" w:hAnsi="Times New Roman"/>
                  <w:sz w:val="18"/>
                  <w:szCs w:val="18"/>
                  <w:lang w:eastAsia="ja-JP"/>
                </w:rPr>
                <w:t>R1-135679</w:t>
              </w:r>
            </w:hyperlink>
            <w:r w:rsidRPr="000501C7">
              <w:rPr>
                <w:rFonts w:ascii="Times New Roman" w:hAnsi="Times New Roman"/>
                <w:sz w:val="18"/>
                <w:szCs w:val="18"/>
                <w:lang w:eastAsia="ja-JP"/>
              </w:rPr>
              <w:t>)</w:t>
            </w:r>
          </w:p>
        </w:tc>
      </w:tr>
      <w:tr w:rsidR="00423FA8" w:rsidRPr="000501C7" w14:paraId="0D4CDF6A" w14:textId="77777777" w:rsidTr="00423FA8">
        <w:trPr>
          <w:trHeight w:val="20"/>
        </w:trPr>
        <w:tc>
          <w:tcPr>
            <w:tcW w:w="1100" w:type="dxa"/>
            <w:shd w:val="clear" w:color="auto" w:fill="auto"/>
            <w:vAlign w:val="center"/>
          </w:tcPr>
          <w:p w14:paraId="7C7BD5F3" w14:textId="4A9EC0C0" w:rsidR="00423FA8" w:rsidRPr="000501C7" w:rsidRDefault="006A7CC1" w:rsidP="00F04C3E">
            <w:pPr>
              <w:jc w:val="both"/>
              <w:rPr>
                <w:rFonts w:ascii="Times New Roman" w:hAnsi="Times New Roman"/>
                <w:sz w:val="18"/>
                <w:szCs w:val="18"/>
                <w:lang w:eastAsia="ja-JP"/>
              </w:rPr>
            </w:pPr>
            <w:hyperlink r:id="rId645" w:history="1">
              <w:r w:rsidR="0035753F" w:rsidRPr="000501C7">
                <w:rPr>
                  <w:rStyle w:val="Hyperlink"/>
                  <w:rFonts w:ascii="Times New Roman" w:hAnsi="Times New Roman"/>
                  <w:sz w:val="18"/>
                  <w:szCs w:val="18"/>
                  <w:lang w:eastAsia="ja-JP"/>
                </w:rPr>
                <w:t>R1-135874</w:t>
              </w:r>
            </w:hyperlink>
          </w:p>
        </w:tc>
        <w:tc>
          <w:tcPr>
            <w:tcW w:w="4800" w:type="dxa"/>
            <w:shd w:val="clear" w:color="auto" w:fill="auto"/>
            <w:vAlign w:val="center"/>
          </w:tcPr>
          <w:p w14:paraId="35CBCEA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and Conclusions for Radio-Interface Based Small Cell Synchronization</w:t>
            </w:r>
          </w:p>
        </w:tc>
        <w:tc>
          <w:tcPr>
            <w:tcW w:w="3220" w:type="dxa"/>
            <w:shd w:val="clear" w:color="auto" w:fill="auto"/>
            <w:vAlign w:val="center"/>
          </w:tcPr>
          <w:p w14:paraId="66C2B9FF"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7665EBA" w14:textId="3AF6A393"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646" w:history="1">
              <w:r w:rsidR="0035753F" w:rsidRPr="000501C7">
                <w:rPr>
                  <w:rStyle w:val="Hyperlink"/>
                  <w:rFonts w:ascii="Times New Roman" w:hAnsi="Times New Roman"/>
                  <w:sz w:val="18"/>
                  <w:szCs w:val="18"/>
                  <w:lang w:eastAsia="ja-JP"/>
                </w:rPr>
                <w:t>R1-135665</w:t>
              </w:r>
            </w:hyperlink>
            <w:r w:rsidRPr="000501C7">
              <w:rPr>
                <w:rFonts w:ascii="Times New Roman" w:hAnsi="Times New Roman"/>
                <w:sz w:val="18"/>
                <w:szCs w:val="18"/>
                <w:lang w:eastAsia="ja-JP"/>
              </w:rPr>
              <w:t>)</w:t>
            </w:r>
          </w:p>
        </w:tc>
      </w:tr>
      <w:tr w:rsidR="00423FA8" w:rsidRPr="000501C7" w14:paraId="23F5E537" w14:textId="77777777" w:rsidTr="00423FA8">
        <w:trPr>
          <w:trHeight w:val="20"/>
        </w:trPr>
        <w:tc>
          <w:tcPr>
            <w:tcW w:w="1100" w:type="dxa"/>
            <w:shd w:val="clear" w:color="auto" w:fill="auto"/>
            <w:vAlign w:val="center"/>
          </w:tcPr>
          <w:p w14:paraId="592390D1" w14:textId="3159B65A" w:rsidR="00423FA8" w:rsidRPr="000501C7" w:rsidRDefault="006A7CC1" w:rsidP="00F04C3E">
            <w:pPr>
              <w:jc w:val="both"/>
              <w:rPr>
                <w:rFonts w:ascii="Times New Roman" w:hAnsi="Times New Roman"/>
                <w:sz w:val="18"/>
                <w:szCs w:val="18"/>
                <w:lang w:eastAsia="ja-JP"/>
              </w:rPr>
            </w:pPr>
            <w:hyperlink r:id="rId647" w:history="1">
              <w:r w:rsidR="0035753F" w:rsidRPr="000501C7">
                <w:rPr>
                  <w:rStyle w:val="Hyperlink"/>
                  <w:rFonts w:ascii="Times New Roman" w:hAnsi="Times New Roman"/>
                  <w:sz w:val="18"/>
                  <w:szCs w:val="18"/>
                  <w:lang w:eastAsia="ja-JP"/>
                </w:rPr>
                <w:t>R1-135875</w:t>
              </w:r>
            </w:hyperlink>
          </w:p>
        </w:tc>
        <w:tc>
          <w:tcPr>
            <w:tcW w:w="4800" w:type="dxa"/>
            <w:shd w:val="clear" w:color="auto" w:fill="auto"/>
            <w:vAlign w:val="center"/>
          </w:tcPr>
          <w:p w14:paraId="44777B5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Evaluation of Radio-Interface Based Small Cell Synchronization</w:t>
            </w:r>
          </w:p>
        </w:tc>
        <w:tc>
          <w:tcPr>
            <w:tcW w:w="3220" w:type="dxa"/>
            <w:shd w:val="clear" w:color="auto" w:fill="auto"/>
            <w:vAlign w:val="center"/>
          </w:tcPr>
          <w:p w14:paraId="36C2A0A7"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6399F26B" w14:textId="68942ABA"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648" w:history="1">
              <w:r w:rsidR="0035753F" w:rsidRPr="000501C7">
                <w:rPr>
                  <w:rStyle w:val="Hyperlink"/>
                  <w:rFonts w:ascii="Times New Roman" w:hAnsi="Times New Roman"/>
                  <w:sz w:val="18"/>
                  <w:szCs w:val="18"/>
                  <w:lang w:eastAsia="ja-JP"/>
                </w:rPr>
                <w:t>R1-135666</w:t>
              </w:r>
            </w:hyperlink>
            <w:r w:rsidRPr="000501C7">
              <w:rPr>
                <w:rFonts w:ascii="Times New Roman" w:hAnsi="Times New Roman"/>
                <w:sz w:val="18"/>
                <w:szCs w:val="18"/>
                <w:lang w:eastAsia="ja-JP"/>
              </w:rPr>
              <w:t>)</w:t>
            </w:r>
          </w:p>
        </w:tc>
      </w:tr>
    </w:tbl>
    <w:p w14:paraId="5A90C2F2" w14:textId="77777777" w:rsidR="00B71512" w:rsidRPr="000501C7" w:rsidRDefault="00B71512" w:rsidP="00F04C3E">
      <w:pPr>
        <w:jc w:val="both"/>
        <w:rPr>
          <w:rFonts w:ascii="Times New Roman" w:hAnsi="Times New Roman"/>
        </w:rPr>
      </w:pPr>
    </w:p>
    <w:p w14:paraId="7E9397E6" w14:textId="77777777" w:rsidR="00B71512" w:rsidRPr="000501C7" w:rsidRDefault="00B71512" w:rsidP="00F04C3E">
      <w:pPr>
        <w:jc w:val="both"/>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p w14:paraId="7F375886" w14:textId="77777777" w:rsidR="00B71512" w:rsidRPr="000501C7" w:rsidRDefault="00B71512" w:rsidP="00F04C3E">
      <w:pPr>
        <w:jc w:val="both"/>
        <w:rPr>
          <w:rFonts w:ascii="Times New Roman" w:hAnsi="Times New Roman"/>
          <w:u w:val="single"/>
        </w:rPr>
      </w:pPr>
      <w:r w:rsidRPr="000501C7">
        <w:rPr>
          <w:rFonts w:ascii="Times New Roman" w:hAnsi="Times New Roman"/>
          <w:u w:val="single"/>
        </w:rPr>
        <w:t>Standards impact</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71512" w:rsidRPr="000501C7" w14:paraId="10447A9C" w14:textId="77777777" w:rsidTr="00533CC1">
        <w:trPr>
          <w:trHeight w:val="20"/>
        </w:trPr>
        <w:tc>
          <w:tcPr>
            <w:tcW w:w="1100" w:type="dxa"/>
            <w:shd w:val="clear" w:color="auto" w:fill="auto"/>
            <w:vAlign w:val="center"/>
          </w:tcPr>
          <w:p w14:paraId="094C0432" w14:textId="54E38431" w:rsidR="00B71512" w:rsidRPr="000501C7" w:rsidRDefault="006A7CC1" w:rsidP="00533CC1">
            <w:pPr>
              <w:jc w:val="both"/>
              <w:rPr>
                <w:rFonts w:ascii="Times New Roman" w:hAnsi="Times New Roman"/>
                <w:sz w:val="18"/>
                <w:szCs w:val="18"/>
                <w:lang w:eastAsia="ja-JP"/>
              </w:rPr>
            </w:pPr>
            <w:hyperlink r:id="rId649" w:history="1">
              <w:r w:rsidR="0035753F" w:rsidRPr="000501C7">
                <w:rPr>
                  <w:rStyle w:val="Hyperlink"/>
                  <w:rFonts w:ascii="Times New Roman" w:hAnsi="Times New Roman"/>
                  <w:sz w:val="18"/>
                  <w:szCs w:val="18"/>
                  <w:lang w:eastAsia="ja-JP"/>
                </w:rPr>
                <w:t>R1-135038</w:t>
              </w:r>
            </w:hyperlink>
          </w:p>
        </w:tc>
        <w:tc>
          <w:tcPr>
            <w:tcW w:w="4800" w:type="dxa"/>
            <w:shd w:val="clear" w:color="auto" w:fill="FFFFFF"/>
            <w:vAlign w:val="center"/>
          </w:tcPr>
          <w:p w14:paraId="44499ADA" w14:textId="77777777" w:rsidR="00B71512" w:rsidRPr="000501C7" w:rsidRDefault="00B71512" w:rsidP="00533CC1">
            <w:pPr>
              <w:jc w:val="both"/>
              <w:rPr>
                <w:rFonts w:ascii="Times New Roman" w:hAnsi="Times New Roman"/>
                <w:sz w:val="18"/>
                <w:szCs w:val="18"/>
                <w:lang w:eastAsia="ja-JP"/>
              </w:rPr>
            </w:pPr>
            <w:r w:rsidRPr="000501C7">
              <w:rPr>
                <w:rFonts w:ascii="Times New Roman" w:hAnsi="Times New Roman"/>
                <w:sz w:val="18"/>
                <w:szCs w:val="18"/>
                <w:lang w:eastAsia="ja-JP"/>
              </w:rPr>
              <w:t xml:space="preserve">Enhanced mechanisms for network listening </w:t>
            </w:r>
          </w:p>
        </w:tc>
        <w:tc>
          <w:tcPr>
            <w:tcW w:w="3220" w:type="dxa"/>
            <w:shd w:val="clear" w:color="auto" w:fill="FFFFFF"/>
            <w:vAlign w:val="center"/>
          </w:tcPr>
          <w:p w14:paraId="56C668DF" w14:textId="77777777" w:rsidR="00B71512" w:rsidRPr="000501C7" w:rsidRDefault="00B71512" w:rsidP="00533CC1">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14B21E63" w14:textId="77777777" w:rsidR="00B71512" w:rsidRPr="000501C7" w:rsidRDefault="00B71512" w:rsidP="00533CC1">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2E206074" w14:textId="77777777" w:rsidR="00B71512" w:rsidRPr="000501C7" w:rsidRDefault="00B71512" w:rsidP="00B71512">
      <w:pPr>
        <w:jc w:val="both"/>
        <w:rPr>
          <w:rFonts w:ascii="Times New Roman" w:eastAsia="SimSun" w:hAnsi="Times New Roman"/>
          <w:kern w:val="2"/>
        </w:rPr>
      </w:pPr>
      <w:r w:rsidRPr="000501C7">
        <w:rPr>
          <w:rFonts w:ascii="Times New Roman" w:eastAsia="SimSun" w:hAnsi="Times New Roman"/>
          <w:kern w:val="2"/>
        </w:rPr>
        <w:t>The document was presented by Ms Elean Fan from Huawei and concludes:</w:t>
      </w:r>
    </w:p>
    <w:p w14:paraId="2B211B4F" w14:textId="77777777" w:rsidR="00B71512" w:rsidRPr="000501C7" w:rsidRDefault="00B71512" w:rsidP="00B71512">
      <w:pPr>
        <w:numPr>
          <w:ilvl w:val="0"/>
          <w:numId w:val="125"/>
        </w:numPr>
        <w:autoSpaceDE w:val="0"/>
        <w:autoSpaceDN w:val="0"/>
        <w:adjustRightInd w:val="0"/>
        <w:snapToGrid w:val="0"/>
        <w:jc w:val="both"/>
        <w:rPr>
          <w:rFonts w:ascii="Times New Roman" w:hAnsi="Times New Roman"/>
          <w:kern w:val="2"/>
          <w:lang w:eastAsia="zh-CN"/>
        </w:rPr>
      </w:pPr>
      <w:r w:rsidRPr="000501C7">
        <w:rPr>
          <w:rFonts w:ascii="Times New Roman" w:hAnsi="Times New Roman"/>
          <w:iCs/>
          <w:kern w:val="2"/>
          <w:lang w:eastAsia="zh-CN"/>
        </w:rPr>
        <w:t>Specification work is needed to support the indication of stratum level and network listening RS resource.</w:t>
      </w:r>
    </w:p>
    <w:p w14:paraId="30215F05" w14:textId="6600D5AA" w:rsidR="00B71512" w:rsidRPr="000501C7" w:rsidRDefault="00B71512" w:rsidP="00B71512">
      <w:pPr>
        <w:numPr>
          <w:ilvl w:val="1"/>
          <w:numId w:val="125"/>
        </w:numPr>
        <w:autoSpaceDE w:val="0"/>
        <w:autoSpaceDN w:val="0"/>
        <w:adjustRightInd w:val="0"/>
        <w:snapToGrid w:val="0"/>
        <w:jc w:val="both"/>
        <w:rPr>
          <w:rFonts w:ascii="Times New Roman" w:hAnsi="Times New Roman"/>
          <w:iCs/>
          <w:kern w:val="2"/>
          <w:lang w:eastAsia="zh-CN"/>
        </w:rPr>
      </w:pPr>
      <w:r w:rsidRPr="000501C7">
        <w:rPr>
          <w:rFonts w:ascii="Times New Roman" w:hAnsi="Times New Roman"/>
          <w:iCs/>
          <w:kern w:val="2"/>
          <w:lang w:eastAsia="zh-CN"/>
        </w:rPr>
        <w:t xml:space="preserve">It is preferable to indicate the stratum level by explicit or implicit physical layer </w:t>
      </w:r>
      <w:r w:rsidR="00FE3937" w:rsidRPr="000501C7">
        <w:rPr>
          <w:rFonts w:ascii="Times New Roman" w:hAnsi="Times New Roman"/>
          <w:iCs/>
          <w:kern w:val="2"/>
          <w:lang w:eastAsia="zh-CN"/>
        </w:rPr>
        <w:t>signalling</w:t>
      </w:r>
    </w:p>
    <w:p w14:paraId="0B471AF0" w14:textId="77777777" w:rsidR="00B71512" w:rsidRPr="000501C7" w:rsidRDefault="00B71512" w:rsidP="00B71512">
      <w:pPr>
        <w:numPr>
          <w:ilvl w:val="1"/>
          <w:numId w:val="125"/>
        </w:numPr>
        <w:autoSpaceDE w:val="0"/>
        <w:autoSpaceDN w:val="0"/>
        <w:adjustRightInd w:val="0"/>
        <w:snapToGrid w:val="0"/>
        <w:jc w:val="both"/>
        <w:rPr>
          <w:rFonts w:ascii="Times New Roman" w:hAnsi="Times New Roman"/>
          <w:kern w:val="2"/>
          <w:lang w:eastAsia="zh-CN"/>
        </w:rPr>
      </w:pPr>
      <w:r w:rsidRPr="000501C7">
        <w:rPr>
          <w:rFonts w:ascii="Times New Roman" w:hAnsi="Times New Roman"/>
          <w:iCs/>
          <w:kern w:val="2"/>
          <w:lang w:eastAsia="zh-CN"/>
        </w:rPr>
        <w:t>It is preferable to specify one predefined relationship between synchronization stratum level and the occurrence of network listening RS.</w:t>
      </w:r>
    </w:p>
    <w:p w14:paraId="41E10DAE" w14:textId="77777777" w:rsidR="00B71512" w:rsidRPr="000501C7" w:rsidRDefault="00B71512" w:rsidP="00B71512">
      <w:pPr>
        <w:numPr>
          <w:ilvl w:val="0"/>
          <w:numId w:val="125"/>
        </w:numPr>
        <w:autoSpaceDE w:val="0"/>
        <w:autoSpaceDN w:val="0"/>
        <w:adjustRightInd w:val="0"/>
        <w:snapToGrid w:val="0"/>
        <w:jc w:val="both"/>
        <w:rPr>
          <w:rFonts w:ascii="Times New Roman" w:hAnsi="Times New Roman"/>
          <w:kern w:val="2"/>
          <w:lang w:eastAsia="zh-CN"/>
        </w:rPr>
      </w:pPr>
      <w:r w:rsidRPr="000501C7">
        <w:rPr>
          <w:rFonts w:ascii="Times New Roman" w:hAnsi="Times New Roman"/>
          <w:iCs/>
          <w:kern w:val="2"/>
          <w:lang w:eastAsia="zh-CN"/>
        </w:rPr>
        <w:t>Introduce flexible GP configuration for TDD system to increase the supported hop number.</w:t>
      </w:r>
    </w:p>
    <w:p w14:paraId="71D6914B" w14:textId="77777777" w:rsidR="00B71512" w:rsidRPr="000501C7" w:rsidRDefault="00B71512" w:rsidP="00B71512">
      <w:pPr>
        <w:numPr>
          <w:ilvl w:val="0"/>
          <w:numId w:val="125"/>
        </w:numPr>
        <w:autoSpaceDE w:val="0"/>
        <w:autoSpaceDN w:val="0"/>
        <w:adjustRightInd w:val="0"/>
        <w:snapToGrid w:val="0"/>
        <w:jc w:val="both"/>
        <w:rPr>
          <w:rFonts w:ascii="Times New Roman" w:hAnsi="Times New Roman"/>
          <w:iCs/>
          <w:kern w:val="2"/>
          <w:lang w:eastAsia="zh-CN"/>
        </w:rPr>
      </w:pPr>
      <w:r w:rsidRPr="000501C7">
        <w:rPr>
          <w:rFonts w:ascii="Times New Roman" w:hAnsi="Times New Roman"/>
          <w:iCs/>
          <w:kern w:val="2"/>
          <w:lang w:eastAsia="zh-CN"/>
        </w:rPr>
        <w:t>Define the maximum hop number of network listening.</w:t>
      </w:r>
    </w:p>
    <w:p w14:paraId="4F90D638" w14:textId="77777777" w:rsidR="00B71512" w:rsidRPr="000501C7" w:rsidRDefault="00B71512" w:rsidP="00B71512">
      <w:pPr>
        <w:numPr>
          <w:ilvl w:val="1"/>
          <w:numId w:val="125"/>
        </w:numPr>
        <w:autoSpaceDE w:val="0"/>
        <w:autoSpaceDN w:val="0"/>
        <w:adjustRightInd w:val="0"/>
        <w:snapToGrid w:val="0"/>
        <w:jc w:val="both"/>
        <w:rPr>
          <w:rFonts w:ascii="Times New Roman" w:hAnsi="Times New Roman"/>
          <w:iCs/>
          <w:kern w:val="2"/>
          <w:lang w:eastAsia="zh-CN"/>
        </w:rPr>
      </w:pPr>
      <w:r w:rsidRPr="000501C7">
        <w:rPr>
          <w:rFonts w:ascii="Times New Roman" w:hAnsi="Times New Roman"/>
          <w:iCs/>
          <w:kern w:val="2"/>
          <w:lang w:eastAsia="zh-CN"/>
        </w:rPr>
        <w:t>The maximum hop number should be larger than two. The exact value is FFS</w:t>
      </w:r>
    </w:p>
    <w:p w14:paraId="0276F272" w14:textId="77777777" w:rsidR="00B71512" w:rsidRPr="000501C7" w:rsidRDefault="00B71512" w:rsidP="00B71512">
      <w:pPr>
        <w:numPr>
          <w:ilvl w:val="0"/>
          <w:numId w:val="125"/>
        </w:numPr>
        <w:autoSpaceDE w:val="0"/>
        <w:autoSpaceDN w:val="0"/>
        <w:adjustRightInd w:val="0"/>
        <w:snapToGrid w:val="0"/>
        <w:jc w:val="both"/>
        <w:rPr>
          <w:rFonts w:ascii="Times New Roman" w:hAnsi="Times New Roman"/>
          <w:iCs/>
          <w:kern w:val="2"/>
          <w:lang w:eastAsia="zh-CN"/>
        </w:rPr>
      </w:pPr>
      <w:r w:rsidRPr="000501C7">
        <w:rPr>
          <w:rFonts w:ascii="Times New Roman" w:hAnsi="Times New Roman"/>
          <w:iCs/>
          <w:kern w:val="2"/>
          <w:lang w:eastAsia="zh-CN"/>
        </w:rPr>
        <w:t>Confirm by evaluation the solutions to improve synchronization detection accuracy. Candidate solutions include:</w:t>
      </w:r>
    </w:p>
    <w:p w14:paraId="283FB98F" w14:textId="77777777" w:rsidR="00B71512" w:rsidRPr="000501C7" w:rsidRDefault="00B71512" w:rsidP="00B71512">
      <w:pPr>
        <w:numPr>
          <w:ilvl w:val="1"/>
          <w:numId w:val="125"/>
        </w:numPr>
        <w:autoSpaceDE w:val="0"/>
        <w:autoSpaceDN w:val="0"/>
        <w:adjustRightInd w:val="0"/>
        <w:snapToGrid w:val="0"/>
        <w:jc w:val="both"/>
        <w:rPr>
          <w:rFonts w:ascii="Times New Roman" w:hAnsi="Times New Roman"/>
          <w:iCs/>
          <w:kern w:val="2"/>
          <w:lang w:eastAsia="zh-CN"/>
        </w:rPr>
      </w:pPr>
      <w:r w:rsidRPr="000501C7">
        <w:rPr>
          <w:rFonts w:ascii="Times New Roman" w:hAnsi="Times New Roman"/>
          <w:iCs/>
          <w:kern w:val="2"/>
          <w:lang w:eastAsia="zh-CN"/>
        </w:rPr>
        <w:t>PDSCH-RE-muting to the network listening RS</w:t>
      </w:r>
    </w:p>
    <w:p w14:paraId="2FBE7AFE" w14:textId="77777777" w:rsidR="00B71512" w:rsidRPr="000501C7" w:rsidRDefault="00B71512" w:rsidP="00B71512">
      <w:pPr>
        <w:numPr>
          <w:ilvl w:val="1"/>
          <w:numId w:val="125"/>
        </w:numPr>
        <w:autoSpaceDE w:val="0"/>
        <w:autoSpaceDN w:val="0"/>
        <w:adjustRightInd w:val="0"/>
        <w:snapToGrid w:val="0"/>
        <w:jc w:val="both"/>
        <w:rPr>
          <w:rFonts w:ascii="Times New Roman" w:hAnsi="Times New Roman"/>
          <w:iCs/>
          <w:kern w:val="2"/>
          <w:lang w:eastAsia="zh-CN"/>
        </w:rPr>
      </w:pPr>
      <w:r w:rsidRPr="000501C7">
        <w:rPr>
          <w:rFonts w:ascii="Times New Roman" w:hAnsi="Times New Roman"/>
          <w:iCs/>
          <w:kern w:val="2"/>
          <w:lang w:eastAsia="zh-CN"/>
        </w:rPr>
        <w:t>SFN transmission of the network listening RS</w:t>
      </w:r>
    </w:p>
    <w:p w14:paraId="39813D2A" w14:textId="77777777" w:rsidR="00B71512" w:rsidRPr="000501C7" w:rsidRDefault="00B71512" w:rsidP="00B71512">
      <w:pPr>
        <w:numPr>
          <w:ilvl w:val="1"/>
          <w:numId w:val="125"/>
        </w:numPr>
        <w:autoSpaceDE w:val="0"/>
        <w:autoSpaceDN w:val="0"/>
        <w:adjustRightInd w:val="0"/>
        <w:snapToGrid w:val="0"/>
        <w:jc w:val="both"/>
        <w:rPr>
          <w:rFonts w:ascii="Times New Roman" w:hAnsi="Times New Roman"/>
          <w:iCs/>
          <w:kern w:val="2"/>
          <w:lang w:eastAsia="zh-CN"/>
        </w:rPr>
      </w:pPr>
      <w:r w:rsidRPr="000501C7">
        <w:rPr>
          <w:rFonts w:ascii="Times New Roman" w:hAnsi="Times New Roman"/>
          <w:iCs/>
          <w:kern w:val="2"/>
          <w:lang w:eastAsia="zh-CN"/>
        </w:rPr>
        <w:t>Transmit network listening RS in consecutive subframes</w:t>
      </w:r>
    </w:p>
    <w:p w14:paraId="2E143466" w14:textId="77777777" w:rsidR="00B71512" w:rsidRPr="000501C7" w:rsidRDefault="00B71512" w:rsidP="00B71512">
      <w:pPr>
        <w:numPr>
          <w:ilvl w:val="1"/>
          <w:numId w:val="125"/>
        </w:numPr>
        <w:rPr>
          <w:rFonts w:ascii="Times New Roman" w:hAnsi="Times New Roman"/>
          <w:iCs/>
          <w:kern w:val="2"/>
          <w:lang w:eastAsia="zh-CN"/>
        </w:rPr>
      </w:pPr>
      <w:r w:rsidRPr="000501C7">
        <w:rPr>
          <w:rFonts w:ascii="Times New Roman" w:hAnsi="Times New Roman"/>
          <w:lang w:eastAsia="zh-CN"/>
        </w:rPr>
        <w:t>Joint use of the above solutions can also be considered.</w:t>
      </w:r>
    </w:p>
    <w:p w14:paraId="582AF31D" w14:textId="77777777" w:rsidR="00B71512" w:rsidRPr="000501C7" w:rsidRDefault="00B71512" w:rsidP="00B71512">
      <w:pPr>
        <w:numPr>
          <w:ilvl w:val="0"/>
          <w:numId w:val="125"/>
        </w:numPr>
        <w:autoSpaceDE w:val="0"/>
        <w:autoSpaceDN w:val="0"/>
        <w:adjustRightInd w:val="0"/>
        <w:snapToGrid w:val="0"/>
        <w:jc w:val="both"/>
        <w:rPr>
          <w:rFonts w:ascii="Times New Roman" w:hAnsi="Times New Roman"/>
          <w:iCs/>
          <w:kern w:val="2"/>
          <w:lang w:eastAsia="zh-CN"/>
        </w:rPr>
      </w:pPr>
      <w:r w:rsidRPr="000501C7">
        <w:rPr>
          <w:rFonts w:ascii="Times New Roman" w:hAnsi="Times New Roman"/>
          <w:iCs/>
          <w:kern w:val="2"/>
          <w:lang w:eastAsia="zh-CN"/>
        </w:rPr>
        <w:t>The network listening solution needs to:</w:t>
      </w:r>
    </w:p>
    <w:p w14:paraId="02BD7302" w14:textId="77777777" w:rsidR="00B71512" w:rsidRPr="000501C7" w:rsidRDefault="00B71512" w:rsidP="00B71512">
      <w:pPr>
        <w:numPr>
          <w:ilvl w:val="1"/>
          <w:numId w:val="125"/>
        </w:numPr>
        <w:autoSpaceDE w:val="0"/>
        <w:autoSpaceDN w:val="0"/>
        <w:adjustRightInd w:val="0"/>
        <w:snapToGrid w:val="0"/>
        <w:jc w:val="both"/>
        <w:rPr>
          <w:rFonts w:ascii="Times New Roman" w:hAnsi="Times New Roman"/>
          <w:iCs/>
          <w:kern w:val="2"/>
          <w:lang w:eastAsia="zh-CN"/>
        </w:rPr>
      </w:pPr>
      <w:r w:rsidRPr="000501C7">
        <w:rPr>
          <w:rFonts w:ascii="Times New Roman" w:hAnsi="Times New Roman"/>
          <w:iCs/>
          <w:kern w:val="2"/>
          <w:lang w:eastAsia="zh-CN"/>
        </w:rPr>
        <w:t>be applied and compatible with eIMTA and small cell on/off</w:t>
      </w:r>
    </w:p>
    <w:p w14:paraId="38F1D48A" w14:textId="77777777" w:rsidR="00B71512" w:rsidRPr="000501C7" w:rsidRDefault="00B71512" w:rsidP="00B71512">
      <w:pPr>
        <w:numPr>
          <w:ilvl w:val="1"/>
          <w:numId w:val="125"/>
        </w:numPr>
        <w:autoSpaceDE w:val="0"/>
        <w:autoSpaceDN w:val="0"/>
        <w:adjustRightInd w:val="0"/>
        <w:snapToGrid w:val="0"/>
        <w:jc w:val="both"/>
        <w:rPr>
          <w:rFonts w:ascii="Times New Roman" w:hAnsi="Times New Roman"/>
          <w:iCs/>
          <w:kern w:val="2"/>
          <w:lang w:eastAsia="zh-CN"/>
        </w:rPr>
      </w:pPr>
      <w:r w:rsidRPr="000501C7">
        <w:rPr>
          <w:rFonts w:ascii="Times New Roman" w:hAnsi="Times New Roman"/>
          <w:iCs/>
          <w:kern w:val="2"/>
          <w:lang w:eastAsia="zh-CN"/>
        </w:rPr>
        <w:t>facilitate inter-operator synchronization</w:t>
      </w:r>
    </w:p>
    <w:p w14:paraId="3073908C" w14:textId="77777777" w:rsidR="00B71512" w:rsidRPr="000501C7" w:rsidRDefault="00B71512" w:rsidP="00B71512">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C7D103E" w14:textId="77777777" w:rsidR="00B71512" w:rsidRPr="000501C7" w:rsidRDefault="00B71512"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533CC1" w:rsidRPr="000501C7" w14:paraId="13C70944" w14:textId="77777777" w:rsidTr="00533CC1">
        <w:trPr>
          <w:trHeight w:val="20"/>
        </w:trPr>
        <w:tc>
          <w:tcPr>
            <w:tcW w:w="1100" w:type="dxa"/>
            <w:shd w:val="clear" w:color="auto" w:fill="auto"/>
            <w:vAlign w:val="center"/>
          </w:tcPr>
          <w:p w14:paraId="44E4FC01" w14:textId="4AC6BE36" w:rsidR="00533CC1" w:rsidRPr="000501C7" w:rsidRDefault="006A7CC1" w:rsidP="00533CC1">
            <w:pPr>
              <w:jc w:val="both"/>
              <w:rPr>
                <w:rFonts w:ascii="Times New Roman" w:hAnsi="Times New Roman"/>
                <w:sz w:val="18"/>
                <w:szCs w:val="18"/>
                <w:lang w:eastAsia="ja-JP"/>
              </w:rPr>
            </w:pPr>
            <w:hyperlink r:id="rId650" w:history="1">
              <w:r w:rsidR="0035753F" w:rsidRPr="000501C7">
                <w:rPr>
                  <w:rStyle w:val="Hyperlink"/>
                  <w:rFonts w:ascii="Times New Roman" w:hAnsi="Times New Roman"/>
                  <w:sz w:val="18"/>
                  <w:szCs w:val="18"/>
                  <w:lang w:eastAsia="ja-JP"/>
                </w:rPr>
                <w:t>R1-135309</w:t>
              </w:r>
            </w:hyperlink>
          </w:p>
        </w:tc>
        <w:tc>
          <w:tcPr>
            <w:tcW w:w="4800" w:type="dxa"/>
            <w:shd w:val="clear" w:color="auto" w:fill="auto"/>
            <w:vAlign w:val="center"/>
          </w:tcPr>
          <w:p w14:paraId="1FA49845" w14:textId="77777777" w:rsidR="00533CC1" w:rsidRPr="000501C7" w:rsidRDefault="00533CC1" w:rsidP="00533CC1">
            <w:pPr>
              <w:jc w:val="both"/>
              <w:rPr>
                <w:rFonts w:ascii="Times New Roman" w:hAnsi="Times New Roman"/>
                <w:sz w:val="18"/>
                <w:szCs w:val="18"/>
                <w:lang w:eastAsia="ja-JP"/>
              </w:rPr>
            </w:pPr>
            <w:r w:rsidRPr="000501C7">
              <w:rPr>
                <w:rFonts w:ascii="Times New Roman" w:hAnsi="Times New Roman"/>
                <w:sz w:val="18"/>
                <w:szCs w:val="18"/>
                <w:lang w:eastAsia="ja-JP"/>
              </w:rPr>
              <w:t>Network synchronization by network listening</w:t>
            </w:r>
          </w:p>
        </w:tc>
        <w:tc>
          <w:tcPr>
            <w:tcW w:w="3220" w:type="dxa"/>
            <w:shd w:val="clear" w:color="auto" w:fill="auto"/>
            <w:vAlign w:val="center"/>
          </w:tcPr>
          <w:p w14:paraId="087243BF" w14:textId="77777777" w:rsidR="00533CC1" w:rsidRPr="000501C7" w:rsidRDefault="00533CC1" w:rsidP="00533CC1">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229D9E1A" w14:textId="77777777" w:rsidR="00533CC1" w:rsidRPr="000501C7" w:rsidRDefault="00533CC1" w:rsidP="00533CC1">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5BB238F" w14:textId="77777777" w:rsidR="00533CC1" w:rsidRPr="000501C7" w:rsidRDefault="00533CC1" w:rsidP="00533CC1">
      <w:pPr>
        <w:jc w:val="both"/>
        <w:rPr>
          <w:rFonts w:ascii="Times New Roman" w:hAnsi="Times New Roman"/>
        </w:rPr>
      </w:pPr>
      <w:r w:rsidRPr="000501C7">
        <w:rPr>
          <w:rFonts w:ascii="Times New Roman" w:eastAsia="SimSun" w:hAnsi="Times New Roman"/>
          <w:kern w:val="2"/>
        </w:rPr>
        <w:t xml:space="preserve">The document was presented by Peter Gaal from Qualcomm and </w:t>
      </w:r>
      <w:r w:rsidRPr="000501C7">
        <w:rPr>
          <w:rFonts w:ascii="Times New Roman" w:hAnsi="Times New Roman"/>
        </w:rPr>
        <w:t xml:space="preserve">proposes to capture in the small cell study item conclusions the following: </w:t>
      </w:r>
    </w:p>
    <w:p w14:paraId="07500516" w14:textId="77777777" w:rsidR="00533CC1" w:rsidRPr="000501C7" w:rsidRDefault="00533CC1" w:rsidP="00533CC1">
      <w:pPr>
        <w:numPr>
          <w:ilvl w:val="0"/>
          <w:numId w:val="126"/>
        </w:numPr>
        <w:rPr>
          <w:rFonts w:ascii="Times New Roman" w:hAnsi="Times New Roman"/>
        </w:rPr>
      </w:pPr>
      <w:r w:rsidRPr="000501C7">
        <w:rPr>
          <w:rFonts w:ascii="Times New Roman" w:hAnsi="Times New Roman"/>
        </w:rPr>
        <w:t xml:space="preserve">Adopt the network listening techniques specified in TR36.922 for small cell synchronization. </w:t>
      </w:r>
    </w:p>
    <w:p w14:paraId="23DFD231" w14:textId="77777777" w:rsidR="00533CC1" w:rsidRPr="000501C7" w:rsidRDefault="00533CC1" w:rsidP="00533CC1">
      <w:pPr>
        <w:numPr>
          <w:ilvl w:val="0"/>
          <w:numId w:val="126"/>
        </w:numPr>
        <w:rPr>
          <w:rFonts w:ascii="Times New Roman" w:hAnsi="Times New Roman"/>
        </w:rPr>
      </w:pPr>
      <w:r w:rsidRPr="000501C7">
        <w:rPr>
          <w:rFonts w:ascii="Times New Roman" w:hAnsi="Times New Roman"/>
        </w:rPr>
        <w:t xml:space="preserve">It is important to enable backhaul messaging in support of eNB network listening in all interfaces applicable to open small cell operation, including X2. </w:t>
      </w:r>
    </w:p>
    <w:p w14:paraId="5C8F7A4A" w14:textId="77777777" w:rsidR="00533CC1" w:rsidRPr="000501C7" w:rsidRDefault="00533CC1" w:rsidP="00533CC1">
      <w:pPr>
        <w:numPr>
          <w:ilvl w:val="0"/>
          <w:numId w:val="126"/>
        </w:numPr>
        <w:rPr>
          <w:rFonts w:ascii="Times New Roman" w:hAnsi="Times New Roman"/>
        </w:rPr>
      </w:pPr>
      <w:r w:rsidRPr="000501C7">
        <w:rPr>
          <w:rFonts w:ascii="Times New Roman" w:hAnsi="Times New Roman"/>
        </w:rPr>
        <w:t>Interaction with other Rel-12 features should be considered such as</w:t>
      </w:r>
    </w:p>
    <w:p w14:paraId="07535695" w14:textId="77777777" w:rsidR="00533CC1" w:rsidRPr="000501C7" w:rsidRDefault="00533CC1" w:rsidP="00533CC1">
      <w:pPr>
        <w:numPr>
          <w:ilvl w:val="1"/>
          <w:numId w:val="126"/>
        </w:numPr>
        <w:rPr>
          <w:rFonts w:ascii="Times New Roman" w:hAnsi="Times New Roman"/>
        </w:rPr>
      </w:pPr>
      <w:r w:rsidRPr="000501C7">
        <w:rPr>
          <w:rFonts w:ascii="Times New Roman" w:hAnsi="Times New Roman"/>
        </w:rPr>
        <w:t>eIMTA</w:t>
      </w:r>
    </w:p>
    <w:p w14:paraId="232D429C" w14:textId="77777777" w:rsidR="00533CC1" w:rsidRPr="000501C7" w:rsidRDefault="00533CC1" w:rsidP="00533CC1">
      <w:pPr>
        <w:numPr>
          <w:ilvl w:val="1"/>
          <w:numId w:val="126"/>
        </w:numPr>
        <w:rPr>
          <w:rFonts w:ascii="Times New Roman" w:hAnsi="Times New Roman"/>
        </w:rPr>
      </w:pPr>
      <w:r w:rsidRPr="000501C7">
        <w:rPr>
          <w:rFonts w:ascii="Times New Roman" w:hAnsi="Times New Roman"/>
        </w:rPr>
        <w:t>Small cell On/Off</w:t>
      </w:r>
    </w:p>
    <w:p w14:paraId="1A612228" w14:textId="77777777" w:rsidR="00533CC1" w:rsidRPr="000501C7" w:rsidRDefault="00533CC1" w:rsidP="00533CC1">
      <w:pPr>
        <w:jc w:val="both"/>
        <w:rPr>
          <w:rFonts w:ascii="Times New Roman" w:eastAsia="SimSun" w:hAnsi="Times New Roman"/>
          <w:kern w:val="2"/>
        </w:rPr>
      </w:pPr>
      <w:r w:rsidRPr="000501C7">
        <w:rPr>
          <w:rFonts w:ascii="Times New Roman" w:hAnsi="Times New Roman"/>
        </w:rPr>
        <w:t>The target requirements for eNB synchronization, both for FDD and TDD should be those specified in [3] for TDD HeNB</w:t>
      </w:r>
    </w:p>
    <w:p w14:paraId="1B6816F3" w14:textId="77777777" w:rsidR="00533CC1" w:rsidRPr="000501C7" w:rsidRDefault="00533CC1" w:rsidP="00533CC1">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3452785" w14:textId="77777777" w:rsidR="00533CC1" w:rsidRPr="000501C7" w:rsidRDefault="00533CC1"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533CC1" w:rsidRPr="000501C7" w14:paraId="280E676D" w14:textId="77777777" w:rsidTr="00533CC1">
        <w:trPr>
          <w:trHeight w:val="20"/>
        </w:trPr>
        <w:tc>
          <w:tcPr>
            <w:tcW w:w="1100" w:type="dxa"/>
            <w:shd w:val="clear" w:color="auto" w:fill="auto"/>
            <w:vAlign w:val="center"/>
          </w:tcPr>
          <w:p w14:paraId="0F09D87C" w14:textId="5C873B4A" w:rsidR="00533CC1" w:rsidRPr="000501C7" w:rsidRDefault="006A7CC1" w:rsidP="00533CC1">
            <w:pPr>
              <w:jc w:val="both"/>
              <w:rPr>
                <w:rFonts w:ascii="Times New Roman" w:hAnsi="Times New Roman"/>
                <w:sz w:val="18"/>
                <w:szCs w:val="18"/>
                <w:lang w:eastAsia="ja-JP"/>
              </w:rPr>
            </w:pPr>
            <w:hyperlink r:id="rId651" w:history="1">
              <w:r w:rsidR="0035753F" w:rsidRPr="000501C7">
                <w:rPr>
                  <w:rStyle w:val="Hyperlink"/>
                  <w:rFonts w:ascii="Times New Roman" w:hAnsi="Times New Roman"/>
                  <w:sz w:val="18"/>
                  <w:szCs w:val="18"/>
                  <w:lang w:eastAsia="ja-JP"/>
                </w:rPr>
                <w:t>R1-135406</w:t>
              </w:r>
            </w:hyperlink>
          </w:p>
        </w:tc>
        <w:tc>
          <w:tcPr>
            <w:tcW w:w="4800" w:type="dxa"/>
            <w:shd w:val="clear" w:color="auto" w:fill="auto"/>
            <w:vAlign w:val="center"/>
          </w:tcPr>
          <w:p w14:paraId="07C2C540" w14:textId="77777777" w:rsidR="00533CC1" w:rsidRPr="000501C7" w:rsidRDefault="00533CC1" w:rsidP="00533CC1">
            <w:pPr>
              <w:jc w:val="both"/>
              <w:rPr>
                <w:rFonts w:ascii="Times New Roman" w:hAnsi="Times New Roman"/>
                <w:sz w:val="18"/>
                <w:szCs w:val="18"/>
                <w:lang w:eastAsia="ja-JP"/>
              </w:rPr>
            </w:pPr>
            <w:r w:rsidRPr="000501C7">
              <w:rPr>
                <w:rFonts w:ascii="Times New Roman" w:hAnsi="Times New Roman"/>
                <w:sz w:val="18"/>
                <w:szCs w:val="18"/>
                <w:lang w:eastAsia="ja-JP"/>
              </w:rPr>
              <w:t>Impact of small cell on-off switching on radio interface-based network synchronization</w:t>
            </w:r>
          </w:p>
        </w:tc>
        <w:tc>
          <w:tcPr>
            <w:tcW w:w="3220" w:type="dxa"/>
            <w:shd w:val="clear" w:color="auto" w:fill="auto"/>
            <w:vAlign w:val="center"/>
          </w:tcPr>
          <w:p w14:paraId="5615D535" w14:textId="77777777" w:rsidR="00533CC1" w:rsidRPr="000501C7" w:rsidRDefault="00533CC1" w:rsidP="00533CC1">
            <w:pPr>
              <w:jc w:val="both"/>
              <w:rPr>
                <w:rFonts w:ascii="Times New Roman" w:hAnsi="Times New Roman"/>
                <w:sz w:val="18"/>
                <w:szCs w:val="18"/>
                <w:lang w:eastAsia="ja-JP"/>
              </w:rPr>
            </w:pPr>
            <w:r w:rsidRPr="000501C7">
              <w:rPr>
                <w:rFonts w:ascii="Times New Roman" w:hAnsi="Times New Roman"/>
                <w:sz w:val="18"/>
                <w:szCs w:val="18"/>
                <w:lang w:eastAsia="ja-JP"/>
              </w:rPr>
              <w:t xml:space="preserve">Hitachi Ltd. </w:t>
            </w:r>
          </w:p>
        </w:tc>
        <w:tc>
          <w:tcPr>
            <w:tcW w:w="1340" w:type="dxa"/>
            <w:shd w:val="clear" w:color="auto" w:fill="auto"/>
            <w:vAlign w:val="center"/>
          </w:tcPr>
          <w:p w14:paraId="1EA12B7F" w14:textId="77777777" w:rsidR="00533CC1" w:rsidRPr="000501C7" w:rsidRDefault="00533CC1" w:rsidP="00533CC1">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4BA29498" w14:textId="77777777" w:rsidR="00533CC1" w:rsidRPr="000501C7" w:rsidRDefault="00533CC1" w:rsidP="00533CC1">
      <w:pPr>
        <w:jc w:val="both"/>
        <w:rPr>
          <w:rFonts w:ascii="Times New Roman" w:hAnsi="Times New Roman"/>
        </w:rPr>
      </w:pPr>
      <w:r w:rsidRPr="000501C7">
        <w:rPr>
          <w:rFonts w:ascii="Times New Roman" w:eastAsia="SimSun" w:hAnsi="Times New Roman"/>
          <w:kern w:val="2"/>
        </w:rPr>
        <w:t xml:space="preserve">The document was presented by … from Hitachi and </w:t>
      </w:r>
      <w:r w:rsidRPr="000501C7">
        <w:rPr>
          <w:rFonts w:ascii="Times New Roman" w:hAnsi="Times New Roman"/>
        </w:rPr>
        <w:t xml:space="preserve">proposes that: </w:t>
      </w:r>
    </w:p>
    <w:p w14:paraId="372B5673" w14:textId="77777777" w:rsidR="00533CC1" w:rsidRPr="000501C7" w:rsidRDefault="00533CC1" w:rsidP="00533CC1">
      <w:pPr>
        <w:numPr>
          <w:ilvl w:val="0"/>
          <w:numId w:val="127"/>
        </w:numPr>
        <w:rPr>
          <w:rFonts w:ascii="Times New Roman" w:hAnsi="Times New Roman"/>
        </w:rPr>
      </w:pPr>
      <w:r w:rsidRPr="000501C7">
        <w:rPr>
          <w:rFonts w:ascii="Times New Roman" w:hAnsi="Times New Roman"/>
        </w:rPr>
        <w:t>Whether received signal power, distance, SINR, stratum level, or some combination thereof should be the criterion for synchronization source cell selection (with and without on-off switching) needs further evaluation for different hops.</w:t>
      </w:r>
    </w:p>
    <w:p w14:paraId="14A03B58" w14:textId="77777777" w:rsidR="00533CC1" w:rsidRPr="000501C7" w:rsidRDefault="00533CC1" w:rsidP="00533CC1">
      <w:pPr>
        <w:numPr>
          <w:ilvl w:val="0"/>
          <w:numId w:val="127"/>
        </w:numPr>
        <w:rPr>
          <w:rFonts w:ascii="Times New Roman" w:hAnsi="Times New Roman"/>
        </w:rPr>
      </w:pPr>
      <w:r w:rsidRPr="000501C7">
        <w:rPr>
          <w:rFonts w:ascii="Times New Roman" w:hAnsi="Times New Roman"/>
        </w:rPr>
        <w:t xml:space="preserve">Interference mitigation techniques such as on-off switching should be evaluated to enhance SINR and therefore synchronization accuracy, with priority for small cell scenarios 2b and 1. </w:t>
      </w:r>
    </w:p>
    <w:p w14:paraId="62114FF8" w14:textId="77777777" w:rsidR="00533CC1" w:rsidRPr="000501C7" w:rsidRDefault="00533CC1" w:rsidP="00533CC1">
      <w:pPr>
        <w:numPr>
          <w:ilvl w:val="0"/>
          <w:numId w:val="127"/>
        </w:numPr>
        <w:rPr>
          <w:rFonts w:ascii="Times New Roman" w:hAnsi="Times New Roman"/>
        </w:rPr>
      </w:pPr>
      <w:r w:rsidRPr="000501C7">
        <w:rPr>
          <w:rFonts w:ascii="Times New Roman" w:hAnsi="Times New Roman"/>
        </w:rPr>
        <w:t>The accuracy of synchronization based on current and enhanced dormant mode discovery signals should be evaluated.</w:t>
      </w:r>
    </w:p>
    <w:p w14:paraId="4D35D55A" w14:textId="77777777" w:rsidR="00533CC1" w:rsidRPr="000501C7" w:rsidRDefault="00533CC1" w:rsidP="00533CC1">
      <w:pPr>
        <w:numPr>
          <w:ilvl w:val="0"/>
          <w:numId w:val="127"/>
        </w:numPr>
        <w:rPr>
          <w:rFonts w:ascii="Times New Roman" w:hAnsi="Times New Roman"/>
        </w:rPr>
      </w:pPr>
      <w:r w:rsidRPr="000501C7">
        <w:rPr>
          <w:rFonts w:ascii="Times New Roman" w:hAnsi="Times New Roman"/>
        </w:rPr>
        <w:t>The impact of source cells being switched OFF for time scales corresponding to the baseline dormant mode mechanism should be evaluated.</w:t>
      </w:r>
    </w:p>
    <w:p w14:paraId="2546CBFE" w14:textId="77777777" w:rsidR="00533CC1" w:rsidRPr="000501C7" w:rsidRDefault="00533CC1" w:rsidP="00533CC1">
      <w:pPr>
        <w:numPr>
          <w:ilvl w:val="0"/>
          <w:numId w:val="127"/>
        </w:numPr>
        <w:rPr>
          <w:rFonts w:ascii="Times New Roman" w:eastAsia="SimSun" w:hAnsi="Times New Roman"/>
          <w:kern w:val="2"/>
        </w:rPr>
      </w:pPr>
      <w:r w:rsidRPr="000501C7">
        <w:rPr>
          <w:rFonts w:ascii="Times New Roman" w:hAnsi="Times New Roman"/>
        </w:rPr>
        <w:t>Coordinated on-off switching should be adopted to minimize adverse impact on existing and new network listening mechanisms.</w:t>
      </w:r>
    </w:p>
    <w:p w14:paraId="280C9123" w14:textId="77777777" w:rsidR="00533CC1" w:rsidRPr="000501C7" w:rsidRDefault="00533CC1" w:rsidP="00533CC1">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528B898" w14:textId="77777777" w:rsidR="00533CC1" w:rsidRPr="000501C7" w:rsidRDefault="00533CC1" w:rsidP="00F04C3E">
      <w:pPr>
        <w:jc w:val="both"/>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533CC1" w:rsidRPr="000501C7" w14:paraId="7C97EAA6" w14:textId="77777777" w:rsidTr="00533CC1">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63E60A3" w14:textId="3024D60C" w:rsidR="00533CC1" w:rsidRPr="000501C7" w:rsidRDefault="006A7CC1" w:rsidP="00533CC1">
            <w:pPr>
              <w:rPr>
                <w:rFonts w:ascii="Times New Roman" w:hAnsi="Times New Roman"/>
                <w:sz w:val="18"/>
                <w:szCs w:val="18"/>
                <w:lang w:eastAsia="ja-JP"/>
              </w:rPr>
            </w:pPr>
            <w:hyperlink r:id="rId652" w:history="1">
              <w:r w:rsidR="0035753F" w:rsidRPr="000501C7">
                <w:rPr>
                  <w:rStyle w:val="Hyperlink"/>
                  <w:rFonts w:ascii="Times New Roman" w:hAnsi="Times New Roman"/>
                  <w:sz w:val="18"/>
                  <w:szCs w:val="18"/>
                  <w:lang w:eastAsia="ja-JP"/>
                </w:rPr>
                <w:t>R1-136035</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220DF049" w14:textId="77777777" w:rsidR="00533CC1" w:rsidRPr="000501C7" w:rsidRDefault="00533CC1" w:rsidP="00533CC1">
            <w:pPr>
              <w:rPr>
                <w:rFonts w:ascii="Times New Roman" w:hAnsi="Times New Roman"/>
                <w:sz w:val="18"/>
                <w:szCs w:val="18"/>
                <w:lang w:eastAsia="ja-JP"/>
              </w:rPr>
            </w:pPr>
            <w:r w:rsidRPr="000501C7">
              <w:rPr>
                <w:rFonts w:ascii="Times New Roman" w:hAnsi="Times New Roman"/>
                <w:sz w:val="18"/>
                <w:szCs w:val="18"/>
                <w:lang w:eastAsia="ja-JP"/>
              </w:rPr>
              <w:t>Corrections on the summary of RIBS for small cell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0BC7D44C" w14:textId="77777777" w:rsidR="00533CC1" w:rsidRPr="000501C7" w:rsidRDefault="00533CC1" w:rsidP="00533CC1">
            <w:pPr>
              <w:rPr>
                <w:rFonts w:ascii="Times New Roman" w:hAnsi="Times New Roman"/>
                <w:sz w:val="18"/>
                <w:szCs w:val="18"/>
                <w:lang w:eastAsia="ja-JP"/>
              </w:rPr>
            </w:pPr>
            <w:r w:rsidRPr="000501C7">
              <w:rPr>
                <w:rFonts w:ascii="Times New Roman" w:hAnsi="Times New Roman"/>
                <w:sz w:val="18"/>
                <w:szCs w:val="18"/>
                <w:lang w:eastAsia="ja-JP"/>
              </w:rPr>
              <w:t>Huawei, HiSilicon, Ericsson, CATR</w:t>
            </w:r>
          </w:p>
        </w:tc>
        <w:tc>
          <w:tcPr>
            <w:tcW w:w="1340" w:type="dxa"/>
            <w:tcBorders>
              <w:top w:val="single" w:sz="4" w:space="0" w:color="auto"/>
              <w:left w:val="nil"/>
              <w:bottom w:val="single" w:sz="4" w:space="0" w:color="auto"/>
              <w:right w:val="single" w:sz="4" w:space="0" w:color="auto"/>
            </w:tcBorders>
            <w:shd w:val="clear" w:color="auto" w:fill="auto"/>
            <w:vAlign w:val="center"/>
          </w:tcPr>
          <w:p w14:paraId="0C282ECB" w14:textId="77777777" w:rsidR="00533CC1" w:rsidRPr="000501C7" w:rsidRDefault="00533CC1" w:rsidP="00533CC1">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B11D864" w14:textId="77777777" w:rsidR="00533CC1" w:rsidRPr="000501C7" w:rsidRDefault="00533CC1" w:rsidP="00533CC1">
      <w:pPr>
        <w:jc w:val="both"/>
        <w:rPr>
          <w:rFonts w:ascii="Times New Roman" w:eastAsia="SimSun" w:hAnsi="Times New Roman"/>
          <w:kern w:val="2"/>
        </w:rPr>
      </w:pPr>
      <w:r w:rsidRPr="000501C7">
        <w:rPr>
          <w:rFonts w:ascii="Times New Roman" w:eastAsia="SimSun" w:hAnsi="Times New Roman"/>
          <w:kern w:val="2"/>
        </w:rPr>
        <w:t>The document was presented by Ms Elean Fan from Huawei.</w:t>
      </w:r>
    </w:p>
    <w:p w14:paraId="26A7585C" w14:textId="6E773787" w:rsidR="00533CC1" w:rsidRPr="000501C7" w:rsidRDefault="00533CC1" w:rsidP="00533CC1">
      <w:pPr>
        <w:jc w:val="both"/>
        <w:rPr>
          <w:rFonts w:ascii="Times New Roman" w:eastAsia="MS Mincho" w:hAnsi="Times New Roman"/>
          <w:bCs/>
          <w:lang w:eastAsia="ja-JP"/>
        </w:rPr>
      </w:pPr>
      <w:r w:rsidRPr="000501C7">
        <w:rPr>
          <w:rFonts w:ascii="Times New Roman" w:hAnsi="Times New Roman"/>
          <w:b/>
          <w:bCs/>
        </w:rPr>
        <w:lastRenderedPageBreak/>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DF5011" w:rsidRPr="000501C7">
        <w:rPr>
          <w:rFonts w:ascii="Times New Roman" w:eastAsia="MS Mincho" w:hAnsi="Times New Roman"/>
          <w:bCs/>
          <w:lang w:eastAsia="ja-JP"/>
        </w:rPr>
        <w:t>LGE can</w:t>
      </w:r>
      <w:r w:rsidRPr="000501C7">
        <w:rPr>
          <w:rFonts w:ascii="Times New Roman" w:eastAsia="MS Mincho" w:hAnsi="Times New Roman"/>
          <w:bCs/>
          <w:lang w:eastAsia="ja-JP"/>
        </w:rPr>
        <w:t xml:space="preserve"> the changes be explained?</w:t>
      </w:r>
    </w:p>
    <w:p w14:paraId="7CF587C7" w14:textId="2AFAD943" w:rsidR="00533CC1" w:rsidRPr="000501C7" w:rsidRDefault="00533CC1" w:rsidP="00533CC1">
      <w:pPr>
        <w:jc w:val="both"/>
        <w:rPr>
          <w:rFonts w:ascii="Times New Roman" w:eastAsia="MS Mincho" w:hAnsi="Times New Roman"/>
          <w:bCs/>
          <w:lang w:eastAsia="ja-JP"/>
        </w:rPr>
      </w:pPr>
      <w:r w:rsidRPr="000501C7">
        <w:rPr>
          <w:rFonts w:ascii="Times New Roman" w:eastAsia="MS Mincho" w:hAnsi="Times New Roman"/>
          <w:bCs/>
          <w:lang w:eastAsia="ja-JP"/>
        </w:rPr>
        <w:t>LGE</w:t>
      </w:r>
      <w:r w:rsidR="006E56DA" w:rsidRPr="000501C7">
        <w:rPr>
          <w:rFonts w:ascii="Times New Roman" w:eastAsia="MS Mincho" w:hAnsi="Times New Roman"/>
          <w:bCs/>
          <w:lang w:eastAsia="ja-JP"/>
        </w:rPr>
        <w:t>:</w:t>
      </w:r>
      <w:r w:rsidRPr="000501C7">
        <w:rPr>
          <w:rFonts w:ascii="Times New Roman" w:eastAsia="MS Mincho" w:hAnsi="Times New Roman"/>
          <w:bCs/>
          <w:lang w:eastAsia="ja-JP"/>
        </w:rPr>
        <w:t xml:space="preserve"> simulation assumption</w:t>
      </w:r>
      <w:r w:rsidR="006E56DA" w:rsidRPr="000501C7">
        <w:rPr>
          <w:rFonts w:ascii="Times New Roman" w:eastAsia="MS Mincho" w:hAnsi="Times New Roman"/>
          <w:bCs/>
          <w:lang w:eastAsia="ja-JP"/>
        </w:rPr>
        <w:t>s</w:t>
      </w:r>
      <w:r w:rsidRPr="000501C7">
        <w:rPr>
          <w:rFonts w:ascii="Times New Roman" w:eastAsia="MS Mincho" w:hAnsi="Times New Roman"/>
          <w:bCs/>
          <w:lang w:eastAsia="ja-JP"/>
        </w:rPr>
        <w:t xml:space="preserve"> do not fully support propagation delay, frequency </w:t>
      </w:r>
      <w:r w:rsidR="00DF5011" w:rsidRPr="000501C7">
        <w:rPr>
          <w:rFonts w:ascii="Times New Roman" w:eastAsia="MS Mincho" w:hAnsi="Times New Roman"/>
          <w:bCs/>
          <w:lang w:eastAsia="ja-JP"/>
        </w:rPr>
        <w:t>error</w:t>
      </w:r>
      <w:r w:rsidRPr="000501C7">
        <w:rPr>
          <w:rFonts w:ascii="Times New Roman" w:eastAsia="MS Mincho" w:hAnsi="Times New Roman"/>
          <w:bCs/>
          <w:lang w:eastAsia="ja-JP"/>
        </w:rPr>
        <w:t>, implementation margin</w:t>
      </w:r>
      <w:r w:rsidR="006E56DA" w:rsidRPr="000501C7">
        <w:rPr>
          <w:rFonts w:ascii="Times New Roman" w:eastAsia="MS Mincho" w:hAnsi="Times New Roman"/>
          <w:bCs/>
          <w:lang w:eastAsia="ja-JP"/>
        </w:rPr>
        <w:t>, feasible solution not identified</w:t>
      </w:r>
    </w:p>
    <w:p w14:paraId="7266CCA2" w14:textId="77777777" w:rsidR="00533CC1" w:rsidRPr="000501C7" w:rsidRDefault="006E56DA" w:rsidP="00533CC1">
      <w:pPr>
        <w:jc w:val="both"/>
        <w:rPr>
          <w:rFonts w:ascii="Times New Roman" w:eastAsia="MS Mincho" w:hAnsi="Times New Roman"/>
          <w:bCs/>
          <w:lang w:eastAsia="ja-JP"/>
        </w:rPr>
      </w:pPr>
      <w:r w:rsidRPr="000501C7">
        <w:rPr>
          <w:rFonts w:ascii="Times New Roman" w:eastAsia="MS Mincho" w:hAnsi="Times New Roman"/>
          <w:bCs/>
          <w:lang w:eastAsia="ja-JP"/>
        </w:rPr>
        <w:t>Ericsson</w:t>
      </w:r>
      <w:r w:rsidR="00533CC1" w:rsidRPr="000501C7">
        <w:rPr>
          <w:rFonts w:ascii="Times New Roman" w:eastAsia="MS Mincho" w:hAnsi="Times New Roman"/>
          <w:bCs/>
          <w:lang w:eastAsia="ja-JP"/>
        </w:rPr>
        <w:t xml:space="preserve"> would agree adding statement on implementation</w:t>
      </w:r>
      <w:r w:rsidRPr="000501C7">
        <w:rPr>
          <w:rFonts w:ascii="Times New Roman" w:eastAsia="MS Mincho" w:hAnsi="Times New Roman"/>
          <w:bCs/>
          <w:lang w:eastAsia="ja-JP"/>
        </w:rPr>
        <w:t xml:space="preserve"> margin, not on the other</w:t>
      </w:r>
      <w:r w:rsidR="00533CC1" w:rsidRPr="000501C7">
        <w:rPr>
          <w:rFonts w:ascii="Times New Roman" w:eastAsia="MS Mincho" w:hAnsi="Times New Roman"/>
          <w:bCs/>
          <w:lang w:eastAsia="ja-JP"/>
        </w:rPr>
        <w:t xml:space="preserve"> </w:t>
      </w:r>
      <w:r w:rsidRPr="000501C7">
        <w:rPr>
          <w:rFonts w:ascii="Times New Roman" w:eastAsia="MS Mincho" w:hAnsi="Times New Roman"/>
          <w:bCs/>
          <w:lang w:eastAsia="ja-JP"/>
        </w:rPr>
        <w:t>concerns</w:t>
      </w:r>
    </w:p>
    <w:p w14:paraId="6CC5600E" w14:textId="5D1B54E9" w:rsidR="00F74209" w:rsidRPr="000501C7" w:rsidRDefault="00533CC1" w:rsidP="00F74209">
      <w:pPr>
        <w:jc w:val="both"/>
        <w:rPr>
          <w:rStyle w:val="Emphasis"/>
          <w:rFonts w:ascii="Times New Roman" w:eastAsia="MS Mincho" w:hAnsi="Times New Roman"/>
          <w:b/>
          <w:bCs/>
          <w:i w:val="0"/>
          <w:iCs w:val="0"/>
          <w:szCs w:val="20"/>
          <w:u w:val="single"/>
          <w:lang w:eastAsia="ja-JP"/>
        </w:rPr>
      </w:pPr>
      <w:r w:rsidRPr="000501C7">
        <w:rPr>
          <w:rFonts w:ascii="Times New Roman" w:hAnsi="Times New Roman"/>
          <w:b/>
        </w:rPr>
        <w:t xml:space="preserve">Decision: </w:t>
      </w:r>
      <w:r w:rsidRPr="000501C7">
        <w:rPr>
          <w:rFonts w:ascii="Times New Roman" w:hAnsi="Times New Roman"/>
        </w:rPr>
        <w:t>The document is noted.</w:t>
      </w:r>
      <w:r w:rsidR="00F74209" w:rsidRPr="000501C7">
        <w:rPr>
          <w:rFonts w:ascii="Times New Roman" w:hAnsi="Times New Roman"/>
        </w:rPr>
        <w:t xml:space="preserve"> CR is agreed </w:t>
      </w:r>
      <w:r w:rsidR="00F74209" w:rsidRPr="000501C7">
        <w:rPr>
          <w:rFonts w:ascii="Times New Roman" w:eastAsia="MS Mincho" w:hAnsi="Times New Roman"/>
          <w:szCs w:val="20"/>
          <w:lang w:eastAsia="ja-JP"/>
        </w:rPr>
        <w:t xml:space="preserve">in </w:t>
      </w:r>
      <w:hyperlink r:id="rId653" w:history="1">
        <w:r w:rsidR="0035753F" w:rsidRPr="000501C7">
          <w:rPr>
            <w:rStyle w:val="Hyperlink"/>
            <w:rFonts w:ascii="Times New Roman" w:eastAsia="MS Mincho" w:hAnsi="Times New Roman"/>
            <w:szCs w:val="20"/>
            <w:lang w:eastAsia="ja-JP"/>
          </w:rPr>
          <w:t>R1-136054</w:t>
        </w:r>
      </w:hyperlink>
      <w:r w:rsidR="00F74209" w:rsidRPr="000501C7">
        <w:rPr>
          <w:rFonts w:ascii="Times New Roman" w:eastAsia="MS Mincho" w:hAnsi="Times New Roman"/>
          <w:szCs w:val="20"/>
          <w:highlight w:val="green"/>
          <w:lang w:eastAsia="ja-JP"/>
        </w:rPr>
        <w:t xml:space="preserve"> as CR0005</w:t>
      </w:r>
      <w:r w:rsidR="00F74209" w:rsidRPr="000501C7">
        <w:rPr>
          <w:rFonts w:ascii="Times New Roman" w:eastAsia="MS Mincho" w:hAnsi="Times New Roman"/>
          <w:szCs w:val="20"/>
          <w:lang w:eastAsia="ja-JP"/>
        </w:rPr>
        <w:t xml:space="preserve"> of TR36.872 by reflecting the followings:</w:t>
      </w:r>
    </w:p>
    <w:p w14:paraId="6B02E701" w14:textId="77777777" w:rsidR="00F74209" w:rsidRPr="000501C7" w:rsidRDefault="00F74209" w:rsidP="00F74209">
      <w:pPr>
        <w:rPr>
          <w:rFonts w:ascii="Times New Roman" w:hAnsi="Times New Roman"/>
          <w:i/>
          <w:color w:val="000000"/>
          <w:sz w:val="18"/>
          <w:szCs w:val="18"/>
          <w:lang w:eastAsia="zh-CN"/>
        </w:rPr>
      </w:pPr>
      <w:r w:rsidRPr="000501C7">
        <w:rPr>
          <w:rFonts w:ascii="Times New Roman" w:hAnsi="Times New Roman"/>
          <w:i/>
          <w:color w:val="000000"/>
          <w:sz w:val="18"/>
          <w:szCs w:val="18"/>
          <w:lang w:eastAsia="zh-CN"/>
        </w:rPr>
        <w:t>It is beneficial to support radio-interface based synchronization for cases when other methods such as GNSS or synchronization over backhaul are not available. Network listening solutions have been considered and evaluated.</w:t>
      </w:r>
    </w:p>
    <w:p w14:paraId="6964FD2F" w14:textId="77777777" w:rsidR="00F74209" w:rsidRPr="000501C7" w:rsidRDefault="00F74209" w:rsidP="00F74209">
      <w:pPr>
        <w:rPr>
          <w:rStyle w:val="Emphasis"/>
          <w:rFonts w:ascii="Times New Roman" w:eastAsia="MS Mincho" w:hAnsi="Times New Roman"/>
          <w:iCs w:val="0"/>
          <w:sz w:val="18"/>
          <w:szCs w:val="18"/>
          <w:lang w:eastAsia="ja-JP"/>
        </w:rPr>
      </w:pPr>
      <w:r w:rsidRPr="000501C7">
        <w:rPr>
          <w:rStyle w:val="Emphasis"/>
          <w:rFonts w:ascii="Times New Roman" w:eastAsia="MS Mincho" w:hAnsi="Times New Roman"/>
          <w:iCs w:val="0"/>
          <w:sz w:val="18"/>
          <w:szCs w:val="18"/>
          <w:lang w:eastAsia="ja-JP"/>
        </w:rPr>
        <w:t>It is observed that radio-</w:t>
      </w:r>
      <w:r w:rsidRPr="000501C7">
        <w:rPr>
          <w:rStyle w:val="Emphasis"/>
          <w:rFonts w:ascii="Times New Roman" w:hAnsi="Times New Roman"/>
          <w:iCs w:val="0"/>
          <w:sz w:val="18"/>
          <w:szCs w:val="18"/>
          <w:lang w:eastAsia="zh-CN"/>
        </w:rPr>
        <w:t>interface</w:t>
      </w:r>
      <w:r w:rsidRPr="000501C7">
        <w:rPr>
          <w:rStyle w:val="Emphasis"/>
          <w:rFonts w:ascii="Times New Roman" w:eastAsia="MS Mincho" w:hAnsi="Times New Roman"/>
          <w:iCs w:val="0"/>
          <w:sz w:val="18"/>
          <w:szCs w:val="18"/>
          <w:lang w:eastAsia="ja-JP"/>
        </w:rPr>
        <w:t xml:space="preserve"> based sync</w:t>
      </w:r>
      <w:r w:rsidRPr="000501C7">
        <w:rPr>
          <w:rStyle w:val="Emphasis"/>
          <w:rFonts w:ascii="Times New Roman" w:hAnsi="Times New Roman"/>
          <w:iCs w:val="0"/>
          <w:sz w:val="18"/>
          <w:szCs w:val="18"/>
          <w:lang w:eastAsia="zh-CN"/>
        </w:rPr>
        <w:t>hronization (network listening)</w:t>
      </w:r>
      <w:r w:rsidRPr="000501C7">
        <w:rPr>
          <w:rStyle w:val="Emphasis"/>
          <w:rFonts w:ascii="Times New Roman" w:eastAsia="MS Mincho" w:hAnsi="Times New Roman"/>
          <w:iCs w:val="0"/>
          <w:sz w:val="18"/>
          <w:szCs w:val="18"/>
          <w:lang w:eastAsia="ja-JP"/>
        </w:rPr>
        <w:t xml:space="preserve"> is feasible based on the existing signals for the scenarios defined in the simulation assumptions according to the evaluation results as described in Sec. 7.3.1.10.</w:t>
      </w:r>
    </w:p>
    <w:p w14:paraId="6251DC99" w14:textId="77777777" w:rsidR="00F74209" w:rsidRPr="000501C7" w:rsidRDefault="00F74209" w:rsidP="00F74209">
      <w:pPr>
        <w:numPr>
          <w:ilvl w:val="0"/>
          <w:numId w:val="145"/>
        </w:numPr>
        <w:rPr>
          <w:rStyle w:val="Emphasis"/>
          <w:rFonts w:ascii="Times New Roman" w:eastAsia="MS Mincho" w:hAnsi="Times New Roman"/>
          <w:iCs w:val="0"/>
          <w:sz w:val="18"/>
          <w:szCs w:val="18"/>
          <w:lang w:eastAsia="ja-JP"/>
        </w:rPr>
      </w:pPr>
      <w:r w:rsidRPr="000501C7">
        <w:rPr>
          <w:rStyle w:val="Emphasis"/>
          <w:rFonts w:ascii="Times New Roman" w:eastAsia="MS Mincho" w:hAnsi="Times New Roman"/>
          <w:iCs w:val="0"/>
          <w:sz w:val="18"/>
          <w:szCs w:val="18"/>
          <w:lang w:eastAsia="ja-JP"/>
        </w:rPr>
        <w:t>Note that not all following aspects are taken into account in evaluations</w:t>
      </w:r>
    </w:p>
    <w:p w14:paraId="7988C254" w14:textId="77777777" w:rsidR="00F74209" w:rsidRPr="000501C7" w:rsidRDefault="00F74209" w:rsidP="00F74209">
      <w:pPr>
        <w:numPr>
          <w:ilvl w:val="1"/>
          <w:numId w:val="145"/>
        </w:numPr>
        <w:rPr>
          <w:rStyle w:val="Emphasis"/>
          <w:rFonts w:ascii="Times New Roman" w:eastAsia="MS Mincho" w:hAnsi="Times New Roman"/>
          <w:iCs w:val="0"/>
          <w:sz w:val="18"/>
          <w:szCs w:val="18"/>
          <w:lang w:eastAsia="ja-JP"/>
        </w:rPr>
      </w:pPr>
      <w:r w:rsidRPr="000501C7">
        <w:rPr>
          <w:rStyle w:val="Emphasis"/>
          <w:rFonts w:ascii="Times New Roman" w:eastAsia="MS Mincho" w:hAnsi="Times New Roman"/>
          <w:iCs w:val="0"/>
          <w:sz w:val="18"/>
          <w:szCs w:val="18"/>
          <w:lang w:eastAsia="ja-JP"/>
        </w:rPr>
        <w:t>Errors due to propagation delay</w:t>
      </w:r>
    </w:p>
    <w:p w14:paraId="0E940E2C" w14:textId="77777777" w:rsidR="00F74209" w:rsidRPr="000501C7" w:rsidRDefault="00F74209" w:rsidP="00F74209">
      <w:pPr>
        <w:numPr>
          <w:ilvl w:val="1"/>
          <w:numId w:val="145"/>
        </w:numPr>
        <w:rPr>
          <w:rStyle w:val="Emphasis"/>
          <w:rFonts w:ascii="Times New Roman" w:eastAsia="MS Mincho" w:hAnsi="Times New Roman"/>
          <w:iCs w:val="0"/>
          <w:sz w:val="18"/>
          <w:szCs w:val="18"/>
          <w:lang w:eastAsia="ja-JP"/>
        </w:rPr>
      </w:pPr>
      <w:r w:rsidRPr="000501C7">
        <w:rPr>
          <w:rStyle w:val="Emphasis"/>
          <w:rFonts w:ascii="Times New Roman" w:eastAsia="MS Mincho" w:hAnsi="Times New Roman"/>
          <w:iCs w:val="0"/>
          <w:sz w:val="18"/>
          <w:szCs w:val="18"/>
          <w:lang w:eastAsia="ja-JP"/>
        </w:rPr>
        <w:t>Frequency error</w:t>
      </w:r>
    </w:p>
    <w:p w14:paraId="60F078FC" w14:textId="77777777" w:rsidR="00F74209" w:rsidRPr="000501C7" w:rsidRDefault="00F74209" w:rsidP="00F74209">
      <w:pPr>
        <w:numPr>
          <w:ilvl w:val="1"/>
          <w:numId w:val="145"/>
        </w:numPr>
        <w:rPr>
          <w:rStyle w:val="Emphasis"/>
          <w:rFonts w:ascii="Times New Roman" w:eastAsia="MS Mincho" w:hAnsi="Times New Roman"/>
          <w:iCs w:val="0"/>
          <w:sz w:val="18"/>
          <w:szCs w:val="18"/>
          <w:lang w:eastAsia="ja-JP"/>
        </w:rPr>
      </w:pPr>
      <w:r w:rsidRPr="000501C7">
        <w:rPr>
          <w:rStyle w:val="Emphasis"/>
          <w:rFonts w:ascii="Times New Roman" w:eastAsia="MS Mincho" w:hAnsi="Times New Roman"/>
          <w:iCs w:val="0"/>
          <w:sz w:val="18"/>
          <w:szCs w:val="18"/>
          <w:lang w:eastAsia="ja-JP"/>
        </w:rPr>
        <w:t>Implementation margin</w:t>
      </w:r>
    </w:p>
    <w:p w14:paraId="045E54EF" w14:textId="77777777" w:rsidR="00F74209" w:rsidRPr="000501C7" w:rsidRDefault="00F74209" w:rsidP="00F74209">
      <w:pPr>
        <w:rPr>
          <w:rFonts w:ascii="Times New Roman" w:hAnsi="Times New Roman"/>
          <w:sz w:val="18"/>
          <w:szCs w:val="18"/>
        </w:rPr>
      </w:pPr>
    </w:p>
    <w:p w14:paraId="31ED1231" w14:textId="77777777" w:rsidR="00F74209" w:rsidRPr="000501C7" w:rsidRDefault="00F74209" w:rsidP="00F74209">
      <w:pPr>
        <w:rPr>
          <w:rFonts w:ascii="Times New Roman" w:hAnsi="Times New Roman"/>
          <w:i/>
          <w:sz w:val="18"/>
          <w:szCs w:val="18"/>
          <w:lang w:eastAsia="zh-CN"/>
        </w:rPr>
      </w:pPr>
      <w:r w:rsidRPr="000501C7">
        <w:rPr>
          <w:rFonts w:ascii="Times New Roman" w:hAnsi="Times New Roman"/>
          <w:i/>
          <w:sz w:val="18"/>
          <w:szCs w:val="18"/>
        </w:rPr>
        <w:t>Applicability/compatibility of synchronization approaches with other ongoing studies</w:t>
      </w:r>
      <w:r w:rsidRPr="000501C7">
        <w:rPr>
          <w:rFonts w:ascii="Times New Roman" w:hAnsi="Times New Roman"/>
          <w:i/>
          <w:sz w:val="18"/>
          <w:szCs w:val="18"/>
          <w:lang w:eastAsia="zh-CN"/>
        </w:rPr>
        <w:t xml:space="preserve"> should be considered.</w:t>
      </w:r>
    </w:p>
    <w:p w14:paraId="6EDFB292" w14:textId="77777777" w:rsidR="00F74209" w:rsidRPr="000501C7" w:rsidRDefault="00F74209" w:rsidP="00F74209">
      <w:pPr>
        <w:rPr>
          <w:rFonts w:ascii="Times New Roman" w:hAnsi="Times New Roman"/>
          <w:i/>
          <w:color w:val="000000"/>
          <w:sz w:val="18"/>
          <w:szCs w:val="18"/>
          <w:lang w:eastAsia="zh-CN"/>
        </w:rPr>
      </w:pPr>
      <w:r w:rsidRPr="000501C7">
        <w:rPr>
          <w:rFonts w:ascii="Times New Roman" w:hAnsi="Times New Roman"/>
          <w:i/>
          <w:color w:val="000000"/>
          <w:sz w:val="18"/>
          <w:szCs w:val="18"/>
          <w:lang w:eastAsia="zh-CN"/>
        </w:rPr>
        <w:t>To support network listening in small cell deployments, the following potential standards impacts may need to be considered:</w:t>
      </w:r>
    </w:p>
    <w:p w14:paraId="16D283E7" w14:textId="77777777" w:rsidR="00F74209" w:rsidRPr="000501C7" w:rsidRDefault="00F74209" w:rsidP="00F74209">
      <w:pPr>
        <w:numPr>
          <w:ilvl w:val="0"/>
          <w:numId w:val="144"/>
        </w:numPr>
        <w:rPr>
          <w:rFonts w:ascii="Times New Roman" w:hAnsi="Times New Roman"/>
          <w:i/>
          <w:sz w:val="18"/>
          <w:szCs w:val="18"/>
        </w:rPr>
      </w:pPr>
      <w:r w:rsidRPr="000501C7">
        <w:rPr>
          <w:rFonts w:ascii="Times New Roman" w:hAnsi="Times New Roman"/>
          <w:i/>
          <w:sz w:val="18"/>
          <w:szCs w:val="18"/>
          <w:lang w:eastAsia="zh-CN"/>
        </w:rPr>
        <w:t>Depending on the scenarios, i</w:t>
      </w:r>
      <w:r w:rsidRPr="000501C7">
        <w:rPr>
          <w:rFonts w:ascii="Times New Roman" w:hAnsi="Times New Roman"/>
          <w:i/>
          <w:sz w:val="18"/>
          <w:szCs w:val="18"/>
        </w:rPr>
        <w:t>mprovement on the achievable synchronization accuracy by improving the he</w:t>
      </w:r>
      <w:r w:rsidRPr="000501C7">
        <w:rPr>
          <w:rFonts w:ascii="Times New Roman" w:hAnsi="Times New Roman"/>
          <w:i/>
          <w:sz w:val="18"/>
          <w:szCs w:val="18"/>
          <w:lang w:eastAsia="zh-CN"/>
        </w:rPr>
        <w:t>a</w:t>
      </w:r>
      <w:r w:rsidRPr="000501C7">
        <w:rPr>
          <w:rFonts w:ascii="Times New Roman" w:hAnsi="Times New Roman"/>
          <w:i/>
          <w:sz w:val="18"/>
          <w:szCs w:val="18"/>
        </w:rPr>
        <w:t>rability of received network listening RS at the target cells</w:t>
      </w:r>
    </w:p>
    <w:p w14:paraId="251AE7F2" w14:textId="77777777" w:rsidR="00F74209" w:rsidRPr="000501C7" w:rsidRDefault="00F74209" w:rsidP="00F74209">
      <w:pPr>
        <w:numPr>
          <w:ilvl w:val="0"/>
          <w:numId w:val="144"/>
        </w:numPr>
        <w:rPr>
          <w:rFonts w:ascii="Times New Roman" w:hAnsi="Times New Roman"/>
          <w:i/>
          <w:sz w:val="18"/>
          <w:szCs w:val="18"/>
        </w:rPr>
      </w:pPr>
      <w:r w:rsidRPr="000501C7">
        <w:rPr>
          <w:rFonts w:ascii="Times New Roman" w:hAnsi="Times New Roman"/>
          <w:i/>
          <w:sz w:val="18"/>
          <w:szCs w:val="18"/>
        </w:rPr>
        <w:t xml:space="preserve">The indication of the synchronization stratum level </w:t>
      </w:r>
      <w:r w:rsidRPr="000501C7">
        <w:rPr>
          <w:rFonts w:ascii="Times New Roman" w:hAnsi="Times New Roman"/>
          <w:i/>
          <w:sz w:val="18"/>
          <w:szCs w:val="18"/>
          <w:lang w:eastAsia="zh-CN"/>
        </w:rPr>
        <w:t>of up to approximate 4-6 hops</w:t>
      </w:r>
    </w:p>
    <w:p w14:paraId="1440FD24" w14:textId="77777777" w:rsidR="00533CC1" w:rsidRPr="000501C7" w:rsidRDefault="00F74209" w:rsidP="00F74209">
      <w:pPr>
        <w:rPr>
          <w:rFonts w:ascii="Times New Roman" w:hAnsi="Times New Roman"/>
          <w:i/>
          <w:color w:val="000000"/>
          <w:sz w:val="18"/>
          <w:szCs w:val="18"/>
          <w:lang w:eastAsia="zh-CN"/>
        </w:rPr>
      </w:pPr>
      <w:r w:rsidRPr="000501C7">
        <w:rPr>
          <w:rFonts w:ascii="Times New Roman" w:hAnsi="Times New Roman"/>
          <w:i/>
          <w:color w:val="000000"/>
          <w:sz w:val="18"/>
          <w:szCs w:val="18"/>
          <w:lang w:eastAsia="zh-CN"/>
        </w:rPr>
        <w:t>For the deployment among the cells of different TDD operators deployed in the same band and same region, mechanisms to facilitate inter-operator synchronization should be considered.</w:t>
      </w:r>
    </w:p>
    <w:p w14:paraId="1C3C19D5" w14:textId="77777777" w:rsidR="00AF279A" w:rsidRPr="000501C7" w:rsidRDefault="00AF279A" w:rsidP="00F04C3E">
      <w:pPr>
        <w:pStyle w:val="Heading4"/>
        <w:jc w:val="both"/>
        <w:rPr>
          <w:rFonts w:ascii="Times New Roman" w:hAnsi="Times New Roman" w:cs="Times New Roman"/>
          <w:szCs w:val="20"/>
        </w:rPr>
      </w:pPr>
      <w:bookmarkStart w:id="215" w:name="_Toc379450666"/>
      <w:bookmarkEnd w:id="213"/>
      <w:r w:rsidRPr="000501C7">
        <w:rPr>
          <w:rFonts w:ascii="Times New Roman" w:hAnsi="Times New Roman" w:cs="Times New Roman"/>
          <w:szCs w:val="20"/>
        </w:rPr>
        <w:t>Other</w:t>
      </w:r>
      <w:bookmarkEnd w:id="215"/>
      <w:r w:rsidRPr="000501C7">
        <w:rPr>
          <w:rFonts w:ascii="Times New Roman" w:hAnsi="Times New Roman" w:cs="Times New Roman"/>
          <w:szCs w:val="20"/>
        </w:rPr>
        <w:t xml:space="preserve"> </w:t>
      </w:r>
    </w:p>
    <w:p w14:paraId="48B7CC5B" w14:textId="77777777" w:rsidR="00AF279A" w:rsidRPr="000501C7" w:rsidRDefault="00E04B6E"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423FA8" w:rsidRPr="000501C7" w14:paraId="6BFBC14E" w14:textId="77777777" w:rsidTr="00423FA8">
        <w:trPr>
          <w:trHeight w:val="20"/>
        </w:trPr>
        <w:tc>
          <w:tcPr>
            <w:tcW w:w="1100" w:type="dxa"/>
            <w:shd w:val="clear" w:color="auto" w:fill="auto"/>
            <w:vAlign w:val="center"/>
          </w:tcPr>
          <w:p w14:paraId="4E279FF1" w14:textId="1664CAA0" w:rsidR="00423FA8" w:rsidRPr="000501C7" w:rsidRDefault="006A7CC1" w:rsidP="00F04C3E">
            <w:pPr>
              <w:jc w:val="both"/>
              <w:rPr>
                <w:rFonts w:ascii="Times New Roman" w:hAnsi="Times New Roman"/>
                <w:sz w:val="18"/>
                <w:szCs w:val="18"/>
                <w:lang w:eastAsia="ja-JP"/>
              </w:rPr>
            </w:pPr>
            <w:hyperlink r:id="rId654" w:history="1">
              <w:r w:rsidR="0035753F" w:rsidRPr="000501C7">
                <w:rPr>
                  <w:rStyle w:val="Hyperlink"/>
                  <w:rFonts w:ascii="Times New Roman" w:hAnsi="Times New Roman"/>
                  <w:sz w:val="18"/>
                  <w:szCs w:val="18"/>
                  <w:lang w:eastAsia="ja-JP"/>
                </w:rPr>
                <w:t>R1-135110</w:t>
              </w:r>
            </w:hyperlink>
          </w:p>
        </w:tc>
        <w:tc>
          <w:tcPr>
            <w:tcW w:w="4800" w:type="dxa"/>
            <w:shd w:val="clear" w:color="auto" w:fill="auto"/>
            <w:vAlign w:val="center"/>
          </w:tcPr>
          <w:p w14:paraId="612FB51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EPDCCH ICIC in Small Cell Environment</w:t>
            </w:r>
          </w:p>
        </w:tc>
        <w:tc>
          <w:tcPr>
            <w:tcW w:w="3220" w:type="dxa"/>
            <w:shd w:val="clear" w:color="auto" w:fill="auto"/>
            <w:vAlign w:val="center"/>
          </w:tcPr>
          <w:p w14:paraId="7E42492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4FFE5B27" w14:textId="61147EEF"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655" w:history="1">
              <w:r w:rsidR="0035753F" w:rsidRPr="000501C7">
                <w:rPr>
                  <w:rStyle w:val="Hyperlink"/>
                  <w:rFonts w:ascii="Times New Roman" w:hAnsi="Times New Roman"/>
                  <w:sz w:val="18"/>
                  <w:szCs w:val="18"/>
                  <w:lang w:eastAsia="ja-JP"/>
                </w:rPr>
                <w:t>R1-134136</w:t>
              </w:r>
            </w:hyperlink>
            <w:r w:rsidRPr="000501C7">
              <w:rPr>
                <w:rFonts w:ascii="Times New Roman" w:hAnsi="Times New Roman"/>
                <w:sz w:val="18"/>
                <w:szCs w:val="18"/>
                <w:lang w:eastAsia="ja-JP"/>
              </w:rPr>
              <w:t>)</w:t>
            </w:r>
          </w:p>
        </w:tc>
      </w:tr>
      <w:tr w:rsidR="00423FA8" w:rsidRPr="000501C7" w14:paraId="10B8C7E4" w14:textId="77777777" w:rsidTr="00423FA8">
        <w:trPr>
          <w:trHeight w:val="20"/>
        </w:trPr>
        <w:tc>
          <w:tcPr>
            <w:tcW w:w="1100" w:type="dxa"/>
            <w:shd w:val="clear" w:color="auto" w:fill="auto"/>
            <w:vAlign w:val="center"/>
          </w:tcPr>
          <w:p w14:paraId="3433BAE2" w14:textId="4A6881DD" w:rsidR="00423FA8" w:rsidRPr="000501C7" w:rsidRDefault="006A7CC1" w:rsidP="00F04C3E">
            <w:pPr>
              <w:jc w:val="both"/>
              <w:rPr>
                <w:rFonts w:ascii="Times New Roman" w:hAnsi="Times New Roman"/>
                <w:sz w:val="18"/>
                <w:szCs w:val="18"/>
                <w:lang w:eastAsia="ja-JP"/>
              </w:rPr>
            </w:pPr>
            <w:hyperlink r:id="rId656" w:history="1">
              <w:r w:rsidR="0035753F" w:rsidRPr="000501C7">
                <w:rPr>
                  <w:rStyle w:val="Hyperlink"/>
                  <w:rFonts w:ascii="Times New Roman" w:hAnsi="Times New Roman"/>
                  <w:sz w:val="18"/>
                  <w:szCs w:val="18"/>
                  <w:lang w:eastAsia="ja-JP"/>
                </w:rPr>
                <w:t>R1-135169</w:t>
              </w:r>
            </w:hyperlink>
          </w:p>
        </w:tc>
        <w:tc>
          <w:tcPr>
            <w:tcW w:w="4800" w:type="dxa"/>
            <w:shd w:val="clear" w:color="auto" w:fill="auto"/>
            <w:vAlign w:val="center"/>
          </w:tcPr>
          <w:p w14:paraId="3F953928"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Draft text proposal on physical layer support of dual connectivity</w:t>
            </w:r>
          </w:p>
        </w:tc>
        <w:tc>
          <w:tcPr>
            <w:tcW w:w="3220" w:type="dxa"/>
            <w:shd w:val="clear" w:color="auto" w:fill="auto"/>
            <w:vAlign w:val="center"/>
          </w:tcPr>
          <w:p w14:paraId="5ABE9131"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 CHTTL</w:t>
            </w:r>
          </w:p>
        </w:tc>
        <w:tc>
          <w:tcPr>
            <w:tcW w:w="1340" w:type="dxa"/>
            <w:shd w:val="clear" w:color="auto" w:fill="auto"/>
            <w:vAlign w:val="center"/>
          </w:tcPr>
          <w:p w14:paraId="5BD4E096"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73D46A38" w14:textId="77777777" w:rsidTr="00423FA8">
        <w:trPr>
          <w:trHeight w:val="20"/>
        </w:trPr>
        <w:tc>
          <w:tcPr>
            <w:tcW w:w="1100" w:type="dxa"/>
            <w:shd w:val="clear" w:color="auto" w:fill="auto"/>
            <w:vAlign w:val="center"/>
          </w:tcPr>
          <w:p w14:paraId="1BD930CD" w14:textId="03E85709" w:rsidR="00423FA8" w:rsidRPr="000501C7" w:rsidRDefault="006A7CC1" w:rsidP="00F04C3E">
            <w:pPr>
              <w:jc w:val="both"/>
              <w:rPr>
                <w:rFonts w:ascii="Times New Roman" w:hAnsi="Times New Roman"/>
                <w:sz w:val="18"/>
                <w:szCs w:val="18"/>
                <w:lang w:eastAsia="ja-JP"/>
              </w:rPr>
            </w:pPr>
            <w:hyperlink r:id="rId657" w:history="1">
              <w:r w:rsidR="0035753F" w:rsidRPr="000501C7">
                <w:rPr>
                  <w:rStyle w:val="Hyperlink"/>
                  <w:rFonts w:ascii="Times New Roman" w:hAnsi="Times New Roman"/>
                  <w:sz w:val="18"/>
                  <w:szCs w:val="18"/>
                  <w:lang w:eastAsia="ja-JP"/>
                </w:rPr>
                <w:t>R1-135263</w:t>
              </w:r>
            </w:hyperlink>
          </w:p>
        </w:tc>
        <w:tc>
          <w:tcPr>
            <w:tcW w:w="4800" w:type="dxa"/>
            <w:shd w:val="clear" w:color="auto" w:fill="auto"/>
            <w:vAlign w:val="center"/>
          </w:tcPr>
          <w:p w14:paraId="7631DA12"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Views on interference coordination for semi-static small cell on/off</w:t>
            </w:r>
          </w:p>
        </w:tc>
        <w:tc>
          <w:tcPr>
            <w:tcW w:w="3220" w:type="dxa"/>
            <w:shd w:val="clear" w:color="auto" w:fill="auto"/>
            <w:vAlign w:val="center"/>
          </w:tcPr>
          <w:p w14:paraId="7187EE2E"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06C94E7B"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23FA8" w:rsidRPr="000501C7" w14:paraId="1BE4721C" w14:textId="77777777" w:rsidTr="00423FA8">
        <w:trPr>
          <w:trHeight w:val="20"/>
        </w:trPr>
        <w:tc>
          <w:tcPr>
            <w:tcW w:w="1100" w:type="dxa"/>
            <w:shd w:val="clear" w:color="auto" w:fill="auto"/>
            <w:vAlign w:val="center"/>
          </w:tcPr>
          <w:p w14:paraId="36FBE69F" w14:textId="34DC4BF1" w:rsidR="00423FA8" w:rsidRPr="000501C7" w:rsidRDefault="006A7CC1" w:rsidP="00F04C3E">
            <w:pPr>
              <w:jc w:val="both"/>
              <w:rPr>
                <w:rFonts w:ascii="Times New Roman" w:hAnsi="Times New Roman"/>
                <w:sz w:val="18"/>
                <w:szCs w:val="18"/>
                <w:lang w:eastAsia="ja-JP"/>
              </w:rPr>
            </w:pPr>
            <w:hyperlink r:id="rId658" w:history="1">
              <w:r w:rsidR="0035753F" w:rsidRPr="000501C7">
                <w:rPr>
                  <w:rStyle w:val="Hyperlink"/>
                  <w:rFonts w:ascii="Times New Roman" w:hAnsi="Times New Roman"/>
                  <w:sz w:val="18"/>
                  <w:szCs w:val="18"/>
                  <w:lang w:eastAsia="ja-JP"/>
                </w:rPr>
                <w:t>R1-135264</w:t>
              </w:r>
            </w:hyperlink>
          </w:p>
        </w:tc>
        <w:tc>
          <w:tcPr>
            <w:tcW w:w="4800" w:type="dxa"/>
            <w:shd w:val="clear" w:color="auto" w:fill="auto"/>
            <w:vAlign w:val="center"/>
          </w:tcPr>
          <w:p w14:paraId="78CB3A66"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Physical layer aspects for dual layer connectivity</w:t>
            </w:r>
          </w:p>
        </w:tc>
        <w:tc>
          <w:tcPr>
            <w:tcW w:w="3220" w:type="dxa"/>
            <w:shd w:val="clear" w:color="auto" w:fill="auto"/>
            <w:vAlign w:val="center"/>
          </w:tcPr>
          <w:p w14:paraId="278C56B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4DE66CB0" w14:textId="77777777" w:rsidR="00423FA8" w:rsidRPr="000501C7" w:rsidRDefault="00423FA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0D24E15" w14:textId="77777777" w:rsidR="003C2DAD" w:rsidRPr="000501C7" w:rsidRDefault="003C2DAD" w:rsidP="00F04C3E">
      <w:pPr>
        <w:jc w:val="both"/>
        <w:rPr>
          <w:rFonts w:ascii="Times New Roman" w:hAnsi="Times New Roman"/>
        </w:rPr>
      </w:pPr>
    </w:p>
    <w:p w14:paraId="2F0A53D2" w14:textId="77777777" w:rsidR="003C2DAD" w:rsidRPr="000501C7" w:rsidRDefault="003C2DAD" w:rsidP="00F04C3E">
      <w:pPr>
        <w:jc w:val="both"/>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3C2DAD" w:rsidRPr="000501C7" w14:paraId="57777528" w14:textId="77777777" w:rsidTr="003C2DA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A3E711D" w14:textId="41FD1BAD" w:rsidR="003C2DAD" w:rsidRPr="000501C7" w:rsidRDefault="006A7CC1" w:rsidP="003C2DAD">
            <w:pPr>
              <w:rPr>
                <w:rFonts w:ascii="Times New Roman" w:hAnsi="Times New Roman"/>
                <w:sz w:val="18"/>
                <w:szCs w:val="18"/>
                <w:lang w:eastAsia="ja-JP"/>
              </w:rPr>
            </w:pPr>
            <w:hyperlink r:id="rId659" w:history="1">
              <w:r w:rsidR="0035753F" w:rsidRPr="000501C7">
                <w:rPr>
                  <w:rStyle w:val="Hyperlink"/>
                  <w:rFonts w:ascii="Times New Roman" w:hAnsi="Times New Roman"/>
                  <w:sz w:val="18"/>
                  <w:szCs w:val="18"/>
                  <w:lang w:eastAsia="ja-JP"/>
                </w:rPr>
                <w:t>R1-136002</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8862680" w14:textId="77777777" w:rsidR="003C2DAD" w:rsidRPr="000501C7" w:rsidRDefault="003C2DAD" w:rsidP="003C2DAD">
            <w:pPr>
              <w:rPr>
                <w:rFonts w:ascii="Times New Roman" w:hAnsi="Times New Roman"/>
                <w:sz w:val="18"/>
                <w:szCs w:val="18"/>
                <w:lang w:eastAsia="ja-JP"/>
              </w:rPr>
            </w:pPr>
            <w:r w:rsidRPr="000501C7">
              <w:rPr>
                <w:rFonts w:ascii="Times New Roman" w:hAnsi="Times New Roman"/>
                <w:sz w:val="18"/>
                <w:szCs w:val="18"/>
                <w:lang w:eastAsia="ja-JP"/>
              </w:rPr>
              <w:t>Summary of offline session on Small Cell Enhancements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1D7FC27C" w14:textId="77777777" w:rsidR="003C2DAD" w:rsidRPr="000501C7" w:rsidRDefault="003C2DAD" w:rsidP="003C2DAD">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4954DB8C" w14:textId="77777777" w:rsidR="003C2DAD" w:rsidRPr="000501C7" w:rsidRDefault="003C2DAD" w:rsidP="003C2DAD">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CD65D92" w14:textId="77777777" w:rsidR="003C2DAD" w:rsidRPr="000501C7" w:rsidRDefault="003C2DAD" w:rsidP="003C2DAD">
      <w:pPr>
        <w:jc w:val="both"/>
        <w:rPr>
          <w:rFonts w:ascii="Times New Roman" w:eastAsia="SimSun" w:hAnsi="Times New Roman"/>
          <w:kern w:val="2"/>
        </w:rPr>
      </w:pPr>
      <w:r w:rsidRPr="000501C7">
        <w:rPr>
          <w:rFonts w:ascii="Times New Roman" w:eastAsia="SimSun" w:hAnsi="Times New Roman"/>
          <w:kern w:val="2"/>
        </w:rPr>
        <w:t>The document was presented by Weimin Xiao from Huawei.</w:t>
      </w:r>
    </w:p>
    <w:p w14:paraId="66D05BF0" w14:textId="738336AF" w:rsidR="003C2DAD" w:rsidRPr="000501C7" w:rsidRDefault="003C2DAD" w:rsidP="003C2DAD">
      <w:pPr>
        <w:numPr>
          <w:ilvl w:val="0"/>
          <w:numId w:val="122"/>
        </w:numPr>
        <w:rPr>
          <w:rFonts w:ascii="Times New Roman" w:hAnsi="Times New Roman"/>
        </w:rPr>
      </w:pPr>
      <w:r w:rsidRPr="000501C7">
        <w:rPr>
          <w:rFonts w:ascii="Times New Roman" w:hAnsi="Times New Roman"/>
        </w:rPr>
        <w:t xml:space="preserve">Higher order modulation </w:t>
      </w:r>
      <w:r w:rsidRPr="000501C7">
        <w:rPr>
          <w:rFonts w:ascii="Times New Roman" w:hAnsi="Times New Roman"/>
        </w:rPr>
        <w:sym w:font="Wingdings" w:char="F0E0"/>
      </w:r>
      <w:r w:rsidRPr="000501C7">
        <w:rPr>
          <w:rFonts w:ascii="Times New Roman" w:hAnsi="Times New Roman"/>
        </w:rPr>
        <w:t xml:space="preserve"> </w:t>
      </w:r>
      <w:hyperlink r:id="rId660" w:history="1">
        <w:r w:rsidR="0035753F" w:rsidRPr="000501C7">
          <w:rPr>
            <w:rStyle w:val="Hyperlink"/>
            <w:rFonts w:ascii="Times New Roman" w:hAnsi="Times New Roman"/>
          </w:rPr>
          <w:t>R1-136012</w:t>
        </w:r>
      </w:hyperlink>
      <w:r w:rsidRPr="000501C7">
        <w:rPr>
          <w:rFonts w:ascii="Times New Roman" w:hAnsi="Times New Roman"/>
        </w:rPr>
        <w:t>/</w:t>
      </w:r>
      <w:hyperlink r:id="rId661" w:history="1">
        <w:r w:rsidR="0035753F" w:rsidRPr="000501C7">
          <w:rPr>
            <w:rStyle w:val="Hyperlink"/>
            <w:rFonts w:ascii="Times New Roman" w:hAnsi="Times New Roman"/>
          </w:rPr>
          <w:t>R1-136013</w:t>
        </w:r>
      </w:hyperlink>
    </w:p>
    <w:p w14:paraId="62640557" w14:textId="09E76E1A" w:rsidR="006E5709" w:rsidRPr="000501C7" w:rsidRDefault="006E5709" w:rsidP="006E5709">
      <w:pPr>
        <w:numPr>
          <w:ilvl w:val="0"/>
          <w:numId w:val="122"/>
        </w:numPr>
        <w:rPr>
          <w:rFonts w:ascii="Times New Roman" w:hAnsi="Times New Roman"/>
        </w:rPr>
      </w:pPr>
      <w:r w:rsidRPr="000501C7">
        <w:rPr>
          <w:rFonts w:ascii="Times New Roman" w:hAnsi="Times New Roman"/>
        </w:rPr>
        <w:t xml:space="preserve">Small cell on/off </w:t>
      </w:r>
      <w:r w:rsidRPr="000501C7">
        <w:rPr>
          <w:rFonts w:ascii="Times New Roman" w:hAnsi="Times New Roman"/>
        </w:rPr>
        <w:sym w:font="Wingdings" w:char="F0E0"/>
      </w:r>
      <w:r w:rsidRPr="000501C7">
        <w:rPr>
          <w:rFonts w:ascii="Times New Roman" w:hAnsi="Times New Roman"/>
        </w:rPr>
        <w:t xml:space="preserve"> </w:t>
      </w:r>
      <w:hyperlink r:id="rId662" w:history="1">
        <w:r w:rsidR="0035753F" w:rsidRPr="000501C7">
          <w:rPr>
            <w:rStyle w:val="Hyperlink"/>
            <w:rFonts w:ascii="Times New Roman" w:hAnsi="Times New Roman"/>
          </w:rPr>
          <w:t>R1-136020</w:t>
        </w:r>
      </w:hyperlink>
    </w:p>
    <w:p w14:paraId="322DBDD0" w14:textId="6303CCBC" w:rsidR="006E5709" w:rsidRPr="000501C7" w:rsidRDefault="006E5709" w:rsidP="006E5709">
      <w:pPr>
        <w:numPr>
          <w:ilvl w:val="0"/>
          <w:numId w:val="122"/>
        </w:numPr>
        <w:rPr>
          <w:rFonts w:ascii="Times New Roman" w:hAnsi="Times New Roman"/>
        </w:rPr>
      </w:pPr>
      <w:r w:rsidRPr="000501C7">
        <w:rPr>
          <w:rFonts w:ascii="Times New Roman" w:hAnsi="Times New Roman"/>
        </w:rPr>
        <w:t xml:space="preserve">Discovery </w:t>
      </w:r>
      <w:r w:rsidRPr="000501C7">
        <w:rPr>
          <w:rFonts w:ascii="Times New Roman" w:hAnsi="Times New Roman"/>
        </w:rPr>
        <w:sym w:font="Wingdings" w:char="F0E0"/>
      </w:r>
      <w:r w:rsidRPr="000501C7">
        <w:rPr>
          <w:rFonts w:ascii="Times New Roman" w:hAnsi="Times New Roman"/>
        </w:rPr>
        <w:t xml:space="preserve"> </w:t>
      </w:r>
      <w:hyperlink r:id="rId663" w:history="1">
        <w:r w:rsidR="0035753F" w:rsidRPr="000501C7">
          <w:rPr>
            <w:rStyle w:val="Hyperlink"/>
            <w:rFonts w:ascii="Times New Roman" w:hAnsi="Times New Roman"/>
          </w:rPr>
          <w:t>R1-136005</w:t>
        </w:r>
      </w:hyperlink>
    </w:p>
    <w:p w14:paraId="1FD79AEC" w14:textId="12F3BB20" w:rsidR="006E5709" w:rsidRPr="000501C7" w:rsidRDefault="006E5709" w:rsidP="006E5709">
      <w:pPr>
        <w:numPr>
          <w:ilvl w:val="0"/>
          <w:numId w:val="122"/>
        </w:numPr>
        <w:rPr>
          <w:rFonts w:ascii="Times New Roman" w:hAnsi="Times New Roman"/>
        </w:rPr>
      </w:pPr>
      <w:r w:rsidRPr="000501C7">
        <w:rPr>
          <w:rFonts w:ascii="Times New Roman" w:hAnsi="Times New Roman"/>
        </w:rPr>
        <w:t xml:space="preserve">Solutions for radio interface based synchronization </w:t>
      </w:r>
      <w:r w:rsidRPr="000501C7">
        <w:rPr>
          <w:rFonts w:ascii="Times New Roman" w:hAnsi="Times New Roman"/>
        </w:rPr>
        <w:sym w:font="Wingdings" w:char="F0E0"/>
      </w:r>
      <w:r w:rsidRPr="000501C7">
        <w:rPr>
          <w:rFonts w:ascii="Times New Roman" w:hAnsi="Times New Roman"/>
        </w:rPr>
        <w:t xml:space="preserve"> </w:t>
      </w:r>
      <w:hyperlink r:id="rId664" w:history="1">
        <w:r w:rsidR="0035753F" w:rsidRPr="000501C7">
          <w:rPr>
            <w:rStyle w:val="Hyperlink"/>
            <w:rFonts w:ascii="Times New Roman" w:hAnsi="Times New Roman"/>
          </w:rPr>
          <w:t>R1-136027</w:t>
        </w:r>
      </w:hyperlink>
    </w:p>
    <w:p w14:paraId="2D5F18B7" w14:textId="77777777" w:rsidR="003C2DAD" w:rsidRPr="000501C7" w:rsidRDefault="003C2DAD" w:rsidP="003C2DAD">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NTT DoCoMo commented that consensus was reached during the offline discussion:</w:t>
      </w:r>
    </w:p>
    <w:p w14:paraId="3443FB2C" w14:textId="77777777" w:rsidR="003C2DAD" w:rsidRPr="000501C7" w:rsidRDefault="003C2DAD" w:rsidP="003C2DAD">
      <w:pPr>
        <w:numPr>
          <w:ilvl w:val="0"/>
          <w:numId w:val="123"/>
        </w:numPr>
        <w:rPr>
          <w:rFonts w:ascii="Times New Roman" w:hAnsi="Times New Roman"/>
          <w:kern w:val="2"/>
          <w:lang w:eastAsia="zh-CN"/>
        </w:rPr>
      </w:pPr>
      <w:r w:rsidRPr="000501C7">
        <w:rPr>
          <w:rFonts w:ascii="Times New Roman" w:hAnsi="Times New Roman"/>
          <w:kern w:val="2"/>
          <w:lang w:eastAsia="zh-CN"/>
        </w:rPr>
        <w:t xml:space="preserve">If new discovery mechanism is defined for small cell on/off, it may be used for other purposes without further optimization. </w:t>
      </w:r>
    </w:p>
    <w:p w14:paraId="2F07A6E5" w14:textId="77777777" w:rsidR="003C2DAD" w:rsidRPr="000501C7" w:rsidRDefault="003C2DAD" w:rsidP="003C2DA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39A65D9" w14:textId="77777777" w:rsidR="003C2DAD" w:rsidRPr="000501C7" w:rsidRDefault="003C2DAD" w:rsidP="00F04C3E">
      <w:pPr>
        <w:jc w:val="both"/>
        <w:rPr>
          <w:rFonts w:ascii="Times New Roman" w:hAnsi="Times New Roman"/>
        </w:rPr>
      </w:pPr>
    </w:p>
    <w:p w14:paraId="65421AAF" w14:textId="77777777" w:rsidR="003C2DAD" w:rsidRPr="000501C7" w:rsidRDefault="003C2DAD" w:rsidP="00F04C3E">
      <w:pPr>
        <w:jc w:val="both"/>
        <w:rPr>
          <w:rFonts w:ascii="Times New Roman" w:hAnsi="Times New Roman"/>
        </w:rPr>
      </w:pPr>
      <w:r w:rsidRPr="000501C7">
        <w:rPr>
          <w:rFonts w:ascii="Times New Roman" w:hAnsi="Times New Roman"/>
          <w:highlight w:val="green"/>
        </w:rPr>
        <w:t>Agreement</w:t>
      </w:r>
    </w:p>
    <w:p w14:paraId="34069825" w14:textId="77777777" w:rsidR="003C2DAD" w:rsidRPr="000501C7" w:rsidRDefault="003C2DAD" w:rsidP="003C2DAD">
      <w:pPr>
        <w:numPr>
          <w:ilvl w:val="0"/>
          <w:numId w:val="123"/>
        </w:numPr>
        <w:rPr>
          <w:rFonts w:ascii="Times New Roman" w:hAnsi="Times New Roman"/>
          <w:kern w:val="2"/>
          <w:lang w:eastAsia="zh-CN"/>
        </w:rPr>
      </w:pPr>
      <w:r w:rsidRPr="000501C7">
        <w:rPr>
          <w:rFonts w:ascii="Times New Roman" w:hAnsi="Times New Roman"/>
          <w:kern w:val="2"/>
          <w:lang w:eastAsia="zh-CN"/>
        </w:rPr>
        <w:t xml:space="preserve">If new discovery mechanism is defined for small cell on/off, it may be used for other purposes without further optimization. </w:t>
      </w:r>
    </w:p>
    <w:p w14:paraId="7C07A4D8" w14:textId="77777777" w:rsidR="003C2DAD" w:rsidRPr="000501C7" w:rsidRDefault="003C2DAD" w:rsidP="00F04C3E">
      <w:pPr>
        <w:jc w:val="both"/>
        <w:rPr>
          <w:rFonts w:ascii="Times New Roman" w:hAnsi="Times New Roman"/>
        </w:rPr>
      </w:pPr>
    </w:p>
    <w:p w14:paraId="4C4BF7C4" w14:textId="77777777" w:rsidR="003C2DAD" w:rsidRPr="000501C7" w:rsidRDefault="003C2DAD" w:rsidP="003C2DAD">
      <w:pPr>
        <w:rPr>
          <w:rFonts w:ascii="Times New Roman" w:hAnsi="Times New Roman"/>
          <w:kern w:val="2"/>
          <w:lang w:eastAsia="zh-CN"/>
        </w:rPr>
      </w:pPr>
      <w:r w:rsidRPr="000501C7">
        <w:rPr>
          <w:rFonts w:ascii="Times New Roman" w:hAnsi="Times New Roman"/>
          <w:kern w:val="2"/>
          <w:lang w:eastAsia="zh-CN"/>
        </w:rPr>
        <w:t>The following point needs further discussion:</w:t>
      </w:r>
    </w:p>
    <w:p w14:paraId="196CF971" w14:textId="43B3ABB2" w:rsidR="003C2DAD" w:rsidRPr="000501C7" w:rsidRDefault="00FF3E4F" w:rsidP="003C2DAD">
      <w:pPr>
        <w:numPr>
          <w:ilvl w:val="0"/>
          <w:numId w:val="123"/>
        </w:numPr>
        <w:rPr>
          <w:rFonts w:ascii="Times New Roman" w:hAnsi="Times New Roman"/>
          <w:kern w:val="2"/>
          <w:lang w:eastAsia="zh-CN"/>
        </w:rPr>
      </w:pPr>
      <w:r w:rsidRPr="000501C7">
        <w:rPr>
          <w:rFonts w:ascii="Times New Roman" w:hAnsi="Times New Roman"/>
          <w:kern w:val="2"/>
          <w:lang w:eastAsia="zh-CN"/>
        </w:rPr>
        <w:t>If new discovery mechanism, n</w:t>
      </w:r>
      <w:r w:rsidR="003C2DAD" w:rsidRPr="000501C7">
        <w:rPr>
          <w:rFonts w:ascii="Times New Roman" w:hAnsi="Times New Roman"/>
          <w:kern w:val="2"/>
          <w:lang w:eastAsia="zh-CN"/>
        </w:rPr>
        <w:t xml:space="preserve">ew discovery mechanism in Rel. 12 should enable UE to detect and </w:t>
      </w:r>
      <w:r w:rsidR="00DF5011" w:rsidRPr="000501C7">
        <w:rPr>
          <w:rFonts w:ascii="Times New Roman" w:hAnsi="Times New Roman"/>
          <w:kern w:val="2"/>
          <w:lang w:eastAsia="zh-CN"/>
        </w:rPr>
        <w:t>measure</w:t>
      </w:r>
      <w:r w:rsidR="003C2DAD" w:rsidRPr="000501C7">
        <w:rPr>
          <w:rFonts w:ascii="Times New Roman" w:hAnsi="Times New Roman"/>
          <w:kern w:val="2"/>
          <w:lang w:eastAsia="zh-CN"/>
        </w:rPr>
        <w:t xml:space="preserve"> at least the three strongest cells within RSRP gap of X dB</w:t>
      </w:r>
    </w:p>
    <w:p w14:paraId="04AA125C" w14:textId="77777777" w:rsidR="003C2DAD" w:rsidRPr="000501C7" w:rsidRDefault="003C2DAD" w:rsidP="003C2DAD">
      <w:pPr>
        <w:numPr>
          <w:ilvl w:val="1"/>
          <w:numId w:val="123"/>
        </w:numPr>
        <w:rPr>
          <w:rFonts w:ascii="Times New Roman" w:hAnsi="Times New Roman"/>
          <w:kern w:val="2"/>
          <w:lang w:eastAsia="zh-CN"/>
        </w:rPr>
      </w:pPr>
      <w:r w:rsidRPr="000501C7">
        <w:rPr>
          <w:rFonts w:ascii="Times New Roman" w:hAnsi="Times New Roman"/>
          <w:kern w:val="2"/>
          <w:lang w:eastAsia="zh-CN"/>
        </w:rPr>
        <w:t xml:space="preserve">Sensitivity threshold is needed as well </w:t>
      </w:r>
    </w:p>
    <w:p w14:paraId="0B8F10A4" w14:textId="77777777" w:rsidR="003C2DAD" w:rsidRPr="000501C7" w:rsidRDefault="00D57897" w:rsidP="00F04C3E">
      <w:pPr>
        <w:jc w:val="both"/>
        <w:rPr>
          <w:rFonts w:ascii="Times New Roman" w:hAnsi="Times New Roman"/>
        </w:rPr>
      </w:pPr>
      <w:r w:rsidRPr="000501C7">
        <w:rPr>
          <w:rFonts w:ascii="Times New Roman" w:hAnsi="Times New Roman"/>
        </w:rPr>
        <w:t>Objected by Alcatel Lucent</w:t>
      </w:r>
    </w:p>
    <w:p w14:paraId="0A7E266B" w14:textId="77777777" w:rsidR="00D57897" w:rsidRPr="000501C7" w:rsidRDefault="00D57897" w:rsidP="00F04C3E">
      <w:pPr>
        <w:jc w:val="both"/>
        <w:rPr>
          <w:rFonts w:ascii="Times New Roman" w:hAnsi="Times New Roman"/>
        </w:rPr>
      </w:pPr>
    </w:p>
    <w:p w14:paraId="24948B3F" w14:textId="77777777" w:rsidR="00D57897" w:rsidRPr="000501C7" w:rsidRDefault="00D57897" w:rsidP="00D57897">
      <w:pPr>
        <w:jc w:val="both"/>
        <w:rPr>
          <w:rFonts w:ascii="Times New Roman" w:hAnsi="Times New Roman"/>
          <w:u w:val="single"/>
        </w:rPr>
      </w:pPr>
      <w:r w:rsidRPr="000501C7">
        <w:rPr>
          <w:rFonts w:ascii="Times New Roman" w:hAnsi="Times New Roman"/>
          <w:highlight w:val="green"/>
          <w:u w:val="single"/>
        </w:rPr>
        <w:t>Agreemen</w:t>
      </w:r>
      <w:r w:rsidR="006E5709" w:rsidRPr="000501C7">
        <w:rPr>
          <w:rFonts w:ascii="Times New Roman" w:hAnsi="Times New Roman"/>
          <w:highlight w:val="green"/>
          <w:u w:val="single"/>
        </w:rPr>
        <w:t>ts</w:t>
      </w:r>
      <w:r w:rsidR="006E5709" w:rsidRPr="000501C7">
        <w:rPr>
          <w:rFonts w:ascii="Times New Roman" w:hAnsi="Times New Roman"/>
          <w:u w:val="single"/>
        </w:rPr>
        <w:t>:</w:t>
      </w:r>
    </w:p>
    <w:p w14:paraId="71AEC873" w14:textId="77777777" w:rsidR="006E5709" w:rsidRPr="000501C7" w:rsidRDefault="006E5709" w:rsidP="006E5709">
      <w:pPr>
        <w:numPr>
          <w:ilvl w:val="0"/>
          <w:numId w:val="140"/>
        </w:numPr>
        <w:autoSpaceDE w:val="0"/>
        <w:autoSpaceDN w:val="0"/>
        <w:adjustRightInd w:val="0"/>
        <w:snapToGrid w:val="0"/>
        <w:jc w:val="both"/>
        <w:rPr>
          <w:rFonts w:ascii="Times New Roman" w:hAnsi="Times New Roman"/>
          <w:kern w:val="2"/>
          <w:szCs w:val="20"/>
          <w:lang w:eastAsia="zh-CN"/>
        </w:rPr>
      </w:pPr>
      <w:r w:rsidRPr="000501C7">
        <w:rPr>
          <w:rFonts w:ascii="Times New Roman" w:eastAsia="MS Mincho" w:hAnsi="Times New Roman"/>
          <w:kern w:val="2"/>
          <w:szCs w:val="20"/>
          <w:lang w:eastAsia="ja-JP"/>
        </w:rPr>
        <w:t>If new discovery mechanism is defined, n</w:t>
      </w:r>
      <w:r w:rsidRPr="000501C7">
        <w:rPr>
          <w:rFonts w:ascii="Times New Roman" w:hAnsi="Times New Roman"/>
          <w:kern w:val="2"/>
          <w:szCs w:val="20"/>
          <w:lang w:eastAsia="zh-CN"/>
        </w:rPr>
        <w:t xml:space="preserve">ew discovery mechanism </w:t>
      </w:r>
      <w:r w:rsidRPr="000501C7">
        <w:rPr>
          <w:rFonts w:ascii="Times New Roman" w:eastAsia="MS Mincho" w:hAnsi="Times New Roman"/>
          <w:kern w:val="2"/>
          <w:szCs w:val="20"/>
          <w:lang w:eastAsia="ja-JP"/>
        </w:rPr>
        <w:t xml:space="preserve">should consider the design criteria that UE is able to </w:t>
      </w:r>
      <w:r w:rsidRPr="000501C7">
        <w:rPr>
          <w:rFonts w:ascii="Times New Roman" w:hAnsi="Times New Roman"/>
          <w:kern w:val="2"/>
          <w:szCs w:val="20"/>
          <w:lang w:eastAsia="zh-CN"/>
        </w:rPr>
        <w:t xml:space="preserve">detect and measure at least </w:t>
      </w:r>
      <w:r w:rsidRPr="000501C7">
        <w:rPr>
          <w:rFonts w:ascii="Times New Roman" w:eastAsia="MS Mincho" w:hAnsi="Times New Roman"/>
          <w:i/>
          <w:iCs/>
          <w:kern w:val="2"/>
          <w:szCs w:val="20"/>
          <w:lang w:eastAsia="ja-JP"/>
        </w:rPr>
        <w:t>A</w:t>
      </w:r>
      <w:r w:rsidRPr="000501C7">
        <w:rPr>
          <w:rFonts w:ascii="Times New Roman" w:hAnsi="Times New Roman"/>
          <w:kern w:val="2"/>
          <w:szCs w:val="20"/>
          <w:lang w:eastAsia="zh-CN"/>
        </w:rPr>
        <w:t xml:space="preserve"> strongest cell</w:t>
      </w:r>
      <w:r w:rsidRPr="000501C7">
        <w:rPr>
          <w:rFonts w:ascii="Times New Roman" w:eastAsia="MS Mincho" w:hAnsi="Times New Roman"/>
          <w:kern w:val="2"/>
          <w:szCs w:val="20"/>
          <w:lang w:eastAsia="ja-JP"/>
        </w:rPr>
        <w:t>(</w:t>
      </w:r>
      <w:r w:rsidRPr="000501C7">
        <w:rPr>
          <w:rFonts w:ascii="Times New Roman" w:hAnsi="Times New Roman"/>
          <w:kern w:val="2"/>
          <w:szCs w:val="20"/>
          <w:lang w:eastAsia="zh-CN"/>
        </w:rPr>
        <w:t>s</w:t>
      </w:r>
      <w:r w:rsidRPr="000501C7">
        <w:rPr>
          <w:rFonts w:ascii="Times New Roman" w:eastAsia="MS Mincho" w:hAnsi="Times New Roman"/>
          <w:kern w:val="2"/>
          <w:szCs w:val="20"/>
          <w:lang w:eastAsia="ja-JP"/>
        </w:rPr>
        <w:t>)</w:t>
      </w:r>
      <w:r w:rsidRPr="000501C7">
        <w:rPr>
          <w:rFonts w:ascii="Times New Roman" w:hAnsi="Times New Roman"/>
          <w:kern w:val="2"/>
          <w:szCs w:val="20"/>
          <w:lang w:eastAsia="zh-CN"/>
        </w:rPr>
        <w:t xml:space="preserve"> </w:t>
      </w:r>
      <w:r w:rsidRPr="000501C7">
        <w:rPr>
          <w:rFonts w:ascii="Times New Roman" w:eastAsia="MS Mincho" w:hAnsi="Times New Roman"/>
          <w:kern w:val="2"/>
          <w:szCs w:val="20"/>
          <w:lang w:eastAsia="ja-JP"/>
        </w:rPr>
        <w:t>including the strongest cell</w:t>
      </w:r>
      <w:r w:rsidRPr="000501C7">
        <w:rPr>
          <w:rFonts w:ascii="Times New Roman" w:hAnsi="Times New Roman"/>
          <w:kern w:val="2"/>
          <w:szCs w:val="20"/>
          <w:lang w:eastAsia="zh-CN"/>
        </w:rPr>
        <w:t xml:space="preserve"> within RSRP gap of </w:t>
      </w:r>
      <w:r w:rsidRPr="000501C7">
        <w:rPr>
          <w:rFonts w:ascii="Times New Roman" w:eastAsia="MS Mincho" w:hAnsi="Times New Roman"/>
          <w:i/>
          <w:iCs/>
          <w:kern w:val="2"/>
          <w:szCs w:val="20"/>
          <w:lang w:eastAsia="ja-JP"/>
        </w:rPr>
        <w:t>B</w:t>
      </w:r>
      <w:r w:rsidRPr="000501C7">
        <w:rPr>
          <w:rFonts w:ascii="Times New Roman" w:hAnsi="Times New Roman"/>
          <w:kern w:val="2"/>
          <w:szCs w:val="20"/>
          <w:lang w:eastAsia="zh-CN"/>
        </w:rPr>
        <w:t xml:space="preserve"> dB</w:t>
      </w:r>
    </w:p>
    <w:p w14:paraId="594CD871" w14:textId="77777777" w:rsidR="006E5709" w:rsidRPr="000501C7" w:rsidRDefault="006E5709" w:rsidP="006E5709">
      <w:pPr>
        <w:numPr>
          <w:ilvl w:val="1"/>
          <w:numId w:val="140"/>
        </w:numPr>
        <w:autoSpaceDE w:val="0"/>
        <w:autoSpaceDN w:val="0"/>
        <w:adjustRightInd w:val="0"/>
        <w:snapToGrid w:val="0"/>
        <w:jc w:val="both"/>
        <w:rPr>
          <w:rFonts w:ascii="Times New Roman" w:hAnsi="Times New Roman"/>
          <w:kern w:val="2"/>
          <w:szCs w:val="20"/>
          <w:lang w:eastAsia="zh-CN"/>
        </w:rPr>
      </w:pPr>
      <w:r w:rsidRPr="000501C7">
        <w:rPr>
          <w:rFonts w:ascii="Times New Roman" w:hAnsi="Times New Roman"/>
          <w:kern w:val="2"/>
          <w:szCs w:val="20"/>
          <w:lang w:eastAsia="zh-CN"/>
        </w:rPr>
        <w:t>Sensitivity threshold</w:t>
      </w:r>
      <w:r w:rsidRPr="000501C7">
        <w:rPr>
          <w:rFonts w:ascii="Times New Roman" w:eastAsia="MS Mincho" w:hAnsi="Times New Roman"/>
          <w:kern w:val="2"/>
          <w:szCs w:val="20"/>
          <w:lang w:eastAsia="ja-JP"/>
        </w:rPr>
        <w:t xml:space="preserve">, </w:t>
      </w:r>
      <w:r w:rsidRPr="000501C7">
        <w:rPr>
          <w:rFonts w:ascii="Times New Roman" w:eastAsia="MS Mincho" w:hAnsi="Times New Roman"/>
          <w:i/>
          <w:iCs/>
          <w:kern w:val="2"/>
          <w:szCs w:val="20"/>
          <w:lang w:eastAsia="ja-JP"/>
        </w:rPr>
        <w:t>C</w:t>
      </w:r>
      <w:r w:rsidRPr="000501C7">
        <w:rPr>
          <w:rFonts w:ascii="Times New Roman" w:hAnsi="Times New Roman"/>
          <w:kern w:val="2"/>
          <w:szCs w:val="20"/>
          <w:lang w:eastAsia="zh-CN"/>
        </w:rPr>
        <w:t xml:space="preserve"> is needed as wel</w:t>
      </w:r>
      <w:r w:rsidRPr="000501C7">
        <w:rPr>
          <w:rFonts w:ascii="Times New Roman" w:eastAsia="MS Mincho" w:hAnsi="Times New Roman"/>
          <w:kern w:val="2"/>
          <w:szCs w:val="20"/>
          <w:lang w:eastAsia="ja-JP"/>
        </w:rPr>
        <w:t>l</w:t>
      </w:r>
    </w:p>
    <w:p w14:paraId="741839D8" w14:textId="77777777" w:rsidR="006E5709" w:rsidRPr="000501C7" w:rsidRDefault="006E5709" w:rsidP="006E5709">
      <w:pPr>
        <w:numPr>
          <w:ilvl w:val="1"/>
          <w:numId w:val="140"/>
        </w:numPr>
        <w:autoSpaceDE w:val="0"/>
        <w:autoSpaceDN w:val="0"/>
        <w:adjustRightInd w:val="0"/>
        <w:snapToGrid w:val="0"/>
        <w:jc w:val="both"/>
        <w:rPr>
          <w:rFonts w:ascii="Times New Roman" w:hAnsi="Times New Roman"/>
          <w:kern w:val="2"/>
          <w:szCs w:val="20"/>
          <w:lang w:eastAsia="zh-CN"/>
        </w:rPr>
      </w:pPr>
      <w:r w:rsidRPr="000501C7">
        <w:rPr>
          <w:rFonts w:ascii="Times New Roman" w:eastAsia="MS Mincho" w:hAnsi="Times New Roman"/>
          <w:i/>
          <w:iCs/>
          <w:kern w:val="2"/>
          <w:szCs w:val="20"/>
          <w:lang w:eastAsia="ja-JP"/>
        </w:rPr>
        <w:t>A</w:t>
      </w:r>
      <w:r w:rsidRPr="000501C7">
        <w:rPr>
          <w:rFonts w:ascii="Times New Roman" w:eastAsia="MS Mincho" w:hAnsi="Times New Roman"/>
          <w:kern w:val="2"/>
          <w:szCs w:val="20"/>
          <w:lang w:eastAsia="ja-JP"/>
        </w:rPr>
        <w:t xml:space="preserve"> &gt;= 1</w:t>
      </w:r>
    </w:p>
    <w:p w14:paraId="607008A8" w14:textId="77777777" w:rsidR="006E5709" w:rsidRPr="000501C7" w:rsidRDefault="006E5709" w:rsidP="006E5709">
      <w:pPr>
        <w:numPr>
          <w:ilvl w:val="1"/>
          <w:numId w:val="140"/>
        </w:numPr>
        <w:autoSpaceDE w:val="0"/>
        <w:autoSpaceDN w:val="0"/>
        <w:adjustRightInd w:val="0"/>
        <w:snapToGrid w:val="0"/>
        <w:jc w:val="both"/>
        <w:rPr>
          <w:rFonts w:ascii="Times New Roman" w:hAnsi="Times New Roman"/>
          <w:kern w:val="2"/>
          <w:szCs w:val="20"/>
          <w:lang w:eastAsia="zh-CN"/>
        </w:rPr>
      </w:pPr>
      <w:r w:rsidRPr="000501C7">
        <w:rPr>
          <w:rFonts w:ascii="Times New Roman" w:eastAsia="MS Mincho" w:hAnsi="Times New Roman"/>
          <w:i/>
          <w:iCs/>
          <w:kern w:val="2"/>
          <w:szCs w:val="20"/>
          <w:lang w:eastAsia="ja-JP"/>
        </w:rPr>
        <w:t xml:space="preserve">B </w:t>
      </w:r>
      <w:r w:rsidRPr="000501C7">
        <w:rPr>
          <w:rFonts w:ascii="Times New Roman" w:eastAsia="MS Mincho" w:hAnsi="Times New Roman"/>
          <w:kern w:val="2"/>
          <w:szCs w:val="20"/>
          <w:lang w:eastAsia="ja-JP"/>
        </w:rPr>
        <w:t>&gt;= 0</w:t>
      </w:r>
    </w:p>
    <w:p w14:paraId="4508F22B" w14:textId="77777777" w:rsidR="006E5709" w:rsidRPr="000501C7" w:rsidRDefault="006E5709" w:rsidP="006E5709">
      <w:pPr>
        <w:numPr>
          <w:ilvl w:val="1"/>
          <w:numId w:val="140"/>
        </w:numPr>
        <w:autoSpaceDE w:val="0"/>
        <w:autoSpaceDN w:val="0"/>
        <w:adjustRightInd w:val="0"/>
        <w:snapToGrid w:val="0"/>
        <w:jc w:val="both"/>
        <w:rPr>
          <w:rFonts w:ascii="Times New Roman" w:hAnsi="Times New Roman"/>
          <w:kern w:val="2"/>
          <w:szCs w:val="20"/>
          <w:lang w:eastAsia="zh-CN"/>
        </w:rPr>
      </w:pPr>
      <w:r w:rsidRPr="000501C7">
        <w:rPr>
          <w:rFonts w:ascii="Times New Roman" w:eastAsia="MS Mincho" w:hAnsi="Times New Roman"/>
          <w:kern w:val="2"/>
          <w:szCs w:val="20"/>
          <w:lang w:eastAsia="ja-JP"/>
        </w:rPr>
        <w:t xml:space="preserve">Note that </w:t>
      </w:r>
      <w:r w:rsidRPr="000501C7">
        <w:rPr>
          <w:rFonts w:ascii="Times New Roman" w:eastAsia="MS Mincho" w:hAnsi="Times New Roman"/>
          <w:i/>
          <w:iCs/>
          <w:kern w:val="2"/>
          <w:szCs w:val="20"/>
          <w:lang w:eastAsia="ja-JP"/>
        </w:rPr>
        <w:t>A</w:t>
      </w:r>
      <w:r w:rsidRPr="000501C7">
        <w:rPr>
          <w:rFonts w:ascii="Times New Roman" w:eastAsia="MS Mincho" w:hAnsi="Times New Roman"/>
          <w:kern w:val="2"/>
          <w:szCs w:val="20"/>
          <w:lang w:eastAsia="ja-JP"/>
        </w:rPr>
        <w:t xml:space="preserve">, </w:t>
      </w:r>
      <w:r w:rsidRPr="000501C7">
        <w:rPr>
          <w:rFonts w:ascii="Times New Roman" w:eastAsia="MS Mincho" w:hAnsi="Times New Roman"/>
          <w:i/>
          <w:iCs/>
          <w:kern w:val="2"/>
          <w:szCs w:val="20"/>
          <w:lang w:eastAsia="ja-JP"/>
        </w:rPr>
        <w:t>B</w:t>
      </w:r>
      <w:r w:rsidRPr="000501C7">
        <w:rPr>
          <w:rFonts w:ascii="Times New Roman" w:eastAsia="MS Mincho" w:hAnsi="Times New Roman"/>
          <w:kern w:val="2"/>
          <w:szCs w:val="20"/>
          <w:lang w:eastAsia="ja-JP"/>
        </w:rPr>
        <w:t xml:space="preserve">, and </w:t>
      </w:r>
      <w:r w:rsidRPr="000501C7">
        <w:rPr>
          <w:rFonts w:ascii="Times New Roman" w:eastAsia="MS Mincho" w:hAnsi="Times New Roman"/>
          <w:i/>
          <w:iCs/>
          <w:kern w:val="2"/>
          <w:szCs w:val="20"/>
          <w:lang w:eastAsia="ja-JP"/>
        </w:rPr>
        <w:t>C</w:t>
      </w:r>
      <w:r w:rsidRPr="000501C7">
        <w:rPr>
          <w:rFonts w:ascii="Times New Roman" w:eastAsia="MS Mincho" w:hAnsi="Times New Roman"/>
          <w:kern w:val="2"/>
          <w:szCs w:val="20"/>
          <w:lang w:eastAsia="ja-JP"/>
        </w:rPr>
        <w:t xml:space="preserve"> need to be discussed</w:t>
      </w:r>
    </w:p>
    <w:p w14:paraId="033F2CFF" w14:textId="77777777" w:rsidR="006E5709" w:rsidRPr="000501C7" w:rsidRDefault="006E5709" w:rsidP="006E5709">
      <w:pPr>
        <w:numPr>
          <w:ilvl w:val="1"/>
          <w:numId w:val="140"/>
        </w:numPr>
        <w:autoSpaceDE w:val="0"/>
        <w:autoSpaceDN w:val="0"/>
        <w:adjustRightInd w:val="0"/>
        <w:snapToGrid w:val="0"/>
        <w:jc w:val="both"/>
        <w:rPr>
          <w:rFonts w:ascii="Times New Roman" w:hAnsi="Times New Roman"/>
          <w:kern w:val="2"/>
          <w:szCs w:val="20"/>
          <w:lang w:eastAsia="zh-CN"/>
        </w:rPr>
      </w:pPr>
      <w:r w:rsidRPr="000501C7">
        <w:rPr>
          <w:rFonts w:ascii="Times New Roman" w:eastAsia="MS Mincho" w:hAnsi="Times New Roman"/>
          <w:kern w:val="2"/>
          <w:szCs w:val="20"/>
          <w:lang w:eastAsia="ja-JP"/>
        </w:rPr>
        <w:t>RSRP gap is the gap from the strongest RSRP cell</w:t>
      </w:r>
    </w:p>
    <w:p w14:paraId="29ADF028" w14:textId="77777777" w:rsidR="006E5709" w:rsidRPr="000501C7" w:rsidRDefault="006E5709" w:rsidP="006E5709">
      <w:pPr>
        <w:numPr>
          <w:ilvl w:val="1"/>
          <w:numId w:val="140"/>
        </w:numPr>
        <w:autoSpaceDE w:val="0"/>
        <w:autoSpaceDN w:val="0"/>
        <w:adjustRightInd w:val="0"/>
        <w:snapToGrid w:val="0"/>
        <w:jc w:val="both"/>
        <w:rPr>
          <w:rFonts w:ascii="Times New Roman" w:hAnsi="Times New Roman"/>
          <w:kern w:val="2"/>
          <w:szCs w:val="20"/>
          <w:lang w:eastAsia="zh-CN"/>
        </w:rPr>
      </w:pPr>
      <w:r w:rsidRPr="000501C7">
        <w:rPr>
          <w:rFonts w:ascii="Times New Roman" w:eastAsia="MS Mincho" w:hAnsi="Times New Roman"/>
          <w:kern w:val="2"/>
          <w:szCs w:val="20"/>
          <w:lang w:eastAsia="ja-JP"/>
        </w:rPr>
        <w:t xml:space="preserve">Reliability requirement of detection probability, </w:t>
      </w:r>
      <w:r w:rsidRPr="000501C7">
        <w:rPr>
          <w:rFonts w:ascii="Times New Roman" w:eastAsia="MS Mincho" w:hAnsi="Times New Roman"/>
          <w:i/>
          <w:iCs/>
          <w:kern w:val="2"/>
          <w:szCs w:val="20"/>
          <w:lang w:eastAsia="ja-JP"/>
        </w:rPr>
        <w:t>D</w:t>
      </w:r>
      <w:r w:rsidRPr="000501C7">
        <w:rPr>
          <w:rFonts w:ascii="Times New Roman" w:eastAsia="MS Mincho" w:hAnsi="Times New Roman"/>
          <w:kern w:val="2"/>
          <w:szCs w:val="20"/>
          <w:lang w:eastAsia="ja-JP"/>
        </w:rPr>
        <w:t xml:space="preserve"> by discovery signal up to </w:t>
      </w:r>
      <w:r w:rsidRPr="000501C7">
        <w:rPr>
          <w:rFonts w:ascii="Times New Roman" w:eastAsia="MS Mincho" w:hAnsi="Times New Roman"/>
          <w:i/>
          <w:iCs/>
          <w:kern w:val="2"/>
          <w:szCs w:val="20"/>
          <w:lang w:eastAsia="ja-JP"/>
        </w:rPr>
        <w:t>E</w:t>
      </w:r>
      <w:r w:rsidRPr="000501C7">
        <w:rPr>
          <w:rFonts w:ascii="Times New Roman" w:eastAsia="MS Mincho" w:hAnsi="Times New Roman"/>
          <w:kern w:val="2"/>
          <w:szCs w:val="20"/>
          <w:lang w:eastAsia="ja-JP"/>
        </w:rPr>
        <w:t xml:space="preserve"> second needs to be discussed</w:t>
      </w:r>
    </w:p>
    <w:p w14:paraId="10E2E6E2" w14:textId="77777777" w:rsidR="006E5709" w:rsidRPr="000501C7" w:rsidRDefault="006E5709" w:rsidP="006E5709">
      <w:pPr>
        <w:numPr>
          <w:ilvl w:val="1"/>
          <w:numId w:val="140"/>
        </w:numPr>
        <w:autoSpaceDE w:val="0"/>
        <w:autoSpaceDN w:val="0"/>
        <w:adjustRightInd w:val="0"/>
        <w:snapToGrid w:val="0"/>
        <w:jc w:val="both"/>
        <w:rPr>
          <w:rFonts w:ascii="Times New Roman" w:hAnsi="Times New Roman"/>
          <w:kern w:val="2"/>
          <w:szCs w:val="20"/>
          <w:lang w:eastAsia="zh-CN"/>
        </w:rPr>
      </w:pPr>
      <w:r w:rsidRPr="000501C7">
        <w:rPr>
          <w:rFonts w:ascii="Times New Roman" w:eastAsia="MS Mincho" w:hAnsi="Times New Roman"/>
          <w:kern w:val="2"/>
          <w:szCs w:val="20"/>
          <w:lang w:eastAsia="ja-JP"/>
        </w:rPr>
        <w:lastRenderedPageBreak/>
        <w:t xml:space="preserve">Accuracy requirement of measurement, </w:t>
      </w:r>
      <w:r w:rsidRPr="000501C7">
        <w:rPr>
          <w:rFonts w:ascii="Times New Roman" w:eastAsia="MS Mincho" w:hAnsi="Times New Roman"/>
          <w:i/>
          <w:iCs/>
          <w:kern w:val="2"/>
          <w:szCs w:val="20"/>
          <w:lang w:eastAsia="ja-JP"/>
        </w:rPr>
        <w:t>F</w:t>
      </w:r>
      <w:r w:rsidRPr="000501C7">
        <w:rPr>
          <w:rFonts w:ascii="Times New Roman" w:eastAsia="MS Mincho" w:hAnsi="Times New Roman"/>
          <w:kern w:val="2"/>
          <w:szCs w:val="20"/>
          <w:lang w:eastAsia="ja-JP"/>
        </w:rPr>
        <w:t xml:space="preserve"> by discovery signal up to </w:t>
      </w:r>
      <w:r w:rsidRPr="000501C7">
        <w:rPr>
          <w:rFonts w:ascii="Times New Roman" w:eastAsia="MS Mincho" w:hAnsi="Times New Roman"/>
          <w:i/>
          <w:iCs/>
          <w:kern w:val="2"/>
          <w:szCs w:val="20"/>
          <w:lang w:eastAsia="ja-JP"/>
        </w:rPr>
        <w:t>G</w:t>
      </w:r>
      <w:r w:rsidRPr="000501C7">
        <w:rPr>
          <w:rFonts w:ascii="Times New Roman" w:eastAsia="MS Mincho" w:hAnsi="Times New Roman"/>
          <w:kern w:val="2"/>
          <w:szCs w:val="20"/>
          <w:lang w:eastAsia="ja-JP"/>
        </w:rPr>
        <w:t xml:space="preserve"> second needs to be discussed</w:t>
      </w:r>
    </w:p>
    <w:p w14:paraId="6BC026FE" w14:textId="77777777" w:rsidR="00D57897" w:rsidRPr="000501C7" w:rsidRDefault="006E5709" w:rsidP="006E5709">
      <w:pPr>
        <w:numPr>
          <w:ilvl w:val="1"/>
          <w:numId w:val="140"/>
        </w:numPr>
        <w:autoSpaceDE w:val="0"/>
        <w:autoSpaceDN w:val="0"/>
        <w:adjustRightInd w:val="0"/>
        <w:snapToGrid w:val="0"/>
        <w:jc w:val="both"/>
        <w:rPr>
          <w:rFonts w:ascii="Times New Roman" w:hAnsi="Times New Roman"/>
          <w:kern w:val="2"/>
          <w:szCs w:val="20"/>
          <w:lang w:eastAsia="zh-CN"/>
        </w:rPr>
      </w:pPr>
      <w:r w:rsidRPr="000501C7">
        <w:rPr>
          <w:rFonts w:ascii="Times New Roman" w:eastAsia="MS Mincho" w:hAnsi="Times New Roman"/>
          <w:kern w:val="2"/>
          <w:szCs w:val="20"/>
          <w:lang w:eastAsia="ja-JP"/>
        </w:rPr>
        <w:t>Note that achievability of those values depend on deployment scenarios</w:t>
      </w:r>
    </w:p>
    <w:p w14:paraId="45A4D5A2" w14:textId="77777777" w:rsidR="00AF279A" w:rsidRPr="000501C7" w:rsidRDefault="00AF279A" w:rsidP="00F04C3E">
      <w:pPr>
        <w:pStyle w:val="Heading3"/>
        <w:tabs>
          <w:tab w:val="clear" w:pos="720"/>
          <w:tab w:val="num" w:pos="0"/>
        </w:tabs>
        <w:ind w:left="0" w:firstLine="0"/>
        <w:jc w:val="both"/>
        <w:rPr>
          <w:rFonts w:ascii="Times New Roman" w:hAnsi="Times New Roman" w:cs="Times New Roman"/>
        </w:rPr>
      </w:pPr>
      <w:bookmarkStart w:id="216" w:name="_Toc368300746"/>
      <w:bookmarkStart w:id="217" w:name="_Toc379450667"/>
      <w:r w:rsidRPr="000501C7">
        <w:rPr>
          <w:rFonts w:ascii="Times New Roman" w:hAnsi="Times New Roman" w:cs="Times New Roman"/>
        </w:rPr>
        <w:t>Study on 3D-channel model for Elevation Beamforming and FD-MIMO</w:t>
      </w:r>
      <w:bookmarkEnd w:id="216"/>
      <w:bookmarkEnd w:id="217"/>
    </w:p>
    <w:p w14:paraId="5FA48F53" w14:textId="77777777" w:rsidR="00AF279A" w:rsidRPr="000501C7" w:rsidRDefault="00AF279A" w:rsidP="00F04C3E">
      <w:pPr>
        <w:jc w:val="both"/>
        <w:rPr>
          <w:rFonts w:ascii="Times New Roman" w:hAnsi="Times New Roman"/>
          <w:i/>
          <w:iCs/>
        </w:rPr>
      </w:pPr>
      <w:r w:rsidRPr="000501C7">
        <w:rPr>
          <w:rFonts w:ascii="Times New Roman" w:hAnsi="Times New Roman"/>
          <w:i/>
          <w:iCs/>
        </w:rPr>
        <w:t xml:space="preserve">SID in </w:t>
      </w:r>
      <w:hyperlink r:id="rId665" w:history="1">
        <w:r w:rsidRPr="000501C7">
          <w:rPr>
            <w:rStyle w:val="Hyperlink"/>
            <w:rFonts w:ascii="Times New Roman" w:hAnsi="Times New Roman"/>
            <w:i/>
            <w:iCs/>
          </w:rPr>
          <w:t>RP-122034</w:t>
        </w:r>
      </w:hyperlink>
      <w:r w:rsidR="00CF465D" w:rsidRPr="000501C7">
        <w:rPr>
          <w:rFonts w:ascii="Times New Roman" w:hAnsi="Times New Roman"/>
          <w:i/>
          <w:iCs/>
        </w:rPr>
        <w:t xml:space="preserve"> revised in RP-130811 - FS_LTE_3D_channel</w:t>
      </w:r>
    </w:p>
    <w:p w14:paraId="471B5D6F" w14:textId="77777777" w:rsidR="00B411EC" w:rsidRPr="000501C7" w:rsidRDefault="00B411EC" w:rsidP="00F04C3E">
      <w:pPr>
        <w:jc w:val="both"/>
        <w:rPr>
          <w:rFonts w:ascii="Times New Roman" w:hAnsi="Times New Roman"/>
          <w:iCs/>
        </w:rPr>
      </w:pPr>
    </w:p>
    <w:tbl>
      <w:tblPr>
        <w:tblW w:w="10460" w:type="dxa"/>
        <w:tblInd w:w="103" w:type="dxa"/>
        <w:tblLook w:val="0000" w:firstRow="0" w:lastRow="0" w:firstColumn="0" w:lastColumn="0" w:noHBand="0" w:noVBand="0"/>
      </w:tblPr>
      <w:tblGrid>
        <w:gridCol w:w="1100"/>
        <w:gridCol w:w="4800"/>
        <w:gridCol w:w="3220"/>
        <w:gridCol w:w="1340"/>
      </w:tblGrid>
      <w:tr w:rsidR="006423E1" w:rsidRPr="000501C7" w14:paraId="7685F26C" w14:textId="77777777" w:rsidTr="006423E1">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FDC55F2" w14:textId="18FA9F4C" w:rsidR="006423E1" w:rsidRPr="000501C7" w:rsidRDefault="006A7CC1" w:rsidP="006423E1">
            <w:pPr>
              <w:rPr>
                <w:rFonts w:ascii="Times New Roman" w:hAnsi="Times New Roman"/>
                <w:sz w:val="18"/>
                <w:szCs w:val="18"/>
                <w:lang w:eastAsia="ja-JP"/>
              </w:rPr>
            </w:pPr>
            <w:hyperlink r:id="rId666" w:history="1">
              <w:r w:rsidR="0035753F" w:rsidRPr="000501C7">
                <w:rPr>
                  <w:rStyle w:val="Hyperlink"/>
                  <w:rFonts w:ascii="Times New Roman" w:hAnsi="Times New Roman"/>
                  <w:sz w:val="18"/>
                  <w:szCs w:val="18"/>
                  <w:lang w:eastAsia="ja-JP"/>
                </w:rPr>
                <w:t>R1-136031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42DA10F6" w14:textId="77777777" w:rsidR="006423E1" w:rsidRPr="000501C7" w:rsidRDefault="006423E1" w:rsidP="006423E1">
            <w:pPr>
              <w:rPr>
                <w:rFonts w:ascii="Times New Roman" w:hAnsi="Times New Roman"/>
                <w:sz w:val="18"/>
                <w:szCs w:val="18"/>
                <w:lang w:eastAsia="ja-JP"/>
              </w:rPr>
            </w:pPr>
            <w:r w:rsidRPr="000501C7">
              <w:rPr>
                <w:rFonts w:ascii="Times New Roman" w:hAnsi="Times New Roman"/>
                <w:sz w:val="18"/>
                <w:szCs w:val="18"/>
                <w:lang w:eastAsia="ja-JP"/>
              </w:rPr>
              <w:t>Summary of Ad-hoc session on 3D-channel model for Elevation Beamforming and FD-MIMO</w:t>
            </w:r>
          </w:p>
        </w:tc>
        <w:tc>
          <w:tcPr>
            <w:tcW w:w="3220" w:type="dxa"/>
            <w:tcBorders>
              <w:top w:val="single" w:sz="4" w:space="0" w:color="auto"/>
              <w:left w:val="nil"/>
              <w:bottom w:val="single" w:sz="4" w:space="0" w:color="auto"/>
              <w:right w:val="single" w:sz="4" w:space="0" w:color="auto"/>
            </w:tcBorders>
            <w:shd w:val="clear" w:color="auto" w:fill="auto"/>
            <w:vAlign w:val="center"/>
          </w:tcPr>
          <w:p w14:paraId="42C98482" w14:textId="77777777" w:rsidR="006423E1" w:rsidRPr="000501C7" w:rsidRDefault="006423E1" w:rsidP="006423E1">
            <w:pPr>
              <w:rPr>
                <w:rFonts w:ascii="Times New Roman" w:hAnsi="Times New Roman"/>
                <w:sz w:val="18"/>
                <w:szCs w:val="18"/>
                <w:lang w:eastAsia="ja-JP"/>
              </w:rPr>
            </w:pPr>
            <w:r w:rsidRPr="000501C7">
              <w:rPr>
                <w:rFonts w:ascii="Times New Roman" w:hAnsi="Times New Roman"/>
                <w:sz w:val="18"/>
                <w:szCs w:val="18"/>
                <w:lang w:eastAsia="ja-JP"/>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tcPr>
          <w:p w14:paraId="47ED5295" w14:textId="77777777" w:rsidR="006423E1" w:rsidRPr="000501C7" w:rsidRDefault="006423E1" w:rsidP="006423E1">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BB20057" w14:textId="77777777" w:rsidR="006423E1" w:rsidRPr="000501C7" w:rsidRDefault="006423E1" w:rsidP="006423E1">
      <w:pPr>
        <w:jc w:val="both"/>
        <w:rPr>
          <w:rFonts w:ascii="Times New Roman" w:eastAsia="SimSun" w:hAnsi="Times New Roman"/>
          <w:kern w:val="2"/>
        </w:rPr>
      </w:pPr>
      <w:r w:rsidRPr="000501C7">
        <w:rPr>
          <w:rFonts w:ascii="Times New Roman" w:eastAsia="SimSun" w:hAnsi="Times New Roman"/>
          <w:kern w:val="2"/>
        </w:rPr>
        <w:t>The document was presented by Wanshi Chen from Qualcomm and provides the outcomes of 3D sessions.</w:t>
      </w:r>
    </w:p>
    <w:p w14:paraId="46C3BAAF" w14:textId="77777777" w:rsidR="006423E1" w:rsidRPr="000501C7" w:rsidRDefault="006423E1" w:rsidP="006423E1">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all email discussions deadline be shifted one week earlier with the exception for High Rise Scenario.</w:t>
      </w:r>
    </w:p>
    <w:p w14:paraId="5DDDA470" w14:textId="77777777" w:rsidR="006423E1" w:rsidRPr="000501C7" w:rsidRDefault="006423E1" w:rsidP="006423E1">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endorsed and incorporated below.</w:t>
      </w:r>
    </w:p>
    <w:p w14:paraId="1AFA46DD" w14:textId="77777777" w:rsidR="006423E1" w:rsidRDefault="006423E1" w:rsidP="00F04C3E">
      <w:pPr>
        <w:jc w:val="both"/>
        <w:rPr>
          <w:rFonts w:ascii="Times New Roman" w:hAnsi="Times New Roman"/>
          <w:iCs/>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6A5B" w:rsidRPr="007C6A5B" w14:paraId="23D45EAD" w14:textId="77777777" w:rsidTr="00F65BB5">
        <w:trPr>
          <w:trHeight w:val="240"/>
        </w:trPr>
        <w:tc>
          <w:tcPr>
            <w:tcW w:w="1100" w:type="dxa"/>
            <w:shd w:val="clear" w:color="auto" w:fill="auto"/>
            <w:vAlign w:val="center"/>
            <w:hideMark/>
          </w:tcPr>
          <w:p w14:paraId="5ECCBC45" w14:textId="3CE25199" w:rsidR="007C6A5B" w:rsidRPr="007C6A5B" w:rsidRDefault="006A7CC1" w:rsidP="00F65BB5">
            <w:pPr>
              <w:rPr>
                <w:rFonts w:ascii="Times New Roman" w:eastAsia="Times New Roman" w:hAnsi="Times New Roman"/>
                <w:sz w:val="18"/>
                <w:szCs w:val="18"/>
                <w:lang w:eastAsia="en-GB"/>
              </w:rPr>
            </w:pPr>
            <w:hyperlink r:id="rId667" w:history="1">
              <w:r w:rsidR="007C6A5B">
                <w:rPr>
                  <w:rStyle w:val="Hyperlink"/>
                  <w:rFonts w:ascii="Times New Roman" w:eastAsia="Times New Roman" w:hAnsi="Times New Roman"/>
                  <w:sz w:val="18"/>
                  <w:szCs w:val="18"/>
                  <w:lang w:eastAsia="en-GB"/>
                </w:rPr>
                <w:t>R1-135587</w:t>
              </w:r>
            </w:hyperlink>
          </w:p>
        </w:tc>
        <w:tc>
          <w:tcPr>
            <w:tcW w:w="4800" w:type="dxa"/>
            <w:shd w:val="clear" w:color="auto" w:fill="auto"/>
            <w:vAlign w:val="center"/>
            <w:hideMark/>
          </w:tcPr>
          <w:p w14:paraId="6F5F89B7" w14:textId="77777777" w:rsidR="007C6A5B" w:rsidRPr="007C6A5B" w:rsidRDefault="007C6A5B" w:rsidP="00F65BB5">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TP for polarization and mechanical tilt modelling</w:t>
            </w:r>
          </w:p>
        </w:tc>
        <w:tc>
          <w:tcPr>
            <w:tcW w:w="3220" w:type="dxa"/>
            <w:shd w:val="clear" w:color="auto" w:fill="auto"/>
            <w:vAlign w:val="center"/>
            <w:hideMark/>
          </w:tcPr>
          <w:p w14:paraId="3F332BD7" w14:textId="77777777" w:rsidR="007C6A5B" w:rsidRPr="007C6A5B" w:rsidRDefault="007C6A5B" w:rsidP="00F65BB5">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NSN, Nokia</w:t>
            </w:r>
          </w:p>
        </w:tc>
        <w:tc>
          <w:tcPr>
            <w:tcW w:w="1340" w:type="dxa"/>
            <w:shd w:val="clear" w:color="auto" w:fill="auto"/>
            <w:vAlign w:val="center"/>
            <w:hideMark/>
          </w:tcPr>
          <w:p w14:paraId="2925A269" w14:textId="436993C3" w:rsidR="007C6A5B" w:rsidRPr="007C6A5B" w:rsidRDefault="006A7CC1" w:rsidP="00F65BB5">
            <w:pPr>
              <w:rPr>
                <w:rFonts w:ascii="Times New Roman" w:eastAsia="Times New Roman" w:hAnsi="Times New Roman"/>
                <w:sz w:val="18"/>
                <w:szCs w:val="18"/>
                <w:lang w:eastAsia="en-GB"/>
              </w:rPr>
            </w:pPr>
            <w:hyperlink r:id="rId668" w:history="1">
              <w:r w:rsidR="007C6A5B">
                <w:rPr>
                  <w:rStyle w:val="Hyperlink"/>
                  <w:rFonts w:ascii="Times New Roman" w:eastAsia="Times New Roman" w:hAnsi="Times New Roman"/>
                  <w:sz w:val="18"/>
                  <w:szCs w:val="18"/>
                  <w:lang w:eastAsia="en-GB"/>
                </w:rPr>
                <w:t>R1-136021</w:t>
              </w:r>
            </w:hyperlink>
          </w:p>
        </w:tc>
      </w:tr>
    </w:tbl>
    <w:p w14:paraId="45C7F8FD" w14:textId="77777777" w:rsidR="007C6A5B" w:rsidRPr="000501C7" w:rsidRDefault="007C6A5B" w:rsidP="007C6A5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6A5B" w:rsidRPr="007C6A5B" w14:paraId="3474B266" w14:textId="77777777" w:rsidTr="00F65BB5">
        <w:trPr>
          <w:trHeight w:val="240"/>
        </w:trPr>
        <w:tc>
          <w:tcPr>
            <w:tcW w:w="1100" w:type="dxa"/>
            <w:shd w:val="clear" w:color="auto" w:fill="auto"/>
            <w:vAlign w:val="center"/>
            <w:hideMark/>
          </w:tcPr>
          <w:p w14:paraId="7DFFD403" w14:textId="2D2DE46E" w:rsidR="007C6A5B" w:rsidRPr="007C6A5B" w:rsidRDefault="006A7CC1" w:rsidP="00F65BB5">
            <w:pPr>
              <w:rPr>
                <w:rFonts w:ascii="Times New Roman" w:eastAsia="Times New Roman" w:hAnsi="Times New Roman"/>
                <w:sz w:val="18"/>
                <w:szCs w:val="18"/>
                <w:lang w:eastAsia="en-GB"/>
              </w:rPr>
            </w:pPr>
            <w:hyperlink r:id="rId669" w:history="1">
              <w:r w:rsidR="007C6A5B">
                <w:rPr>
                  <w:rStyle w:val="Hyperlink"/>
                  <w:rFonts w:ascii="Times New Roman" w:eastAsia="Times New Roman" w:hAnsi="Times New Roman"/>
                  <w:sz w:val="18"/>
                  <w:szCs w:val="18"/>
                  <w:lang w:eastAsia="en-GB"/>
                </w:rPr>
                <w:t>R1-135312</w:t>
              </w:r>
            </w:hyperlink>
          </w:p>
        </w:tc>
        <w:tc>
          <w:tcPr>
            <w:tcW w:w="4800" w:type="dxa"/>
            <w:shd w:val="clear" w:color="auto" w:fill="auto"/>
            <w:vAlign w:val="center"/>
            <w:hideMark/>
          </w:tcPr>
          <w:p w14:paraId="5A758348" w14:textId="77777777" w:rsidR="007C6A5B" w:rsidRPr="007C6A5B" w:rsidRDefault="007C6A5B" w:rsidP="00F65BB5">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Field pattern of cross-polarized antenna</w:t>
            </w:r>
          </w:p>
        </w:tc>
        <w:tc>
          <w:tcPr>
            <w:tcW w:w="3220" w:type="dxa"/>
            <w:shd w:val="clear" w:color="auto" w:fill="auto"/>
            <w:vAlign w:val="center"/>
            <w:hideMark/>
          </w:tcPr>
          <w:p w14:paraId="693A354C" w14:textId="77777777" w:rsidR="007C6A5B" w:rsidRPr="007C6A5B" w:rsidRDefault="007C6A5B" w:rsidP="00F65BB5">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Qualcomm Inc.</w:t>
            </w:r>
          </w:p>
        </w:tc>
        <w:tc>
          <w:tcPr>
            <w:tcW w:w="1340" w:type="dxa"/>
            <w:shd w:val="clear" w:color="auto" w:fill="auto"/>
            <w:vAlign w:val="center"/>
            <w:hideMark/>
          </w:tcPr>
          <w:p w14:paraId="791BA422" w14:textId="77777777" w:rsidR="007C6A5B" w:rsidRPr="007C6A5B" w:rsidRDefault="007C6A5B" w:rsidP="00F65BB5">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 </w:t>
            </w:r>
          </w:p>
        </w:tc>
      </w:tr>
    </w:tbl>
    <w:p w14:paraId="23A7ECAF" w14:textId="77777777" w:rsidR="007C6A5B" w:rsidRPr="000501C7" w:rsidRDefault="007C6A5B" w:rsidP="007C6A5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6A5B" w:rsidRPr="007C6A5B" w14:paraId="2C19C609" w14:textId="77777777" w:rsidTr="00F65BB5">
        <w:trPr>
          <w:trHeight w:val="480"/>
        </w:trPr>
        <w:tc>
          <w:tcPr>
            <w:tcW w:w="1100" w:type="dxa"/>
            <w:shd w:val="clear" w:color="auto" w:fill="auto"/>
            <w:vAlign w:val="center"/>
            <w:hideMark/>
          </w:tcPr>
          <w:p w14:paraId="2DEA1111" w14:textId="36C1F40E" w:rsidR="007C6A5B" w:rsidRPr="007C6A5B" w:rsidRDefault="006A7CC1" w:rsidP="00F65BB5">
            <w:pPr>
              <w:rPr>
                <w:rFonts w:ascii="Times New Roman" w:eastAsia="Times New Roman" w:hAnsi="Times New Roman"/>
                <w:sz w:val="18"/>
                <w:szCs w:val="18"/>
                <w:lang w:eastAsia="en-GB"/>
              </w:rPr>
            </w:pPr>
            <w:hyperlink r:id="rId670" w:history="1">
              <w:r w:rsidR="007C6A5B">
                <w:rPr>
                  <w:rStyle w:val="Hyperlink"/>
                  <w:rFonts w:ascii="Times New Roman" w:eastAsia="Times New Roman" w:hAnsi="Times New Roman"/>
                  <w:sz w:val="18"/>
                  <w:szCs w:val="18"/>
                  <w:lang w:eastAsia="en-GB"/>
                </w:rPr>
                <w:t>R1-135708</w:t>
              </w:r>
            </w:hyperlink>
          </w:p>
        </w:tc>
        <w:tc>
          <w:tcPr>
            <w:tcW w:w="4800" w:type="dxa"/>
            <w:shd w:val="clear" w:color="auto" w:fill="auto"/>
            <w:vAlign w:val="center"/>
            <w:hideMark/>
          </w:tcPr>
          <w:p w14:paraId="079D9737" w14:textId="77777777" w:rsidR="007C6A5B" w:rsidRPr="007C6A5B" w:rsidRDefault="007C6A5B" w:rsidP="00F65BB5">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Text Proposal on Mechanical and Electrical Antenna Tilting</w:t>
            </w:r>
          </w:p>
        </w:tc>
        <w:tc>
          <w:tcPr>
            <w:tcW w:w="3220" w:type="dxa"/>
            <w:shd w:val="clear" w:color="auto" w:fill="auto"/>
            <w:vAlign w:val="center"/>
            <w:hideMark/>
          </w:tcPr>
          <w:p w14:paraId="43BECAE2" w14:textId="77777777" w:rsidR="007C6A5B" w:rsidRPr="007C6A5B" w:rsidRDefault="007C6A5B" w:rsidP="00F65BB5">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 xml:space="preserve"> Fraunhofer IIS</w:t>
            </w:r>
          </w:p>
        </w:tc>
        <w:tc>
          <w:tcPr>
            <w:tcW w:w="1340" w:type="dxa"/>
            <w:shd w:val="clear" w:color="auto" w:fill="auto"/>
            <w:vAlign w:val="center"/>
            <w:hideMark/>
          </w:tcPr>
          <w:p w14:paraId="097A18E5" w14:textId="728348EA" w:rsidR="007C6A5B" w:rsidRPr="007C6A5B" w:rsidRDefault="007C6A5B" w:rsidP="00F65BB5">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671" w:history="1">
              <w:r>
                <w:rPr>
                  <w:rStyle w:val="Hyperlink"/>
                  <w:rFonts w:ascii="Times New Roman" w:eastAsia="Times New Roman" w:hAnsi="Times New Roman"/>
                  <w:sz w:val="18"/>
                  <w:szCs w:val="18"/>
                  <w:lang w:eastAsia="en-GB"/>
                </w:rPr>
                <w:t>R1-134948</w:t>
              </w:r>
            </w:hyperlink>
            <w:r>
              <w:rPr>
                <w:rFonts w:ascii="Times New Roman" w:eastAsia="Times New Roman" w:hAnsi="Times New Roman"/>
                <w:sz w:val="18"/>
                <w:szCs w:val="18"/>
                <w:lang w:eastAsia="en-GB"/>
              </w:rPr>
              <w:t>)</w:t>
            </w:r>
          </w:p>
        </w:tc>
      </w:tr>
    </w:tbl>
    <w:p w14:paraId="7C2FC931" w14:textId="77777777" w:rsidR="007C6A5B" w:rsidRPr="000501C7" w:rsidRDefault="007C6A5B" w:rsidP="007C6A5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6DFB26C" w14:textId="77777777" w:rsidR="007C6A5B" w:rsidRPr="000501C7" w:rsidRDefault="007C6A5B" w:rsidP="00F04C3E">
      <w:pPr>
        <w:jc w:val="both"/>
        <w:rPr>
          <w:rFonts w:ascii="Times New Roman" w:hAnsi="Times New Roman"/>
          <w:iCs/>
        </w:rPr>
      </w:pPr>
    </w:p>
    <w:p w14:paraId="0A029B04" w14:textId="77777777" w:rsidR="00B411EC" w:rsidRPr="000501C7" w:rsidRDefault="00B411EC" w:rsidP="00F04C3E">
      <w:pPr>
        <w:jc w:val="both"/>
        <w:rPr>
          <w:rFonts w:ascii="Times New Roman" w:hAnsi="Times New Roman"/>
        </w:rPr>
      </w:pPr>
      <w:r w:rsidRPr="000501C7">
        <w:rPr>
          <w:rFonts w:ascii="Times New Roman" w:hAnsi="Times New Roman"/>
        </w:rPr>
        <w:t>Continue offline discussion and revisit on Thursday potential TP incorporating the proposals in the above 3 document – Bishwarup (NSN)</w:t>
      </w:r>
    </w:p>
    <w:p w14:paraId="2101A632" w14:textId="77777777" w:rsidR="00B411EC" w:rsidRPr="000501C7" w:rsidRDefault="008E01F8" w:rsidP="00F04C3E">
      <w:pPr>
        <w:jc w:val="both"/>
        <w:rPr>
          <w:rFonts w:ascii="Times New Roman" w:eastAsia="MS Mincho" w:hAnsi="Times New Roman"/>
          <w:b/>
          <w:lang w:eastAsia="ja-JP"/>
        </w:rPr>
      </w:pPr>
      <w:r w:rsidRPr="000501C7">
        <w:rPr>
          <w:rFonts w:ascii="Times New Roman" w:eastAsia="MS Mincho" w:hAnsi="Times New Roman"/>
          <w:b/>
          <w:lang w:eastAsia="ja-JP"/>
        </w:rPr>
        <w:t>Thursday 14</w:t>
      </w:r>
      <w:r w:rsidRPr="000501C7">
        <w:rPr>
          <w:rFonts w:ascii="Times New Roman" w:eastAsia="MS Mincho" w:hAnsi="Times New Roman"/>
          <w:b/>
          <w:vertAlign w:val="superscript"/>
          <w:lang w:eastAsia="ja-JP"/>
        </w:rPr>
        <w:t>th</w:t>
      </w:r>
      <w:r w:rsidRPr="000501C7">
        <w:rPr>
          <w:rFonts w:ascii="Times New Roman" w:eastAsia="MS Mincho" w:hAnsi="Times New Roman"/>
          <w:b/>
          <w:lang w:eastAsia="ja-JP"/>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8E01F8" w:rsidRPr="000501C7" w14:paraId="42DCC665" w14:textId="77777777" w:rsidTr="008E01F8">
        <w:trPr>
          <w:trHeight w:val="20"/>
        </w:trPr>
        <w:tc>
          <w:tcPr>
            <w:tcW w:w="1100" w:type="dxa"/>
            <w:shd w:val="clear" w:color="auto" w:fill="auto"/>
            <w:vAlign w:val="center"/>
          </w:tcPr>
          <w:p w14:paraId="5751996A" w14:textId="25BD600C" w:rsidR="008E01F8" w:rsidRPr="000501C7" w:rsidRDefault="006A7CC1" w:rsidP="008E01F8">
            <w:pPr>
              <w:rPr>
                <w:rFonts w:ascii="Times New Roman" w:hAnsi="Times New Roman"/>
                <w:sz w:val="18"/>
                <w:szCs w:val="18"/>
                <w:lang w:eastAsia="ja-JP"/>
              </w:rPr>
            </w:pPr>
            <w:hyperlink r:id="rId672" w:history="1">
              <w:r w:rsidR="007C6A5B">
                <w:rPr>
                  <w:rStyle w:val="Hyperlink"/>
                  <w:rFonts w:ascii="Times New Roman" w:hAnsi="Times New Roman"/>
                  <w:sz w:val="18"/>
                  <w:szCs w:val="18"/>
                  <w:lang w:eastAsia="ja-JP"/>
                </w:rPr>
                <w:t>R1-136021</w:t>
              </w:r>
            </w:hyperlink>
          </w:p>
        </w:tc>
        <w:tc>
          <w:tcPr>
            <w:tcW w:w="4800" w:type="dxa"/>
            <w:shd w:val="clear" w:color="auto" w:fill="auto"/>
            <w:vAlign w:val="center"/>
          </w:tcPr>
          <w:p w14:paraId="70775BC2" w14:textId="77777777" w:rsidR="008E01F8" w:rsidRPr="000501C7" w:rsidRDefault="008E01F8" w:rsidP="008E01F8">
            <w:pPr>
              <w:rPr>
                <w:rFonts w:ascii="Times New Roman" w:hAnsi="Times New Roman"/>
                <w:sz w:val="18"/>
                <w:szCs w:val="18"/>
                <w:lang w:eastAsia="ja-JP"/>
              </w:rPr>
            </w:pPr>
            <w:r w:rsidRPr="000501C7">
              <w:rPr>
                <w:rFonts w:ascii="Times New Roman" w:hAnsi="Times New Roman"/>
                <w:sz w:val="18"/>
                <w:szCs w:val="18"/>
                <w:lang w:eastAsia="ja-JP"/>
              </w:rPr>
              <w:t>TP for mechanical tilt</w:t>
            </w:r>
          </w:p>
        </w:tc>
        <w:tc>
          <w:tcPr>
            <w:tcW w:w="3220" w:type="dxa"/>
            <w:shd w:val="clear" w:color="auto" w:fill="auto"/>
            <w:vAlign w:val="center"/>
          </w:tcPr>
          <w:p w14:paraId="2E082307" w14:textId="77777777" w:rsidR="008E01F8" w:rsidRPr="000501C7" w:rsidRDefault="008E01F8" w:rsidP="008E01F8">
            <w:pPr>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09349FA2" w14:textId="1170520C" w:rsidR="008E01F8" w:rsidRPr="000501C7" w:rsidRDefault="008E01F8" w:rsidP="008E01F8">
            <w:pPr>
              <w:rPr>
                <w:rFonts w:ascii="Times New Roman" w:hAnsi="Times New Roman"/>
                <w:sz w:val="18"/>
                <w:szCs w:val="18"/>
                <w:lang w:eastAsia="ja-JP"/>
              </w:rPr>
            </w:pPr>
            <w:r w:rsidRPr="000501C7">
              <w:rPr>
                <w:rFonts w:ascii="Times New Roman" w:hAnsi="Times New Roman"/>
                <w:sz w:val="18"/>
                <w:szCs w:val="18"/>
                <w:lang w:eastAsia="ja-JP"/>
              </w:rPr>
              <w:t>(</w:t>
            </w:r>
            <w:hyperlink r:id="rId673" w:history="1">
              <w:r w:rsidR="007C6A5B">
                <w:rPr>
                  <w:rStyle w:val="Hyperlink"/>
                  <w:rFonts w:ascii="Times New Roman" w:hAnsi="Times New Roman"/>
                  <w:sz w:val="18"/>
                  <w:szCs w:val="18"/>
                  <w:lang w:eastAsia="ja-JP"/>
                </w:rPr>
                <w:t>R1-135587</w:t>
              </w:r>
            </w:hyperlink>
            <w:r w:rsidRPr="000501C7">
              <w:rPr>
                <w:rFonts w:ascii="Times New Roman" w:hAnsi="Times New Roman"/>
                <w:sz w:val="18"/>
                <w:szCs w:val="18"/>
                <w:lang w:eastAsia="ja-JP"/>
              </w:rPr>
              <w:t>)</w:t>
            </w:r>
          </w:p>
        </w:tc>
      </w:tr>
    </w:tbl>
    <w:p w14:paraId="2AB3E18A" w14:textId="77777777" w:rsidR="008E01F8" w:rsidRPr="000501C7" w:rsidRDefault="008E01F8" w:rsidP="008E01F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8E01F8" w:rsidRPr="000501C7" w14:paraId="06A89824" w14:textId="77777777" w:rsidTr="008E01F8">
        <w:trPr>
          <w:trHeight w:val="20"/>
        </w:trPr>
        <w:tc>
          <w:tcPr>
            <w:tcW w:w="1100" w:type="dxa"/>
            <w:shd w:val="clear" w:color="auto" w:fill="auto"/>
            <w:vAlign w:val="center"/>
          </w:tcPr>
          <w:p w14:paraId="51E04499" w14:textId="617202D3" w:rsidR="008E01F8" w:rsidRPr="000501C7" w:rsidRDefault="006A7CC1" w:rsidP="008E01F8">
            <w:pPr>
              <w:rPr>
                <w:rFonts w:ascii="Times New Roman" w:hAnsi="Times New Roman"/>
                <w:sz w:val="18"/>
                <w:szCs w:val="18"/>
                <w:lang w:eastAsia="ja-JP"/>
              </w:rPr>
            </w:pPr>
            <w:hyperlink r:id="rId674" w:history="1">
              <w:r w:rsidR="007C6A5B">
                <w:rPr>
                  <w:rStyle w:val="Hyperlink"/>
                  <w:rFonts w:ascii="Times New Roman" w:hAnsi="Times New Roman"/>
                  <w:sz w:val="18"/>
                  <w:szCs w:val="18"/>
                  <w:lang w:eastAsia="ja-JP"/>
                </w:rPr>
                <w:t>R1-136036</w:t>
              </w:r>
            </w:hyperlink>
          </w:p>
        </w:tc>
        <w:tc>
          <w:tcPr>
            <w:tcW w:w="4800" w:type="dxa"/>
            <w:shd w:val="clear" w:color="auto" w:fill="auto"/>
            <w:vAlign w:val="center"/>
          </w:tcPr>
          <w:p w14:paraId="23B476C7" w14:textId="290055C3" w:rsidR="008E01F8" w:rsidRPr="000501C7" w:rsidRDefault="008E01F8" w:rsidP="008E01F8">
            <w:pPr>
              <w:rPr>
                <w:rFonts w:ascii="Times New Roman" w:hAnsi="Times New Roman"/>
                <w:sz w:val="18"/>
                <w:szCs w:val="18"/>
                <w:lang w:eastAsia="ja-JP"/>
              </w:rPr>
            </w:pPr>
            <w:r w:rsidRPr="000501C7">
              <w:rPr>
                <w:rFonts w:ascii="Times New Roman" w:hAnsi="Times New Roman"/>
                <w:sz w:val="18"/>
                <w:szCs w:val="18"/>
                <w:lang w:eastAsia="ja-JP"/>
              </w:rPr>
              <w:t xml:space="preserve">WF on </w:t>
            </w:r>
            <w:r w:rsidR="00DF5011"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Field Pattern of Polarized Antenna</w:t>
            </w:r>
          </w:p>
        </w:tc>
        <w:tc>
          <w:tcPr>
            <w:tcW w:w="3220" w:type="dxa"/>
            <w:shd w:val="clear" w:color="auto" w:fill="auto"/>
            <w:vAlign w:val="center"/>
          </w:tcPr>
          <w:p w14:paraId="5D3D77EC" w14:textId="77777777" w:rsidR="008E01F8" w:rsidRPr="000501C7" w:rsidRDefault="008E01F8" w:rsidP="008E01F8">
            <w:pPr>
              <w:rPr>
                <w:rFonts w:ascii="Times New Roman" w:hAnsi="Times New Roman"/>
                <w:sz w:val="18"/>
                <w:szCs w:val="18"/>
                <w:lang w:eastAsia="ja-JP"/>
              </w:rPr>
            </w:pPr>
            <w:r w:rsidRPr="000501C7">
              <w:rPr>
                <w:rFonts w:ascii="Times New Roman" w:hAnsi="Times New Roman"/>
                <w:sz w:val="18"/>
                <w:szCs w:val="18"/>
                <w:lang w:eastAsia="ja-JP"/>
              </w:rPr>
              <w:t>Qualcomm</w:t>
            </w:r>
          </w:p>
        </w:tc>
        <w:tc>
          <w:tcPr>
            <w:tcW w:w="1340" w:type="dxa"/>
            <w:shd w:val="clear" w:color="auto" w:fill="auto"/>
            <w:vAlign w:val="center"/>
          </w:tcPr>
          <w:p w14:paraId="1A2E8B74" w14:textId="77777777" w:rsidR="008E01F8" w:rsidRPr="000501C7" w:rsidRDefault="008E01F8" w:rsidP="008E01F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CE15CFF" w14:textId="77777777" w:rsidR="008E01F8" w:rsidRPr="000501C7" w:rsidRDefault="008E01F8" w:rsidP="008E01F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CB953CA" w14:textId="77777777" w:rsidR="008E01F8" w:rsidRPr="000501C7" w:rsidRDefault="008E01F8" w:rsidP="008E01F8">
      <w:pPr>
        <w:rPr>
          <w:rFonts w:ascii="Times New Roman" w:hAnsi="Times New Roman"/>
          <w:highlight w:val="green"/>
          <w:lang w:eastAsia="ja-JP"/>
        </w:rPr>
      </w:pPr>
    </w:p>
    <w:p w14:paraId="2CD04C38" w14:textId="77777777" w:rsidR="008E01F8" w:rsidRPr="000501C7" w:rsidRDefault="008E01F8" w:rsidP="008E01F8">
      <w:pPr>
        <w:rPr>
          <w:rFonts w:ascii="Times New Roman" w:hAnsi="Times New Roman"/>
          <w:lang w:eastAsia="ja-JP"/>
        </w:rPr>
      </w:pPr>
      <w:r w:rsidRPr="000501C7">
        <w:rPr>
          <w:rFonts w:ascii="Times New Roman" w:hAnsi="Times New Roman"/>
          <w:highlight w:val="green"/>
          <w:lang w:eastAsia="ja-JP"/>
        </w:rPr>
        <w:t>Agreement</w:t>
      </w:r>
      <w:r w:rsidRPr="000501C7">
        <w:rPr>
          <w:rFonts w:ascii="Times New Roman" w:hAnsi="Times New Roman"/>
          <w:lang w:eastAsia="ja-JP"/>
        </w:rPr>
        <w:t>:</w:t>
      </w:r>
    </w:p>
    <w:p w14:paraId="4E08C008" w14:textId="1B18329C" w:rsidR="008E01F8" w:rsidRPr="000501C7" w:rsidRDefault="006A7CC1" w:rsidP="008E01F8">
      <w:pPr>
        <w:numPr>
          <w:ilvl w:val="0"/>
          <w:numId w:val="140"/>
        </w:numPr>
        <w:rPr>
          <w:rFonts w:ascii="Times New Roman" w:hAnsi="Times New Roman"/>
          <w:lang w:eastAsia="ja-JP"/>
        </w:rPr>
      </w:pPr>
      <w:hyperlink r:id="rId675" w:history="1">
        <w:r w:rsidR="007C6A5B">
          <w:rPr>
            <w:rStyle w:val="Hyperlink"/>
            <w:rFonts w:ascii="Times New Roman" w:hAnsi="Times New Roman"/>
            <w:lang w:eastAsia="ja-JP"/>
          </w:rPr>
          <w:t>R1-136021</w:t>
        </w:r>
      </w:hyperlink>
      <w:r w:rsidR="008E01F8" w:rsidRPr="000501C7">
        <w:rPr>
          <w:rFonts w:ascii="Times New Roman" w:hAnsi="Times New Roman"/>
          <w:lang w:eastAsia="ja-JP"/>
        </w:rPr>
        <w:t xml:space="preserve"> is agreed in principle except the yellow part</w:t>
      </w:r>
    </w:p>
    <w:p w14:paraId="40BBDBE2" w14:textId="23879997" w:rsidR="008E01F8" w:rsidRPr="000501C7" w:rsidRDefault="008E01F8" w:rsidP="008E01F8">
      <w:pPr>
        <w:numPr>
          <w:ilvl w:val="0"/>
          <w:numId w:val="140"/>
        </w:numPr>
        <w:rPr>
          <w:rFonts w:ascii="Times New Roman" w:hAnsi="Times New Roman"/>
          <w:highlight w:val="cyan"/>
          <w:lang w:eastAsia="ja-JP"/>
        </w:rPr>
      </w:pPr>
      <w:r w:rsidRPr="000501C7">
        <w:rPr>
          <w:rFonts w:ascii="Times New Roman" w:hAnsi="Times New Roman"/>
          <w:lang w:eastAsia="ja-JP"/>
        </w:rPr>
        <w:t xml:space="preserve">For the yellow part, </w:t>
      </w:r>
      <w:r w:rsidRPr="000501C7">
        <w:rPr>
          <w:rFonts w:ascii="Times New Roman" w:hAnsi="Times New Roman"/>
          <w:highlight w:val="cyan"/>
          <w:lang w:eastAsia="ja-JP"/>
        </w:rPr>
        <w:t xml:space="preserve">email discussion to conclude the yellow part taking into account </w:t>
      </w:r>
      <w:hyperlink r:id="rId676" w:history="1">
        <w:r w:rsidR="007C6A5B">
          <w:rPr>
            <w:rStyle w:val="Hyperlink"/>
            <w:rFonts w:ascii="Times New Roman" w:hAnsi="Times New Roman"/>
            <w:highlight w:val="cyan"/>
            <w:lang w:eastAsia="ja-JP"/>
          </w:rPr>
          <w:t>R1-136036</w:t>
        </w:r>
      </w:hyperlink>
      <w:r w:rsidRPr="000501C7">
        <w:rPr>
          <w:rFonts w:ascii="Times New Roman" w:hAnsi="Times New Roman"/>
          <w:highlight w:val="cyan"/>
          <w:lang w:eastAsia="ja-JP"/>
        </w:rPr>
        <w:t xml:space="preserve"> till </w:t>
      </w:r>
      <w:r w:rsidRPr="000501C7">
        <w:rPr>
          <w:rFonts w:ascii="Times New Roman" w:hAnsi="Times New Roman"/>
          <w:strike/>
          <w:highlight w:val="cyan"/>
          <w:lang w:eastAsia="ja-JP"/>
        </w:rPr>
        <w:t>11/29/2013</w:t>
      </w:r>
      <w:r w:rsidRPr="000501C7">
        <w:rPr>
          <w:rFonts w:ascii="Times New Roman" w:hAnsi="Times New Roman"/>
          <w:highlight w:val="cyan"/>
          <w:lang w:eastAsia="ja-JP"/>
        </w:rPr>
        <w:t xml:space="preserve"> 11/2</w:t>
      </w:r>
      <w:r w:rsidRPr="000501C7">
        <w:rPr>
          <w:rFonts w:ascii="Times New Roman" w:eastAsia="MS Mincho" w:hAnsi="Times New Roman"/>
          <w:highlight w:val="cyan"/>
          <w:lang w:eastAsia="ja-JP"/>
        </w:rPr>
        <w:t>2</w:t>
      </w:r>
      <w:r w:rsidRPr="000501C7">
        <w:rPr>
          <w:rFonts w:ascii="Times New Roman" w:hAnsi="Times New Roman"/>
          <w:highlight w:val="cyan"/>
          <w:lang w:eastAsia="ja-JP"/>
        </w:rPr>
        <w:t>/2013 – Bishwarup (NSN)</w:t>
      </w:r>
    </w:p>
    <w:p w14:paraId="01EF32F0" w14:textId="77777777" w:rsidR="008E01F8" w:rsidRPr="000501C7" w:rsidRDefault="008E01F8" w:rsidP="00F04C3E">
      <w:pPr>
        <w:jc w:val="both"/>
        <w:rPr>
          <w:rFonts w:ascii="Times New Roman" w:eastAsia="MS Mincho" w:hAnsi="Times New Roman"/>
          <w:lang w:eastAsia="ja-JP"/>
        </w:rPr>
      </w:pPr>
    </w:p>
    <w:p w14:paraId="5081DFC0" w14:textId="77777777" w:rsidR="00B411EC" w:rsidRDefault="00B411EC" w:rsidP="00F04C3E">
      <w:pPr>
        <w:jc w:val="both"/>
        <w:rPr>
          <w:rFonts w:ascii="Times New Roman" w:eastAsia="MS Mincho" w:hAnsi="Times New Roman"/>
          <w:lang w:eastAsia="ja-JP"/>
        </w:rPr>
      </w:pPr>
    </w:p>
    <w:p w14:paraId="09A4085F" w14:textId="1658DFE5" w:rsidR="007C6A5B" w:rsidRDefault="007C6A5B" w:rsidP="00F04C3E">
      <w:pPr>
        <w:jc w:val="both"/>
        <w:rPr>
          <w:rFonts w:ascii="Times New Roman" w:eastAsia="MS Mincho" w:hAnsi="Times New Roman"/>
          <w:lang w:eastAsia="ja-JP"/>
        </w:rPr>
      </w:pPr>
      <w:r>
        <w:rPr>
          <w:rFonts w:ascii="Times New Roman" w:eastAsia="MS Mincho" w:hAnsi="Times New Roman"/>
          <w:lang w:eastAsia="ja-JP"/>
        </w:rPr>
        <w:t>Not treated.</w:t>
      </w:r>
    </w:p>
    <w:tbl>
      <w:tblPr>
        <w:tblW w:w="10460" w:type="dxa"/>
        <w:tblLook w:val="04A0" w:firstRow="1" w:lastRow="0" w:firstColumn="1" w:lastColumn="0" w:noHBand="0" w:noVBand="1"/>
      </w:tblPr>
      <w:tblGrid>
        <w:gridCol w:w="1100"/>
        <w:gridCol w:w="4800"/>
        <w:gridCol w:w="3220"/>
        <w:gridCol w:w="1340"/>
      </w:tblGrid>
      <w:tr w:rsidR="007C6A5B" w:rsidRPr="007C6A5B" w14:paraId="202A5F3B" w14:textId="77777777" w:rsidTr="007C6A5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1D3E1" w14:textId="6DFE5076" w:rsidR="007C6A5B" w:rsidRPr="007C6A5B" w:rsidRDefault="006A7CC1" w:rsidP="007C6A5B">
            <w:pPr>
              <w:rPr>
                <w:rFonts w:ascii="Times New Roman" w:eastAsia="Times New Roman" w:hAnsi="Times New Roman"/>
                <w:sz w:val="18"/>
                <w:szCs w:val="18"/>
                <w:lang w:eastAsia="en-GB"/>
              </w:rPr>
            </w:pPr>
            <w:hyperlink r:id="rId677" w:history="1">
              <w:r w:rsidR="007C6A5B">
                <w:rPr>
                  <w:rStyle w:val="Hyperlink"/>
                  <w:rFonts w:ascii="Times New Roman" w:eastAsia="Times New Roman" w:hAnsi="Times New Roman"/>
                  <w:sz w:val="18"/>
                  <w:szCs w:val="18"/>
                  <w:lang w:eastAsia="en-GB"/>
                </w:rPr>
                <w:t>R1-135709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1AA2A1D" w14:textId="77777777" w:rsidR="007C6A5B" w:rsidRPr="007C6A5B" w:rsidRDefault="007C6A5B" w:rsidP="007C6A5B">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An Approach for a 3D Channel Model with Time Evolution (QuaDRiGa)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81E9066" w14:textId="77777777" w:rsidR="007C6A5B" w:rsidRPr="007C6A5B" w:rsidRDefault="007C6A5B" w:rsidP="007C6A5B">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 xml:space="preserve"> Fraunhofer IIS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7966841" w14:textId="534E9E93" w:rsidR="007C6A5B" w:rsidRPr="007C6A5B" w:rsidRDefault="007C6A5B" w:rsidP="007C6A5B">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w:t>
            </w:r>
            <w:hyperlink r:id="rId678" w:history="1">
              <w:r>
                <w:rPr>
                  <w:rStyle w:val="Hyperlink"/>
                  <w:rFonts w:ascii="Times New Roman" w:eastAsia="Times New Roman" w:hAnsi="Times New Roman"/>
                  <w:sz w:val="18"/>
                  <w:szCs w:val="18"/>
                  <w:lang w:eastAsia="en-GB"/>
                </w:rPr>
                <w:t>R1-134794</w:t>
              </w:r>
            </w:hyperlink>
            <w:r w:rsidRPr="007C6A5B">
              <w:rPr>
                <w:rFonts w:ascii="Times New Roman" w:eastAsia="Times New Roman" w:hAnsi="Times New Roman"/>
                <w:sz w:val="18"/>
                <w:szCs w:val="18"/>
                <w:lang w:eastAsia="en-GB"/>
              </w:rPr>
              <w:t>)</w:t>
            </w:r>
          </w:p>
        </w:tc>
      </w:tr>
      <w:tr w:rsidR="007C6A5B" w:rsidRPr="007C6A5B" w14:paraId="3E54BAAD" w14:textId="77777777" w:rsidTr="007C6A5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4941734" w14:textId="6FC9B233" w:rsidR="007C6A5B" w:rsidRPr="007C6A5B" w:rsidRDefault="006A7CC1" w:rsidP="007C6A5B">
            <w:pPr>
              <w:rPr>
                <w:rFonts w:ascii="Times New Roman" w:eastAsia="Times New Roman" w:hAnsi="Times New Roman"/>
                <w:sz w:val="18"/>
                <w:szCs w:val="18"/>
                <w:lang w:eastAsia="en-GB"/>
              </w:rPr>
            </w:pPr>
            <w:hyperlink r:id="rId679" w:history="1">
              <w:r w:rsidR="007C6A5B">
                <w:rPr>
                  <w:rStyle w:val="Hyperlink"/>
                  <w:rFonts w:ascii="Times New Roman" w:eastAsia="Times New Roman" w:hAnsi="Times New Roman"/>
                  <w:sz w:val="18"/>
                  <w:szCs w:val="18"/>
                  <w:lang w:eastAsia="en-GB"/>
                </w:rPr>
                <w:t>R1-135971</w:t>
              </w:r>
            </w:hyperlink>
          </w:p>
        </w:tc>
        <w:tc>
          <w:tcPr>
            <w:tcW w:w="4800" w:type="dxa"/>
            <w:tcBorders>
              <w:top w:val="nil"/>
              <w:left w:val="nil"/>
              <w:bottom w:val="single" w:sz="4" w:space="0" w:color="auto"/>
              <w:right w:val="single" w:sz="4" w:space="0" w:color="auto"/>
            </w:tcBorders>
            <w:shd w:val="clear" w:color="auto" w:fill="auto"/>
            <w:vAlign w:val="center"/>
            <w:hideMark/>
          </w:tcPr>
          <w:p w14:paraId="104AE548" w14:textId="77777777" w:rsidR="007C6A5B" w:rsidRPr="007C6A5B" w:rsidRDefault="007C6A5B" w:rsidP="007C6A5B">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Text Proposal on Mechanical and Electrical Antenna Tilting</w:t>
            </w:r>
          </w:p>
        </w:tc>
        <w:tc>
          <w:tcPr>
            <w:tcW w:w="3220" w:type="dxa"/>
            <w:tcBorders>
              <w:top w:val="nil"/>
              <w:left w:val="nil"/>
              <w:bottom w:val="single" w:sz="4" w:space="0" w:color="auto"/>
              <w:right w:val="single" w:sz="4" w:space="0" w:color="auto"/>
            </w:tcBorders>
            <w:shd w:val="clear" w:color="auto" w:fill="auto"/>
            <w:vAlign w:val="center"/>
            <w:hideMark/>
          </w:tcPr>
          <w:p w14:paraId="244AC842" w14:textId="77777777" w:rsidR="007C6A5B" w:rsidRPr="007C6A5B" w:rsidRDefault="007C6A5B" w:rsidP="007C6A5B">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 xml:space="preserve"> Fraunhofer IIS</w:t>
            </w:r>
          </w:p>
        </w:tc>
        <w:tc>
          <w:tcPr>
            <w:tcW w:w="1340" w:type="dxa"/>
            <w:tcBorders>
              <w:top w:val="nil"/>
              <w:left w:val="nil"/>
              <w:bottom w:val="single" w:sz="4" w:space="0" w:color="auto"/>
              <w:right w:val="single" w:sz="4" w:space="0" w:color="auto"/>
            </w:tcBorders>
            <w:shd w:val="clear" w:color="auto" w:fill="auto"/>
            <w:vAlign w:val="center"/>
            <w:hideMark/>
          </w:tcPr>
          <w:p w14:paraId="63F1624B" w14:textId="1E370339" w:rsidR="007C6A5B" w:rsidRPr="007C6A5B" w:rsidRDefault="007C6A5B" w:rsidP="007C6A5B">
            <w:pPr>
              <w:rPr>
                <w:rFonts w:ascii="Times New Roman" w:eastAsia="Times New Roman" w:hAnsi="Times New Roman"/>
                <w:sz w:val="18"/>
                <w:szCs w:val="18"/>
                <w:lang w:eastAsia="en-GB"/>
              </w:rPr>
            </w:pPr>
            <w:r w:rsidRPr="007C6A5B">
              <w:rPr>
                <w:rFonts w:ascii="Times New Roman" w:eastAsia="Times New Roman" w:hAnsi="Times New Roman"/>
                <w:sz w:val="18"/>
                <w:szCs w:val="18"/>
                <w:lang w:eastAsia="en-GB"/>
              </w:rPr>
              <w:t>(</w:t>
            </w:r>
            <w:hyperlink r:id="rId680" w:history="1">
              <w:r>
                <w:rPr>
                  <w:rStyle w:val="Hyperlink"/>
                  <w:rFonts w:ascii="Times New Roman" w:eastAsia="Times New Roman" w:hAnsi="Times New Roman"/>
                  <w:sz w:val="18"/>
                  <w:szCs w:val="18"/>
                  <w:lang w:eastAsia="en-GB"/>
                </w:rPr>
                <w:t>R1-135708</w:t>
              </w:r>
            </w:hyperlink>
            <w:r w:rsidRPr="007C6A5B">
              <w:rPr>
                <w:rFonts w:ascii="Times New Roman" w:eastAsia="Times New Roman" w:hAnsi="Times New Roman"/>
                <w:sz w:val="18"/>
                <w:szCs w:val="18"/>
                <w:lang w:eastAsia="en-GB"/>
              </w:rPr>
              <w:t>)</w:t>
            </w:r>
          </w:p>
        </w:tc>
      </w:tr>
    </w:tbl>
    <w:p w14:paraId="028A093B" w14:textId="77777777" w:rsidR="00AF279A" w:rsidRPr="000501C7" w:rsidRDefault="00AF279A" w:rsidP="00F04C3E">
      <w:pPr>
        <w:pStyle w:val="Heading4"/>
        <w:jc w:val="both"/>
        <w:rPr>
          <w:rFonts w:ascii="Times New Roman" w:eastAsia="MS Mincho" w:hAnsi="Times New Roman" w:cs="Times New Roman"/>
          <w:lang w:eastAsia="ja-JP"/>
        </w:rPr>
      </w:pPr>
      <w:bookmarkStart w:id="218" w:name="_Toc368300747"/>
      <w:bookmarkStart w:id="219" w:name="_Toc379450668"/>
      <w:r w:rsidRPr="000501C7">
        <w:rPr>
          <w:rFonts w:ascii="Times New Roman" w:hAnsi="Times New Roman" w:cs="Times New Roman"/>
        </w:rPr>
        <w:t>Remaining Details of fast fading modelling</w:t>
      </w:r>
      <w:r w:rsidRPr="000501C7">
        <w:rPr>
          <w:rFonts w:ascii="Times New Roman" w:eastAsia="MS Mincho" w:hAnsi="Times New Roman" w:cs="Times New Roman"/>
          <w:lang w:eastAsia="ja-JP"/>
        </w:rPr>
        <w:t xml:space="preserve"> for 3D-UMa and 3D-UMi</w:t>
      </w:r>
      <w:bookmarkEnd w:id="218"/>
      <w:bookmarkEnd w:id="219"/>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00795816" w14:textId="77777777" w:rsidTr="001B3E8D">
        <w:trPr>
          <w:trHeight w:val="20"/>
        </w:trPr>
        <w:tc>
          <w:tcPr>
            <w:tcW w:w="1100" w:type="dxa"/>
            <w:shd w:val="clear" w:color="auto" w:fill="auto"/>
            <w:vAlign w:val="center"/>
          </w:tcPr>
          <w:p w14:paraId="0490D289" w14:textId="410185E3" w:rsidR="001B3E8D" w:rsidRPr="000501C7" w:rsidRDefault="006A7CC1" w:rsidP="001B3E8D">
            <w:pPr>
              <w:rPr>
                <w:rFonts w:ascii="Times New Roman" w:hAnsi="Times New Roman"/>
                <w:sz w:val="18"/>
                <w:szCs w:val="18"/>
                <w:lang w:eastAsia="ja-JP"/>
              </w:rPr>
            </w:pPr>
            <w:hyperlink r:id="rId681" w:history="1">
              <w:r w:rsidR="0035753F" w:rsidRPr="000501C7">
                <w:rPr>
                  <w:rStyle w:val="Hyperlink"/>
                  <w:rFonts w:ascii="Times New Roman" w:hAnsi="Times New Roman"/>
                  <w:sz w:val="18"/>
                  <w:szCs w:val="18"/>
                  <w:lang w:eastAsia="ja-JP"/>
                </w:rPr>
                <w:t>R1-135819</w:t>
              </w:r>
            </w:hyperlink>
          </w:p>
        </w:tc>
        <w:tc>
          <w:tcPr>
            <w:tcW w:w="4800" w:type="dxa"/>
            <w:shd w:val="clear" w:color="auto" w:fill="auto"/>
            <w:vAlign w:val="center"/>
          </w:tcPr>
          <w:p w14:paraId="42E98ACB"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Remaining Details of Fast Fading Channel for 3D UMa</w:t>
            </w:r>
          </w:p>
        </w:tc>
        <w:tc>
          <w:tcPr>
            <w:tcW w:w="3220" w:type="dxa"/>
            <w:shd w:val="clear" w:color="auto" w:fill="auto"/>
            <w:vAlign w:val="center"/>
          </w:tcPr>
          <w:p w14:paraId="147E60FC"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Alcatel-Lucent Shanghai Bell, Alcatel-Lucent</w:t>
            </w:r>
          </w:p>
        </w:tc>
        <w:tc>
          <w:tcPr>
            <w:tcW w:w="1340" w:type="dxa"/>
            <w:shd w:val="clear" w:color="auto" w:fill="auto"/>
            <w:vAlign w:val="center"/>
          </w:tcPr>
          <w:p w14:paraId="4F5B6688" w14:textId="5CAC326E"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t>
            </w:r>
            <w:hyperlink r:id="rId682" w:history="1">
              <w:r w:rsidR="0035753F" w:rsidRPr="000501C7">
                <w:rPr>
                  <w:rStyle w:val="Hyperlink"/>
                  <w:rFonts w:ascii="Times New Roman" w:hAnsi="Times New Roman"/>
                  <w:sz w:val="18"/>
                  <w:szCs w:val="18"/>
                  <w:lang w:eastAsia="ja-JP"/>
                </w:rPr>
                <w:t>R1-135170</w:t>
              </w:r>
            </w:hyperlink>
            <w:r w:rsidRPr="000501C7">
              <w:rPr>
                <w:rFonts w:ascii="Times New Roman" w:hAnsi="Times New Roman"/>
                <w:sz w:val="18"/>
                <w:szCs w:val="18"/>
                <w:lang w:eastAsia="ja-JP"/>
              </w:rPr>
              <w:t>)</w:t>
            </w:r>
          </w:p>
        </w:tc>
      </w:tr>
    </w:tbl>
    <w:p w14:paraId="4A34EDF4"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1DDB36C4" w14:textId="77777777" w:rsidTr="001B3E8D">
        <w:trPr>
          <w:trHeight w:val="20"/>
        </w:trPr>
        <w:tc>
          <w:tcPr>
            <w:tcW w:w="1100" w:type="dxa"/>
            <w:shd w:val="clear" w:color="auto" w:fill="auto"/>
            <w:vAlign w:val="center"/>
          </w:tcPr>
          <w:p w14:paraId="6B9978B0" w14:textId="0AE6BFB3" w:rsidR="001B3E8D" w:rsidRPr="000501C7" w:rsidRDefault="006A7CC1" w:rsidP="001B3E8D">
            <w:pPr>
              <w:rPr>
                <w:rFonts w:ascii="Times New Roman" w:hAnsi="Times New Roman"/>
                <w:sz w:val="18"/>
                <w:szCs w:val="18"/>
                <w:lang w:eastAsia="ja-JP"/>
              </w:rPr>
            </w:pPr>
            <w:hyperlink r:id="rId683" w:history="1">
              <w:r w:rsidR="0035753F" w:rsidRPr="000501C7">
                <w:rPr>
                  <w:rStyle w:val="Hyperlink"/>
                  <w:rFonts w:ascii="Times New Roman" w:hAnsi="Times New Roman"/>
                  <w:sz w:val="18"/>
                  <w:szCs w:val="18"/>
                  <w:lang w:eastAsia="ja-JP"/>
                </w:rPr>
                <w:t>R1-135820</w:t>
              </w:r>
            </w:hyperlink>
          </w:p>
        </w:tc>
        <w:tc>
          <w:tcPr>
            <w:tcW w:w="4800" w:type="dxa"/>
            <w:shd w:val="clear" w:color="auto" w:fill="auto"/>
            <w:vAlign w:val="center"/>
          </w:tcPr>
          <w:p w14:paraId="79B7F570"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Remaining Details of Fast Fading Channel for 3D UMi</w:t>
            </w:r>
          </w:p>
        </w:tc>
        <w:tc>
          <w:tcPr>
            <w:tcW w:w="3220" w:type="dxa"/>
            <w:shd w:val="clear" w:color="auto" w:fill="auto"/>
            <w:vAlign w:val="center"/>
          </w:tcPr>
          <w:p w14:paraId="214FD37C"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Alcatel-Lucent Shanghai Bell, Alcatel-Lucent</w:t>
            </w:r>
          </w:p>
        </w:tc>
        <w:tc>
          <w:tcPr>
            <w:tcW w:w="1340" w:type="dxa"/>
            <w:shd w:val="clear" w:color="auto" w:fill="auto"/>
            <w:vAlign w:val="center"/>
          </w:tcPr>
          <w:p w14:paraId="0E70F106" w14:textId="05936383"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t>
            </w:r>
            <w:hyperlink r:id="rId684" w:history="1">
              <w:r w:rsidR="0035753F" w:rsidRPr="000501C7">
                <w:rPr>
                  <w:rStyle w:val="Hyperlink"/>
                  <w:rFonts w:ascii="Times New Roman" w:hAnsi="Times New Roman"/>
                  <w:sz w:val="18"/>
                  <w:szCs w:val="18"/>
                  <w:lang w:eastAsia="ja-JP"/>
                </w:rPr>
                <w:t>R1-135171</w:t>
              </w:r>
            </w:hyperlink>
            <w:r w:rsidRPr="000501C7">
              <w:rPr>
                <w:rFonts w:ascii="Times New Roman" w:hAnsi="Times New Roman"/>
                <w:sz w:val="18"/>
                <w:szCs w:val="18"/>
                <w:lang w:eastAsia="ja-JP"/>
              </w:rPr>
              <w:t>)</w:t>
            </w:r>
          </w:p>
        </w:tc>
      </w:tr>
    </w:tbl>
    <w:p w14:paraId="7DD0D0E5"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Look w:val="0000" w:firstRow="0" w:lastRow="0" w:firstColumn="0" w:lastColumn="0" w:noHBand="0" w:noVBand="0"/>
      </w:tblPr>
      <w:tblGrid>
        <w:gridCol w:w="1100"/>
        <w:gridCol w:w="4800"/>
        <w:gridCol w:w="3220"/>
        <w:gridCol w:w="1340"/>
      </w:tblGrid>
      <w:tr w:rsidR="001B3E8D" w:rsidRPr="000501C7" w14:paraId="7957AFDB" w14:textId="77777777" w:rsidTr="001B3E8D">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EEADD46" w14:textId="5F7CD763" w:rsidR="001B3E8D" w:rsidRPr="000501C7" w:rsidRDefault="006A7CC1" w:rsidP="001B3E8D">
            <w:pPr>
              <w:rPr>
                <w:rFonts w:ascii="Times New Roman" w:hAnsi="Times New Roman"/>
                <w:sz w:val="18"/>
                <w:szCs w:val="18"/>
                <w:lang w:eastAsia="ja-JP"/>
              </w:rPr>
            </w:pPr>
            <w:hyperlink r:id="rId685" w:history="1">
              <w:r w:rsidR="0035753F" w:rsidRPr="000501C7">
                <w:rPr>
                  <w:rStyle w:val="Hyperlink"/>
                  <w:rFonts w:ascii="Times New Roman" w:hAnsi="Times New Roman"/>
                  <w:sz w:val="18"/>
                  <w:szCs w:val="18"/>
                  <w:lang w:eastAsia="ja-JP"/>
                </w:rPr>
                <w:t>R1-135900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2337987A"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Remaining details of fast fading modelling for 3D channel</w:t>
            </w:r>
          </w:p>
        </w:tc>
        <w:tc>
          <w:tcPr>
            <w:tcW w:w="3220" w:type="dxa"/>
            <w:tcBorders>
              <w:top w:val="single" w:sz="4" w:space="0" w:color="auto"/>
              <w:left w:val="nil"/>
              <w:bottom w:val="single" w:sz="4" w:space="0" w:color="auto"/>
              <w:right w:val="single" w:sz="4" w:space="0" w:color="auto"/>
            </w:tcBorders>
            <w:shd w:val="clear" w:color="auto" w:fill="auto"/>
            <w:vAlign w:val="center"/>
          </w:tcPr>
          <w:p w14:paraId="26E15631"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tcBorders>
              <w:top w:val="single" w:sz="4" w:space="0" w:color="auto"/>
              <w:left w:val="nil"/>
              <w:bottom w:val="single" w:sz="4" w:space="0" w:color="auto"/>
              <w:right w:val="single" w:sz="4" w:space="0" w:color="auto"/>
            </w:tcBorders>
            <w:shd w:val="clear" w:color="auto" w:fill="auto"/>
            <w:vAlign w:val="center"/>
          </w:tcPr>
          <w:p w14:paraId="2DB44F6C" w14:textId="66DF1332"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t>
            </w:r>
            <w:hyperlink r:id="rId686" w:history="1">
              <w:r w:rsidR="0035753F" w:rsidRPr="000501C7">
                <w:rPr>
                  <w:rStyle w:val="Hyperlink"/>
                  <w:rFonts w:ascii="Times New Roman" w:hAnsi="Times New Roman"/>
                  <w:sz w:val="18"/>
                  <w:szCs w:val="18"/>
                  <w:lang w:eastAsia="ja-JP"/>
                </w:rPr>
                <w:t>R1-135213</w:t>
              </w:r>
            </w:hyperlink>
            <w:r w:rsidRPr="000501C7">
              <w:rPr>
                <w:rFonts w:ascii="Times New Roman" w:hAnsi="Times New Roman"/>
                <w:sz w:val="18"/>
                <w:szCs w:val="18"/>
                <w:lang w:eastAsia="ja-JP"/>
              </w:rPr>
              <w:t>)</w:t>
            </w:r>
          </w:p>
        </w:tc>
      </w:tr>
    </w:tbl>
    <w:p w14:paraId="34026BA8"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507D544B" w14:textId="77777777" w:rsidTr="001B3E8D">
        <w:trPr>
          <w:trHeight w:val="20"/>
        </w:trPr>
        <w:tc>
          <w:tcPr>
            <w:tcW w:w="1100" w:type="dxa"/>
            <w:shd w:val="clear" w:color="auto" w:fill="auto"/>
            <w:vAlign w:val="center"/>
          </w:tcPr>
          <w:p w14:paraId="5BE8D2B0" w14:textId="6E3CBD9D" w:rsidR="001B3E8D" w:rsidRPr="000501C7" w:rsidRDefault="006A7CC1" w:rsidP="001B3E8D">
            <w:pPr>
              <w:rPr>
                <w:rFonts w:ascii="Times New Roman" w:hAnsi="Times New Roman"/>
                <w:sz w:val="18"/>
                <w:szCs w:val="18"/>
                <w:lang w:eastAsia="ja-JP"/>
              </w:rPr>
            </w:pPr>
            <w:hyperlink r:id="rId687" w:history="1">
              <w:r w:rsidR="0035753F" w:rsidRPr="000501C7">
                <w:rPr>
                  <w:rStyle w:val="Hyperlink"/>
                  <w:rFonts w:ascii="Times New Roman" w:hAnsi="Times New Roman"/>
                  <w:sz w:val="18"/>
                  <w:szCs w:val="18"/>
                  <w:lang w:eastAsia="ja-JP"/>
                </w:rPr>
                <w:t>R1-135895</w:t>
              </w:r>
            </w:hyperlink>
          </w:p>
        </w:tc>
        <w:tc>
          <w:tcPr>
            <w:tcW w:w="4800" w:type="dxa"/>
            <w:shd w:val="clear" w:color="auto" w:fill="auto"/>
            <w:vAlign w:val="center"/>
          </w:tcPr>
          <w:p w14:paraId="0DE78ECB" w14:textId="16B34E68"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xml:space="preserve">Remaining issues of EoD/EoA </w:t>
            </w:r>
            <w:r w:rsidR="00DF5011" w:rsidRPr="000501C7">
              <w:rPr>
                <w:rFonts w:ascii="Times New Roman" w:hAnsi="Times New Roman"/>
                <w:sz w:val="18"/>
                <w:szCs w:val="18"/>
                <w:lang w:eastAsia="ja-JP"/>
              </w:rPr>
              <w:t>modelling</w:t>
            </w:r>
          </w:p>
        </w:tc>
        <w:tc>
          <w:tcPr>
            <w:tcW w:w="3220" w:type="dxa"/>
            <w:shd w:val="clear" w:color="auto" w:fill="auto"/>
            <w:vAlign w:val="center"/>
          </w:tcPr>
          <w:p w14:paraId="075DC7F5"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33CCBD0C" w14:textId="11BEDC89"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t>
            </w:r>
            <w:hyperlink r:id="rId688" w:history="1">
              <w:r w:rsidR="0035753F" w:rsidRPr="000501C7">
                <w:rPr>
                  <w:rStyle w:val="Hyperlink"/>
                  <w:rFonts w:ascii="Times New Roman" w:hAnsi="Times New Roman"/>
                  <w:sz w:val="18"/>
                  <w:szCs w:val="18"/>
                  <w:lang w:eastAsia="ja-JP"/>
                </w:rPr>
                <w:t>R1-135310</w:t>
              </w:r>
            </w:hyperlink>
            <w:r w:rsidRPr="000501C7">
              <w:rPr>
                <w:rFonts w:ascii="Times New Roman" w:hAnsi="Times New Roman"/>
                <w:sz w:val="18"/>
                <w:szCs w:val="18"/>
                <w:lang w:eastAsia="ja-JP"/>
              </w:rPr>
              <w:t>)</w:t>
            </w:r>
          </w:p>
        </w:tc>
      </w:tr>
    </w:tbl>
    <w:p w14:paraId="7317A067"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C71837B" w14:textId="77777777" w:rsidR="005D366D" w:rsidRPr="000501C7" w:rsidRDefault="005D366D" w:rsidP="00F04C3E">
      <w:pPr>
        <w:jc w:val="both"/>
        <w:rPr>
          <w:rFonts w:ascii="Times New Roman" w:hAnsi="Times New Roman"/>
          <w:lang w:eastAsia="ja-JP"/>
        </w:rPr>
      </w:pPr>
    </w:p>
    <w:p w14:paraId="59CDED75" w14:textId="77777777" w:rsidR="00B411EC" w:rsidRPr="000501C7" w:rsidRDefault="00B411EC" w:rsidP="00F04C3E">
      <w:pPr>
        <w:jc w:val="both"/>
        <w:rPr>
          <w:rFonts w:ascii="Times New Roman" w:hAnsi="Times New Roman"/>
        </w:rPr>
      </w:pPr>
      <w:r w:rsidRPr="000501C7">
        <w:rPr>
          <w:rFonts w:ascii="Times New Roman" w:hAnsi="Times New Roman"/>
          <w:highlight w:val="green"/>
        </w:rPr>
        <w:t>Agreement</w:t>
      </w:r>
      <w:r w:rsidRPr="000501C7">
        <w:rPr>
          <w:rFonts w:ascii="Times New Roman" w:hAnsi="Times New Roman"/>
        </w:rPr>
        <w:t>:</w:t>
      </w:r>
    </w:p>
    <w:p w14:paraId="4C1B915F" w14:textId="77777777" w:rsidR="00B411EC" w:rsidRPr="000501C7" w:rsidRDefault="00B411EC" w:rsidP="001B3E8D">
      <w:pPr>
        <w:numPr>
          <w:ilvl w:val="0"/>
          <w:numId w:val="184"/>
        </w:numPr>
        <w:jc w:val="both"/>
        <w:rPr>
          <w:rFonts w:ascii="Times New Roman" w:hAnsi="Times New Roman"/>
        </w:rPr>
      </w:pPr>
      <w:r w:rsidRPr="000501C7">
        <w:rPr>
          <w:rFonts w:ascii="Times New Roman" w:hAnsi="Times New Roman"/>
        </w:rPr>
        <w:t>In Step 4 for large-scale parameters, the randomly generated r.m.s. ESD/ESA values are limited to 52°, i.e., σ</w:t>
      </w:r>
      <w:r w:rsidRPr="000501C7">
        <w:rPr>
          <w:rFonts w:ascii="Times New Roman" w:hAnsi="Times New Roman"/>
          <w:vertAlign w:val="subscript"/>
        </w:rPr>
        <w:t>θ</w:t>
      </w:r>
      <w:r w:rsidRPr="000501C7">
        <w:rPr>
          <w:rFonts w:ascii="Times New Roman" w:hAnsi="Times New Roman"/>
        </w:rPr>
        <w:t xml:space="preserve"> ← min(σ</w:t>
      </w:r>
      <w:r w:rsidRPr="000501C7">
        <w:rPr>
          <w:rFonts w:ascii="Times New Roman" w:hAnsi="Times New Roman"/>
          <w:vertAlign w:val="subscript"/>
        </w:rPr>
        <w:t>θ</w:t>
      </w:r>
      <w:r w:rsidRPr="000501C7">
        <w:rPr>
          <w:rFonts w:ascii="Times New Roman" w:hAnsi="Times New Roman"/>
        </w:rPr>
        <w:t xml:space="preserve">, 52°). </w:t>
      </w:r>
    </w:p>
    <w:p w14:paraId="58A4CA9E" w14:textId="77777777" w:rsidR="00B411EC" w:rsidRPr="000501C7" w:rsidRDefault="00B411EC" w:rsidP="00F04C3E">
      <w:pPr>
        <w:jc w:val="both"/>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7D46413F" w14:textId="77777777" w:rsidTr="001B3E8D">
        <w:trPr>
          <w:trHeight w:val="20"/>
        </w:trPr>
        <w:tc>
          <w:tcPr>
            <w:tcW w:w="1100" w:type="dxa"/>
            <w:shd w:val="clear" w:color="auto" w:fill="auto"/>
            <w:vAlign w:val="center"/>
          </w:tcPr>
          <w:p w14:paraId="44FDF8D3" w14:textId="29ABCAA1" w:rsidR="001B3E8D" w:rsidRPr="000501C7" w:rsidRDefault="006A7CC1" w:rsidP="001B3E8D">
            <w:pPr>
              <w:rPr>
                <w:rFonts w:ascii="Times New Roman" w:hAnsi="Times New Roman"/>
                <w:sz w:val="18"/>
                <w:szCs w:val="18"/>
                <w:lang w:eastAsia="ja-JP"/>
              </w:rPr>
            </w:pPr>
            <w:hyperlink r:id="rId689" w:history="1">
              <w:r w:rsidR="0035753F" w:rsidRPr="000501C7">
                <w:rPr>
                  <w:rStyle w:val="Hyperlink"/>
                  <w:rFonts w:ascii="Times New Roman" w:hAnsi="Times New Roman"/>
                  <w:sz w:val="18"/>
                  <w:szCs w:val="18"/>
                  <w:lang w:eastAsia="ja-JP"/>
                </w:rPr>
                <w:t>R1-135821</w:t>
              </w:r>
            </w:hyperlink>
          </w:p>
        </w:tc>
        <w:tc>
          <w:tcPr>
            <w:tcW w:w="4800" w:type="dxa"/>
            <w:shd w:val="clear" w:color="auto" w:fill="auto"/>
            <w:vAlign w:val="center"/>
          </w:tcPr>
          <w:p w14:paraId="5E3F7FEE"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Remaining details on Fast Fading Model for 3D-channel</w:t>
            </w:r>
          </w:p>
        </w:tc>
        <w:tc>
          <w:tcPr>
            <w:tcW w:w="3220" w:type="dxa"/>
            <w:shd w:val="clear" w:color="auto" w:fill="auto"/>
            <w:vAlign w:val="center"/>
          </w:tcPr>
          <w:p w14:paraId="451BC007"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54A29BF7" w14:textId="534B7D30"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t>
            </w:r>
            <w:hyperlink r:id="rId690" w:history="1">
              <w:r w:rsidR="0035753F" w:rsidRPr="000501C7">
                <w:rPr>
                  <w:rStyle w:val="Hyperlink"/>
                  <w:rFonts w:ascii="Times New Roman" w:hAnsi="Times New Roman"/>
                  <w:sz w:val="18"/>
                  <w:szCs w:val="18"/>
                  <w:lang w:eastAsia="ja-JP"/>
                </w:rPr>
                <w:t>R1-135518</w:t>
              </w:r>
            </w:hyperlink>
            <w:r w:rsidRPr="000501C7">
              <w:rPr>
                <w:rFonts w:ascii="Times New Roman" w:hAnsi="Times New Roman"/>
                <w:sz w:val="18"/>
                <w:szCs w:val="18"/>
                <w:lang w:eastAsia="ja-JP"/>
              </w:rPr>
              <w:t>)</w:t>
            </w:r>
          </w:p>
        </w:tc>
      </w:tr>
    </w:tbl>
    <w:p w14:paraId="0B420B05"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07EBAFA8" w14:textId="77777777" w:rsidTr="001B3E8D">
        <w:trPr>
          <w:trHeight w:val="20"/>
        </w:trPr>
        <w:tc>
          <w:tcPr>
            <w:tcW w:w="1100" w:type="dxa"/>
            <w:shd w:val="clear" w:color="auto" w:fill="auto"/>
            <w:vAlign w:val="center"/>
          </w:tcPr>
          <w:p w14:paraId="7FAD7F7A" w14:textId="09B8DBF2" w:rsidR="001B3E8D" w:rsidRPr="000501C7" w:rsidRDefault="006A7CC1" w:rsidP="001B3E8D">
            <w:pPr>
              <w:rPr>
                <w:rFonts w:ascii="Times New Roman" w:hAnsi="Times New Roman"/>
                <w:sz w:val="18"/>
                <w:szCs w:val="18"/>
                <w:lang w:eastAsia="ja-JP"/>
              </w:rPr>
            </w:pPr>
            <w:hyperlink r:id="rId691" w:history="1">
              <w:r w:rsidR="0035753F" w:rsidRPr="000501C7">
                <w:rPr>
                  <w:rStyle w:val="Hyperlink"/>
                  <w:rFonts w:ascii="Times New Roman" w:hAnsi="Times New Roman"/>
                  <w:sz w:val="18"/>
                  <w:szCs w:val="18"/>
                  <w:lang w:eastAsia="ja-JP"/>
                </w:rPr>
                <w:t>R1-135528</w:t>
              </w:r>
            </w:hyperlink>
          </w:p>
        </w:tc>
        <w:tc>
          <w:tcPr>
            <w:tcW w:w="4800" w:type="dxa"/>
            <w:shd w:val="clear" w:color="auto" w:fill="auto"/>
            <w:vAlign w:val="center"/>
          </w:tcPr>
          <w:p w14:paraId="3E006228" w14:textId="31B7646A"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xml:space="preserve">Views on fast fading </w:t>
            </w:r>
            <w:r w:rsidR="00DF5011"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for 3D UMA and 3D UMI</w:t>
            </w:r>
          </w:p>
        </w:tc>
        <w:tc>
          <w:tcPr>
            <w:tcW w:w="3220" w:type="dxa"/>
            <w:shd w:val="clear" w:color="auto" w:fill="auto"/>
            <w:vAlign w:val="center"/>
          </w:tcPr>
          <w:p w14:paraId="2FC275AB"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ZTE</w:t>
            </w:r>
          </w:p>
        </w:tc>
        <w:tc>
          <w:tcPr>
            <w:tcW w:w="1340" w:type="dxa"/>
            <w:shd w:val="clear" w:color="auto" w:fill="auto"/>
            <w:vAlign w:val="center"/>
          </w:tcPr>
          <w:p w14:paraId="5228F27E"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7BE7860"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7F1FA979" w14:textId="77777777" w:rsidTr="001B3E8D">
        <w:trPr>
          <w:trHeight w:val="20"/>
        </w:trPr>
        <w:tc>
          <w:tcPr>
            <w:tcW w:w="1100" w:type="dxa"/>
            <w:shd w:val="clear" w:color="auto" w:fill="auto"/>
            <w:vAlign w:val="center"/>
          </w:tcPr>
          <w:p w14:paraId="611CEB7E" w14:textId="60FF52CE" w:rsidR="001B3E8D" w:rsidRPr="000501C7" w:rsidRDefault="006A7CC1" w:rsidP="001B3E8D">
            <w:pPr>
              <w:rPr>
                <w:rFonts w:ascii="Times New Roman" w:hAnsi="Times New Roman"/>
                <w:sz w:val="18"/>
                <w:szCs w:val="18"/>
                <w:lang w:eastAsia="ja-JP"/>
              </w:rPr>
            </w:pPr>
            <w:hyperlink r:id="rId692" w:history="1">
              <w:r w:rsidR="0035753F" w:rsidRPr="000501C7">
                <w:rPr>
                  <w:rStyle w:val="Hyperlink"/>
                  <w:rFonts w:ascii="Times New Roman" w:hAnsi="Times New Roman"/>
                  <w:sz w:val="18"/>
                  <w:szCs w:val="18"/>
                  <w:lang w:eastAsia="ja-JP"/>
                </w:rPr>
                <w:t>R1-135840</w:t>
              </w:r>
            </w:hyperlink>
          </w:p>
        </w:tc>
        <w:tc>
          <w:tcPr>
            <w:tcW w:w="4800" w:type="dxa"/>
            <w:shd w:val="clear" w:color="auto" w:fill="FFFFFF"/>
            <w:vAlign w:val="center"/>
          </w:tcPr>
          <w:p w14:paraId="2D831AEA" w14:textId="2AFAB72D"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xml:space="preserve">Remaining details of fast fading </w:t>
            </w:r>
            <w:r w:rsidR="00DF5011"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w:t>
            </w:r>
          </w:p>
        </w:tc>
        <w:tc>
          <w:tcPr>
            <w:tcW w:w="3220" w:type="dxa"/>
            <w:shd w:val="clear" w:color="auto" w:fill="FFFFFF"/>
            <w:vAlign w:val="center"/>
          </w:tcPr>
          <w:p w14:paraId="19AC4A31"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1A702B6" w14:textId="18C11FEC"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t>
            </w:r>
            <w:hyperlink r:id="rId693" w:history="1">
              <w:r w:rsidR="0035753F" w:rsidRPr="000501C7">
                <w:rPr>
                  <w:rStyle w:val="Hyperlink"/>
                  <w:rFonts w:ascii="Times New Roman" w:hAnsi="Times New Roman"/>
                  <w:sz w:val="18"/>
                  <w:szCs w:val="18"/>
                  <w:lang w:eastAsia="ja-JP"/>
                </w:rPr>
                <w:t>R1-135531</w:t>
              </w:r>
            </w:hyperlink>
            <w:r w:rsidRPr="000501C7">
              <w:rPr>
                <w:rFonts w:ascii="Times New Roman" w:hAnsi="Times New Roman"/>
                <w:sz w:val="18"/>
                <w:szCs w:val="18"/>
                <w:lang w:eastAsia="ja-JP"/>
              </w:rPr>
              <w:t>)</w:t>
            </w:r>
          </w:p>
        </w:tc>
      </w:tr>
    </w:tbl>
    <w:p w14:paraId="7CB59159"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648C7F3F" w14:textId="77777777" w:rsidTr="001B3E8D">
        <w:trPr>
          <w:trHeight w:val="20"/>
        </w:trPr>
        <w:tc>
          <w:tcPr>
            <w:tcW w:w="1100" w:type="dxa"/>
            <w:shd w:val="clear" w:color="auto" w:fill="auto"/>
            <w:vAlign w:val="center"/>
          </w:tcPr>
          <w:p w14:paraId="5C95FB97" w14:textId="17AA2000" w:rsidR="001B3E8D" w:rsidRPr="000501C7" w:rsidRDefault="006A7CC1" w:rsidP="001B3E8D">
            <w:pPr>
              <w:rPr>
                <w:rFonts w:ascii="Times New Roman" w:hAnsi="Times New Roman"/>
                <w:sz w:val="18"/>
                <w:szCs w:val="18"/>
                <w:lang w:eastAsia="ja-JP"/>
              </w:rPr>
            </w:pPr>
            <w:hyperlink r:id="rId694" w:history="1">
              <w:r w:rsidR="0035753F" w:rsidRPr="000501C7">
                <w:rPr>
                  <w:rStyle w:val="Hyperlink"/>
                  <w:rFonts w:ascii="Times New Roman" w:hAnsi="Times New Roman"/>
                  <w:sz w:val="18"/>
                  <w:szCs w:val="18"/>
                  <w:lang w:eastAsia="ja-JP"/>
                </w:rPr>
                <w:t>R1-135948</w:t>
              </w:r>
            </w:hyperlink>
          </w:p>
        </w:tc>
        <w:tc>
          <w:tcPr>
            <w:tcW w:w="4800" w:type="dxa"/>
            <w:shd w:val="clear" w:color="auto" w:fill="auto"/>
            <w:vAlign w:val="center"/>
          </w:tcPr>
          <w:p w14:paraId="00E1BE3B"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Remaining details of fast-fading for 3D-UMa and 3D-UMa</w:t>
            </w:r>
          </w:p>
        </w:tc>
        <w:tc>
          <w:tcPr>
            <w:tcW w:w="3220" w:type="dxa"/>
            <w:shd w:val="clear" w:color="auto" w:fill="auto"/>
            <w:vAlign w:val="center"/>
          </w:tcPr>
          <w:p w14:paraId="6F4B7FE6"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3E7689AD" w14:textId="7D5FB905"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t>
            </w:r>
            <w:hyperlink r:id="rId695" w:history="1">
              <w:r w:rsidR="0035753F" w:rsidRPr="000501C7">
                <w:rPr>
                  <w:rStyle w:val="Hyperlink"/>
                  <w:rFonts w:ascii="Times New Roman" w:hAnsi="Times New Roman"/>
                  <w:sz w:val="18"/>
                  <w:szCs w:val="18"/>
                  <w:lang w:eastAsia="ja-JP"/>
                </w:rPr>
                <w:t>R1-135588</w:t>
              </w:r>
            </w:hyperlink>
            <w:r w:rsidRPr="000501C7">
              <w:rPr>
                <w:rFonts w:ascii="Times New Roman" w:hAnsi="Times New Roman"/>
                <w:sz w:val="18"/>
                <w:szCs w:val="18"/>
                <w:lang w:eastAsia="ja-JP"/>
              </w:rPr>
              <w:t>)</w:t>
            </w:r>
          </w:p>
        </w:tc>
      </w:tr>
    </w:tbl>
    <w:p w14:paraId="7CFA8613"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355362FF" w14:textId="77777777" w:rsidTr="001B3E8D">
        <w:trPr>
          <w:trHeight w:val="20"/>
        </w:trPr>
        <w:tc>
          <w:tcPr>
            <w:tcW w:w="1100" w:type="dxa"/>
            <w:shd w:val="clear" w:color="auto" w:fill="auto"/>
            <w:vAlign w:val="center"/>
          </w:tcPr>
          <w:p w14:paraId="31F68036" w14:textId="06BB975C" w:rsidR="001B3E8D" w:rsidRPr="000501C7" w:rsidRDefault="006A7CC1" w:rsidP="001B3E8D">
            <w:pPr>
              <w:rPr>
                <w:rFonts w:ascii="Times New Roman" w:hAnsi="Times New Roman"/>
                <w:sz w:val="18"/>
                <w:szCs w:val="18"/>
                <w:lang w:eastAsia="ja-JP"/>
              </w:rPr>
            </w:pPr>
            <w:hyperlink r:id="rId696" w:history="1">
              <w:r w:rsidR="0035753F" w:rsidRPr="000501C7">
                <w:rPr>
                  <w:rStyle w:val="Hyperlink"/>
                  <w:rFonts w:ascii="Times New Roman" w:hAnsi="Times New Roman"/>
                  <w:sz w:val="18"/>
                  <w:szCs w:val="18"/>
                  <w:lang w:eastAsia="ja-JP"/>
                </w:rPr>
                <w:t>R1-135902</w:t>
              </w:r>
            </w:hyperlink>
          </w:p>
        </w:tc>
        <w:tc>
          <w:tcPr>
            <w:tcW w:w="4800" w:type="dxa"/>
            <w:shd w:val="clear" w:color="auto" w:fill="auto"/>
            <w:vAlign w:val="center"/>
          </w:tcPr>
          <w:p w14:paraId="58A17474" w14:textId="51BD0DC4"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xml:space="preserve">Remaining issues on fast fading </w:t>
            </w:r>
            <w:r w:rsidR="00DF5011"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of 3D UMa/UMi</w:t>
            </w:r>
          </w:p>
        </w:tc>
        <w:tc>
          <w:tcPr>
            <w:tcW w:w="3220" w:type="dxa"/>
            <w:shd w:val="clear" w:color="auto" w:fill="auto"/>
            <w:vAlign w:val="center"/>
          </w:tcPr>
          <w:p w14:paraId="44FD6201"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CMCC</w:t>
            </w:r>
          </w:p>
        </w:tc>
        <w:tc>
          <w:tcPr>
            <w:tcW w:w="1340" w:type="dxa"/>
            <w:shd w:val="clear" w:color="auto" w:fill="auto"/>
            <w:vAlign w:val="center"/>
          </w:tcPr>
          <w:p w14:paraId="47A58E5D" w14:textId="0EDE97C2"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t>
            </w:r>
            <w:hyperlink r:id="rId697" w:history="1">
              <w:r w:rsidR="0035753F" w:rsidRPr="000501C7">
                <w:rPr>
                  <w:rStyle w:val="Hyperlink"/>
                  <w:rFonts w:ascii="Times New Roman" w:hAnsi="Times New Roman"/>
                  <w:sz w:val="18"/>
                  <w:szCs w:val="18"/>
                  <w:lang w:eastAsia="ja-JP"/>
                </w:rPr>
                <w:t>R1-135635</w:t>
              </w:r>
            </w:hyperlink>
            <w:r w:rsidRPr="000501C7">
              <w:rPr>
                <w:rFonts w:ascii="Times New Roman" w:hAnsi="Times New Roman"/>
                <w:sz w:val="18"/>
                <w:szCs w:val="18"/>
                <w:lang w:eastAsia="ja-JP"/>
              </w:rPr>
              <w:t>)</w:t>
            </w:r>
          </w:p>
        </w:tc>
      </w:tr>
    </w:tbl>
    <w:p w14:paraId="5B09A8FA"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6F6F25D2" w14:textId="77777777" w:rsidTr="001B3E8D">
        <w:trPr>
          <w:trHeight w:val="20"/>
        </w:trPr>
        <w:tc>
          <w:tcPr>
            <w:tcW w:w="1100" w:type="dxa"/>
            <w:shd w:val="clear" w:color="auto" w:fill="auto"/>
            <w:vAlign w:val="center"/>
          </w:tcPr>
          <w:p w14:paraId="1CA45E95" w14:textId="5B523B55" w:rsidR="001B3E8D" w:rsidRPr="000501C7" w:rsidRDefault="006A7CC1" w:rsidP="001B3E8D">
            <w:pPr>
              <w:rPr>
                <w:rFonts w:ascii="Times New Roman" w:hAnsi="Times New Roman"/>
                <w:sz w:val="18"/>
                <w:szCs w:val="18"/>
                <w:lang w:eastAsia="ja-JP"/>
              </w:rPr>
            </w:pPr>
            <w:hyperlink r:id="rId698" w:history="1">
              <w:r w:rsidR="0035753F" w:rsidRPr="000501C7">
                <w:rPr>
                  <w:rStyle w:val="Hyperlink"/>
                  <w:rFonts w:ascii="Times New Roman" w:hAnsi="Times New Roman"/>
                  <w:sz w:val="18"/>
                  <w:szCs w:val="18"/>
                  <w:lang w:eastAsia="ja-JP"/>
                </w:rPr>
                <w:t>R1-135765</w:t>
              </w:r>
            </w:hyperlink>
          </w:p>
        </w:tc>
        <w:tc>
          <w:tcPr>
            <w:tcW w:w="4800" w:type="dxa"/>
            <w:shd w:val="clear" w:color="auto" w:fill="auto"/>
            <w:vAlign w:val="center"/>
          </w:tcPr>
          <w:p w14:paraId="68CD32D9"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Properties of EoD for 3D-Channel Model</w:t>
            </w:r>
          </w:p>
        </w:tc>
        <w:tc>
          <w:tcPr>
            <w:tcW w:w="3220" w:type="dxa"/>
            <w:shd w:val="clear" w:color="auto" w:fill="auto"/>
            <w:vAlign w:val="center"/>
          </w:tcPr>
          <w:p w14:paraId="23249BEE"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4E7EBEEB" w14:textId="77777777" w:rsidR="001B3E8D" w:rsidRPr="000501C7" w:rsidRDefault="001B3E8D" w:rsidP="001B3E8D">
            <w:pPr>
              <w:rPr>
                <w:rFonts w:ascii="Times New Roman" w:hAnsi="Times New Roman"/>
                <w:sz w:val="18"/>
                <w:szCs w:val="18"/>
                <w:u w:val="single"/>
                <w:lang w:eastAsia="ja-JP"/>
              </w:rPr>
            </w:pPr>
            <w:r w:rsidRPr="000501C7">
              <w:rPr>
                <w:rFonts w:ascii="Times New Roman" w:hAnsi="Times New Roman"/>
                <w:sz w:val="18"/>
                <w:szCs w:val="18"/>
                <w:u w:val="single"/>
                <w:lang w:eastAsia="ja-JP"/>
              </w:rPr>
              <w:t> </w:t>
            </w:r>
          </w:p>
        </w:tc>
      </w:tr>
    </w:tbl>
    <w:p w14:paraId="160ACB13"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71D4D07" w14:textId="77777777" w:rsidR="001B3E8D" w:rsidRPr="000501C7" w:rsidRDefault="001B3E8D" w:rsidP="001B3E8D">
      <w:pPr>
        <w:jc w:val="both"/>
        <w:rPr>
          <w:rFonts w:ascii="Times New Roman" w:hAnsi="Times New Roman"/>
          <w:b/>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6AD423A3" w14:textId="77777777" w:rsidTr="001B3E8D">
        <w:trPr>
          <w:trHeight w:val="20"/>
        </w:trPr>
        <w:tc>
          <w:tcPr>
            <w:tcW w:w="1100" w:type="dxa"/>
            <w:shd w:val="clear" w:color="auto" w:fill="auto"/>
            <w:vAlign w:val="center"/>
          </w:tcPr>
          <w:p w14:paraId="7A20D710" w14:textId="15DFE306" w:rsidR="001B3E8D" w:rsidRPr="000501C7" w:rsidRDefault="006A7CC1" w:rsidP="001B3E8D">
            <w:pPr>
              <w:rPr>
                <w:rFonts w:ascii="Times New Roman" w:hAnsi="Times New Roman"/>
                <w:sz w:val="18"/>
                <w:szCs w:val="18"/>
                <w:lang w:eastAsia="ja-JP"/>
              </w:rPr>
            </w:pPr>
            <w:hyperlink r:id="rId699" w:history="1">
              <w:r w:rsidR="0035753F" w:rsidRPr="000501C7">
                <w:rPr>
                  <w:rStyle w:val="Hyperlink"/>
                  <w:rFonts w:ascii="Times New Roman" w:hAnsi="Times New Roman"/>
                  <w:sz w:val="18"/>
                  <w:szCs w:val="18"/>
                  <w:lang w:eastAsia="ja-JP"/>
                </w:rPr>
                <w:t>R1-135947</w:t>
              </w:r>
            </w:hyperlink>
          </w:p>
        </w:tc>
        <w:tc>
          <w:tcPr>
            <w:tcW w:w="4800" w:type="dxa"/>
            <w:shd w:val="clear" w:color="auto" w:fill="auto"/>
            <w:vAlign w:val="center"/>
          </w:tcPr>
          <w:p w14:paraId="58E772A1"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Way Forward on EOD parameters</w:t>
            </w:r>
          </w:p>
        </w:tc>
        <w:tc>
          <w:tcPr>
            <w:tcW w:w="3220" w:type="dxa"/>
            <w:shd w:val="clear" w:color="auto" w:fill="auto"/>
            <w:vAlign w:val="center"/>
          </w:tcPr>
          <w:p w14:paraId="42256108"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2F0841E1"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7680851" w14:textId="2AB2D7DC" w:rsidR="00B411EC" w:rsidRPr="000501C7" w:rsidRDefault="001B3E8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 xml:space="preserve">The document is noted. </w:t>
      </w:r>
      <w:r w:rsidR="00B411EC" w:rsidRPr="000501C7">
        <w:rPr>
          <w:rFonts w:ascii="Times New Roman" w:hAnsi="Times New Roman"/>
          <w:szCs w:val="20"/>
        </w:rPr>
        <w:t xml:space="preserve">Discuss further offline using </w:t>
      </w:r>
      <w:hyperlink r:id="rId700" w:history="1">
        <w:r w:rsidR="0035753F" w:rsidRPr="000501C7">
          <w:rPr>
            <w:rStyle w:val="Hyperlink"/>
            <w:rFonts w:ascii="Times New Roman" w:hAnsi="Times New Roman"/>
            <w:szCs w:val="20"/>
          </w:rPr>
          <w:t>R1-135947</w:t>
        </w:r>
      </w:hyperlink>
      <w:r w:rsidR="00B411EC" w:rsidRPr="000501C7">
        <w:rPr>
          <w:rFonts w:ascii="Times New Roman" w:hAnsi="Times New Roman"/>
          <w:szCs w:val="20"/>
        </w:rPr>
        <w:t xml:space="preserve"> as a starting point, and check on Thursday</w:t>
      </w:r>
    </w:p>
    <w:p w14:paraId="1D13FF0B" w14:textId="77777777" w:rsidR="008E01F8" w:rsidRPr="000501C7" w:rsidRDefault="008E01F8" w:rsidP="00F04C3E">
      <w:pPr>
        <w:jc w:val="both"/>
        <w:rPr>
          <w:rFonts w:ascii="Times New Roman" w:hAnsi="Times New Roman"/>
          <w:b/>
          <w:szCs w:val="20"/>
        </w:rPr>
      </w:pPr>
      <w:r w:rsidRPr="000501C7">
        <w:rPr>
          <w:rFonts w:ascii="Times New Roman" w:hAnsi="Times New Roman"/>
          <w:b/>
          <w:szCs w:val="20"/>
        </w:rPr>
        <w:t>Thursday 14</w:t>
      </w:r>
      <w:r w:rsidRPr="000501C7">
        <w:rPr>
          <w:rFonts w:ascii="Times New Roman" w:hAnsi="Times New Roman"/>
          <w:b/>
          <w:szCs w:val="20"/>
          <w:vertAlign w:val="superscript"/>
        </w:rPr>
        <w:t>th</w:t>
      </w:r>
      <w:r w:rsidRPr="000501C7">
        <w:rPr>
          <w:rFonts w:ascii="Times New Roman" w:hAnsi="Times New Roman"/>
          <w:b/>
          <w:szCs w:val="20"/>
        </w:rPr>
        <w:t xml:space="preserve"> </w:t>
      </w:r>
    </w:p>
    <w:p w14:paraId="232C06E4" w14:textId="77777777" w:rsidR="008E01F8" w:rsidRPr="000501C7" w:rsidRDefault="008E01F8" w:rsidP="008E01F8">
      <w:pPr>
        <w:rPr>
          <w:rFonts w:ascii="Times New Roman" w:hAnsi="Times New Roman"/>
          <w:szCs w:val="20"/>
        </w:rPr>
      </w:pPr>
      <w:r w:rsidRPr="000501C7">
        <w:rPr>
          <w:rFonts w:ascii="Times New Roman" w:hAnsi="Times New Roman"/>
          <w:szCs w:val="20"/>
          <w:highlight w:val="darkYellow"/>
        </w:rPr>
        <w:t>Working assumption</w:t>
      </w:r>
      <w:r w:rsidRPr="000501C7">
        <w:rPr>
          <w:rFonts w:ascii="Times New Roman" w:hAnsi="Times New Roman"/>
          <w:szCs w:val="20"/>
        </w:rPr>
        <w:t>:</w:t>
      </w:r>
    </w:p>
    <w:p w14:paraId="6B110DA6" w14:textId="77777777" w:rsidR="008E01F8" w:rsidRPr="000501C7" w:rsidRDefault="008E01F8" w:rsidP="008E01F8">
      <w:pPr>
        <w:numPr>
          <w:ilvl w:val="0"/>
          <w:numId w:val="181"/>
        </w:numPr>
        <w:rPr>
          <w:rFonts w:ascii="Times New Roman" w:hAnsi="Times New Roman"/>
          <w:szCs w:val="20"/>
        </w:rPr>
      </w:pPr>
      <w:r w:rsidRPr="000501C7">
        <w:rPr>
          <w:rFonts w:ascii="Times New Roman" w:hAnsi="Times New Roman"/>
          <w:szCs w:val="20"/>
        </w:rPr>
        <w:t>The following tables are as a working assumption.</w:t>
      </w:r>
    </w:p>
    <w:p w14:paraId="08459BAF" w14:textId="77777777" w:rsidR="008E01F8" w:rsidRPr="000501C7" w:rsidRDefault="008E01F8" w:rsidP="008E01F8">
      <w:pPr>
        <w:numPr>
          <w:ilvl w:val="1"/>
          <w:numId w:val="181"/>
        </w:numPr>
        <w:rPr>
          <w:rFonts w:ascii="Times New Roman" w:hAnsi="Times New Roman"/>
          <w:szCs w:val="20"/>
        </w:rPr>
      </w:pPr>
      <w:r w:rsidRPr="000501C7">
        <w:rPr>
          <w:rFonts w:ascii="Times New Roman" w:hAnsi="Times New Roman"/>
          <w:szCs w:val="20"/>
        </w:rPr>
        <w:t>The proposed average ESD is smaller than that of Winner+</w:t>
      </w:r>
    </w:p>
    <w:p w14:paraId="71723E25" w14:textId="77777777" w:rsidR="008E01F8" w:rsidRPr="000501C7" w:rsidRDefault="008E01F8" w:rsidP="008E01F8">
      <w:pPr>
        <w:rPr>
          <w:rFonts w:ascii="Times New Roman" w:hAnsi="Times New Roman"/>
        </w:rPr>
      </w:pPr>
    </w:p>
    <w:p w14:paraId="46C70CC6" w14:textId="77777777" w:rsidR="008E01F8" w:rsidRPr="000501C7" w:rsidRDefault="008E01F8" w:rsidP="008E01F8">
      <w:pPr>
        <w:jc w:val="center"/>
        <w:rPr>
          <w:rFonts w:ascii="Times New Roman" w:hAnsi="Times New Roman"/>
        </w:rPr>
      </w:pPr>
      <w:r w:rsidRPr="000501C7">
        <w:rPr>
          <w:rFonts w:ascii="Times New Roman" w:hAnsi="Times New Roman"/>
        </w:rPr>
        <w:t xml:space="preserve">Table </w:t>
      </w:r>
      <w:r w:rsidR="00FE3937" w:rsidRPr="000501C7">
        <w:rPr>
          <w:rFonts w:ascii="Times New Roman" w:hAnsi="Times New Roman"/>
        </w:rPr>
        <w:fldChar w:fldCharType="begin"/>
      </w:r>
      <w:r w:rsidR="00FE3937" w:rsidRPr="000501C7">
        <w:rPr>
          <w:rFonts w:ascii="Times New Roman" w:hAnsi="Times New Roman"/>
        </w:rPr>
        <w:instrText xml:space="preserve"> SEQ Table \* ARABIC </w:instrText>
      </w:r>
      <w:r w:rsidR="00FE3937" w:rsidRPr="000501C7">
        <w:rPr>
          <w:rFonts w:ascii="Times New Roman" w:hAnsi="Times New Roman"/>
        </w:rPr>
        <w:fldChar w:fldCharType="separate"/>
      </w:r>
      <w:r w:rsidRPr="000501C7">
        <w:rPr>
          <w:rFonts w:ascii="Times New Roman" w:hAnsi="Times New Roman"/>
          <w:noProof/>
        </w:rPr>
        <w:t>1</w:t>
      </w:r>
      <w:r w:rsidR="00FE3937" w:rsidRPr="000501C7">
        <w:rPr>
          <w:rFonts w:ascii="Times New Roman" w:hAnsi="Times New Roman"/>
          <w:noProof/>
        </w:rPr>
        <w:fldChar w:fldCharType="end"/>
      </w:r>
      <w:r w:rsidRPr="000501C7">
        <w:rPr>
          <w:rFonts w:ascii="Times New Roman" w:hAnsi="Times New Roman"/>
        </w:rPr>
        <w:t>: Elevation parameters for 3D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03"/>
        <w:gridCol w:w="1886"/>
        <w:gridCol w:w="1742"/>
        <w:gridCol w:w="2197"/>
        <w:gridCol w:w="2151"/>
      </w:tblGrid>
      <w:tr w:rsidR="008E01F8" w:rsidRPr="000501C7" w14:paraId="0B04F26E" w14:textId="77777777" w:rsidTr="001B3E8D">
        <w:trPr>
          <w:jc w:val="center"/>
        </w:trPr>
        <w:tc>
          <w:tcPr>
            <w:tcW w:w="1840" w:type="dxa"/>
            <w:gridSpan w:val="2"/>
            <w:vMerge w:val="restart"/>
            <w:vAlign w:val="center"/>
          </w:tcPr>
          <w:p w14:paraId="5D41E12B"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Scenarios</w:t>
            </w:r>
          </w:p>
        </w:tc>
        <w:tc>
          <w:tcPr>
            <w:tcW w:w="0" w:type="auto"/>
            <w:gridSpan w:val="4"/>
            <w:vAlign w:val="center"/>
          </w:tcPr>
          <w:p w14:paraId="43681546"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3D-UMa</w:t>
            </w:r>
          </w:p>
        </w:tc>
      </w:tr>
      <w:tr w:rsidR="008E01F8" w:rsidRPr="000501C7" w14:paraId="6C06162E" w14:textId="77777777" w:rsidTr="001B3E8D">
        <w:trPr>
          <w:jc w:val="center"/>
        </w:trPr>
        <w:tc>
          <w:tcPr>
            <w:tcW w:w="1840" w:type="dxa"/>
            <w:gridSpan w:val="2"/>
            <w:vMerge/>
            <w:vAlign w:val="center"/>
          </w:tcPr>
          <w:p w14:paraId="57D50AD3"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p>
        </w:tc>
        <w:tc>
          <w:tcPr>
            <w:tcW w:w="0" w:type="auto"/>
            <w:vAlign w:val="center"/>
          </w:tcPr>
          <w:p w14:paraId="230D2894"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LOS</w:t>
            </w:r>
          </w:p>
        </w:tc>
        <w:tc>
          <w:tcPr>
            <w:tcW w:w="0" w:type="auto"/>
            <w:vAlign w:val="center"/>
          </w:tcPr>
          <w:p w14:paraId="4ADA8D22"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NLOS</w:t>
            </w:r>
          </w:p>
        </w:tc>
        <w:tc>
          <w:tcPr>
            <w:tcW w:w="0" w:type="auto"/>
            <w:gridSpan w:val="2"/>
            <w:vAlign w:val="center"/>
          </w:tcPr>
          <w:p w14:paraId="3D652340"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O-to-I</w:t>
            </w:r>
          </w:p>
        </w:tc>
      </w:tr>
      <w:tr w:rsidR="008E01F8" w:rsidRPr="000501C7" w14:paraId="0C146295" w14:textId="77777777" w:rsidTr="001B3E8D">
        <w:trPr>
          <w:jc w:val="center"/>
        </w:trPr>
        <w:tc>
          <w:tcPr>
            <w:tcW w:w="1277" w:type="dxa"/>
            <w:vAlign w:val="center"/>
          </w:tcPr>
          <w:p w14:paraId="408DCAF0"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p>
        </w:tc>
        <w:tc>
          <w:tcPr>
            <w:tcW w:w="0" w:type="auto"/>
            <w:vAlign w:val="center"/>
          </w:tcPr>
          <w:p w14:paraId="1AAF2624" w14:textId="77777777" w:rsidR="008E01F8" w:rsidRPr="000501C7" w:rsidRDefault="008E01F8" w:rsidP="001B3E8D">
            <w:pPr>
              <w:tabs>
                <w:tab w:val="left" w:pos="794"/>
                <w:tab w:val="left" w:pos="1191"/>
                <w:tab w:val="left" w:pos="1588"/>
                <w:tab w:val="left" w:pos="1985"/>
              </w:tabs>
              <w:jc w:val="center"/>
              <w:rPr>
                <w:rFonts w:ascii="Times New Roman" w:hAnsi="Times New Roman"/>
                <w:i/>
                <w:szCs w:val="20"/>
              </w:rPr>
            </w:pPr>
          </w:p>
        </w:tc>
        <w:tc>
          <w:tcPr>
            <w:tcW w:w="0" w:type="auto"/>
            <w:vAlign w:val="center"/>
          </w:tcPr>
          <w:p w14:paraId="4C56FB75"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p>
        </w:tc>
        <w:tc>
          <w:tcPr>
            <w:tcW w:w="0" w:type="auto"/>
            <w:vAlign w:val="center"/>
          </w:tcPr>
          <w:p w14:paraId="3FF9A32D"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p>
        </w:tc>
        <w:tc>
          <w:tcPr>
            <w:tcW w:w="0" w:type="auto"/>
            <w:vAlign w:val="center"/>
          </w:tcPr>
          <w:p w14:paraId="66F5CFDC"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LOS O-to-I</w:t>
            </w:r>
          </w:p>
        </w:tc>
        <w:tc>
          <w:tcPr>
            <w:tcW w:w="0" w:type="auto"/>
          </w:tcPr>
          <w:p w14:paraId="7F3414F1"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NLOS O-to I</w:t>
            </w:r>
          </w:p>
        </w:tc>
      </w:tr>
      <w:tr w:rsidR="008E01F8" w:rsidRPr="000501C7" w14:paraId="1B1CAFB4" w14:textId="77777777" w:rsidTr="001B3E8D">
        <w:trPr>
          <w:jc w:val="center"/>
        </w:trPr>
        <w:tc>
          <w:tcPr>
            <w:tcW w:w="1277" w:type="dxa"/>
            <w:vMerge w:val="restart"/>
            <w:vAlign w:val="center"/>
          </w:tcPr>
          <w:p w14:paraId="05169984"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ZoD spread (</w:t>
            </w:r>
            <w:r w:rsidRPr="000501C7">
              <w:rPr>
                <w:rFonts w:ascii="Times New Roman" w:hAnsi="Times New Roman"/>
                <w:i/>
                <w:szCs w:val="20"/>
              </w:rPr>
              <w:t>σ</w:t>
            </w:r>
            <w:r w:rsidRPr="000501C7">
              <w:rPr>
                <w:rFonts w:ascii="Times New Roman" w:hAnsi="Times New Roman"/>
                <w:i/>
                <w:szCs w:val="20"/>
                <w:vertAlign w:val="subscript"/>
              </w:rPr>
              <w:t>ZSD</w:t>
            </w:r>
            <w:r w:rsidRPr="000501C7">
              <w:rPr>
                <w:rFonts w:ascii="Times New Roman" w:hAnsi="Times New Roman"/>
                <w:szCs w:val="20"/>
              </w:rPr>
              <w:t>) log</w:t>
            </w:r>
            <w:r w:rsidRPr="000501C7">
              <w:rPr>
                <w:rFonts w:ascii="Times New Roman" w:hAnsi="Times New Roman"/>
                <w:szCs w:val="20"/>
                <w:vertAlign w:val="subscript"/>
              </w:rPr>
              <w:t>10</w:t>
            </w:r>
            <w:r w:rsidRPr="000501C7">
              <w:rPr>
                <w:rFonts w:ascii="Times New Roman" w:hAnsi="Times New Roman"/>
                <w:szCs w:val="20"/>
              </w:rPr>
              <w:t>([</w:t>
            </w:r>
            <w:r w:rsidRPr="000501C7">
              <w:rPr>
                <w:rFonts w:ascii="Times New Roman" w:hAnsi="Times New Roman"/>
                <w:szCs w:val="20"/>
              </w:rPr>
              <w:sym w:font="Symbol" w:char="F0B0"/>
            </w:r>
            <w:r w:rsidRPr="000501C7">
              <w:rPr>
                <w:rFonts w:ascii="Times New Roman" w:hAnsi="Times New Roman"/>
                <w:szCs w:val="20"/>
              </w:rPr>
              <w:t>])</w:t>
            </w:r>
          </w:p>
        </w:tc>
        <w:tc>
          <w:tcPr>
            <w:tcW w:w="0" w:type="auto"/>
            <w:vAlign w:val="center"/>
          </w:tcPr>
          <w:p w14:paraId="4F0C16F2"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i/>
                <w:szCs w:val="20"/>
              </w:rPr>
              <w:t></w:t>
            </w:r>
            <w:r w:rsidRPr="000501C7">
              <w:rPr>
                <w:rFonts w:ascii="Times New Roman" w:hAnsi="Times New Roman"/>
                <w:i/>
                <w:szCs w:val="20"/>
                <w:vertAlign w:val="subscript"/>
              </w:rPr>
              <w:t>ZSD</w:t>
            </w:r>
          </w:p>
        </w:tc>
        <w:tc>
          <w:tcPr>
            <w:tcW w:w="0" w:type="auto"/>
            <w:vAlign w:val="center"/>
          </w:tcPr>
          <w:p w14:paraId="1DD93262"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max[-0.5, -2.1(</w:t>
            </w:r>
            <w:r w:rsidRPr="000501C7">
              <w:rPr>
                <w:rFonts w:ascii="Times New Roman" w:hAnsi="Times New Roman"/>
                <w:i/>
                <w:iCs/>
                <w:szCs w:val="20"/>
              </w:rPr>
              <w:t>d</w:t>
            </w:r>
            <w:r w:rsidRPr="000501C7">
              <w:rPr>
                <w:rFonts w:ascii="Times New Roman" w:hAnsi="Times New Roman"/>
                <w:i/>
                <w:iCs/>
                <w:szCs w:val="20"/>
                <w:vertAlign w:val="subscript"/>
              </w:rPr>
              <w:t>2D</w:t>
            </w:r>
            <w:r w:rsidRPr="000501C7">
              <w:rPr>
                <w:rFonts w:ascii="Times New Roman" w:hAnsi="Times New Roman"/>
                <w:szCs w:val="20"/>
              </w:rPr>
              <w:t>/1000)+ +0.75]</w:t>
            </w:r>
          </w:p>
        </w:tc>
        <w:tc>
          <w:tcPr>
            <w:tcW w:w="0" w:type="auto"/>
            <w:vAlign w:val="center"/>
          </w:tcPr>
          <w:p w14:paraId="306EA5BB"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max[-0.5, -2.1(</w:t>
            </w:r>
            <w:r w:rsidRPr="000501C7">
              <w:rPr>
                <w:rFonts w:ascii="Times New Roman" w:hAnsi="Times New Roman"/>
                <w:i/>
                <w:iCs/>
                <w:szCs w:val="20"/>
              </w:rPr>
              <w:t>d</w:t>
            </w:r>
            <w:r w:rsidRPr="000501C7">
              <w:rPr>
                <w:rFonts w:ascii="Times New Roman" w:hAnsi="Times New Roman"/>
                <w:i/>
                <w:iCs/>
                <w:szCs w:val="20"/>
                <w:vertAlign w:val="subscript"/>
              </w:rPr>
              <w:t>2D</w:t>
            </w:r>
            <w:r w:rsidRPr="000501C7">
              <w:rPr>
                <w:rFonts w:ascii="Times New Roman" w:hAnsi="Times New Roman"/>
                <w:szCs w:val="20"/>
              </w:rPr>
              <w:t>/1000) +0.9]</w:t>
            </w:r>
          </w:p>
        </w:tc>
        <w:tc>
          <w:tcPr>
            <w:tcW w:w="0" w:type="auto"/>
            <w:vAlign w:val="center"/>
          </w:tcPr>
          <w:p w14:paraId="1FD8BF64"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max[-0.5, -2.1(</w:t>
            </w:r>
            <w:r w:rsidRPr="000501C7">
              <w:rPr>
                <w:rFonts w:ascii="Times New Roman" w:hAnsi="Times New Roman"/>
                <w:i/>
                <w:iCs/>
                <w:szCs w:val="20"/>
              </w:rPr>
              <w:t>d</w:t>
            </w:r>
            <w:r w:rsidRPr="000501C7">
              <w:rPr>
                <w:rFonts w:ascii="Times New Roman" w:hAnsi="Times New Roman"/>
                <w:i/>
                <w:iCs/>
                <w:szCs w:val="20"/>
                <w:vertAlign w:val="subscript"/>
              </w:rPr>
              <w:t>2D</w:t>
            </w:r>
            <w:r w:rsidRPr="000501C7">
              <w:rPr>
                <w:rFonts w:ascii="Times New Roman" w:hAnsi="Times New Roman"/>
                <w:szCs w:val="20"/>
              </w:rPr>
              <w:t>/1000)-0.01 (</w:t>
            </w:r>
            <w:r w:rsidRPr="000501C7">
              <w:rPr>
                <w:rFonts w:ascii="Times New Roman" w:hAnsi="Times New Roman"/>
                <w:i/>
                <w:iCs/>
                <w:szCs w:val="20"/>
              </w:rPr>
              <w:t>h</w:t>
            </w:r>
            <w:r w:rsidRPr="000501C7">
              <w:rPr>
                <w:rFonts w:ascii="Times New Roman" w:hAnsi="Times New Roman"/>
                <w:i/>
                <w:iCs/>
                <w:szCs w:val="20"/>
                <w:vertAlign w:val="subscript"/>
              </w:rPr>
              <w:t xml:space="preserve">UT </w:t>
            </w:r>
            <w:r w:rsidRPr="000501C7">
              <w:rPr>
                <w:rFonts w:ascii="Times New Roman" w:hAnsi="Times New Roman"/>
                <w:szCs w:val="20"/>
              </w:rPr>
              <w:t>- 1.5)+0.75]</w:t>
            </w:r>
          </w:p>
        </w:tc>
        <w:tc>
          <w:tcPr>
            <w:tcW w:w="0" w:type="auto"/>
          </w:tcPr>
          <w:p w14:paraId="59332B9B"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max[-0.5, -2.1(</w:t>
            </w:r>
            <w:r w:rsidRPr="000501C7">
              <w:rPr>
                <w:rFonts w:ascii="Times New Roman" w:hAnsi="Times New Roman"/>
                <w:i/>
                <w:iCs/>
                <w:szCs w:val="20"/>
              </w:rPr>
              <w:t>d</w:t>
            </w:r>
            <w:r w:rsidRPr="000501C7">
              <w:rPr>
                <w:rFonts w:ascii="Times New Roman" w:hAnsi="Times New Roman"/>
                <w:i/>
                <w:iCs/>
                <w:szCs w:val="20"/>
                <w:vertAlign w:val="subscript"/>
              </w:rPr>
              <w:t>2D</w:t>
            </w:r>
            <w:r w:rsidRPr="000501C7">
              <w:rPr>
                <w:rFonts w:ascii="Times New Roman" w:hAnsi="Times New Roman"/>
                <w:szCs w:val="20"/>
              </w:rPr>
              <w:t>/1000)-0.01(</w:t>
            </w:r>
            <w:r w:rsidRPr="000501C7">
              <w:rPr>
                <w:rFonts w:ascii="Times New Roman" w:hAnsi="Times New Roman"/>
                <w:i/>
                <w:iCs/>
                <w:szCs w:val="20"/>
              </w:rPr>
              <w:t>h</w:t>
            </w:r>
            <w:r w:rsidRPr="000501C7">
              <w:rPr>
                <w:rFonts w:ascii="Times New Roman" w:hAnsi="Times New Roman"/>
                <w:i/>
                <w:iCs/>
                <w:szCs w:val="20"/>
                <w:vertAlign w:val="subscript"/>
              </w:rPr>
              <w:t xml:space="preserve">UT </w:t>
            </w:r>
            <w:r w:rsidRPr="000501C7">
              <w:rPr>
                <w:rFonts w:ascii="Times New Roman" w:hAnsi="Times New Roman"/>
                <w:szCs w:val="20"/>
              </w:rPr>
              <w:t>- 1.5)+0.9]</w:t>
            </w:r>
          </w:p>
        </w:tc>
      </w:tr>
      <w:tr w:rsidR="008E01F8" w:rsidRPr="000501C7" w14:paraId="1AC28723" w14:textId="77777777" w:rsidTr="001B3E8D">
        <w:trPr>
          <w:jc w:val="center"/>
        </w:trPr>
        <w:tc>
          <w:tcPr>
            <w:tcW w:w="1277" w:type="dxa"/>
            <w:vMerge/>
            <w:vAlign w:val="center"/>
          </w:tcPr>
          <w:p w14:paraId="368D506D"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p>
        </w:tc>
        <w:tc>
          <w:tcPr>
            <w:tcW w:w="0" w:type="auto"/>
            <w:vAlign w:val="center"/>
          </w:tcPr>
          <w:p w14:paraId="66533CBD"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i/>
                <w:szCs w:val="20"/>
              </w:rPr>
              <w:sym w:font="Symbol" w:char="F065"/>
            </w:r>
            <w:r w:rsidRPr="000501C7">
              <w:rPr>
                <w:rFonts w:ascii="Times New Roman" w:hAnsi="Times New Roman"/>
                <w:i/>
                <w:szCs w:val="20"/>
                <w:vertAlign w:val="subscript"/>
              </w:rPr>
              <w:t>ZSD</w:t>
            </w:r>
          </w:p>
        </w:tc>
        <w:tc>
          <w:tcPr>
            <w:tcW w:w="0" w:type="auto"/>
            <w:vAlign w:val="center"/>
          </w:tcPr>
          <w:p w14:paraId="224E0204"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0.40</w:t>
            </w:r>
          </w:p>
        </w:tc>
        <w:tc>
          <w:tcPr>
            <w:tcW w:w="0" w:type="auto"/>
            <w:vAlign w:val="center"/>
          </w:tcPr>
          <w:p w14:paraId="25B027C0"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0.49</w:t>
            </w:r>
          </w:p>
        </w:tc>
        <w:tc>
          <w:tcPr>
            <w:tcW w:w="0" w:type="auto"/>
            <w:vAlign w:val="center"/>
          </w:tcPr>
          <w:p w14:paraId="71F1B17C"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0.40</w:t>
            </w:r>
          </w:p>
        </w:tc>
        <w:tc>
          <w:tcPr>
            <w:tcW w:w="0" w:type="auto"/>
          </w:tcPr>
          <w:p w14:paraId="6032DFDA"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0.49</w:t>
            </w:r>
          </w:p>
        </w:tc>
      </w:tr>
    </w:tbl>
    <w:p w14:paraId="33C7147F" w14:textId="77777777" w:rsidR="008E01F8" w:rsidRPr="000501C7" w:rsidRDefault="008E01F8" w:rsidP="008E01F8">
      <w:pPr>
        <w:rPr>
          <w:rFonts w:ascii="Times New Roman" w:hAnsi="Times New Roman"/>
        </w:rPr>
      </w:pPr>
    </w:p>
    <w:p w14:paraId="776A0A40" w14:textId="77777777" w:rsidR="008E01F8" w:rsidRPr="000501C7" w:rsidRDefault="008E01F8" w:rsidP="008E01F8">
      <w:pPr>
        <w:jc w:val="center"/>
        <w:rPr>
          <w:rFonts w:ascii="Times New Roman" w:hAnsi="Times New Roman"/>
        </w:rPr>
      </w:pPr>
      <w:r w:rsidRPr="000501C7">
        <w:rPr>
          <w:rFonts w:ascii="Times New Roman" w:hAnsi="Times New Roman"/>
        </w:rPr>
        <w:t xml:space="preserve">Table </w:t>
      </w:r>
      <w:r w:rsidR="00FE3937" w:rsidRPr="000501C7">
        <w:rPr>
          <w:rFonts w:ascii="Times New Roman" w:hAnsi="Times New Roman"/>
        </w:rPr>
        <w:fldChar w:fldCharType="begin"/>
      </w:r>
      <w:r w:rsidR="00FE3937" w:rsidRPr="000501C7">
        <w:rPr>
          <w:rFonts w:ascii="Times New Roman" w:hAnsi="Times New Roman"/>
        </w:rPr>
        <w:instrText xml:space="preserve"> SEQ Table \* ARABIC </w:instrText>
      </w:r>
      <w:r w:rsidR="00FE3937" w:rsidRPr="000501C7">
        <w:rPr>
          <w:rFonts w:ascii="Times New Roman" w:hAnsi="Times New Roman"/>
        </w:rPr>
        <w:fldChar w:fldCharType="separate"/>
      </w:r>
      <w:r w:rsidRPr="000501C7">
        <w:rPr>
          <w:rFonts w:ascii="Times New Roman" w:hAnsi="Times New Roman"/>
          <w:noProof/>
        </w:rPr>
        <w:t>2</w:t>
      </w:r>
      <w:r w:rsidR="00FE3937" w:rsidRPr="000501C7">
        <w:rPr>
          <w:rFonts w:ascii="Times New Roman" w:hAnsi="Times New Roman"/>
          <w:noProof/>
        </w:rPr>
        <w:fldChar w:fldCharType="end"/>
      </w:r>
      <w:r w:rsidRPr="000501C7">
        <w:rPr>
          <w:rFonts w:ascii="Times New Roman" w:hAnsi="Times New Roman"/>
        </w:rPr>
        <w:t>: Elevation parameters for 3D-UMi</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603"/>
        <w:gridCol w:w="2234"/>
        <w:gridCol w:w="1314"/>
        <w:gridCol w:w="2183"/>
        <w:gridCol w:w="2588"/>
      </w:tblGrid>
      <w:tr w:rsidR="008E01F8" w:rsidRPr="000501C7" w14:paraId="59AD5E75" w14:textId="77777777" w:rsidTr="001B3E8D">
        <w:trPr>
          <w:jc w:val="center"/>
        </w:trPr>
        <w:tc>
          <w:tcPr>
            <w:tcW w:w="0" w:type="auto"/>
            <w:gridSpan w:val="2"/>
            <w:vMerge w:val="restart"/>
            <w:vAlign w:val="center"/>
          </w:tcPr>
          <w:p w14:paraId="3A182958"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Scenarios</w:t>
            </w:r>
          </w:p>
        </w:tc>
        <w:tc>
          <w:tcPr>
            <w:tcW w:w="8452" w:type="dxa"/>
            <w:gridSpan w:val="4"/>
            <w:vAlign w:val="center"/>
          </w:tcPr>
          <w:p w14:paraId="4BF6E49E"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3D-UMi</w:t>
            </w:r>
          </w:p>
        </w:tc>
      </w:tr>
      <w:tr w:rsidR="008E01F8" w:rsidRPr="000501C7" w14:paraId="5B7D7574" w14:textId="77777777" w:rsidTr="001B3E8D">
        <w:trPr>
          <w:jc w:val="center"/>
        </w:trPr>
        <w:tc>
          <w:tcPr>
            <w:tcW w:w="0" w:type="auto"/>
            <w:gridSpan w:val="2"/>
            <w:vMerge/>
            <w:vAlign w:val="center"/>
          </w:tcPr>
          <w:p w14:paraId="6B0D9F45"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p>
        </w:tc>
        <w:tc>
          <w:tcPr>
            <w:tcW w:w="0" w:type="auto"/>
            <w:vAlign w:val="center"/>
          </w:tcPr>
          <w:p w14:paraId="04A40212"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LOS</w:t>
            </w:r>
          </w:p>
        </w:tc>
        <w:tc>
          <w:tcPr>
            <w:tcW w:w="0" w:type="auto"/>
            <w:vAlign w:val="center"/>
          </w:tcPr>
          <w:p w14:paraId="22F02483"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NLOS</w:t>
            </w:r>
          </w:p>
        </w:tc>
        <w:tc>
          <w:tcPr>
            <w:tcW w:w="4945" w:type="dxa"/>
            <w:gridSpan w:val="2"/>
            <w:vAlign w:val="center"/>
          </w:tcPr>
          <w:p w14:paraId="71B5835D"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O-to-I</w:t>
            </w:r>
          </w:p>
        </w:tc>
      </w:tr>
      <w:tr w:rsidR="008E01F8" w:rsidRPr="000501C7" w14:paraId="7A25034E" w14:textId="77777777" w:rsidTr="001B3E8D">
        <w:trPr>
          <w:jc w:val="center"/>
        </w:trPr>
        <w:tc>
          <w:tcPr>
            <w:tcW w:w="0" w:type="auto"/>
            <w:vAlign w:val="center"/>
          </w:tcPr>
          <w:p w14:paraId="770FC7EB"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p>
        </w:tc>
        <w:tc>
          <w:tcPr>
            <w:tcW w:w="0" w:type="auto"/>
            <w:vAlign w:val="center"/>
          </w:tcPr>
          <w:p w14:paraId="337567FA" w14:textId="77777777" w:rsidR="008E01F8" w:rsidRPr="000501C7" w:rsidRDefault="008E01F8" w:rsidP="001B3E8D">
            <w:pPr>
              <w:tabs>
                <w:tab w:val="left" w:pos="794"/>
                <w:tab w:val="left" w:pos="1191"/>
                <w:tab w:val="left" w:pos="1588"/>
                <w:tab w:val="left" w:pos="1985"/>
              </w:tabs>
              <w:jc w:val="center"/>
              <w:rPr>
                <w:rFonts w:ascii="Times New Roman" w:hAnsi="Times New Roman"/>
                <w:i/>
                <w:szCs w:val="20"/>
              </w:rPr>
            </w:pPr>
          </w:p>
        </w:tc>
        <w:tc>
          <w:tcPr>
            <w:tcW w:w="0" w:type="auto"/>
            <w:vAlign w:val="center"/>
          </w:tcPr>
          <w:p w14:paraId="3A22A0FC"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p>
        </w:tc>
        <w:tc>
          <w:tcPr>
            <w:tcW w:w="0" w:type="auto"/>
            <w:vAlign w:val="center"/>
          </w:tcPr>
          <w:p w14:paraId="5D86C21B"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p>
        </w:tc>
        <w:tc>
          <w:tcPr>
            <w:tcW w:w="0" w:type="auto"/>
            <w:vAlign w:val="center"/>
          </w:tcPr>
          <w:p w14:paraId="15D1687E"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LOS O-to-I</w:t>
            </w:r>
          </w:p>
        </w:tc>
        <w:tc>
          <w:tcPr>
            <w:tcW w:w="2789" w:type="dxa"/>
          </w:tcPr>
          <w:p w14:paraId="1DA265B8"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NLOS O-to I</w:t>
            </w:r>
          </w:p>
        </w:tc>
      </w:tr>
      <w:tr w:rsidR="008E01F8" w:rsidRPr="006A7CC1" w14:paraId="138715E2" w14:textId="77777777" w:rsidTr="001B3E8D">
        <w:trPr>
          <w:jc w:val="center"/>
        </w:trPr>
        <w:tc>
          <w:tcPr>
            <w:tcW w:w="0" w:type="auto"/>
            <w:vMerge w:val="restart"/>
            <w:vAlign w:val="center"/>
          </w:tcPr>
          <w:p w14:paraId="78FCC1C4"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ZoD spread (</w:t>
            </w:r>
            <w:r w:rsidRPr="000501C7">
              <w:rPr>
                <w:rFonts w:ascii="Times New Roman" w:hAnsi="Times New Roman"/>
                <w:i/>
                <w:szCs w:val="20"/>
              </w:rPr>
              <w:t>σ</w:t>
            </w:r>
            <w:r w:rsidRPr="000501C7">
              <w:rPr>
                <w:rFonts w:ascii="Times New Roman" w:hAnsi="Times New Roman"/>
                <w:i/>
                <w:szCs w:val="20"/>
                <w:vertAlign w:val="subscript"/>
              </w:rPr>
              <w:t>ZSD</w:t>
            </w:r>
            <w:r w:rsidRPr="000501C7">
              <w:rPr>
                <w:rFonts w:ascii="Times New Roman" w:hAnsi="Times New Roman"/>
                <w:szCs w:val="20"/>
              </w:rPr>
              <w:t>) log</w:t>
            </w:r>
            <w:r w:rsidRPr="000501C7">
              <w:rPr>
                <w:rFonts w:ascii="Times New Roman" w:hAnsi="Times New Roman"/>
                <w:szCs w:val="20"/>
                <w:vertAlign w:val="subscript"/>
              </w:rPr>
              <w:t>10</w:t>
            </w:r>
            <w:r w:rsidRPr="000501C7">
              <w:rPr>
                <w:rFonts w:ascii="Times New Roman" w:hAnsi="Times New Roman"/>
                <w:szCs w:val="20"/>
              </w:rPr>
              <w:t>([</w:t>
            </w:r>
            <w:r w:rsidRPr="000501C7">
              <w:rPr>
                <w:rFonts w:ascii="Times New Roman" w:hAnsi="Times New Roman"/>
                <w:szCs w:val="20"/>
              </w:rPr>
              <w:sym w:font="Symbol" w:char="F0B0"/>
            </w:r>
            <w:r w:rsidRPr="000501C7">
              <w:rPr>
                <w:rFonts w:ascii="Times New Roman" w:hAnsi="Times New Roman"/>
                <w:szCs w:val="20"/>
              </w:rPr>
              <w:t>])</w:t>
            </w:r>
          </w:p>
        </w:tc>
        <w:tc>
          <w:tcPr>
            <w:tcW w:w="0" w:type="auto"/>
            <w:vAlign w:val="center"/>
          </w:tcPr>
          <w:p w14:paraId="13A274EA"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i/>
                <w:szCs w:val="20"/>
              </w:rPr>
              <w:t></w:t>
            </w:r>
            <w:r w:rsidRPr="000501C7">
              <w:rPr>
                <w:rFonts w:ascii="Times New Roman" w:hAnsi="Times New Roman"/>
                <w:i/>
                <w:szCs w:val="20"/>
                <w:vertAlign w:val="subscript"/>
              </w:rPr>
              <w:t>ZSD</w:t>
            </w:r>
          </w:p>
        </w:tc>
        <w:tc>
          <w:tcPr>
            <w:tcW w:w="0" w:type="auto"/>
            <w:vAlign w:val="center"/>
          </w:tcPr>
          <w:p w14:paraId="5A6C0076"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max[-0.5, -2.1(</w:t>
            </w:r>
            <w:r w:rsidRPr="000501C7">
              <w:rPr>
                <w:rFonts w:ascii="Times New Roman" w:hAnsi="Times New Roman"/>
                <w:i/>
                <w:iCs/>
                <w:szCs w:val="20"/>
              </w:rPr>
              <w:t>d</w:t>
            </w:r>
            <w:r w:rsidRPr="000501C7">
              <w:rPr>
                <w:rFonts w:ascii="Times New Roman" w:hAnsi="Times New Roman"/>
                <w:i/>
                <w:iCs/>
                <w:szCs w:val="20"/>
                <w:vertAlign w:val="subscript"/>
              </w:rPr>
              <w:t>2D</w:t>
            </w:r>
            <w:r w:rsidRPr="000501C7">
              <w:rPr>
                <w:rFonts w:ascii="Times New Roman" w:hAnsi="Times New Roman"/>
                <w:szCs w:val="20"/>
              </w:rPr>
              <w:t>/1000)+0.01*|</w:t>
            </w:r>
            <w:r w:rsidRPr="000501C7">
              <w:rPr>
                <w:rFonts w:ascii="Times New Roman" w:hAnsi="Times New Roman"/>
                <w:iCs/>
                <w:szCs w:val="20"/>
              </w:rPr>
              <w:t>1.5</w:t>
            </w:r>
            <w:r w:rsidRPr="000501C7">
              <w:rPr>
                <w:rFonts w:ascii="Times New Roman" w:hAnsi="Times New Roman"/>
                <w:szCs w:val="20"/>
              </w:rPr>
              <w:t>- 10|+0.75]</w:t>
            </w:r>
          </w:p>
        </w:tc>
        <w:tc>
          <w:tcPr>
            <w:tcW w:w="0" w:type="auto"/>
            <w:vAlign w:val="center"/>
          </w:tcPr>
          <w:p w14:paraId="7C5A8555"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max[-0.5, -2.1(</w:t>
            </w:r>
            <w:r w:rsidRPr="000501C7">
              <w:rPr>
                <w:rFonts w:ascii="Times New Roman" w:hAnsi="Times New Roman"/>
                <w:i/>
                <w:iCs/>
                <w:szCs w:val="20"/>
              </w:rPr>
              <w:t>d</w:t>
            </w:r>
            <w:r w:rsidRPr="000501C7">
              <w:rPr>
                <w:rFonts w:ascii="Times New Roman" w:hAnsi="Times New Roman"/>
                <w:i/>
                <w:iCs/>
                <w:szCs w:val="20"/>
                <w:vertAlign w:val="subscript"/>
              </w:rPr>
              <w:t>2D</w:t>
            </w:r>
            <w:r w:rsidRPr="000501C7">
              <w:rPr>
                <w:rFonts w:ascii="Times New Roman" w:hAnsi="Times New Roman"/>
                <w:szCs w:val="20"/>
              </w:rPr>
              <w:t>/1000) +0.9]</w:t>
            </w:r>
          </w:p>
        </w:tc>
        <w:tc>
          <w:tcPr>
            <w:tcW w:w="0" w:type="auto"/>
            <w:vAlign w:val="center"/>
          </w:tcPr>
          <w:p w14:paraId="37B9FF3F"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max[-0.5, -2.1(</w:t>
            </w:r>
            <w:r w:rsidRPr="000501C7">
              <w:rPr>
                <w:rFonts w:ascii="Times New Roman" w:hAnsi="Times New Roman"/>
                <w:i/>
                <w:iCs/>
                <w:szCs w:val="20"/>
              </w:rPr>
              <w:t>d</w:t>
            </w:r>
            <w:r w:rsidRPr="000501C7">
              <w:rPr>
                <w:rFonts w:ascii="Times New Roman" w:hAnsi="Times New Roman"/>
                <w:i/>
                <w:iCs/>
                <w:szCs w:val="20"/>
                <w:vertAlign w:val="subscript"/>
              </w:rPr>
              <w:t>2D</w:t>
            </w:r>
            <w:r w:rsidRPr="000501C7">
              <w:rPr>
                <w:rFonts w:ascii="Times New Roman" w:hAnsi="Times New Roman"/>
                <w:szCs w:val="20"/>
              </w:rPr>
              <w:t>/1000)+0.01*|</w:t>
            </w:r>
            <w:r w:rsidRPr="000501C7">
              <w:rPr>
                <w:rFonts w:ascii="Times New Roman" w:hAnsi="Times New Roman"/>
                <w:i/>
                <w:iCs/>
                <w:szCs w:val="20"/>
              </w:rPr>
              <w:t>h</w:t>
            </w:r>
            <w:r w:rsidRPr="000501C7">
              <w:rPr>
                <w:rFonts w:ascii="Times New Roman" w:hAnsi="Times New Roman"/>
                <w:i/>
                <w:iCs/>
                <w:szCs w:val="20"/>
                <w:vertAlign w:val="subscript"/>
              </w:rPr>
              <w:t xml:space="preserve">UT </w:t>
            </w:r>
            <w:r w:rsidRPr="000501C7">
              <w:rPr>
                <w:rFonts w:ascii="Times New Roman" w:hAnsi="Times New Roman"/>
                <w:szCs w:val="20"/>
              </w:rPr>
              <w:t xml:space="preserve">- </w:t>
            </w:r>
            <w:r w:rsidRPr="000501C7">
              <w:rPr>
                <w:rFonts w:ascii="Times New Roman" w:hAnsi="Times New Roman"/>
                <w:i/>
                <w:szCs w:val="20"/>
              </w:rPr>
              <w:t>h</w:t>
            </w:r>
            <w:r w:rsidRPr="000501C7">
              <w:rPr>
                <w:rFonts w:ascii="Times New Roman" w:hAnsi="Times New Roman"/>
                <w:i/>
                <w:szCs w:val="20"/>
                <w:vertAlign w:val="subscript"/>
              </w:rPr>
              <w:t>BS</w:t>
            </w:r>
            <w:r w:rsidRPr="000501C7">
              <w:rPr>
                <w:rFonts w:ascii="Times New Roman" w:hAnsi="Times New Roman"/>
                <w:szCs w:val="20"/>
              </w:rPr>
              <w:t>|+0.75]</w:t>
            </w:r>
          </w:p>
        </w:tc>
        <w:tc>
          <w:tcPr>
            <w:tcW w:w="2789" w:type="dxa"/>
          </w:tcPr>
          <w:p w14:paraId="7581E6FB" w14:textId="77777777" w:rsidR="008E01F8" w:rsidRPr="002376DA" w:rsidRDefault="008E01F8" w:rsidP="001B3E8D">
            <w:pPr>
              <w:tabs>
                <w:tab w:val="left" w:pos="794"/>
                <w:tab w:val="left" w:pos="1191"/>
                <w:tab w:val="left" w:pos="1588"/>
                <w:tab w:val="left" w:pos="1985"/>
              </w:tabs>
              <w:jc w:val="center"/>
              <w:rPr>
                <w:rFonts w:ascii="Times New Roman" w:hAnsi="Times New Roman"/>
                <w:szCs w:val="20"/>
                <w:lang w:val="fr-FR"/>
              </w:rPr>
            </w:pPr>
            <w:r w:rsidRPr="002376DA">
              <w:rPr>
                <w:rFonts w:ascii="Times New Roman" w:hAnsi="Times New Roman"/>
                <w:szCs w:val="20"/>
                <w:lang w:val="fr-FR"/>
              </w:rPr>
              <w:t>max[-0.5, -2.1(</w:t>
            </w:r>
            <w:r w:rsidRPr="002376DA">
              <w:rPr>
                <w:rFonts w:ascii="Times New Roman" w:hAnsi="Times New Roman"/>
                <w:i/>
                <w:iCs/>
                <w:szCs w:val="20"/>
                <w:lang w:val="fr-FR"/>
              </w:rPr>
              <w:t>d</w:t>
            </w:r>
            <w:r w:rsidRPr="002376DA">
              <w:rPr>
                <w:rFonts w:ascii="Times New Roman" w:hAnsi="Times New Roman"/>
                <w:i/>
                <w:iCs/>
                <w:szCs w:val="20"/>
                <w:vertAlign w:val="subscript"/>
                <w:lang w:val="fr-FR"/>
              </w:rPr>
              <w:t>2D</w:t>
            </w:r>
            <w:r w:rsidRPr="002376DA">
              <w:rPr>
                <w:rFonts w:ascii="Times New Roman" w:hAnsi="Times New Roman"/>
                <w:szCs w:val="20"/>
                <w:lang w:val="fr-FR"/>
              </w:rPr>
              <w:t>/1000)+0.01*max(</w:t>
            </w:r>
            <w:r w:rsidRPr="002376DA">
              <w:rPr>
                <w:rFonts w:ascii="Times New Roman" w:hAnsi="Times New Roman"/>
                <w:i/>
                <w:iCs/>
                <w:szCs w:val="20"/>
                <w:lang w:val="fr-FR"/>
              </w:rPr>
              <w:t>h</w:t>
            </w:r>
            <w:r w:rsidRPr="002376DA">
              <w:rPr>
                <w:rFonts w:ascii="Times New Roman" w:hAnsi="Times New Roman"/>
                <w:i/>
                <w:iCs/>
                <w:szCs w:val="20"/>
                <w:vertAlign w:val="subscript"/>
                <w:lang w:val="fr-FR"/>
              </w:rPr>
              <w:t xml:space="preserve">UT </w:t>
            </w:r>
            <w:r w:rsidRPr="002376DA">
              <w:rPr>
                <w:rFonts w:ascii="Times New Roman" w:hAnsi="Times New Roman"/>
                <w:szCs w:val="20"/>
                <w:lang w:val="fr-FR"/>
              </w:rPr>
              <w:t xml:space="preserve">- </w:t>
            </w:r>
            <w:r w:rsidRPr="002376DA">
              <w:rPr>
                <w:rFonts w:ascii="Times New Roman" w:hAnsi="Times New Roman"/>
                <w:i/>
                <w:szCs w:val="20"/>
                <w:lang w:val="fr-FR"/>
              </w:rPr>
              <w:t>h</w:t>
            </w:r>
            <w:r w:rsidRPr="002376DA">
              <w:rPr>
                <w:rFonts w:ascii="Times New Roman" w:hAnsi="Times New Roman"/>
                <w:i/>
                <w:szCs w:val="20"/>
                <w:vertAlign w:val="subscript"/>
                <w:lang w:val="fr-FR"/>
              </w:rPr>
              <w:t>BS</w:t>
            </w:r>
            <w:r w:rsidRPr="002376DA">
              <w:rPr>
                <w:rFonts w:ascii="Times New Roman" w:hAnsi="Times New Roman"/>
                <w:szCs w:val="20"/>
                <w:lang w:val="fr-FR"/>
              </w:rPr>
              <w:t>,0)+0.9]</w:t>
            </w:r>
          </w:p>
        </w:tc>
      </w:tr>
      <w:tr w:rsidR="008E01F8" w:rsidRPr="000501C7" w14:paraId="105A4C78" w14:textId="77777777" w:rsidTr="001B3E8D">
        <w:trPr>
          <w:jc w:val="center"/>
        </w:trPr>
        <w:tc>
          <w:tcPr>
            <w:tcW w:w="0" w:type="auto"/>
            <w:vMerge/>
            <w:vAlign w:val="center"/>
          </w:tcPr>
          <w:p w14:paraId="405F4BC1" w14:textId="77777777" w:rsidR="008E01F8" w:rsidRPr="002376DA" w:rsidRDefault="008E01F8" w:rsidP="001B3E8D">
            <w:pPr>
              <w:tabs>
                <w:tab w:val="left" w:pos="794"/>
                <w:tab w:val="left" w:pos="1191"/>
                <w:tab w:val="left" w:pos="1588"/>
                <w:tab w:val="left" w:pos="1985"/>
              </w:tabs>
              <w:jc w:val="center"/>
              <w:rPr>
                <w:rFonts w:ascii="Times New Roman" w:hAnsi="Times New Roman"/>
                <w:szCs w:val="20"/>
                <w:lang w:val="fr-FR"/>
              </w:rPr>
            </w:pPr>
          </w:p>
        </w:tc>
        <w:tc>
          <w:tcPr>
            <w:tcW w:w="0" w:type="auto"/>
            <w:vAlign w:val="center"/>
          </w:tcPr>
          <w:p w14:paraId="22E9FDFC"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i/>
                <w:szCs w:val="20"/>
              </w:rPr>
              <w:sym w:font="Symbol" w:char="F065"/>
            </w:r>
            <w:r w:rsidRPr="000501C7">
              <w:rPr>
                <w:rFonts w:ascii="Times New Roman" w:hAnsi="Times New Roman"/>
                <w:i/>
                <w:szCs w:val="20"/>
                <w:vertAlign w:val="subscript"/>
              </w:rPr>
              <w:t>ZSD</w:t>
            </w:r>
          </w:p>
        </w:tc>
        <w:tc>
          <w:tcPr>
            <w:tcW w:w="0" w:type="auto"/>
            <w:vAlign w:val="center"/>
          </w:tcPr>
          <w:p w14:paraId="05C18258"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0.4</w:t>
            </w:r>
          </w:p>
        </w:tc>
        <w:tc>
          <w:tcPr>
            <w:tcW w:w="0" w:type="auto"/>
            <w:vAlign w:val="center"/>
          </w:tcPr>
          <w:p w14:paraId="6BB21C9E"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0.6</w:t>
            </w:r>
          </w:p>
        </w:tc>
        <w:tc>
          <w:tcPr>
            <w:tcW w:w="0" w:type="auto"/>
            <w:vAlign w:val="center"/>
          </w:tcPr>
          <w:p w14:paraId="2B00D183"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0.4</w:t>
            </w:r>
          </w:p>
        </w:tc>
        <w:tc>
          <w:tcPr>
            <w:tcW w:w="2789" w:type="dxa"/>
          </w:tcPr>
          <w:p w14:paraId="597248A8" w14:textId="77777777" w:rsidR="008E01F8" w:rsidRPr="000501C7" w:rsidRDefault="008E01F8" w:rsidP="001B3E8D">
            <w:pPr>
              <w:tabs>
                <w:tab w:val="left" w:pos="794"/>
                <w:tab w:val="left" w:pos="1191"/>
                <w:tab w:val="left" w:pos="1588"/>
                <w:tab w:val="left" w:pos="1985"/>
              </w:tabs>
              <w:jc w:val="center"/>
              <w:rPr>
                <w:rFonts w:ascii="Times New Roman" w:hAnsi="Times New Roman"/>
                <w:szCs w:val="20"/>
              </w:rPr>
            </w:pPr>
            <w:r w:rsidRPr="000501C7">
              <w:rPr>
                <w:rFonts w:ascii="Times New Roman" w:hAnsi="Times New Roman"/>
                <w:szCs w:val="20"/>
              </w:rPr>
              <w:t>0.6</w:t>
            </w:r>
          </w:p>
        </w:tc>
      </w:tr>
    </w:tbl>
    <w:p w14:paraId="73345F99" w14:textId="77777777" w:rsidR="008E01F8" w:rsidRPr="000501C7" w:rsidRDefault="008E01F8" w:rsidP="008E01F8">
      <w:pPr>
        <w:rPr>
          <w:rFonts w:ascii="Times New Roman" w:hAnsi="Times New Roman"/>
        </w:rPr>
      </w:pPr>
    </w:p>
    <w:p w14:paraId="3B445FC7" w14:textId="77777777" w:rsidR="008E01F8" w:rsidRPr="000501C7" w:rsidRDefault="008E01F8" w:rsidP="008E01F8">
      <w:pPr>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8E01F8" w:rsidRPr="000501C7" w14:paraId="7D7CA752" w14:textId="77777777" w:rsidTr="001B3E8D">
        <w:trPr>
          <w:trHeight w:val="20"/>
        </w:trPr>
        <w:tc>
          <w:tcPr>
            <w:tcW w:w="1100" w:type="dxa"/>
            <w:shd w:val="clear" w:color="auto" w:fill="auto"/>
            <w:vAlign w:val="center"/>
          </w:tcPr>
          <w:p w14:paraId="491B1E0C" w14:textId="1E71BF89" w:rsidR="008E01F8" w:rsidRPr="000501C7" w:rsidRDefault="006A7CC1" w:rsidP="001B3E8D">
            <w:pPr>
              <w:rPr>
                <w:rFonts w:ascii="Times New Roman" w:hAnsi="Times New Roman"/>
                <w:sz w:val="18"/>
                <w:szCs w:val="18"/>
                <w:lang w:eastAsia="ja-JP"/>
              </w:rPr>
            </w:pPr>
            <w:hyperlink r:id="rId701" w:history="1">
              <w:r w:rsidR="0035753F" w:rsidRPr="000501C7">
                <w:rPr>
                  <w:rStyle w:val="Hyperlink"/>
                  <w:rFonts w:ascii="Times New Roman" w:hAnsi="Times New Roman"/>
                  <w:sz w:val="18"/>
                  <w:szCs w:val="18"/>
                  <w:lang w:eastAsia="ja-JP"/>
                </w:rPr>
                <w:t>R1-135951</w:t>
              </w:r>
            </w:hyperlink>
          </w:p>
        </w:tc>
        <w:tc>
          <w:tcPr>
            <w:tcW w:w="4800" w:type="dxa"/>
            <w:shd w:val="clear" w:color="auto" w:fill="auto"/>
            <w:vAlign w:val="center"/>
          </w:tcPr>
          <w:p w14:paraId="305C9A83" w14:textId="77777777" w:rsidR="008E01F8" w:rsidRPr="000501C7" w:rsidRDefault="008E01F8" w:rsidP="001B3E8D">
            <w:pPr>
              <w:rPr>
                <w:rFonts w:ascii="Times New Roman" w:hAnsi="Times New Roman"/>
                <w:sz w:val="18"/>
                <w:szCs w:val="18"/>
                <w:lang w:eastAsia="ja-JP"/>
              </w:rPr>
            </w:pPr>
            <w:r w:rsidRPr="000501C7">
              <w:rPr>
                <w:rFonts w:ascii="Times New Roman" w:hAnsi="Times New Roman"/>
                <w:sz w:val="18"/>
                <w:szCs w:val="18"/>
                <w:lang w:eastAsia="ja-JP"/>
              </w:rPr>
              <w:t>Way Forward on UE orientation and UE antenna pattern in 3D-channel</w:t>
            </w:r>
          </w:p>
        </w:tc>
        <w:tc>
          <w:tcPr>
            <w:tcW w:w="3220" w:type="dxa"/>
            <w:shd w:val="clear" w:color="auto" w:fill="auto"/>
            <w:vAlign w:val="center"/>
          </w:tcPr>
          <w:p w14:paraId="6BA0597F" w14:textId="77777777" w:rsidR="008E01F8" w:rsidRPr="000501C7" w:rsidRDefault="008E01F8" w:rsidP="001B3E8D">
            <w:pPr>
              <w:rPr>
                <w:rFonts w:ascii="Times New Roman" w:hAnsi="Times New Roman"/>
                <w:sz w:val="18"/>
                <w:szCs w:val="18"/>
                <w:lang w:eastAsia="ja-JP"/>
              </w:rPr>
            </w:pPr>
            <w:r w:rsidRPr="000501C7">
              <w:rPr>
                <w:rFonts w:ascii="Times New Roman" w:hAnsi="Times New Roman"/>
                <w:sz w:val="18"/>
                <w:szCs w:val="18"/>
                <w:lang w:eastAsia="ja-JP"/>
              </w:rPr>
              <w:t>LG Electronics, Fraunhofer, Elektrobit, ETRI, Anite, KDDI</w:t>
            </w:r>
          </w:p>
        </w:tc>
        <w:tc>
          <w:tcPr>
            <w:tcW w:w="1340" w:type="dxa"/>
            <w:shd w:val="clear" w:color="auto" w:fill="auto"/>
            <w:vAlign w:val="center"/>
          </w:tcPr>
          <w:p w14:paraId="0196490A" w14:textId="77777777" w:rsidR="008E01F8" w:rsidRPr="000501C7" w:rsidRDefault="008E01F8"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22BF8D1" w14:textId="77777777" w:rsidR="008E01F8" w:rsidRPr="000501C7" w:rsidRDefault="008E01F8" w:rsidP="008E01F8">
      <w:pPr>
        <w:jc w:val="both"/>
        <w:rPr>
          <w:rFonts w:ascii="Times New Roman" w:hAnsi="Times New Roman"/>
          <w:szCs w:val="20"/>
        </w:rPr>
      </w:pPr>
      <w:r w:rsidRPr="000501C7">
        <w:rPr>
          <w:rFonts w:ascii="Times New Roman" w:hAnsi="Times New Roman"/>
          <w:b/>
        </w:rPr>
        <w:t xml:space="preserve">Decision: </w:t>
      </w:r>
      <w:r w:rsidRPr="000501C7">
        <w:rPr>
          <w:rFonts w:ascii="Times New Roman" w:hAnsi="Times New Roman"/>
        </w:rPr>
        <w:t xml:space="preserve">The document is for </w:t>
      </w:r>
      <w:r w:rsidRPr="000501C7">
        <w:rPr>
          <w:rFonts w:ascii="Times New Roman" w:hAnsi="Times New Roman"/>
          <w:szCs w:val="20"/>
          <w:highlight w:val="cyan"/>
        </w:rPr>
        <w:t>email discussion till November 22</w:t>
      </w:r>
      <w:r w:rsidRPr="000501C7">
        <w:rPr>
          <w:rFonts w:ascii="Times New Roman" w:hAnsi="Times New Roman"/>
          <w:szCs w:val="20"/>
          <w:highlight w:val="cyan"/>
          <w:vertAlign w:val="superscript"/>
        </w:rPr>
        <w:t>nd</w:t>
      </w:r>
      <w:r w:rsidRPr="000501C7">
        <w:rPr>
          <w:rFonts w:ascii="Times New Roman" w:hAnsi="Times New Roman"/>
          <w:szCs w:val="20"/>
          <w:highlight w:val="cyan"/>
        </w:rPr>
        <w:t xml:space="preserve"> </w:t>
      </w:r>
      <w:r w:rsidRPr="000501C7">
        <w:rPr>
          <w:rFonts w:ascii="Times New Roman" w:hAnsi="Times New Roman"/>
          <w:strike/>
          <w:szCs w:val="20"/>
          <w:highlight w:val="cyan"/>
        </w:rPr>
        <w:t>11/29</w:t>
      </w:r>
      <w:r w:rsidRPr="000501C7">
        <w:rPr>
          <w:rFonts w:ascii="Times New Roman" w:hAnsi="Times New Roman"/>
          <w:szCs w:val="20"/>
          <w:highlight w:val="cyan"/>
        </w:rPr>
        <w:t xml:space="preserve"> – Jonghyun (LGE).</w:t>
      </w:r>
    </w:p>
    <w:p w14:paraId="5BF52AE3" w14:textId="77777777" w:rsidR="008E01F8" w:rsidRPr="000501C7" w:rsidRDefault="008E01F8" w:rsidP="008E01F8">
      <w:pPr>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8E01F8" w:rsidRPr="000501C7" w14:paraId="0BC8DC86" w14:textId="77777777" w:rsidTr="001B3E8D">
        <w:trPr>
          <w:trHeight w:val="20"/>
        </w:trPr>
        <w:tc>
          <w:tcPr>
            <w:tcW w:w="1100" w:type="dxa"/>
            <w:shd w:val="clear" w:color="auto" w:fill="auto"/>
            <w:vAlign w:val="center"/>
          </w:tcPr>
          <w:p w14:paraId="677B32CF" w14:textId="619ED493" w:rsidR="008E01F8" w:rsidRPr="000501C7" w:rsidRDefault="006A7CC1" w:rsidP="001B3E8D">
            <w:pPr>
              <w:rPr>
                <w:rFonts w:ascii="Times New Roman" w:hAnsi="Times New Roman"/>
                <w:sz w:val="18"/>
                <w:szCs w:val="18"/>
                <w:lang w:eastAsia="ja-JP"/>
              </w:rPr>
            </w:pPr>
            <w:hyperlink r:id="rId702" w:history="1">
              <w:r w:rsidR="0035753F" w:rsidRPr="000501C7">
                <w:rPr>
                  <w:rStyle w:val="Hyperlink"/>
                  <w:rFonts w:ascii="Times New Roman" w:hAnsi="Times New Roman"/>
                  <w:sz w:val="18"/>
                  <w:szCs w:val="18"/>
                  <w:lang w:eastAsia="ja-JP"/>
                </w:rPr>
                <w:t>R1-136011</w:t>
              </w:r>
            </w:hyperlink>
          </w:p>
        </w:tc>
        <w:tc>
          <w:tcPr>
            <w:tcW w:w="4800" w:type="dxa"/>
            <w:shd w:val="clear" w:color="auto" w:fill="auto"/>
            <w:vAlign w:val="center"/>
          </w:tcPr>
          <w:p w14:paraId="7C592210" w14:textId="77777777" w:rsidR="008E01F8" w:rsidRPr="000501C7" w:rsidRDefault="008E01F8" w:rsidP="001B3E8D">
            <w:pPr>
              <w:rPr>
                <w:rFonts w:ascii="Times New Roman" w:hAnsi="Times New Roman"/>
                <w:color w:val="000000"/>
                <w:sz w:val="18"/>
                <w:szCs w:val="18"/>
                <w:lang w:eastAsia="ja-JP"/>
              </w:rPr>
            </w:pPr>
            <w:r w:rsidRPr="000501C7">
              <w:rPr>
                <w:rFonts w:ascii="Times New Roman" w:hAnsi="Times New Roman"/>
                <w:color w:val="000000"/>
                <w:sz w:val="18"/>
                <w:szCs w:val="18"/>
                <w:lang w:eastAsia="ja-JP"/>
              </w:rPr>
              <w:t>Way Forward on ZOD offset and ZOD generation</w:t>
            </w:r>
          </w:p>
        </w:tc>
        <w:tc>
          <w:tcPr>
            <w:tcW w:w="3220" w:type="dxa"/>
            <w:shd w:val="clear" w:color="auto" w:fill="auto"/>
            <w:vAlign w:val="center"/>
          </w:tcPr>
          <w:p w14:paraId="027CAB1D" w14:textId="77777777" w:rsidR="008E01F8" w:rsidRPr="000501C7" w:rsidRDefault="008E01F8" w:rsidP="001B3E8D">
            <w:pPr>
              <w:rPr>
                <w:rFonts w:ascii="Times New Roman" w:hAnsi="Times New Roman"/>
                <w:color w:val="000000"/>
                <w:sz w:val="18"/>
                <w:szCs w:val="18"/>
                <w:lang w:eastAsia="ja-JP"/>
              </w:rPr>
            </w:pPr>
            <w:r w:rsidRPr="000501C7">
              <w:rPr>
                <w:rFonts w:ascii="Times New Roman" w:hAnsi="Times New Roman"/>
                <w:color w:val="000000"/>
                <w:sz w:val="18"/>
                <w:szCs w:val="18"/>
                <w:lang w:eastAsia="ja-JP"/>
              </w:rPr>
              <w:t>NSN, Nokia, Samsung, CMCC</w:t>
            </w:r>
          </w:p>
        </w:tc>
        <w:tc>
          <w:tcPr>
            <w:tcW w:w="1340" w:type="dxa"/>
            <w:shd w:val="clear" w:color="auto" w:fill="auto"/>
            <w:vAlign w:val="center"/>
          </w:tcPr>
          <w:p w14:paraId="03BD2F36" w14:textId="77777777" w:rsidR="008E01F8" w:rsidRPr="000501C7" w:rsidRDefault="008E01F8"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3C0CA1A" w14:textId="77777777" w:rsidR="008E01F8" w:rsidRPr="000501C7" w:rsidRDefault="008E01F8" w:rsidP="008E01F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6161255" w14:textId="77777777" w:rsidR="008E01F8" w:rsidRPr="000501C7" w:rsidRDefault="008E01F8" w:rsidP="008E01F8">
      <w:pPr>
        <w:rPr>
          <w:rFonts w:ascii="Times New Roman" w:eastAsia="MS Mincho" w:hAnsi="Times New Roman"/>
          <w:lang w:eastAsia="ja-JP"/>
        </w:rPr>
      </w:pPr>
    </w:p>
    <w:p w14:paraId="17C9ED05" w14:textId="77777777" w:rsidR="008E01F8" w:rsidRPr="000501C7" w:rsidRDefault="008E01F8" w:rsidP="008E01F8">
      <w:pPr>
        <w:rPr>
          <w:rFonts w:ascii="Times New Roman" w:eastAsia="MS Mincho" w:hAnsi="Times New Roman"/>
          <w:highlight w:val="green"/>
          <w:lang w:eastAsia="ja-JP"/>
        </w:rPr>
      </w:pPr>
      <w:r w:rsidRPr="000501C7">
        <w:rPr>
          <w:rFonts w:ascii="Times New Roman" w:eastAsia="MS Mincho" w:hAnsi="Times New Roman"/>
          <w:highlight w:val="green"/>
          <w:lang w:eastAsia="ja-JP"/>
        </w:rPr>
        <w:t>Agreement:</w:t>
      </w:r>
    </w:p>
    <w:p w14:paraId="38969DC0" w14:textId="13EB1844" w:rsidR="008E01F8" w:rsidRPr="000501C7" w:rsidRDefault="008E01F8" w:rsidP="008E01F8">
      <w:pPr>
        <w:rPr>
          <w:rFonts w:ascii="Times New Roman" w:eastAsia="MS Mincho" w:hAnsi="Times New Roman"/>
          <w:szCs w:val="20"/>
          <w:lang w:eastAsia="ja-JP"/>
        </w:rPr>
      </w:pPr>
      <w:r w:rsidRPr="000501C7">
        <w:rPr>
          <w:rFonts w:ascii="Times New Roman" w:eastAsia="MS Mincho" w:hAnsi="Times New Roman"/>
          <w:szCs w:val="20"/>
          <w:lang w:eastAsia="ja-JP"/>
        </w:rPr>
        <w:t xml:space="preserve">The proposal in </w:t>
      </w:r>
      <w:hyperlink r:id="rId703" w:history="1">
        <w:r w:rsidR="0035753F" w:rsidRPr="000501C7">
          <w:rPr>
            <w:rStyle w:val="Hyperlink"/>
            <w:rFonts w:ascii="Times New Roman" w:eastAsia="MS Mincho" w:hAnsi="Times New Roman"/>
            <w:szCs w:val="20"/>
            <w:lang w:eastAsia="ja-JP"/>
          </w:rPr>
          <w:t>R1-136011</w:t>
        </w:r>
      </w:hyperlink>
      <w:r w:rsidRPr="000501C7">
        <w:rPr>
          <w:rFonts w:ascii="Times New Roman" w:eastAsia="MS Mincho" w:hAnsi="Times New Roman"/>
          <w:szCs w:val="20"/>
          <w:lang w:eastAsia="ja-JP"/>
        </w:rPr>
        <w:t xml:space="preserve"> is agreed as a </w:t>
      </w:r>
      <w:r w:rsidRPr="000501C7">
        <w:rPr>
          <w:rFonts w:ascii="Times New Roman" w:eastAsia="MS Mincho" w:hAnsi="Times New Roman"/>
          <w:szCs w:val="20"/>
          <w:highlight w:val="darkYellow"/>
          <w:lang w:eastAsia="ja-JP"/>
        </w:rPr>
        <w:t xml:space="preserve">working assumption </w:t>
      </w:r>
      <w:r w:rsidRPr="000501C7">
        <w:rPr>
          <w:rFonts w:ascii="Times New Roman" w:eastAsia="MS Mincho" w:hAnsi="Times New Roman"/>
          <w:szCs w:val="20"/>
          <w:lang w:eastAsia="ja-JP"/>
        </w:rPr>
        <w:t>except the following:</w:t>
      </w:r>
    </w:p>
    <w:p w14:paraId="052EACCA" w14:textId="77777777" w:rsidR="008E01F8" w:rsidRPr="000501C7" w:rsidRDefault="008E01F8" w:rsidP="008E01F8">
      <w:pPr>
        <w:numPr>
          <w:ilvl w:val="0"/>
          <w:numId w:val="182"/>
        </w:numPr>
        <w:rPr>
          <w:rFonts w:ascii="Times New Roman" w:eastAsia="MS Mincho" w:hAnsi="Times New Roman"/>
          <w:szCs w:val="20"/>
          <w:lang w:eastAsia="ja-JP"/>
        </w:rPr>
      </w:pPr>
      <w:r w:rsidRPr="000501C7">
        <w:rPr>
          <w:rFonts w:ascii="Times New Roman" w:hAnsi="Times New Roman"/>
          <w:position w:val="-14"/>
          <w:szCs w:val="20"/>
        </w:rPr>
        <w:object w:dxaOrig="1340" w:dyaOrig="380" w14:anchorId="00F686BF">
          <v:shape id="_x0000_i1035" type="#_x0000_t75" style="width:64.75pt;height:14.55pt" o:ole="">
            <v:imagedata r:id="rId704" o:title=""/>
          </v:shape>
          <o:OLEObject Type="Embed" ProgID="Equation.3" ShapeID="_x0000_i1035" DrawAspect="Content" ObjectID="_1453217997" r:id="rId705"/>
        </w:object>
      </w:r>
    </w:p>
    <w:p w14:paraId="6AA77348" w14:textId="77777777" w:rsidR="008E01F8" w:rsidRPr="000501C7" w:rsidRDefault="008E01F8" w:rsidP="008E01F8">
      <w:pPr>
        <w:numPr>
          <w:ilvl w:val="0"/>
          <w:numId w:val="182"/>
        </w:numPr>
        <w:rPr>
          <w:rFonts w:ascii="Times New Roman" w:eastAsia="MS Mincho" w:hAnsi="Times New Roman"/>
          <w:szCs w:val="20"/>
          <w:lang w:eastAsia="ja-JP"/>
        </w:rPr>
      </w:pPr>
      <w:r w:rsidRPr="000501C7">
        <w:rPr>
          <w:rFonts w:ascii="Times New Roman" w:hAnsi="Times New Roman"/>
          <w:i/>
          <w:szCs w:val="20"/>
        </w:rPr>
        <w:t></w:t>
      </w:r>
      <w:r w:rsidRPr="000501C7">
        <w:rPr>
          <w:rFonts w:ascii="Times New Roman" w:hAnsi="Times New Roman"/>
          <w:i/>
          <w:szCs w:val="20"/>
          <w:vertAlign w:val="subscript"/>
        </w:rPr>
        <w:t xml:space="preserve">offset,ZOD=0 </w:t>
      </w:r>
      <w:r w:rsidRPr="000501C7">
        <w:rPr>
          <w:rFonts w:ascii="Times New Roman" w:hAnsi="Times New Roman"/>
          <w:szCs w:val="20"/>
          <w:vertAlign w:val="subscript"/>
        </w:rPr>
        <w:t>for W for all cases</w:t>
      </w:r>
    </w:p>
    <w:p w14:paraId="34FE9050" w14:textId="77777777" w:rsidR="008E01F8" w:rsidRPr="000501C7" w:rsidRDefault="008E01F8" w:rsidP="008E01F8">
      <w:pPr>
        <w:numPr>
          <w:ilvl w:val="0"/>
          <w:numId w:val="182"/>
        </w:numPr>
        <w:rPr>
          <w:rFonts w:ascii="Times New Roman" w:eastAsia="MS Mincho" w:hAnsi="Times New Roman"/>
          <w:szCs w:val="20"/>
          <w:lang w:eastAsia="ja-JP"/>
        </w:rPr>
      </w:pPr>
      <w:r w:rsidRPr="000501C7">
        <w:rPr>
          <w:rFonts w:ascii="Times New Roman" w:eastAsia="MS Mincho" w:hAnsi="Times New Roman"/>
          <w:szCs w:val="20"/>
          <w:lang w:eastAsia="ja-JP"/>
        </w:rPr>
        <w:t>Equation (3) and Tables 2/3</w:t>
      </w:r>
    </w:p>
    <w:p w14:paraId="24F309E8" w14:textId="77777777" w:rsidR="008E01F8" w:rsidRPr="000501C7" w:rsidRDefault="008E01F8" w:rsidP="008E01F8">
      <w:pPr>
        <w:numPr>
          <w:ilvl w:val="1"/>
          <w:numId w:val="182"/>
        </w:numPr>
        <w:rPr>
          <w:rFonts w:ascii="Times New Roman" w:eastAsia="MS Mincho" w:hAnsi="Times New Roman"/>
          <w:b/>
          <w:szCs w:val="20"/>
          <w:lang w:eastAsia="ja-JP"/>
        </w:rPr>
      </w:pPr>
      <w:r w:rsidRPr="000501C7">
        <w:rPr>
          <w:rFonts w:ascii="Times New Roman" w:eastAsia="MS Mincho" w:hAnsi="Times New Roman"/>
          <w:szCs w:val="20"/>
          <w:lang w:eastAsia="ja-JP"/>
        </w:rPr>
        <w:t xml:space="preserve">Equation (3)/Tables 2/3 as a baseline for calibration/baseline simulations only (there are concerns about them). </w:t>
      </w:r>
      <w:r w:rsidRPr="000501C7">
        <w:rPr>
          <w:rFonts w:ascii="Times New Roman" w:eastAsia="MS Mincho" w:hAnsi="Times New Roman"/>
          <w:szCs w:val="20"/>
          <w:highlight w:val="cyan"/>
          <w:lang w:eastAsia="ja-JP"/>
        </w:rPr>
        <w:t xml:space="preserve">Email discussion to conclude issues related to equation (3) and Tables 2/3 </w:t>
      </w:r>
      <w:r w:rsidRPr="000501C7">
        <w:rPr>
          <w:rFonts w:ascii="Times New Roman" w:hAnsi="Times New Roman"/>
          <w:szCs w:val="20"/>
          <w:highlight w:val="cyan"/>
        </w:rPr>
        <w:t>till November 22</w:t>
      </w:r>
      <w:r w:rsidRPr="000501C7">
        <w:rPr>
          <w:rFonts w:ascii="Times New Roman" w:hAnsi="Times New Roman"/>
          <w:szCs w:val="20"/>
          <w:highlight w:val="cyan"/>
          <w:vertAlign w:val="superscript"/>
        </w:rPr>
        <w:t>nd</w:t>
      </w:r>
      <w:r w:rsidRPr="000501C7">
        <w:rPr>
          <w:rFonts w:ascii="Times New Roman" w:hAnsi="Times New Roman"/>
          <w:szCs w:val="20"/>
          <w:highlight w:val="cyan"/>
        </w:rPr>
        <w:t xml:space="preserve"> </w:t>
      </w:r>
      <w:r w:rsidRPr="000501C7">
        <w:rPr>
          <w:rFonts w:ascii="Times New Roman" w:hAnsi="Times New Roman"/>
          <w:strike/>
          <w:szCs w:val="20"/>
          <w:highlight w:val="cyan"/>
        </w:rPr>
        <w:t>11/29</w:t>
      </w:r>
      <w:r w:rsidRPr="000501C7">
        <w:rPr>
          <w:rFonts w:ascii="Times New Roman" w:eastAsia="MS Mincho" w:hAnsi="Times New Roman"/>
          <w:szCs w:val="20"/>
          <w:lang w:eastAsia="ja-JP"/>
        </w:rPr>
        <w:t xml:space="preserve"> </w:t>
      </w:r>
      <w:r w:rsidRPr="000501C7">
        <w:rPr>
          <w:rFonts w:ascii="Times New Roman" w:eastAsia="MS Mincho" w:hAnsi="Times New Roman"/>
          <w:szCs w:val="20"/>
          <w:highlight w:val="cyan"/>
          <w:lang w:eastAsia="ja-JP"/>
        </w:rPr>
        <w:t>– Bishwarup (NSN)</w:t>
      </w:r>
      <w:r w:rsidRPr="000501C7">
        <w:rPr>
          <w:rFonts w:ascii="Times New Roman" w:eastAsia="MS Mincho" w:hAnsi="Times New Roman"/>
          <w:szCs w:val="20"/>
          <w:lang w:eastAsia="ja-JP"/>
        </w:rPr>
        <w:t xml:space="preserve"> - (alternative proposals to be provided 11/22 in order to conclude the issues. If no alternative proposals, Equation (3) and Tables 2/3 will be agreed as working assumption).</w:t>
      </w:r>
    </w:p>
    <w:p w14:paraId="1ACFCFA4" w14:textId="77777777" w:rsidR="008E01F8" w:rsidRPr="000501C7" w:rsidRDefault="008E01F8" w:rsidP="008E01F8">
      <w:pPr>
        <w:rPr>
          <w:rFonts w:ascii="Times New Roman" w:eastAsia="MS Mincho" w:hAnsi="Times New Roman"/>
          <w:b/>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3405"/>
        <w:gridCol w:w="4615"/>
        <w:gridCol w:w="1340"/>
      </w:tblGrid>
      <w:tr w:rsidR="008E01F8" w:rsidRPr="000501C7" w14:paraId="10D20908" w14:textId="77777777" w:rsidTr="008E01F8">
        <w:trPr>
          <w:trHeight w:val="20"/>
        </w:trPr>
        <w:tc>
          <w:tcPr>
            <w:tcW w:w="1100" w:type="dxa"/>
            <w:shd w:val="clear" w:color="auto" w:fill="auto"/>
            <w:vAlign w:val="center"/>
          </w:tcPr>
          <w:p w14:paraId="315D8F8F" w14:textId="73DF2F2A" w:rsidR="008E01F8" w:rsidRPr="000501C7" w:rsidRDefault="006A7CC1" w:rsidP="001B3E8D">
            <w:pPr>
              <w:rPr>
                <w:rFonts w:ascii="Times New Roman" w:hAnsi="Times New Roman"/>
                <w:sz w:val="18"/>
                <w:szCs w:val="18"/>
                <w:lang w:eastAsia="ja-JP"/>
              </w:rPr>
            </w:pPr>
            <w:hyperlink r:id="rId706" w:history="1">
              <w:r w:rsidR="0035753F" w:rsidRPr="000501C7">
                <w:rPr>
                  <w:rStyle w:val="Hyperlink"/>
                  <w:rFonts w:ascii="Times New Roman" w:hAnsi="Times New Roman"/>
                  <w:sz w:val="18"/>
                  <w:szCs w:val="18"/>
                  <w:lang w:eastAsia="ja-JP"/>
                </w:rPr>
                <w:t>R1-136026</w:t>
              </w:r>
            </w:hyperlink>
          </w:p>
        </w:tc>
        <w:tc>
          <w:tcPr>
            <w:tcW w:w="3405" w:type="dxa"/>
            <w:shd w:val="clear" w:color="auto" w:fill="auto"/>
            <w:vAlign w:val="center"/>
          </w:tcPr>
          <w:p w14:paraId="6D5937A4" w14:textId="3BC6196E" w:rsidR="008E01F8" w:rsidRPr="000501C7" w:rsidRDefault="008E01F8" w:rsidP="001B3E8D">
            <w:pPr>
              <w:rPr>
                <w:rFonts w:ascii="Times New Roman" w:hAnsi="Times New Roman"/>
                <w:sz w:val="18"/>
                <w:szCs w:val="18"/>
                <w:lang w:eastAsia="ja-JP"/>
              </w:rPr>
            </w:pPr>
            <w:r w:rsidRPr="000501C7">
              <w:rPr>
                <w:rFonts w:ascii="Times New Roman" w:hAnsi="Times New Roman"/>
                <w:sz w:val="18"/>
                <w:szCs w:val="18"/>
                <w:lang w:eastAsia="ja-JP"/>
              </w:rPr>
              <w:t xml:space="preserve">Some Remaining Details for 3D channel </w:t>
            </w:r>
            <w:r w:rsidR="00DF5011"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w:t>
            </w:r>
          </w:p>
        </w:tc>
        <w:tc>
          <w:tcPr>
            <w:tcW w:w="4615" w:type="dxa"/>
            <w:shd w:val="clear" w:color="auto" w:fill="auto"/>
            <w:vAlign w:val="center"/>
          </w:tcPr>
          <w:p w14:paraId="12B86E7D" w14:textId="26EB7B13" w:rsidR="008E01F8" w:rsidRPr="000501C7" w:rsidRDefault="008E01F8" w:rsidP="001B3E8D">
            <w:pPr>
              <w:rPr>
                <w:rFonts w:ascii="Times New Roman" w:hAnsi="Times New Roman"/>
                <w:sz w:val="18"/>
                <w:szCs w:val="18"/>
                <w:lang w:eastAsia="ja-JP"/>
              </w:rPr>
            </w:pPr>
            <w:r w:rsidRPr="000501C7">
              <w:rPr>
                <w:rFonts w:ascii="Times New Roman" w:hAnsi="Times New Roman"/>
                <w:sz w:val="18"/>
                <w:szCs w:val="18"/>
                <w:lang w:eastAsia="ja-JP"/>
              </w:rPr>
              <w:t xml:space="preserve">Alcatel-Lucent, Alcatel-Lucent Shanghai Bell, Samsung, LG Electronics,  Huawei, </w:t>
            </w:r>
            <w:r w:rsidR="00DF5011" w:rsidRPr="000501C7">
              <w:rPr>
                <w:rFonts w:ascii="Times New Roman" w:hAnsi="Times New Roman"/>
                <w:sz w:val="18"/>
                <w:szCs w:val="18"/>
                <w:lang w:eastAsia="ja-JP"/>
              </w:rPr>
              <w:t>HiSilicon</w:t>
            </w:r>
            <w:r w:rsidRPr="000501C7">
              <w:rPr>
                <w:rFonts w:ascii="Times New Roman" w:hAnsi="Times New Roman"/>
                <w:sz w:val="18"/>
                <w:szCs w:val="18"/>
                <w:lang w:eastAsia="ja-JP"/>
              </w:rPr>
              <w:t>, NSN, Nokia</w:t>
            </w:r>
          </w:p>
        </w:tc>
        <w:tc>
          <w:tcPr>
            <w:tcW w:w="1340" w:type="dxa"/>
            <w:shd w:val="clear" w:color="auto" w:fill="auto"/>
            <w:vAlign w:val="center"/>
          </w:tcPr>
          <w:p w14:paraId="48737811" w14:textId="77777777" w:rsidR="008E01F8" w:rsidRPr="000501C7" w:rsidRDefault="008E01F8"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4B13E1D" w14:textId="77777777" w:rsidR="008E01F8" w:rsidRPr="000501C7" w:rsidRDefault="008E01F8" w:rsidP="008E01F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EA8BFF0" w14:textId="77777777" w:rsidR="008E01F8" w:rsidRPr="000501C7" w:rsidRDefault="008E01F8" w:rsidP="008E01F8">
      <w:pPr>
        <w:rPr>
          <w:rFonts w:ascii="Times New Roman" w:eastAsia="MS Mincho" w:hAnsi="Times New Roman"/>
          <w:lang w:eastAsia="ja-JP"/>
        </w:rPr>
      </w:pPr>
    </w:p>
    <w:p w14:paraId="2AD85F7D" w14:textId="77777777" w:rsidR="008E01F8" w:rsidRPr="000501C7" w:rsidRDefault="008E01F8" w:rsidP="008E01F8">
      <w:pPr>
        <w:rPr>
          <w:rFonts w:ascii="Times New Roman" w:eastAsia="MS Mincho" w:hAnsi="Times New Roman"/>
          <w:szCs w:val="20"/>
          <w:lang w:eastAsia="ja-JP"/>
        </w:rPr>
      </w:pPr>
      <w:r w:rsidRPr="000501C7">
        <w:rPr>
          <w:rFonts w:ascii="Times New Roman" w:eastAsia="MS Mincho" w:hAnsi="Times New Roman"/>
          <w:szCs w:val="20"/>
          <w:highlight w:val="green"/>
          <w:lang w:eastAsia="ja-JP"/>
        </w:rPr>
        <w:t>Agreement</w:t>
      </w:r>
      <w:r w:rsidRPr="000501C7">
        <w:rPr>
          <w:rFonts w:ascii="Times New Roman" w:eastAsia="MS Mincho" w:hAnsi="Times New Roman"/>
          <w:szCs w:val="20"/>
          <w:lang w:eastAsia="ja-JP"/>
        </w:rPr>
        <w:t>:</w:t>
      </w:r>
    </w:p>
    <w:p w14:paraId="49D3F748" w14:textId="392F38E7" w:rsidR="008E01F8" w:rsidRPr="000501C7" w:rsidRDefault="008E01F8" w:rsidP="008E01F8">
      <w:pPr>
        <w:numPr>
          <w:ilvl w:val="0"/>
          <w:numId w:val="183"/>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Proposals in slides 2, 3, and 4 </w:t>
      </w:r>
      <w:hyperlink r:id="rId707" w:history="1">
        <w:r w:rsidR="0035753F" w:rsidRPr="000501C7">
          <w:rPr>
            <w:rStyle w:val="Hyperlink"/>
            <w:rFonts w:ascii="Times New Roman" w:eastAsia="MS Mincho" w:hAnsi="Times New Roman"/>
            <w:szCs w:val="20"/>
            <w:lang w:eastAsia="ja-JP"/>
          </w:rPr>
          <w:t>R1-136026</w:t>
        </w:r>
      </w:hyperlink>
      <w:r w:rsidRPr="000501C7">
        <w:rPr>
          <w:rFonts w:ascii="Times New Roman" w:eastAsia="MS Mincho" w:hAnsi="Times New Roman"/>
          <w:szCs w:val="20"/>
          <w:lang w:eastAsia="ja-JP"/>
        </w:rPr>
        <w:t xml:space="preserve"> are </w:t>
      </w:r>
      <w:r w:rsidRPr="000501C7">
        <w:rPr>
          <w:rFonts w:ascii="Times New Roman" w:eastAsia="MS Mincho" w:hAnsi="Times New Roman"/>
          <w:szCs w:val="20"/>
          <w:highlight w:val="green"/>
          <w:lang w:eastAsia="ja-JP"/>
        </w:rPr>
        <w:t>agreed</w:t>
      </w:r>
    </w:p>
    <w:p w14:paraId="63C259D3" w14:textId="77777777" w:rsidR="008E01F8" w:rsidRPr="000501C7" w:rsidRDefault="008E01F8" w:rsidP="008E01F8">
      <w:pPr>
        <w:numPr>
          <w:ilvl w:val="0"/>
          <w:numId w:val="183"/>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Proposals in slide 5 are as a </w:t>
      </w:r>
      <w:r w:rsidRPr="000501C7">
        <w:rPr>
          <w:rFonts w:ascii="Times New Roman" w:eastAsia="MS Mincho" w:hAnsi="Times New Roman"/>
          <w:szCs w:val="20"/>
          <w:highlight w:val="darkYellow"/>
          <w:lang w:eastAsia="ja-JP"/>
        </w:rPr>
        <w:t xml:space="preserve">working assumption </w:t>
      </w:r>
      <w:r w:rsidRPr="000501C7">
        <w:rPr>
          <w:rFonts w:ascii="Times New Roman" w:eastAsia="MS Mincho" w:hAnsi="Times New Roman"/>
          <w:szCs w:val="20"/>
          <w:lang w:eastAsia="ja-JP"/>
        </w:rPr>
        <w:t>with the following change:</w:t>
      </w:r>
    </w:p>
    <w:p w14:paraId="31FCD73C" w14:textId="77777777" w:rsidR="008E01F8" w:rsidRPr="000501C7" w:rsidRDefault="008E01F8" w:rsidP="008E01F8">
      <w:pPr>
        <w:numPr>
          <w:ilvl w:val="1"/>
          <w:numId w:val="183"/>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Assuming that generated ZoD and ZoA in Step 7 have been </w:t>
      </w:r>
      <w:r w:rsidRPr="000501C7">
        <w:rPr>
          <w:rFonts w:ascii="Times New Roman" w:eastAsia="MS Mincho" w:hAnsi="Times New Roman"/>
          <w:i/>
          <w:szCs w:val="20"/>
          <w:lang w:eastAsia="ja-JP"/>
        </w:rPr>
        <w:t>wrapped within [0, 360]</w:t>
      </w:r>
    </w:p>
    <w:p w14:paraId="4BD9DBA2" w14:textId="0A88DAB4" w:rsidR="00B411EC" w:rsidRPr="000501C7" w:rsidRDefault="008E01F8" w:rsidP="008E01F8">
      <w:pPr>
        <w:numPr>
          <w:ilvl w:val="0"/>
          <w:numId w:val="183"/>
        </w:numPr>
        <w:rPr>
          <w:rFonts w:ascii="Times New Roman" w:eastAsia="MS Mincho" w:hAnsi="Times New Roman"/>
          <w:szCs w:val="20"/>
          <w:lang w:eastAsia="ja-JP"/>
        </w:rPr>
      </w:pPr>
      <w:r w:rsidRPr="000501C7">
        <w:rPr>
          <w:rFonts w:ascii="Times New Roman" w:eastAsia="MS Mincho" w:hAnsi="Times New Roman"/>
          <w:szCs w:val="20"/>
          <w:lang w:eastAsia="ja-JP"/>
        </w:rPr>
        <w:lastRenderedPageBreak/>
        <w:t xml:space="preserve">Note: the proposals in </w:t>
      </w:r>
      <w:hyperlink r:id="rId708" w:history="1">
        <w:r w:rsidR="0035753F" w:rsidRPr="000501C7">
          <w:rPr>
            <w:rStyle w:val="Hyperlink"/>
            <w:rFonts w:ascii="Times New Roman" w:eastAsia="MS Mincho" w:hAnsi="Times New Roman"/>
            <w:szCs w:val="20"/>
            <w:lang w:eastAsia="ja-JP"/>
          </w:rPr>
          <w:t>R1-136026</w:t>
        </w:r>
      </w:hyperlink>
      <w:r w:rsidRPr="000501C7">
        <w:rPr>
          <w:rFonts w:ascii="Times New Roman" w:eastAsia="MS Mincho" w:hAnsi="Times New Roman"/>
          <w:szCs w:val="20"/>
          <w:lang w:eastAsia="ja-JP"/>
        </w:rPr>
        <w:t xml:space="preserve"> are generally for simplicity. Vertical autocorrelation distance of 3m discussed in slide 4 is for simplicity due to lack of measurement results, and with this, there is no correlation between different floors, although it may not represent the reality.</w:t>
      </w:r>
    </w:p>
    <w:p w14:paraId="7FCBB096" w14:textId="77777777" w:rsidR="001B3E8D" w:rsidRPr="000501C7" w:rsidRDefault="001B3E8D" w:rsidP="001B3E8D">
      <w:pPr>
        <w:rPr>
          <w:rFonts w:ascii="Times New Roman" w:hAnsi="Times New Roman"/>
          <w:lang w:eastAsia="ja-JP"/>
        </w:rPr>
      </w:pPr>
    </w:p>
    <w:p w14:paraId="4442696C" w14:textId="77777777" w:rsidR="001B3E8D" w:rsidRPr="000501C7" w:rsidRDefault="001B3E8D" w:rsidP="001B3E8D">
      <w:pPr>
        <w:rPr>
          <w:rFonts w:ascii="Times New Roman" w:hAnsi="Times New Roman"/>
          <w:lang w:eastAsia="ja-JP"/>
        </w:rPr>
      </w:pPr>
    </w:p>
    <w:p w14:paraId="42D322AF" w14:textId="77777777" w:rsidR="001B3E8D" w:rsidRPr="000501C7" w:rsidRDefault="001B3E8D" w:rsidP="001B3E8D">
      <w:pPr>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77E5D6D0" w14:textId="77777777" w:rsidTr="001B3E8D">
        <w:trPr>
          <w:trHeight w:val="20"/>
        </w:trPr>
        <w:tc>
          <w:tcPr>
            <w:tcW w:w="1100" w:type="dxa"/>
            <w:shd w:val="clear" w:color="auto" w:fill="auto"/>
            <w:vAlign w:val="center"/>
          </w:tcPr>
          <w:p w14:paraId="38E6743C" w14:textId="17988701" w:rsidR="001B3E8D" w:rsidRPr="000501C7" w:rsidRDefault="006A7CC1" w:rsidP="001B3E8D">
            <w:pPr>
              <w:rPr>
                <w:rFonts w:ascii="Times New Roman" w:hAnsi="Times New Roman"/>
                <w:sz w:val="18"/>
                <w:szCs w:val="18"/>
                <w:lang w:eastAsia="ja-JP"/>
              </w:rPr>
            </w:pPr>
            <w:hyperlink r:id="rId709" w:history="1">
              <w:r w:rsidR="0035753F" w:rsidRPr="000501C7">
                <w:rPr>
                  <w:rStyle w:val="Hyperlink"/>
                  <w:rFonts w:ascii="Times New Roman" w:hAnsi="Times New Roman"/>
                  <w:sz w:val="18"/>
                  <w:szCs w:val="18"/>
                  <w:lang w:eastAsia="ja-JP"/>
                </w:rPr>
                <w:t>R1-135214</w:t>
              </w:r>
            </w:hyperlink>
          </w:p>
        </w:tc>
        <w:tc>
          <w:tcPr>
            <w:tcW w:w="4800" w:type="dxa"/>
            <w:shd w:val="clear" w:color="auto" w:fill="auto"/>
            <w:vAlign w:val="center"/>
          </w:tcPr>
          <w:p w14:paraId="7C05E168" w14:textId="229D07C5"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xml:space="preserve">Discussion on UE-side </w:t>
            </w:r>
            <w:r w:rsidR="00DF5011"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for 3D channel</w:t>
            </w:r>
          </w:p>
        </w:tc>
        <w:tc>
          <w:tcPr>
            <w:tcW w:w="3220" w:type="dxa"/>
            <w:shd w:val="clear" w:color="auto" w:fill="auto"/>
            <w:vAlign w:val="center"/>
          </w:tcPr>
          <w:p w14:paraId="08A55B28"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4AA6B11F"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r w:rsidR="001B3E8D" w:rsidRPr="000501C7" w14:paraId="6714B0F9" w14:textId="77777777" w:rsidTr="001B3E8D">
        <w:trPr>
          <w:trHeight w:val="20"/>
        </w:trPr>
        <w:tc>
          <w:tcPr>
            <w:tcW w:w="1100" w:type="dxa"/>
            <w:shd w:val="clear" w:color="auto" w:fill="auto"/>
            <w:vAlign w:val="center"/>
          </w:tcPr>
          <w:p w14:paraId="476EE0A0" w14:textId="0C4559A1" w:rsidR="001B3E8D" w:rsidRPr="000501C7" w:rsidRDefault="006A7CC1" w:rsidP="001B3E8D">
            <w:pPr>
              <w:rPr>
                <w:rFonts w:ascii="Times New Roman" w:hAnsi="Times New Roman"/>
                <w:sz w:val="18"/>
                <w:szCs w:val="18"/>
                <w:lang w:eastAsia="ja-JP"/>
              </w:rPr>
            </w:pPr>
            <w:hyperlink r:id="rId710" w:history="1">
              <w:r w:rsidR="0035753F" w:rsidRPr="000501C7">
                <w:rPr>
                  <w:rStyle w:val="Hyperlink"/>
                  <w:rFonts w:ascii="Times New Roman" w:hAnsi="Times New Roman"/>
                  <w:sz w:val="18"/>
                  <w:szCs w:val="18"/>
                  <w:lang w:eastAsia="ja-JP"/>
                </w:rPr>
                <w:t>R1-135311</w:t>
              </w:r>
            </w:hyperlink>
          </w:p>
        </w:tc>
        <w:tc>
          <w:tcPr>
            <w:tcW w:w="4800" w:type="dxa"/>
            <w:shd w:val="clear" w:color="auto" w:fill="auto"/>
            <w:vAlign w:val="center"/>
          </w:tcPr>
          <w:p w14:paraId="03AC25BB"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TP for 3D channel model</w:t>
            </w:r>
          </w:p>
        </w:tc>
        <w:tc>
          <w:tcPr>
            <w:tcW w:w="3220" w:type="dxa"/>
            <w:shd w:val="clear" w:color="auto" w:fill="auto"/>
            <w:vAlign w:val="center"/>
          </w:tcPr>
          <w:p w14:paraId="7E3034F9"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1A6D1D96"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r w:rsidR="001B3E8D" w:rsidRPr="000501C7" w14:paraId="36829029" w14:textId="77777777" w:rsidTr="001B3E8D">
        <w:trPr>
          <w:trHeight w:val="20"/>
        </w:trPr>
        <w:tc>
          <w:tcPr>
            <w:tcW w:w="1100" w:type="dxa"/>
            <w:shd w:val="clear" w:color="auto" w:fill="auto"/>
            <w:vAlign w:val="center"/>
          </w:tcPr>
          <w:p w14:paraId="1FD6241D" w14:textId="0D915E51" w:rsidR="001B3E8D" w:rsidRPr="000501C7" w:rsidRDefault="006A7CC1" w:rsidP="001B3E8D">
            <w:pPr>
              <w:rPr>
                <w:rFonts w:ascii="Times New Roman" w:hAnsi="Times New Roman"/>
                <w:sz w:val="18"/>
                <w:szCs w:val="18"/>
                <w:lang w:eastAsia="ja-JP"/>
              </w:rPr>
            </w:pPr>
            <w:hyperlink r:id="rId711" w:history="1">
              <w:r w:rsidR="0035753F" w:rsidRPr="000501C7">
                <w:rPr>
                  <w:rStyle w:val="Hyperlink"/>
                  <w:rFonts w:ascii="Times New Roman" w:hAnsi="Times New Roman"/>
                  <w:sz w:val="18"/>
                  <w:szCs w:val="18"/>
                  <w:lang w:eastAsia="ja-JP"/>
                </w:rPr>
                <w:t>R1-135475</w:t>
              </w:r>
            </w:hyperlink>
          </w:p>
        </w:tc>
        <w:tc>
          <w:tcPr>
            <w:tcW w:w="4800" w:type="dxa"/>
            <w:shd w:val="clear" w:color="auto" w:fill="auto"/>
            <w:vAlign w:val="center"/>
          </w:tcPr>
          <w:p w14:paraId="75343656"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UE orientation and antenna pattern in 3D channel model</w:t>
            </w:r>
          </w:p>
        </w:tc>
        <w:tc>
          <w:tcPr>
            <w:tcW w:w="3220" w:type="dxa"/>
            <w:shd w:val="clear" w:color="auto" w:fill="auto"/>
            <w:vAlign w:val="center"/>
          </w:tcPr>
          <w:p w14:paraId="6F157E38"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269829A6"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r w:rsidR="001B3E8D" w:rsidRPr="000501C7" w14:paraId="416A30F8" w14:textId="77777777" w:rsidTr="001B3E8D">
        <w:trPr>
          <w:trHeight w:val="20"/>
        </w:trPr>
        <w:tc>
          <w:tcPr>
            <w:tcW w:w="1100" w:type="dxa"/>
            <w:shd w:val="clear" w:color="auto" w:fill="auto"/>
            <w:vAlign w:val="center"/>
          </w:tcPr>
          <w:p w14:paraId="49E139FA" w14:textId="5B11E9EB" w:rsidR="001B3E8D" w:rsidRPr="000501C7" w:rsidRDefault="006A7CC1" w:rsidP="001B3E8D">
            <w:pPr>
              <w:rPr>
                <w:rFonts w:ascii="Times New Roman" w:hAnsi="Times New Roman"/>
                <w:sz w:val="18"/>
                <w:szCs w:val="18"/>
                <w:lang w:eastAsia="ja-JP"/>
              </w:rPr>
            </w:pPr>
            <w:hyperlink r:id="rId712" w:history="1">
              <w:r w:rsidR="0035753F" w:rsidRPr="000501C7">
                <w:rPr>
                  <w:rStyle w:val="Hyperlink"/>
                  <w:rFonts w:ascii="Times New Roman" w:hAnsi="Times New Roman"/>
                  <w:sz w:val="18"/>
                  <w:szCs w:val="18"/>
                  <w:lang w:eastAsia="ja-JP"/>
                </w:rPr>
                <w:t>R1-135540</w:t>
              </w:r>
            </w:hyperlink>
          </w:p>
        </w:tc>
        <w:tc>
          <w:tcPr>
            <w:tcW w:w="4800" w:type="dxa"/>
            <w:shd w:val="clear" w:color="auto" w:fill="auto"/>
            <w:vAlign w:val="center"/>
          </w:tcPr>
          <w:p w14:paraId="607A17CA"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Computation of Antenna Fields for 3D System Simulation</w:t>
            </w:r>
          </w:p>
        </w:tc>
        <w:tc>
          <w:tcPr>
            <w:tcW w:w="3220" w:type="dxa"/>
            <w:shd w:val="clear" w:color="auto" w:fill="auto"/>
            <w:vAlign w:val="center"/>
          </w:tcPr>
          <w:p w14:paraId="46EF96C5"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Broadcom Corporation</w:t>
            </w:r>
          </w:p>
        </w:tc>
        <w:tc>
          <w:tcPr>
            <w:tcW w:w="1340" w:type="dxa"/>
            <w:shd w:val="clear" w:color="auto" w:fill="auto"/>
            <w:vAlign w:val="center"/>
          </w:tcPr>
          <w:p w14:paraId="7077DD1A"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r w:rsidR="001B3E8D" w:rsidRPr="000501C7" w14:paraId="1365B565" w14:textId="77777777" w:rsidTr="001B3E8D">
        <w:trPr>
          <w:trHeight w:val="20"/>
        </w:trPr>
        <w:tc>
          <w:tcPr>
            <w:tcW w:w="1100" w:type="dxa"/>
            <w:shd w:val="clear" w:color="auto" w:fill="auto"/>
            <w:vAlign w:val="center"/>
          </w:tcPr>
          <w:p w14:paraId="21E5841F" w14:textId="25CE7BF2" w:rsidR="001B3E8D" w:rsidRPr="000501C7" w:rsidRDefault="006A7CC1" w:rsidP="001B3E8D">
            <w:pPr>
              <w:rPr>
                <w:rFonts w:ascii="Times New Roman" w:hAnsi="Times New Roman"/>
                <w:sz w:val="18"/>
                <w:szCs w:val="18"/>
                <w:lang w:eastAsia="ja-JP"/>
              </w:rPr>
            </w:pPr>
            <w:hyperlink r:id="rId713" w:history="1">
              <w:r w:rsidR="0035753F" w:rsidRPr="000501C7">
                <w:rPr>
                  <w:rStyle w:val="Hyperlink"/>
                  <w:rFonts w:ascii="Times New Roman" w:hAnsi="Times New Roman"/>
                  <w:sz w:val="18"/>
                  <w:szCs w:val="18"/>
                  <w:lang w:eastAsia="ja-JP"/>
                </w:rPr>
                <w:t>R1-135999</w:t>
              </w:r>
            </w:hyperlink>
          </w:p>
        </w:tc>
        <w:tc>
          <w:tcPr>
            <w:tcW w:w="4800" w:type="dxa"/>
            <w:shd w:val="clear" w:color="auto" w:fill="auto"/>
            <w:vAlign w:val="center"/>
          </w:tcPr>
          <w:p w14:paraId="7D0A4D8F"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Remaining details of fast fading modelling for 3D channel</w:t>
            </w:r>
          </w:p>
        </w:tc>
        <w:tc>
          <w:tcPr>
            <w:tcW w:w="3220" w:type="dxa"/>
            <w:shd w:val="clear" w:color="auto" w:fill="auto"/>
            <w:vAlign w:val="center"/>
          </w:tcPr>
          <w:p w14:paraId="0F4E5EEA"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4C9BE324" w14:textId="6993EF98"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t>
            </w:r>
            <w:hyperlink r:id="rId714" w:history="1">
              <w:r w:rsidR="0035753F" w:rsidRPr="000501C7">
                <w:rPr>
                  <w:rStyle w:val="Hyperlink"/>
                  <w:rFonts w:ascii="Times New Roman" w:hAnsi="Times New Roman"/>
                  <w:sz w:val="18"/>
                  <w:szCs w:val="18"/>
                  <w:lang w:eastAsia="ja-JP"/>
                </w:rPr>
                <w:t>R1-135900</w:t>
              </w:r>
            </w:hyperlink>
            <w:r w:rsidRPr="000501C7">
              <w:rPr>
                <w:rFonts w:ascii="Times New Roman" w:hAnsi="Times New Roman"/>
                <w:sz w:val="18"/>
                <w:szCs w:val="18"/>
                <w:lang w:eastAsia="ja-JP"/>
              </w:rPr>
              <w:t>)</w:t>
            </w:r>
          </w:p>
        </w:tc>
      </w:tr>
    </w:tbl>
    <w:p w14:paraId="3FECAAF3" w14:textId="77777777" w:rsidR="00AF279A" w:rsidRPr="000501C7" w:rsidRDefault="00AF279A" w:rsidP="00F04C3E">
      <w:pPr>
        <w:pStyle w:val="Heading4"/>
        <w:jc w:val="both"/>
        <w:rPr>
          <w:rFonts w:ascii="Times New Roman" w:eastAsia="MS Mincho" w:hAnsi="Times New Roman" w:cs="Times New Roman"/>
          <w:lang w:eastAsia="ja-JP"/>
        </w:rPr>
      </w:pPr>
      <w:bookmarkStart w:id="220" w:name="_Toc379450669"/>
      <w:bookmarkStart w:id="221" w:name="_Toc368300748"/>
      <w:r w:rsidRPr="000501C7">
        <w:rPr>
          <w:rFonts w:ascii="Times New Roman" w:eastAsia="MS Mincho" w:hAnsi="Times New Roman" w:cs="Times New Roman"/>
          <w:lang w:eastAsia="ja-JP"/>
        </w:rPr>
        <w:t xml:space="preserve">Remaining simulation assumptions for </w:t>
      </w:r>
      <w:r w:rsidRPr="000501C7">
        <w:rPr>
          <w:rFonts w:ascii="Times New Roman" w:hAnsi="Times New Roman" w:cs="Times New Roman"/>
        </w:rPr>
        <w:t>channel model</w:t>
      </w:r>
      <w:r w:rsidRPr="000501C7">
        <w:rPr>
          <w:rFonts w:ascii="Times New Roman" w:eastAsia="MS Mincho" w:hAnsi="Times New Roman" w:cs="Times New Roman"/>
          <w:lang w:eastAsia="ja-JP"/>
        </w:rPr>
        <w:t xml:space="preserve"> calibration / baseline</w:t>
      </w:r>
      <w:bookmarkEnd w:id="220"/>
      <w:r w:rsidRPr="000501C7">
        <w:rPr>
          <w:rFonts w:ascii="Times New Roman" w:eastAsia="MS Mincho" w:hAnsi="Times New Roman" w:cs="Times New Roman"/>
          <w:lang w:eastAsia="ja-JP"/>
        </w:rPr>
        <w:t xml:space="preserve"> </w:t>
      </w:r>
    </w:p>
    <w:p w14:paraId="0C5CE502" w14:textId="77777777" w:rsidR="00B411EC" w:rsidRDefault="00B411EC" w:rsidP="00F04C3E">
      <w:pPr>
        <w:jc w:val="both"/>
        <w:rPr>
          <w:rFonts w:ascii="Times New Roman" w:eastAsia="MS Mincho" w:hAnsi="Times New Roman"/>
          <w:b/>
          <w:u w:val="single"/>
          <w:lang w:eastAsia="ja-JP"/>
        </w:rPr>
      </w:pPr>
      <w:r w:rsidRPr="000501C7">
        <w:rPr>
          <w:rFonts w:ascii="Times New Roman" w:eastAsia="MS Mincho" w:hAnsi="Times New Roman"/>
          <w:b/>
          <w:u w:val="single"/>
          <w:lang w:eastAsia="ja-JP"/>
        </w:rPr>
        <w:t>Calibration/Baseline Simulation Assumptions</w:t>
      </w:r>
    </w:p>
    <w:p w14:paraId="0C94D7BC" w14:textId="77777777" w:rsidR="00DB4353" w:rsidRPr="000501C7" w:rsidRDefault="00DB4353" w:rsidP="00F04C3E">
      <w:pPr>
        <w:jc w:val="both"/>
        <w:rPr>
          <w:rFonts w:ascii="Times New Roman" w:eastAsia="MS Mincho" w:hAnsi="Times New Roman"/>
          <w:b/>
          <w:u w:val="single"/>
          <w:lang w:eastAsia="ja-JP"/>
        </w:rPr>
      </w:pPr>
    </w:p>
    <w:tbl>
      <w:tblPr>
        <w:tblW w:w="10460" w:type="dxa"/>
        <w:tblInd w:w="103" w:type="dxa"/>
        <w:tblLook w:val="0000" w:firstRow="0" w:lastRow="0" w:firstColumn="0" w:lastColumn="0" w:noHBand="0" w:noVBand="0"/>
      </w:tblPr>
      <w:tblGrid>
        <w:gridCol w:w="1100"/>
        <w:gridCol w:w="4800"/>
        <w:gridCol w:w="3220"/>
        <w:gridCol w:w="1340"/>
      </w:tblGrid>
      <w:tr w:rsidR="001B3E8D" w:rsidRPr="000501C7" w14:paraId="44B3F0B5" w14:textId="77777777" w:rsidTr="001B3E8D">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07353E7" w14:textId="3218FC50" w:rsidR="001B3E8D" w:rsidRPr="000501C7" w:rsidRDefault="006A7CC1" w:rsidP="001B3E8D">
            <w:pPr>
              <w:rPr>
                <w:rFonts w:ascii="Times New Roman" w:hAnsi="Times New Roman"/>
                <w:sz w:val="18"/>
                <w:szCs w:val="18"/>
                <w:lang w:eastAsia="ja-JP"/>
              </w:rPr>
            </w:pPr>
            <w:hyperlink r:id="rId715" w:history="1">
              <w:r w:rsidR="0035753F" w:rsidRPr="000501C7">
                <w:rPr>
                  <w:rStyle w:val="Hyperlink"/>
                  <w:rFonts w:ascii="Times New Roman" w:hAnsi="Times New Roman"/>
                  <w:sz w:val="18"/>
                  <w:szCs w:val="18"/>
                  <w:lang w:eastAsia="ja-JP"/>
                </w:rPr>
                <w:t>R1-136018</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5366971D"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xml:space="preserve">Way Forward on simulation assumptions of baseline performance simulation </w:t>
            </w:r>
          </w:p>
        </w:tc>
        <w:tc>
          <w:tcPr>
            <w:tcW w:w="3220" w:type="dxa"/>
            <w:tcBorders>
              <w:top w:val="single" w:sz="4" w:space="0" w:color="auto"/>
              <w:left w:val="nil"/>
              <w:bottom w:val="single" w:sz="4" w:space="0" w:color="auto"/>
              <w:right w:val="single" w:sz="4" w:space="0" w:color="auto"/>
            </w:tcBorders>
            <w:shd w:val="clear" w:color="auto" w:fill="auto"/>
            <w:vAlign w:val="center"/>
          </w:tcPr>
          <w:p w14:paraId="21C01758"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Huawei, HiSilicon, CATR, CATT, CMCC, Alcatel-Lucent, Alcatel-Lucent Shanghai Bell, InterDigital, Intel, Samsung, LGE, KDDI</w:t>
            </w:r>
          </w:p>
        </w:tc>
        <w:tc>
          <w:tcPr>
            <w:tcW w:w="1340" w:type="dxa"/>
            <w:tcBorders>
              <w:top w:val="single" w:sz="4" w:space="0" w:color="auto"/>
              <w:left w:val="nil"/>
              <w:bottom w:val="single" w:sz="4" w:space="0" w:color="auto"/>
              <w:right w:val="single" w:sz="4" w:space="0" w:color="auto"/>
            </w:tcBorders>
            <w:shd w:val="clear" w:color="auto" w:fill="auto"/>
            <w:vAlign w:val="center"/>
          </w:tcPr>
          <w:p w14:paraId="614C3C58"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6262971"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110BE26" w14:textId="77777777" w:rsidR="001B3E8D" w:rsidRPr="000501C7" w:rsidRDefault="001B3E8D" w:rsidP="00F04C3E">
      <w:pPr>
        <w:jc w:val="both"/>
        <w:rPr>
          <w:rFonts w:ascii="Times New Roman" w:eastAsia="MS Mincho" w:hAnsi="Times New Roman"/>
          <w:lang w:eastAsia="ja-JP"/>
        </w:rPr>
      </w:pPr>
    </w:p>
    <w:p w14:paraId="3A5B9970" w14:textId="77777777" w:rsidR="001B3E8D" w:rsidRPr="000501C7" w:rsidRDefault="001B3E8D" w:rsidP="001B3E8D">
      <w:pPr>
        <w:rPr>
          <w:rFonts w:ascii="Times New Roman" w:eastAsia="MS Mincho" w:hAnsi="Times New Roman"/>
          <w:szCs w:val="20"/>
          <w:lang w:eastAsia="ja-JP"/>
        </w:rPr>
      </w:pPr>
      <w:r w:rsidRPr="000501C7">
        <w:rPr>
          <w:rFonts w:ascii="Times New Roman" w:eastAsia="MS Mincho" w:hAnsi="Times New Roman"/>
          <w:szCs w:val="20"/>
          <w:highlight w:val="green"/>
          <w:lang w:eastAsia="ja-JP"/>
        </w:rPr>
        <w:t>Agreements:</w:t>
      </w:r>
    </w:p>
    <w:p w14:paraId="671A2B29" w14:textId="77777777" w:rsidR="001B3E8D" w:rsidRPr="000501C7" w:rsidRDefault="001B3E8D" w:rsidP="001B3E8D">
      <w:pPr>
        <w:rPr>
          <w:rFonts w:ascii="Times New Roman" w:eastAsia="MS Mincho" w:hAnsi="Times New Roman"/>
          <w:szCs w:val="20"/>
          <w:lang w:eastAsia="ja-JP"/>
        </w:rPr>
      </w:pPr>
      <w:r w:rsidRPr="000501C7">
        <w:rPr>
          <w:rFonts w:ascii="Times New Roman" w:eastAsia="MS Mincho" w:hAnsi="Times New Roman"/>
          <w:szCs w:val="20"/>
          <w:lang w:eastAsia="ja-JP"/>
        </w:rPr>
        <w:t>For both UMa and UMi:</w:t>
      </w:r>
    </w:p>
    <w:p w14:paraId="71F6BD0D" w14:textId="77777777" w:rsidR="001B3E8D" w:rsidRPr="000501C7" w:rsidRDefault="001B3E8D" w:rsidP="001B3E8D">
      <w:pPr>
        <w:numPr>
          <w:ilvl w:val="0"/>
          <w:numId w:val="185"/>
        </w:numPr>
        <w:rPr>
          <w:rFonts w:ascii="Times New Roman" w:eastAsia="MS Mincho" w:hAnsi="Times New Roman"/>
          <w:szCs w:val="20"/>
          <w:lang w:eastAsia="ja-JP"/>
        </w:rPr>
      </w:pPr>
      <w:r w:rsidRPr="000501C7">
        <w:rPr>
          <w:rFonts w:ascii="Times New Roman" w:eastAsia="MS Mincho" w:hAnsi="Times New Roman"/>
          <w:szCs w:val="20"/>
          <w:lang w:eastAsia="ja-JP"/>
        </w:rPr>
        <w:t>Antenna configuration</w:t>
      </w:r>
    </w:p>
    <w:p w14:paraId="21BF90EA" w14:textId="77777777" w:rsidR="001B3E8D" w:rsidRPr="000501C7" w:rsidRDefault="001B3E8D" w:rsidP="001B3E8D">
      <w:pPr>
        <w:numPr>
          <w:ilvl w:val="1"/>
          <w:numId w:val="185"/>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4 horizontal antenna ports at BS, cross-polarization, antenna spacing  0.5λ </w:t>
      </w:r>
    </w:p>
    <w:p w14:paraId="4D2717C8" w14:textId="77777777" w:rsidR="001B3E8D" w:rsidRPr="000501C7" w:rsidRDefault="001B3E8D" w:rsidP="001B3E8D">
      <w:pPr>
        <w:numPr>
          <w:ilvl w:val="1"/>
          <w:numId w:val="185"/>
        </w:numPr>
        <w:rPr>
          <w:rFonts w:ascii="Times New Roman" w:eastAsia="MS Mincho" w:hAnsi="Times New Roman"/>
          <w:szCs w:val="20"/>
          <w:lang w:eastAsia="ja-JP"/>
        </w:rPr>
      </w:pPr>
      <w:r w:rsidRPr="000501C7">
        <w:rPr>
          <w:rFonts w:ascii="Times New Roman" w:eastAsia="MS Mincho" w:hAnsi="Times New Roman"/>
          <w:szCs w:val="20"/>
          <w:lang w:eastAsia="ja-JP"/>
        </w:rPr>
        <w:t>2 receive antennas at UE, cross-polarization</w:t>
      </w:r>
    </w:p>
    <w:p w14:paraId="6FC82507" w14:textId="77777777" w:rsidR="001B3E8D" w:rsidRPr="000501C7" w:rsidRDefault="001B3E8D" w:rsidP="001B3E8D">
      <w:pPr>
        <w:numPr>
          <w:ilvl w:val="0"/>
          <w:numId w:val="185"/>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Transmission scheme </w:t>
      </w:r>
    </w:p>
    <w:p w14:paraId="6C41616C" w14:textId="77777777" w:rsidR="001B3E8D" w:rsidRPr="000501C7" w:rsidRDefault="001B3E8D" w:rsidP="001B3E8D">
      <w:pPr>
        <w:numPr>
          <w:ilvl w:val="1"/>
          <w:numId w:val="185"/>
        </w:numPr>
        <w:rPr>
          <w:rFonts w:ascii="Times New Roman" w:eastAsia="MS Mincho" w:hAnsi="Times New Roman"/>
          <w:szCs w:val="20"/>
          <w:lang w:eastAsia="ja-JP"/>
        </w:rPr>
      </w:pPr>
      <w:r w:rsidRPr="000501C7">
        <w:rPr>
          <w:rFonts w:ascii="Times New Roman" w:eastAsia="MS Mincho" w:hAnsi="Times New Roman"/>
          <w:szCs w:val="20"/>
          <w:lang w:eastAsia="ja-JP"/>
        </w:rPr>
        <w:t>TM10</w:t>
      </w:r>
    </w:p>
    <w:p w14:paraId="23434B05" w14:textId="77777777" w:rsidR="001B3E8D" w:rsidRPr="000501C7" w:rsidRDefault="001B3E8D" w:rsidP="001B3E8D">
      <w:pPr>
        <w:numPr>
          <w:ilvl w:val="2"/>
          <w:numId w:val="185"/>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Where the ideal interference is from PDSCH, which can be measured by IMR. A single CSI process is assumed. </w:t>
      </w:r>
    </w:p>
    <w:p w14:paraId="67A1D01D" w14:textId="77777777" w:rsidR="001B3E8D" w:rsidRPr="000501C7" w:rsidRDefault="001B3E8D" w:rsidP="001B3E8D">
      <w:pPr>
        <w:numPr>
          <w:ilvl w:val="1"/>
          <w:numId w:val="185"/>
        </w:numPr>
        <w:rPr>
          <w:rFonts w:ascii="Times New Roman" w:eastAsia="MS Mincho" w:hAnsi="Times New Roman"/>
          <w:szCs w:val="20"/>
          <w:lang w:eastAsia="ja-JP"/>
        </w:rPr>
      </w:pPr>
      <w:r w:rsidRPr="000501C7">
        <w:rPr>
          <w:rFonts w:ascii="Times New Roman" w:eastAsia="MS Mincho" w:hAnsi="Times New Roman"/>
          <w:szCs w:val="20"/>
          <w:lang w:eastAsia="ja-JP"/>
        </w:rPr>
        <w:t>SU-MIMO with rank adaption</w:t>
      </w:r>
    </w:p>
    <w:p w14:paraId="45B9C572" w14:textId="77777777" w:rsidR="001B3E8D" w:rsidRPr="000501C7" w:rsidRDefault="001B3E8D" w:rsidP="001B3E8D">
      <w:pPr>
        <w:numPr>
          <w:ilvl w:val="0"/>
          <w:numId w:val="185"/>
        </w:numPr>
        <w:rPr>
          <w:rFonts w:ascii="Times New Roman" w:eastAsia="MS Mincho" w:hAnsi="Times New Roman"/>
          <w:szCs w:val="20"/>
          <w:lang w:eastAsia="ja-JP"/>
        </w:rPr>
      </w:pPr>
      <w:r w:rsidRPr="000501C7">
        <w:rPr>
          <w:rFonts w:ascii="Times New Roman" w:eastAsia="MS Mincho" w:hAnsi="Times New Roman"/>
          <w:szCs w:val="20"/>
          <w:lang w:eastAsia="ja-JP"/>
        </w:rPr>
        <w:t>CRS port 0 is used for RSRP computation for UE attachment</w:t>
      </w:r>
    </w:p>
    <w:p w14:paraId="02D88940" w14:textId="77777777" w:rsidR="001B3E8D" w:rsidRPr="000501C7" w:rsidRDefault="001B3E8D" w:rsidP="001B3E8D">
      <w:pPr>
        <w:numPr>
          <w:ilvl w:val="0"/>
          <w:numId w:val="185"/>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Output of baseline performance simulation </w:t>
      </w:r>
    </w:p>
    <w:p w14:paraId="4815FFC4" w14:textId="77777777" w:rsidR="001B3E8D" w:rsidRPr="000501C7" w:rsidRDefault="001B3E8D" w:rsidP="001B3E8D">
      <w:pPr>
        <w:numPr>
          <w:ilvl w:val="1"/>
          <w:numId w:val="185"/>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Performance of the transmission scheme under 3D channel model </w:t>
      </w:r>
    </w:p>
    <w:p w14:paraId="0F01DFCB" w14:textId="77777777" w:rsidR="001B3E8D" w:rsidRPr="000501C7" w:rsidRDefault="001B3E8D" w:rsidP="001B3E8D">
      <w:pPr>
        <w:numPr>
          <w:ilvl w:val="2"/>
          <w:numId w:val="185"/>
        </w:numPr>
        <w:rPr>
          <w:rFonts w:ascii="Times New Roman" w:eastAsia="MS Mincho" w:hAnsi="Times New Roman"/>
          <w:szCs w:val="20"/>
          <w:lang w:eastAsia="ja-JP"/>
        </w:rPr>
      </w:pPr>
      <w:r w:rsidRPr="000501C7">
        <w:rPr>
          <w:rFonts w:ascii="Times New Roman" w:eastAsia="MS Mincho" w:hAnsi="Times New Roman"/>
          <w:szCs w:val="20"/>
          <w:lang w:eastAsia="ja-JP"/>
        </w:rPr>
        <w:t>UE distribution follows TR36.873</w:t>
      </w:r>
    </w:p>
    <w:p w14:paraId="55F33434" w14:textId="77777777" w:rsidR="001B3E8D" w:rsidRPr="000501C7" w:rsidRDefault="001B3E8D" w:rsidP="001B3E8D">
      <w:pPr>
        <w:numPr>
          <w:ilvl w:val="2"/>
          <w:numId w:val="185"/>
        </w:numPr>
        <w:rPr>
          <w:rFonts w:ascii="Times New Roman" w:eastAsia="MS Mincho" w:hAnsi="Times New Roman"/>
          <w:szCs w:val="20"/>
          <w:lang w:eastAsia="ja-JP"/>
        </w:rPr>
      </w:pPr>
      <w:r w:rsidRPr="000501C7">
        <w:rPr>
          <w:rFonts w:ascii="Times New Roman" w:eastAsia="MS Mincho" w:hAnsi="Times New Roman"/>
          <w:szCs w:val="20"/>
          <w:lang w:eastAsia="ja-JP"/>
        </w:rPr>
        <w:t>K=M=10,N=2 , the complex weight factor for vertical element  is defined in TR36.873</w:t>
      </w:r>
    </w:p>
    <w:p w14:paraId="6E269757" w14:textId="77777777" w:rsidR="001B3E8D" w:rsidRPr="000501C7" w:rsidRDefault="001B3E8D" w:rsidP="001B3E8D">
      <w:pPr>
        <w:numPr>
          <w:ilvl w:val="1"/>
          <w:numId w:val="185"/>
        </w:numPr>
        <w:rPr>
          <w:rFonts w:ascii="Times New Roman" w:eastAsia="MS Mincho" w:hAnsi="Times New Roman"/>
          <w:szCs w:val="20"/>
          <w:lang w:eastAsia="ja-JP"/>
        </w:rPr>
      </w:pPr>
      <w:r w:rsidRPr="000501C7">
        <w:rPr>
          <w:rFonts w:ascii="Times New Roman" w:eastAsia="MS Mincho" w:hAnsi="Times New Roman"/>
          <w:szCs w:val="20"/>
          <w:lang w:eastAsia="ja-JP"/>
        </w:rPr>
        <w:t>Evaluation metrics:  cell average spectrum efficiency, 5th percentile cell edge spectrum efficiency</w:t>
      </w:r>
    </w:p>
    <w:p w14:paraId="5988C663" w14:textId="77777777" w:rsidR="001B3E8D" w:rsidRPr="000501C7" w:rsidRDefault="001B3E8D" w:rsidP="001B3E8D">
      <w:pPr>
        <w:numPr>
          <w:ilvl w:val="0"/>
          <w:numId w:val="185"/>
        </w:numPr>
        <w:rPr>
          <w:rFonts w:ascii="Times New Roman" w:eastAsia="MS Mincho" w:hAnsi="Times New Roman"/>
          <w:szCs w:val="20"/>
          <w:lang w:eastAsia="ja-JP"/>
        </w:rPr>
      </w:pPr>
      <w:r w:rsidRPr="000501C7">
        <w:rPr>
          <w:rFonts w:ascii="Times New Roman" w:eastAsia="MS Mincho" w:hAnsi="Times New Roman"/>
          <w:szCs w:val="20"/>
          <w:lang w:eastAsia="ja-JP"/>
        </w:rPr>
        <w:t>Note: This does not imply that this antenna configuration (N=2,M=10) is prioritized over others in future SIs.</w:t>
      </w:r>
    </w:p>
    <w:p w14:paraId="6F2F9F73" w14:textId="77777777" w:rsidR="001B3E8D" w:rsidRPr="000501C7" w:rsidRDefault="00C91E0B" w:rsidP="001B3E8D">
      <w:pPr>
        <w:jc w:val="center"/>
        <w:rPr>
          <w:rFonts w:ascii="Times New Roman" w:eastAsia="MS Mincho" w:hAnsi="Times New Roman"/>
          <w:lang w:eastAsia="ja-JP"/>
        </w:rPr>
      </w:pPr>
      <w:r w:rsidRPr="000501C7">
        <w:rPr>
          <w:rFonts w:ascii="Times New Roman" w:hAnsi="Times New Roman"/>
          <w:noProof/>
          <w:lang w:eastAsia="en-GB"/>
        </w:rPr>
        <w:drawing>
          <wp:inline distT="0" distB="0" distL="0" distR="0" wp14:anchorId="0C9C048A" wp14:editId="5866C99F">
            <wp:extent cx="3819525" cy="29622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819525" cy="2962275"/>
                    </a:xfrm>
                    <a:prstGeom prst="rect">
                      <a:avLst/>
                    </a:prstGeom>
                    <a:noFill/>
                    <a:ln>
                      <a:noFill/>
                    </a:ln>
                  </pic:spPr>
                </pic:pic>
              </a:graphicData>
            </a:graphic>
          </wp:inline>
        </w:drawing>
      </w:r>
    </w:p>
    <w:p w14:paraId="1104F6AA" w14:textId="77777777" w:rsidR="001B3E8D" w:rsidRPr="000501C7" w:rsidRDefault="001B3E8D" w:rsidP="00F04C3E">
      <w:pPr>
        <w:jc w:val="both"/>
        <w:rPr>
          <w:rFonts w:ascii="Times New Roman" w:eastAsia="MS Mincho" w:hAnsi="Times New Roman"/>
          <w:lang w:eastAsia="ja-JP"/>
        </w:rPr>
      </w:pPr>
    </w:p>
    <w:p w14:paraId="0677A337" w14:textId="77777777" w:rsidR="00B411EC" w:rsidRPr="000501C7" w:rsidRDefault="00B411EC" w:rsidP="00F04C3E">
      <w:pPr>
        <w:jc w:val="both"/>
        <w:rPr>
          <w:rFonts w:ascii="Times New Roman" w:eastAsia="MS Mincho" w:hAnsi="Times New Roman"/>
          <w:b/>
          <w:u w:val="single"/>
          <w:lang w:eastAsia="ja-JP"/>
        </w:rPr>
      </w:pPr>
      <w:r w:rsidRPr="000501C7">
        <w:rPr>
          <w:rFonts w:ascii="Times New Roman" w:eastAsia="MS Mincho" w:hAnsi="Times New Roman"/>
          <w:b/>
          <w:u w:val="single"/>
          <w:lang w:eastAsia="ja-JP"/>
        </w:rPr>
        <w:t>UE Attachment</w:t>
      </w:r>
    </w:p>
    <w:p w14:paraId="728A81AD" w14:textId="77777777" w:rsidR="00B411EC" w:rsidRPr="000501C7" w:rsidRDefault="00B411EC" w:rsidP="00F04C3E">
      <w:pPr>
        <w:jc w:val="both"/>
        <w:rPr>
          <w:rFonts w:ascii="Times New Roman" w:eastAsia="MS Mincho"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B3E8D" w:rsidRPr="000501C7" w14:paraId="48C9DD8F" w14:textId="77777777" w:rsidTr="001B3E8D">
        <w:trPr>
          <w:trHeight w:val="20"/>
        </w:trPr>
        <w:tc>
          <w:tcPr>
            <w:tcW w:w="1100" w:type="dxa"/>
            <w:shd w:val="clear" w:color="auto" w:fill="auto"/>
            <w:vAlign w:val="center"/>
          </w:tcPr>
          <w:p w14:paraId="469DB179" w14:textId="10767047" w:rsidR="001B3E8D" w:rsidRPr="000501C7" w:rsidRDefault="006A7CC1" w:rsidP="001B3E8D">
            <w:pPr>
              <w:rPr>
                <w:rFonts w:ascii="Times New Roman" w:hAnsi="Times New Roman"/>
                <w:sz w:val="18"/>
                <w:szCs w:val="18"/>
                <w:lang w:eastAsia="ja-JP"/>
              </w:rPr>
            </w:pPr>
            <w:hyperlink r:id="rId717" w:history="1">
              <w:r w:rsidR="0035753F" w:rsidRPr="000501C7">
                <w:rPr>
                  <w:rStyle w:val="Hyperlink"/>
                  <w:rFonts w:ascii="Times New Roman" w:hAnsi="Times New Roman"/>
                  <w:sz w:val="18"/>
                  <w:szCs w:val="18"/>
                  <w:lang w:eastAsia="ja-JP"/>
                </w:rPr>
                <w:t>R1-135952</w:t>
              </w:r>
            </w:hyperlink>
          </w:p>
        </w:tc>
        <w:tc>
          <w:tcPr>
            <w:tcW w:w="4800" w:type="dxa"/>
            <w:shd w:val="clear" w:color="auto" w:fill="auto"/>
            <w:vAlign w:val="center"/>
          </w:tcPr>
          <w:p w14:paraId="2AAE50E4"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Way Forward on RSRP calculation formula</w:t>
            </w:r>
          </w:p>
        </w:tc>
        <w:tc>
          <w:tcPr>
            <w:tcW w:w="3220" w:type="dxa"/>
            <w:shd w:val="clear" w:color="auto" w:fill="auto"/>
            <w:vAlign w:val="center"/>
          </w:tcPr>
          <w:p w14:paraId="7C61FDD0"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LG Electronics, CATR, Huawei, HiSilicon, Ericsson, Qualcomm</w:t>
            </w:r>
          </w:p>
        </w:tc>
        <w:tc>
          <w:tcPr>
            <w:tcW w:w="1340" w:type="dxa"/>
            <w:shd w:val="clear" w:color="auto" w:fill="auto"/>
            <w:vAlign w:val="center"/>
          </w:tcPr>
          <w:p w14:paraId="5652FD3C"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3458CF9"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E3DCDA7" w14:textId="77777777" w:rsidR="001B3E8D" w:rsidRPr="000501C7" w:rsidRDefault="001B3E8D">
      <w:pPr>
        <w:rPr>
          <w:rFonts w:ascii="Times New Roman" w:hAnsi="Times New Roman"/>
        </w:rPr>
      </w:pPr>
    </w:p>
    <w:p w14:paraId="4407450E" w14:textId="77777777" w:rsidR="001B3E8D" w:rsidRPr="000501C7" w:rsidRDefault="001B3E8D">
      <w:pPr>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305"/>
        <w:gridCol w:w="3715"/>
        <w:gridCol w:w="1340"/>
      </w:tblGrid>
      <w:tr w:rsidR="001B3E8D" w:rsidRPr="000501C7" w14:paraId="5416372E" w14:textId="77777777" w:rsidTr="001B3E8D">
        <w:trPr>
          <w:trHeight w:val="20"/>
        </w:trPr>
        <w:tc>
          <w:tcPr>
            <w:tcW w:w="1100" w:type="dxa"/>
            <w:shd w:val="clear" w:color="auto" w:fill="auto"/>
            <w:vAlign w:val="center"/>
          </w:tcPr>
          <w:p w14:paraId="65F0FC35" w14:textId="76867402" w:rsidR="001B3E8D" w:rsidRPr="000501C7" w:rsidRDefault="006A7CC1" w:rsidP="001B3E8D">
            <w:pPr>
              <w:rPr>
                <w:rFonts w:ascii="Times New Roman" w:hAnsi="Times New Roman"/>
                <w:sz w:val="18"/>
                <w:szCs w:val="18"/>
                <w:lang w:eastAsia="ja-JP"/>
              </w:rPr>
            </w:pPr>
            <w:hyperlink r:id="rId718" w:history="1">
              <w:r w:rsidR="0035753F" w:rsidRPr="000501C7">
                <w:rPr>
                  <w:rStyle w:val="Hyperlink"/>
                  <w:rFonts w:ascii="Times New Roman" w:hAnsi="Times New Roman"/>
                  <w:sz w:val="18"/>
                  <w:szCs w:val="18"/>
                  <w:lang w:eastAsia="ja-JP"/>
                </w:rPr>
                <w:t>R1-136000</w:t>
              </w:r>
            </w:hyperlink>
          </w:p>
        </w:tc>
        <w:tc>
          <w:tcPr>
            <w:tcW w:w="4305" w:type="dxa"/>
            <w:shd w:val="clear" w:color="auto" w:fill="auto"/>
            <w:vAlign w:val="center"/>
          </w:tcPr>
          <w:p w14:paraId="69085A16"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Way Forward on RSRP calculation formula</w:t>
            </w:r>
          </w:p>
        </w:tc>
        <w:tc>
          <w:tcPr>
            <w:tcW w:w="3715" w:type="dxa"/>
            <w:shd w:val="clear" w:color="auto" w:fill="auto"/>
            <w:vAlign w:val="center"/>
          </w:tcPr>
          <w:p w14:paraId="00750039" w14:textId="77777777"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LG Electronics, Alcatel-Lucent, Alcatel-Lucent Shanghai Bell, Broadcom, CATR, CATT, Fraunhofer IIS, Hitachi, Huawei, HiSilicon, InterDigital, Ericsson, NEC, Qualcomm</w:t>
            </w:r>
          </w:p>
        </w:tc>
        <w:tc>
          <w:tcPr>
            <w:tcW w:w="1340" w:type="dxa"/>
            <w:shd w:val="clear" w:color="auto" w:fill="auto"/>
            <w:vAlign w:val="center"/>
          </w:tcPr>
          <w:p w14:paraId="23963259" w14:textId="08751908" w:rsidR="001B3E8D" w:rsidRPr="000501C7" w:rsidRDefault="001B3E8D" w:rsidP="001B3E8D">
            <w:pPr>
              <w:rPr>
                <w:rFonts w:ascii="Times New Roman" w:hAnsi="Times New Roman"/>
                <w:sz w:val="18"/>
                <w:szCs w:val="18"/>
                <w:lang w:eastAsia="ja-JP"/>
              </w:rPr>
            </w:pPr>
            <w:r w:rsidRPr="000501C7">
              <w:rPr>
                <w:rFonts w:ascii="Times New Roman" w:hAnsi="Times New Roman"/>
                <w:sz w:val="18"/>
                <w:szCs w:val="18"/>
                <w:lang w:eastAsia="ja-JP"/>
              </w:rPr>
              <w:t>(</w:t>
            </w:r>
            <w:hyperlink r:id="rId719" w:history="1">
              <w:r w:rsidR="0035753F" w:rsidRPr="000501C7">
                <w:rPr>
                  <w:rStyle w:val="Hyperlink"/>
                  <w:rFonts w:ascii="Times New Roman" w:hAnsi="Times New Roman"/>
                  <w:sz w:val="18"/>
                  <w:szCs w:val="18"/>
                  <w:lang w:eastAsia="ja-JP"/>
                </w:rPr>
                <w:t>R1-135952</w:t>
              </w:r>
            </w:hyperlink>
            <w:r w:rsidRPr="000501C7">
              <w:rPr>
                <w:rFonts w:ascii="Times New Roman" w:hAnsi="Times New Roman"/>
                <w:sz w:val="18"/>
                <w:szCs w:val="18"/>
                <w:lang w:eastAsia="ja-JP"/>
              </w:rPr>
              <w:t>)</w:t>
            </w:r>
          </w:p>
        </w:tc>
      </w:tr>
    </w:tbl>
    <w:p w14:paraId="734FC38D" w14:textId="77777777" w:rsidR="001B3E8D" w:rsidRPr="000501C7" w:rsidRDefault="001B3E8D" w:rsidP="001B3E8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60DE6AA" w14:textId="77777777" w:rsidR="00B411EC" w:rsidRPr="000501C7" w:rsidRDefault="00B411EC" w:rsidP="00F04C3E">
      <w:pPr>
        <w:jc w:val="both"/>
        <w:rPr>
          <w:rFonts w:ascii="Times New Roman" w:hAnsi="Times New Roman"/>
          <w:lang w:eastAsia="ja-JP"/>
        </w:rPr>
      </w:pPr>
    </w:p>
    <w:p w14:paraId="6E56FE11" w14:textId="77777777" w:rsidR="001B3E8D" w:rsidRPr="000501C7" w:rsidRDefault="001B3E8D" w:rsidP="001B3E8D">
      <w:pPr>
        <w:rPr>
          <w:rFonts w:ascii="Times New Roman" w:eastAsia="MS Mincho" w:hAnsi="Times New Roman"/>
          <w:lang w:eastAsia="ja-JP"/>
        </w:rPr>
      </w:pPr>
      <w:r w:rsidRPr="000501C7">
        <w:rPr>
          <w:rFonts w:ascii="Times New Roman" w:eastAsia="MS Mincho" w:hAnsi="Times New Roman"/>
          <w:highlight w:val="green"/>
          <w:lang w:eastAsia="ja-JP"/>
        </w:rPr>
        <w:t>Agreement</w:t>
      </w:r>
      <w:r w:rsidRPr="000501C7">
        <w:rPr>
          <w:rFonts w:ascii="Times New Roman" w:eastAsia="MS Mincho" w:hAnsi="Times New Roman"/>
          <w:lang w:eastAsia="ja-JP"/>
        </w:rPr>
        <w:t xml:space="preserve">: </w:t>
      </w:r>
    </w:p>
    <w:p w14:paraId="1A5DCB1D" w14:textId="5DD464B2" w:rsidR="001B3E8D" w:rsidRDefault="006A7CC1" w:rsidP="001B3E8D">
      <w:pPr>
        <w:numPr>
          <w:ilvl w:val="0"/>
          <w:numId w:val="186"/>
        </w:numPr>
        <w:rPr>
          <w:rFonts w:ascii="Times New Roman" w:hAnsi="Times New Roman"/>
        </w:rPr>
      </w:pPr>
      <w:hyperlink r:id="rId720" w:history="1">
        <w:r w:rsidR="0035753F" w:rsidRPr="000501C7">
          <w:rPr>
            <w:rStyle w:val="Hyperlink"/>
            <w:rFonts w:ascii="Times New Roman" w:hAnsi="Times New Roman"/>
          </w:rPr>
          <w:t>R1-136000</w:t>
        </w:r>
      </w:hyperlink>
      <w:r w:rsidR="001B3E8D" w:rsidRPr="000501C7">
        <w:rPr>
          <w:rFonts w:ascii="Times New Roman" w:hAnsi="Times New Roman"/>
        </w:rPr>
        <w:t xml:space="preserve"> is agreed with the clarification that TXpower is CRS transmitted power per RE</w:t>
      </w:r>
    </w:p>
    <w:p w14:paraId="4524EFAF" w14:textId="77777777" w:rsidR="00DB4353" w:rsidRDefault="00DB4353" w:rsidP="00DB4353"/>
    <w:p w14:paraId="786EB501" w14:textId="77777777" w:rsidR="00DB4353" w:rsidRDefault="00DB4353" w:rsidP="00DB4353"/>
    <w:p w14:paraId="03D88E11" w14:textId="0CECA211" w:rsidR="00DB4353" w:rsidRDefault="00DB4353" w:rsidP="00DB4353">
      <w:r>
        <w:t>Not treated.</w:t>
      </w:r>
    </w:p>
    <w:tbl>
      <w:tblPr>
        <w:tblW w:w="10460" w:type="dxa"/>
        <w:tblLook w:val="04A0" w:firstRow="1" w:lastRow="0" w:firstColumn="1" w:lastColumn="0" w:noHBand="0" w:noVBand="1"/>
      </w:tblPr>
      <w:tblGrid>
        <w:gridCol w:w="1100"/>
        <w:gridCol w:w="4800"/>
        <w:gridCol w:w="3220"/>
        <w:gridCol w:w="1340"/>
      </w:tblGrid>
      <w:tr w:rsidR="00DB4353" w:rsidRPr="00DB4353" w14:paraId="7230FF83" w14:textId="77777777" w:rsidTr="00DB435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9C54B"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R1-135039</w:t>
            </w:r>
          </w:p>
        </w:tc>
        <w:tc>
          <w:tcPr>
            <w:tcW w:w="4800" w:type="dxa"/>
            <w:tcBorders>
              <w:top w:val="single" w:sz="4" w:space="0" w:color="auto"/>
              <w:left w:val="nil"/>
              <w:bottom w:val="single" w:sz="4" w:space="0" w:color="auto"/>
              <w:right w:val="single" w:sz="4" w:space="0" w:color="auto"/>
            </w:tcBorders>
            <w:shd w:val="clear" w:color="000000" w:fill="FFFFFF"/>
            <w:vAlign w:val="center"/>
            <w:hideMark/>
          </w:tcPr>
          <w:p w14:paraId="77B28BAF"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Simulation assumptions for baseline performance evaluation</w:t>
            </w:r>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17A5B6AF"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B5E0D4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7A788159" w14:textId="77777777" w:rsidTr="00DB4353">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CC73BCD"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R1-135085</w:t>
            </w:r>
          </w:p>
        </w:tc>
        <w:tc>
          <w:tcPr>
            <w:tcW w:w="4800" w:type="dxa"/>
            <w:tcBorders>
              <w:top w:val="nil"/>
              <w:left w:val="nil"/>
              <w:bottom w:val="single" w:sz="4" w:space="0" w:color="auto"/>
              <w:right w:val="single" w:sz="4" w:space="0" w:color="auto"/>
            </w:tcBorders>
            <w:shd w:val="clear" w:color="000000" w:fill="FFFFFF"/>
            <w:vAlign w:val="center"/>
            <w:hideMark/>
          </w:tcPr>
          <w:p w14:paraId="624E0103"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Discussion on simulation assumptions for calibration</w:t>
            </w:r>
          </w:p>
        </w:tc>
        <w:tc>
          <w:tcPr>
            <w:tcW w:w="3220" w:type="dxa"/>
            <w:tcBorders>
              <w:top w:val="nil"/>
              <w:left w:val="nil"/>
              <w:bottom w:val="single" w:sz="4" w:space="0" w:color="auto"/>
              <w:right w:val="single" w:sz="4" w:space="0" w:color="auto"/>
            </w:tcBorders>
            <w:shd w:val="clear" w:color="000000" w:fill="FFFFFF"/>
            <w:vAlign w:val="center"/>
            <w:hideMark/>
          </w:tcPr>
          <w:p w14:paraId="6589AC40"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DA1FD1F"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47243AA4" w14:textId="77777777" w:rsidTr="00DB4353">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C073388"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R1-135111</w:t>
            </w:r>
          </w:p>
        </w:tc>
        <w:tc>
          <w:tcPr>
            <w:tcW w:w="4800" w:type="dxa"/>
            <w:tcBorders>
              <w:top w:val="nil"/>
              <w:left w:val="nil"/>
              <w:bottom w:val="single" w:sz="4" w:space="0" w:color="auto"/>
              <w:right w:val="single" w:sz="4" w:space="0" w:color="auto"/>
            </w:tcBorders>
            <w:shd w:val="clear" w:color="auto" w:fill="auto"/>
            <w:vAlign w:val="center"/>
            <w:hideMark/>
          </w:tcPr>
          <w:p w14:paraId="3B50E084"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On baseline simulation assumption for 3D beamforming</w:t>
            </w:r>
          </w:p>
        </w:tc>
        <w:tc>
          <w:tcPr>
            <w:tcW w:w="3220" w:type="dxa"/>
            <w:tcBorders>
              <w:top w:val="nil"/>
              <w:left w:val="nil"/>
              <w:bottom w:val="single" w:sz="4" w:space="0" w:color="auto"/>
              <w:right w:val="single" w:sz="4" w:space="0" w:color="auto"/>
            </w:tcBorders>
            <w:shd w:val="clear" w:color="auto" w:fill="auto"/>
            <w:vAlign w:val="center"/>
            <w:hideMark/>
          </w:tcPr>
          <w:p w14:paraId="28C20863"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36C88F0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464B694B" w14:textId="77777777" w:rsidTr="00DB4353">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EA6E68"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R1-135172</w:t>
            </w:r>
          </w:p>
        </w:tc>
        <w:tc>
          <w:tcPr>
            <w:tcW w:w="4800" w:type="dxa"/>
            <w:tcBorders>
              <w:top w:val="nil"/>
              <w:left w:val="nil"/>
              <w:bottom w:val="single" w:sz="4" w:space="0" w:color="auto"/>
              <w:right w:val="single" w:sz="4" w:space="0" w:color="auto"/>
            </w:tcBorders>
            <w:shd w:val="clear" w:color="auto" w:fill="auto"/>
            <w:vAlign w:val="center"/>
            <w:hideMark/>
          </w:tcPr>
          <w:p w14:paraId="639A7AE6"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xml:space="preserve">UE Attachment Modelling for Phase 2 Calibration </w:t>
            </w:r>
          </w:p>
        </w:tc>
        <w:tc>
          <w:tcPr>
            <w:tcW w:w="3220" w:type="dxa"/>
            <w:tcBorders>
              <w:top w:val="nil"/>
              <w:left w:val="nil"/>
              <w:bottom w:val="single" w:sz="4" w:space="0" w:color="auto"/>
              <w:right w:val="single" w:sz="4" w:space="0" w:color="auto"/>
            </w:tcBorders>
            <w:shd w:val="clear" w:color="auto" w:fill="auto"/>
            <w:vAlign w:val="center"/>
            <w:hideMark/>
          </w:tcPr>
          <w:p w14:paraId="3869B1B5"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49D332A9"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7438C400" w14:textId="77777777" w:rsidTr="00DB4353">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6132B4D"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R1-135215</w:t>
            </w:r>
          </w:p>
        </w:tc>
        <w:tc>
          <w:tcPr>
            <w:tcW w:w="4800" w:type="dxa"/>
            <w:tcBorders>
              <w:top w:val="nil"/>
              <w:left w:val="nil"/>
              <w:bottom w:val="single" w:sz="4" w:space="0" w:color="auto"/>
              <w:right w:val="single" w:sz="4" w:space="0" w:color="auto"/>
            </w:tcBorders>
            <w:shd w:val="clear" w:color="auto" w:fill="auto"/>
            <w:vAlign w:val="center"/>
            <w:hideMark/>
          </w:tcPr>
          <w:p w14:paraId="387106A2"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Assumptions for baseline simulations</w:t>
            </w:r>
          </w:p>
        </w:tc>
        <w:tc>
          <w:tcPr>
            <w:tcW w:w="3220" w:type="dxa"/>
            <w:tcBorders>
              <w:top w:val="nil"/>
              <w:left w:val="nil"/>
              <w:bottom w:val="single" w:sz="4" w:space="0" w:color="auto"/>
              <w:right w:val="single" w:sz="4" w:space="0" w:color="auto"/>
            </w:tcBorders>
            <w:shd w:val="clear" w:color="auto" w:fill="auto"/>
            <w:vAlign w:val="center"/>
            <w:hideMark/>
          </w:tcPr>
          <w:p w14:paraId="631850A3"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Samsung, CHTTL</w:t>
            </w:r>
          </w:p>
        </w:tc>
        <w:tc>
          <w:tcPr>
            <w:tcW w:w="1340" w:type="dxa"/>
            <w:tcBorders>
              <w:top w:val="nil"/>
              <w:left w:val="nil"/>
              <w:bottom w:val="single" w:sz="4" w:space="0" w:color="auto"/>
              <w:right w:val="single" w:sz="4" w:space="0" w:color="auto"/>
            </w:tcBorders>
            <w:shd w:val="clear" w:color="auto" w:fill="auto"/>
            <w:vAlign w:val="center"/>
            <w:hideMark/>
          </w:tcPr>
          <w:p w14:paraId="36DA6A9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52E77155" w14:textId="77777777" w:rsidTr="00DB4353">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0C43254"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R1-135284</w:t>
            </w:r>
          </w:p>
        </w:tc>
        <w:tc>
          <w:tcPr>
            <w:tcW w:w="4800" w:type="dxa"/>
            <w:tcBorders>
              <w:top w:val="nil"/>
              <w:left w:val="nil"/>
              <w:bottom w:val="single" w:sz="4" w:space="0" w:color="auto"/>
              <w:right w:val="single" w:sz="4" w:space="0" w:color="auto"/>
            </w:tcBorders>
            <w:shd w:val="clear" w:color="auto" w:fill="auto"/>
            <w:vAlign w:val="center"/>
            <w:hideMark/>
          </w:tcPr>
          <w:p w14:paraId="41CBA3F2"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Discussion on large scale parameters generation</w:t>
            </w:r>
          </w:p>
        </w:tc>
        <w:tc>
          <w:tcPr>
            <w:tcW w:w="3220" w:type="dxa"/>
            <w:tcBorders>
              <w:top w:val="nil"/>
              <w:left w:val="nil"/>
              <w:bottom w:val="single" w:sz="4" w:space="0" w:color="auto"/>
              <w:right w:val="single" w:sz="4" w:space="0" w:color="auto"/>
            </w:tcBorders>
            <w:shd w:val="clear" w:color="auto" w:fill="auto"/>
            <w:vAlign w:val="center"/>
            <w:hideMark/>
          </w:tcPr>
          <w:p w14:paraId="3C5D562D"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China Telecom</w:t>
            </w:r>
          </w:p>
        </w:tc>
        <w:tc>
          <w:tcPr>
            <w:tcW w:w="1340" w:type="dxa"/>
            <w:tcBorders>
              <w:top w:val="nil"/>
              <w:left w:val="nil"/>
              <w:bottom w:val="single" w:sz="4" w:space="0" w:color="auto"/>
              <w:right w:val="single" w:sz="4" w:space="0" w:color="auto"/>
            </w:tcBorders>
            <w:shd w:val="clear" w:color="auto" w:fill="auto"/>
            <w:vAlign w:val="center"/>
            <w:hideMark/>
          </w:tcPr>
          <w:p w14:paraId="63BFDF53"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766985C6" w14:textId="77777777" w:rsidTr="00DB4353">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3F39F3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R1-135313</w:t>
            </w:r>
          </w:p>
        </w:tc>
        <w:tc>
          <w:tcPr>
            <w:tcW w:w="4800" w:type="dxa"/>
            <w:tcBorders>
              <w:top w:val="nil"/>
              <w:left w:val="nil"/>
              <w:bottom w:val="single" w:sz="4" w:space="0" w:color="auto"/>
              <w:right w:val="single" w:sz="4" w:space="0" w:color="auto"/>
            </w:tcBorders>
            <w:shd w:val="clear" w:color="auto" w:fill="auto"/>
            <w:vAlign w:val="center"/>
            <w:hideMark/>
          </w:tcPr>
          <w:p w14:paraId="04302347"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Discussion on RSRP modelling</w:t>
            </w:r>
          </w:p>
        </w:tc>
        <w:tc>
          <w:tcPr>
            <w:tcW w:w="3220" w:type="dxa"/>
            <w:tcBorders>
              <w:top w:val="nil"/>
              <w:left w:val="nil"/>
              <w:bottom w:val="single" w:sz="4" w:space="0" w:color="auto"/>
              <w:right w:val="single" w:sz="4" w:space="0" w:color="auto"/>
            </w:tcBorders>
            <w:shd w:val="clear" w:color="auto" w:fill="auto"/>
            <w:vAlign w:val="center"/>
            <w:hideMark/>
          </w:tcPr>
          <w:p w14:paraId="45C61EE7"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5C9C6207"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7F473966" w14:textId="77777777" w:rsidTr="00DB4353">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93DF7F6"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R1-135409</w:t>
            </w:r>
          </w:p>
        </w:tc>
        <w:tc>
          <w:tcPr>
            <w:tcW w:w="4800" w:type="dxa"/>
            <w:tcBorders>
              <w:top w:val="nil"/>
              <w:left w:val="nil"/>
              <w:bottom w:val="single" w:sz="4" w:space="0" w:color="auto"/>
              <w:right w:val="single" w:sz="4" w:space="0" w:color="auto"/>
            </w:tcBorders>
            <w:shd w:val="clear" w:color="auto" w:fill="auto"/>
            <w:vAlign w:val="center"/>
            <w:hideMark/>
          </w:tcPr>
          <w:p w14:paraId="695E7C18"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Remaining Simulation Assumptions for 3D Channel Model Calibration</w:t>
            </w:r>
          </w:p>
        </w:tc>
        <w:tc>
          <w:tcPr>
            <w:tcW w:w="3220" w:type="dxa"/>
            <w:tcBorders>
              <w:top w:val="nil"/>
              <w:left w:val="nil"/>
              <w:bottom w:val="single" w:sz="4" w:space="0" w:color="auto"/>
              <w:right w:val="single" w:sz="4" w:space="0" w:color="auto"/>
            </w:tcBorders>
            <w:shd w:val="clear" w:color="auto" w:fill="auto"/>
            <w:vAlign w:val="center"/>
            <w:hideMark/>
          </w:tcPr>
          <w:p w14:paraId="68CB9BD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xml:space="preserve">Hitachi Ltd. </w:t>
            </w:r>
          </w:p>
        </w:tc>
        <w:tc>
          <w:tcPr>
            <w:tcW w:w="1340" w:type="dxa"/>
            <w:tcBorders>
              <w:top w:val="nil"/>
              <w:left w:val="nil"/>
              <w:bottom w:val="single" w:sz="4" w:space="0" w:color="auto"/>
              <w:right w:val="single" w:sz="4" w:space="0" w:color="auto"/>
            </w:tcBorders>
            <w:shd w:val="clear" w:color="auto" w:fill="auto"/>
            <w:vAlign w:val="center"/>
            <w:hideMark/>
          </w:tcPr>
          <w:p w14:paraId="6626F30D"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156D1D47" w14:textId="77777777" w:rsidTr="00DB4353">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A71EBA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R1-135476</w:t>
            </w:r>
          </w:p>
        </w:tc>
        <w:tc>
          <w:tcPr>
            <w:tcW w:w="4800" w:type="dxa"/>
            <w:tcBorders>
              <w:top w:val="nil"/>
              <w:left w:val="nil"/>
              <w:bottom w:val="single" w:sz="4" w:space="0" w:color="auto"/>
              <w:right w:val="single" w:sz="4" w:space="0" w:color="auto"/>
            </w:tcBorders>
            <w:shd w:val="clear" w:color="auto" w:fill="auto"/>
            <w:vAlign w:val="center"/>
            <w:hideMark/>
          </w:tcPr>
          <w:p w14:paraId="2F6B1BC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Phase 2 simulation assumptions for evaluating the baseline performance</w:t>
            </w:r>
          </w:p>
        </w:tc>
        <w:tc>
          <w:tcPr>
            <w:tcW w:w="3220" w:type="dxa"/>
            <w:tcBorders>
              <w:top w:val="nil"/>
              <w:left w:val="nil"/>
              <w:bottom w:val="single" w:sz="4" w:space="0" w:color="auto"/>
              <w:right w:val="single" w:sz="4" w:space="0" w:color="auto"/>
            </w:tcBorders>
            <w:shd w:val="clear" w:color="auto" w:fill="auto"/>
            <w:vAlign w:val="center"/>
            <w:hideMark/>
          </w:tcPr>
          <w:p w14:paraId="3B1633AE"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5DC97A7E"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02865AAC" w14:textId="77777777" w:rsidTr="00DB4353">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608D6AE"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R1-135589</w:t>
            </w:r>
          </w:p>
        </w:tc>
        <w:tc>
          <w:tcPr>
            <w:tcW w:w="4800" w:type="dxa"/>
            <w:tcBorders>
              <w:top w:val="nil"/>
              <w:left w:val="nil"/>
              <w:bottom w:val="single" w:sz="4" w:space="0" w:color="auto"/>
              <w:right w:val="single" w:sz="4" w:space="0" w:color="auto"/>
            </w:tcBorders>
            <w:shd w:val="clear" w:color="auto" w:fill="auto"/>
            <w:vAlign w:val="center"/>
            <w:hideMark/>
          </w:tcPr>
          <w:p w14:paraId="6C20994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Remaining simulation assumptions for channel model calibration/baseline</w:t>
            </w:r>
          </w:p>
        </w:tc>
        <w:tc>
          <w:tcPr>
            <w:tcW w:w="3220" w:type="dxa"/>
            <w:tcBorders>
              <w:top w:val="nil"/>
              <w:left w:val="nil"/>
              <w:bottom w:val="single" w:sz="4" w:space="0" w:color="auto"/>
              <w:right w:val="single" w:sz="4" w:space="0" w:color="auto"/>
            </w:tcBorders>
            <w:shd w:val="clear" w:color="auto" w:fill="auto"/>
            <w:vAlign w:val="center"/>
            <w:hideMark/>
          </w:tcPr>
          <w:p w14:paraId="39A5A20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22466B12"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2339CF00" w14:textId="77777777" w:rsidTr="00DB4353">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75136BF"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R1-135766</w:t>
            </w:r>
          </w:p>
        </w:tc>
        <w:tc>
          <w:tcPr>
            <w:tcW w:w="4800" w:type="dxa"/>
            <w:tcBorders>
              <w:top w:val="nil"/>
              <w:left w:val="nil"/>
              <w:bottom w:val="single" w:sz="4" w:space="0" w:color="auto"/>
              <w:right w:val="single" w:sz="4" w:space="0" w:color="auto"/>
            </w:tcBorders>
            <w:shd w:val="clear" w:color="auto" w:fill="auto"/>
            <w:vAlign w:val="center"/>
            <w:hideMark/>
          </w:tcPr>
          <w:p w14:paraId="01AE3B6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On RSRP determination for UE to node association</w:t>
            </w:r>
          </w:p>
        </w:tc>
        <w:tc>
          <w:tcPr>
            <w:tcW w:w="3220" w:type="dxa"/>
            <w:tcBorders>
              <w:top w:val="nil"/>
              <w:left w:val="nil"/>
              <w:bottom w:val="single" w:sz="4" w:space="0" w:color="auto"/>
              <w:right w:val="single" w:sz="4" w:space="0" w:color="auto"/>
            </w:tcBorders>
            <w:shd w:val="clear" w:color="auto" w:fill="auto"/>
            <w:vAlign w:val="center"/>
            <w:hideMark/>
          </w:tcPr>
          <w:p w14:paraId="142A565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73FBCC6" w14:textId="77777777" w:rsidR="00DB4353" w:rsidRPr="00DB4353" w:rsidRDefault="00DB4353" w:rsidP="00DB4353">
            <w:pPr>
              <w:rPr>
                <w:rFonts w:ascii="Times New Roman" w:eastAsia="Times New Roman" w:hAnsi="Times New Roman"/>
                <w:sz w:val="18"/>
                <w:szCs w:val="18"/>
                <w:u w:val="single"/>
                <w:lang w:eastAsia="en-GB"/>
              </w:rPr>
            </w:pPr>
            <w:r w:rsidRPr="00DB4353">
              <w:rPr>
                <w:rFonts w:ascii="Times New Roman" w:eastAsia="Times New Roman" w:hAnsi="Times New Roman"/>
                <w:sz w:val="18"/>
                <w:szCs w:val="18"/>
                <w:u w:val="single"/>
                <w:lang w:eastAsia="en-GB"/>
              </w:rPr>
              <w:t> </w:t>
            </w:r>
          </w:p>
        </w:tc>
      </w:tr>
    </w:tbl>
    <w:p w14:paraId="1B45D19B" w14:textId="77777777" w:rsidR="00AF279A" w:rsidRPr="000501C7" w:rsidRDefault="00AF279A" w:rsidP="00F04C3E">
      <w:pPr>
        <w:pStyle w:val="Heading4"/>
        <w:jc w:val="both"/>
        <w:rPr>
          <w:rFonts w:ascii="Times New Roman" w:eastAsia="MS Mincho" w:hAnsi="Times New Roman" w:cs="Times New Roman"/>
          <w:lang w:eastAsia="ja-JP"/>
        </w:rPr>
      </w:pPr>
      <w:bookmarkStart w:id="222" w:name="_Toc379450670"/>
      <w:r w:rsidRPr="000501C7">
        <w:rPr>
          <w:rFonts w:ascii="Times New Roman" w:eastAsia="MS Mincho" w:hAnsi="Times New Roman" w:cs="Times New Roman"/>
          <w:lang w:eastAsia="ja-JP"/>
        </w:rPr>
        <w:t>Initial calibration results</w:t>
      </w:r>
      <w:bookmarkEnd w:id="221"/>
      <w:bookmarkEnd w:id="222"/>
    </w:p>
    <w:p w14:paraId="00401AA1" w14:textId="77777777" w:rsidR="001B3E8D" w:rsidRPr="000501C7" w:rsidRDefault="001B3E8D" w:rsidP="001B3E8D">
      <w:pPr>
        <w:rPr>
          <w:rFonts w:ascii="Times New Roman" w:hAnsi="Times New Roman"/>
          <w:b/>
          <w:u w:val="single"/>
        </w:rPr>
      </w:pPr>
      <w:r w:rsidRPr="000501C7">
        <w:rPr>
          <w:rFonts w:ascii="Times New Roman" w:hAnsi="Times New Roman"/>
          <w:b/>
          <w:u w:val="single"/>
        </w:rPr>
        <w:t>Phase-1 Calibration</w:t>
      </w:r>
    </w:p>
    <w:p w14:paraId="7BC6E905" w14:textId="77777777" w:rsidR="00DB4353" w:rsidRDefault="00DB4353" w:rsidP="001B3E8D"/>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B4353" w:rsidRPr="00DB4353" w14:paraId="39D4CD18" w14:textId="77777777" w:rsidTr="00DB4353">
        <w:trPr>
          <w:trHeight w:val="480"/>
        </w:trPr>
        <w:tc>
          <w:tcPr>
            <w:tcW w:w="1100" w:type="dxa"/>
            <w:shd w:val="clear" w:color="auto" w:fill="auto"/>
            <w:vAlign w:val="center"/>
            <w:hideMark/>
          </w:tcPr>
          <w:p w14:paraId="10909D76"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R1-135949</w:t>
            </w:r>
          </w:p>
        </w:tc>
        <w:tc>
          <w:tcPr>
            <w:tcW w:w="4800" w:type="dxa"/>
            <w:shd w:val="clear" w:color="auto" w:fill="auto"/>
            <w:vAlign w:val="center"/>
            <w:hideMark/>
          </w:tcPr>
          <w:p w14:paraId="16F58053"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Summary of Phase-1 calibration results according to [74bis-12] email discussion</w:t>
            </w:r>
          </w:p>
        </w:tc>
        <w:tc>
          <w:tcPr>
            <w:tcW w:w="3220" w:type="dxa"/>
            <w:shd w:val="clear" w:color="auto" w:fill="auto"/>
            <w:vAlign w:val="center"/>
            <w:hideMark/>
          </w:tcPr>
          <w:p w14:paraId="6348BC6D"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NSN, Nokia</w:t>
            </w:r>
          </w:p>
        </w:tc>
        <w:tc>
          <w:tcPr>
            <w:tcW w:w="1340" w:type="dxa"/>
            <w:shd w:val="clear" w:color="auto" w:fill="auto"/>
            <w:vAlign w:val="center"/>
            <w:hideMark/>
          </w:tcPr>
          <w:p w14:paraId="78719E5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(R1-135590)</w:t>
            </w:r>
          </w:p>
        </w:tc>
      </w:tr>
    </w:tbl>
    <w:p w14:paraId="18E66399" w14:textId="1A51FB4F" w:rsidR="00DB4353" w:rsidRPr="00DB4353" w:rsidRDefault="00DB4353" w:rsidP="00DB435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B4353" w:rsidRPr="00DB4353" w14:paraId="27C27B36" w14:textId="77777777" w:rsidTr="00F65BB5">
        <w:trPr>
          <w:trHeight w:val="240"/>
        </w:trPr>
        <w:tc>
          <w:tcPr>
            <w:tcW w:w="1100" w:type="dxa"/>
            <w:shd w:val="clear" w:color="auto" w:fill="auto"/>
            <w:vAlign w:val="center"/>
            <w:hideMark/>
          </w:tcPr>
          <w:p w14:paraId="38284E9C" w14:textId="77777777" w:rsidR="00DB4353" w:rsidRPr="00DB4353" w:rsidRDefault="00DB4353" w:rsidP="00F65BB5">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R1-135767</w:t>
            </w:r>
          </w:p>
        </w:tc>
        <w:tc>
          <w:tcPr>
            <w:tcW w:w="4800" w:type="dxa"/>
            <w:shd w:val="clear" w:color="auto" w:fill="auto"/>
            <w:vAlign w:val="center"/>
            <w:hideMark/>
          </w:tcPr>
          <w:p w14:paraId="7D5C8C76" w14:textId="77777777" w:rsidR="00DB4353" w:rsidRPr="00DB4353" w:rsidRDefault="00DB4353" w:rsidP="00F65BB5">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calibration results for 3D channel model</w:t>
            </w:r>
          </w:p>
        </w:tc>
        <w:tc>
          <w:tcPr>
            <w:tcW w:w="3220" w:type="dxa"/>
            <w:shd w:val="clear" w:color="auto" w:fill="auto"/>
            <w:vAlign w:val="center"/>
            <w:hideMark/>
          </w:tcPr>
          <w:p w14:paraId="62858A3E" w14:textId="77777777" w:rsidR="00DB4353" w:rsidRPr="00DB4353" w:rsidRDefault="00DB4353" w:rsidP="00F65BB5">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Ericsson</w:t>
            </w:r>
          </w:p>
        </w:tc>
        <w:tc>
          <w:tcPr>
            <w:tcW w:w="1340" w:type="dxa"/>
            <w:shd w:val="clear" w:color="auto" w:fill="auto"/>
            <w:vAlign w:val="center"/>
            <w:hideMark/>
          </w:tcPr>
          <w:p w14:paraId="381564A2" w14:textId="77777777" w:rsidR="00DB4353" w:rsidRPr="00DB4353" w:rsidRDefault="00DB4353" w:rsidP="00F65BB5">
            <w:pPr>
              <w:rPr>
                <w:rFonts w:ascii="Times New Roman" w:eastAsia="Times New Roman" w:hAnsi="Times New Roman"/>
                <w:sz w:val="18"/>
                <w:szCs w:val="18"/>
                <w:u w:val="single"/>
                <w:lang w:eastAsia="en-GB"/>
              </w:rPr>
            </w:pPr>
            <w:r w:rsidRPr="00DB4353">
              <w:rPr>
                <w:rFonts w:ascii="Times New Roman" w:eastAsia="Times New Roman" w:hAnsi="Times New Roman"/>
                <w:sz w:val="18"/>
                <w:szCs w:val="18"/>
                <w:u w:val="single"/>
                <w:lang w:eastAsia="en-GB"/>
              </w:rPr>
              <w:t> </w:t>
            </w:r>
          </w:p>
        </w:tc>
      </w:tr>
    </w:tbl>
    <w:p w14:paraId="20F60CB3" w14:textId="62B469F7" w:rsidR="00DB4353" w:rsidRPr="00DB4353" w:rsidRDefault="00DB4353" w:rsidP="00DB4353">
      <w:pPr>
        <w:rPr>
          <w:rFonts w:ascii="Times New Roman" w:eastAsia="MS Mincho" w:hAnsi="Times New Roman"/>
          <w:lang w:eastAsia="ja-JP"/>
        </w:rPr>
      </w:pPr>
      <w:r w:rsidRPr="000501C7">
        <w:rPr>
          <w:rFonts w:ascii="Times New Roman" w:hAnsi="Times New Roman"/>
          <w:b/>
        </w:rPr>
        <w:t xml:space="preserve">Decision: </w:t>
      </w:r>
      <w:r w:rsidRPr="000501C7">
        <w:rPr>
          <w:rFonts w:ascii="Times New Roman" w:hAnsi="Times New Roman"/>
        </w:rPr>
        <w:t>The document</w:t>
      </w:r>
      <w:r>
        <w:rPr>
          <w:rFonts w:ascii="Times New Roman" w:hAnsi="Times New Roman"/>
        </w:rPr>
        <w:t xml:space="preserve"> (</w:t>
      </w:r>
      <w:r>
        <w:rPr>
          <w:rFonts w:ascii="Times New Roman" w:eastAsia="MS Mincho" w:hAnsi="Times New Roman"/>
          <w:lang w:eastAsia="ja-JP"/>
        </w:rPr>
        <w:t>Section 4 only)</w:t>
      </w:r>
      <w:r w:rsidRPr="000501C7">
        <w:rPr>
          <w:rFonts w:ascii="Times New Roman" w:hAnsi="Times New Roman"/>
        </w:rPr>
        <w:t xml:space="preserve"> is noted.</w:t>
      </w:r>
    </w:p>
    <w:p w14:paraId="7A12A3F1" w14:textId="77777777" w:rsidR="00DB4353" w:rsidRDefault="00DB4353" w:rsidP="001B3E8D"/>
    <w:p w14:paraId="4E8414E4" w14:textId="77777777" w:rsidR="001B3E8D" w:rsidRPr="000501C7" w:rsidRDefault="001B3E8D" w:rsidP="001B3E8D">
      <w:pPr>
        <w:rPr>
          <w:rFonts w:ascii="Times New Roman" w:eastAsia="MS Mincho" w:hAnsi="Times New Roman"/>
          <w:szCs w:val="20"/>
          <w:lang w:eastAsia="ja-JP"/>
        </w:rPr>
      </w:pPr>
      <w:r w:rsidRPr="000501C7">
        <w:rPr>
          <w:rFonts w:ascii="Times New Roman" w:eastAsia="MS Mincho" w:hAnsi="Times New Roman"/>
          <w:szCs w:val="20"/>
          <w:highlight w:val="cyan"/>
          <w:lang w:eastAsia="ja-JP"/>
        </w:rPr>
        <w:t xml:space="preserve">Email discussion </w:t>
      </w:r>
      <w:r w:rsidRPr="000501C7">
        <w:rPr>
          <w:rFonts w:ascii="Times New Roman" w:hAnsi="Times New Roman"/>
          <w:szCs w:val="20"/>
          <w:highlight w:val="cyan"/>
        </w:rPr>
        <w:t>till November 22</w:t>
      </w:r>
      <w:r w:rsidRPr="000501C7">
        <w:rPr>
          <w:rFonts w:ascii="Times New Roman" w:hAnsi="Times New Roman"/>
          <w:szCs w:val="20"/>
          <w:highlight w:val="cyan"/>
          <w:vertAlign w:val="superscript"/>
        </w:rPr>
        <w:t>nd</w:t>
      </w:r>
      <w:r w:rsidRPr="000501C7">
        <w:rPr>
          <w:rFonts w:ascii="Times New Roman" w:hAnsi="Times New Roman"/>
          <w:szCs w:val="20"/>
          <w:highlight w:val="cyan"/>
        </w:rPr>
        <w:t xml:space="preserve"> </w:t>
      </w:r>
      <w:r w:rsidRPr="000501C7">
        <w:rPr>
          <w:rFonts w:ascii="Times New Roman" w:hAnsi="Times New Roman"/>
          <w:strike/>
          <w:szCs w:val="20"/>
          <w:highlight w:val="cyan"/>
        </w:rPr>
        <w:t>11/29</w:t>
      </w:r>
      <w:r w:rsidRPr="000501C7">
        <w:rPr>
          <w:rFonts w:ascii="Times New Roman" w:eastAsia="MS Mincho" w:hAnsi="Times New Roman"/>
          <w:szCs w:val="20"/>
          <w:highlight w:val="cyan"/>
          <w:lang w:eastAsia="ja-JP"/>
        </w:rPr>
        <w:t xml:space="preserve"> to conclude one of the following two alternatives – George (Ericsson):</w:t>
      </w:r>
    </w:p>
    <w:p w14:paraId="3C2253C2" w14:textId="77777777" w:rsidR="001B3E8D" w:rsidRPr="000501C7" w:rsidRDefault="001B3E8D" w:rsidP="001B3E8D">
      <w:pPr>
        <w:numPr>
          <w:ilvl w:val="0"/>
          <w:numId w:val="186"/>
        </w:numPr>
        <w:rPr>
          <w:rFonts w:ascii="Times New Roman" w:hAnsi="Times New Roman"/>
        </w:rPr>
      </w:pPr>
      <w:r w:rsidRPr="000501C7">
        <w:rPr>
          <w:rFonts w:ascii="Times New Roman" w:hAnsi="Times New Roman"/>
        </w:rPr>
        <w:t>Alt 1: geographical distance based wrapping</w:t>
      </w:r>
    </w:p>
    <w:p w14:paraId="0BF406A8" w14:textId="77777777" w:rsidR="001B3E8D" w:rsidRPr="000501C7" w:rsidRDefault="001B3E8D" w:rsidP="001B3E8D">
      <w:pPr>
        <w:numPr>
          <w:ilvl w:val="0"/>
          <w:numId w:val="186"/>
        </w:numPr>
        <w:rPr>
          <w:rFonts w:ascii="Times New Roman" w:hAnsi="Times New Roman"/>
        </w:rPr>
      </w:pPr>
      <w:r w:rsidRPr="000501C7">
        <w:rPr>
          <w:rFonts w:ascii="Times New Roman" w:hAnsi="Times New Roman"/>
        </w:rPr>
        <w:t>Alt 2: radio distance base wrapping</w:t>
      </w:r>
    </w:p>
    <w:p w14:paraId="2BB011F5" w14:textId="77777777" w:rsidR="001B3E8D" w:rsidRPr="000501C7" w:rsidRDefault="001B3E8D" w:rsidP="001B3E8D">
      <w:pPr>
        <w:rPr>
          <w:rFonts w:ascii="Times New Roman" w:eastAsia="MS Mincho" w:hAnsi="Times New Roman"/>
          <w:lang w:eastAsia="ja-JP"/>
        </w:rPr>
      </w:pPr>
    </w:p>
    <w:p w14:paraId="07DC5879" w14:textId="77777777" w:rsidR="001B3E8D" w:rsidRPr="000501C7" w:rsidRDefault="001B3E8D" w:rsidP="001B3E8D">
      <w:pPr>
        <w:rPr>
          <w:rFonts w:ascii="Times New Roman" w:eastAsia="MS Mincho" w:hAnsi="Times New Roman"/>
          <w:b/>
          <w:u w:val="single"/>
          <w:lang w:eastAsia="ja-JP"/>
        </w:rPr>
      </w:pPr>
      <w:r w:rsidRPr="000501C7">
        <w:rPr>
          <w:rFonts w:ascii="Times New Roman" w:eastAsia="MS Mincho" w:hAnsi="Times New Roman"/>
          <w:b/>
          <w:u w:val="single"/>
          <w:lang w:eastAsia="ja-JP"/>
        </w:rPr>
        <w:t>Conclusion:</w:t>
      </w:r>
    </w:p>
    <w:p w14:paraId="2B3AD84D" w14:textId="77777777" w:rsidR="001B3E8D" w:rsidRPr="000501C7" w:rsidRDefault="001B3E8D" w:rsidP="001B3E8D">
      <w:pPr>
        <w:numPr>
          <w:ilvl w:val="0"/>
          <w:numId w:val="187"/>
        </w:numPr>
        <w:rPr>
          <w:rFonts w:ascii="Times New Roman" w:eastAsia="MS Mincho" w:hAnsi="Times New Roman"/>
          <w:lang w:eastAsia="ja-JP"/>
        </w:rPr>
      </w:pPr>
      <w:r w:rsidRPr="000501C7">
        <w:rPr>
          <w:rFonts w:ascii="Times New Roman" w:eastAsia="MS Mincho" w:hAnsi="Times New Roman"/>
          <w:lang w:eastAsia="ja-JP"/>
        </w:rPr>
        <w:t>Phase-1 and phase-2 calibration results to be updated by taking into the account decisions made in this meeting (including additional agreements via email discussion) – PoC Bishwarup (NSN)</w:t>
      </w:r>
    </w:p>
    <w:p w14:paraId="0B88BA3F" w14:textId="77777777" w:rsidR="001B3E8D" w:rsidRDefault="001B3E8D" w:rsidP="00F04C3E">
      <w:pPr>
        <w:jc w:val="both"/>
        <w:rPr>
          <w:rFonts w:ascii="Times New Roman" w:hAnsi="Times New Roman"/>
          <w:lang w:eastAsia="ja-JP"/>
        </w:rPr>
      </w:pPr>
    </w:p>
    <w:p w14:paraId="3E522689" w14:textId="77777777" w:rsidR="00DB4353" w:rsidRDefault="00DB4353" w:rsidP="00F04C3E">
      <w:pPr>
        <w:jc w:val="both"/>
        <w:rPr>
          <w:rFonts w:ascii="Times New Roman" w:hAnsi="Times New Roman"/>
          <w:lang w:eastAsia="ja-JP"/>
        </w:rPr>
      </w:pPr>
    </w:p>
    <w:p w14:paraId="709D2EA2" w14:textId="4535B9DB" w:rsidR="00DB4353" w:rsidRDefault="00DB4353" w:rsidP="00F04C3E">
      <w:pPr>
        <w:jc w:val="both"/>
        <w:rPr>
          <w:rFonts w:ascii="Times New Roman" w:hAnsi="Times New Roman"/>
          <w:lang w:eastAsia="ja-JP"/>
        </w:rPr>
      </w:pPr>
      <w:r>
        <w:rPr>
          <w:rFonts w:ascii="Times New Roman" w:hAnsi="Times New Roman"/>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B4353" w:rsidRPr="00DB4353" w14:paraId="6E07D705" w14:textId="77777777" w:rsidTr="00DB4353">
        <w:trPr>
          <w:trHeight w:val="240"/>
        </w:trPr>
        <w:tc>
          <w:tcPr>
            <w:tcW w:w="1100" w:type="dxa"/>
            <w:shd w:val="clear" w:color="auto" w:fill="auto"/>
            <w:vAlign w:val="center"/>
            <w:hideMark/>
          </w:tcPr>
          <w:p w14:paraId="513CBACB"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R1-135040</w:t>
            </w:r>
          </w:p>
        </w:tc>
        <w:tc>
          <w:tcPr>
            <w:tcW w:w="4800" w:type="dxa"/>
            <w:shd w:val="clear" w:color="000000" w:fill="FFFFFF"/>
            <w:vAlign w:val="center"/>
            <w:hideMark/>
          </w:tcPr>
          <w:p w14:paraId="21D6DF88"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calibration results of 3D channel modelling</w:t>
            </w:r>
          </w:p>
        </w:tc>
        <w:tc>
          <w:tcPr>
            <w:tcW w:w="3220" w:type="dxa"/>
            <w:shd w:val="clear" w:color="000000" w:fill="FFFFFF"/>
            <w:vAlign w:val="center"/>
            <w:hideMark/>
          </w:tcPr>
          <w:p w14:paraId="4B4A1975"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Huawei, HiSilicon</w:t>
            </w:r>
          </w:p>
        </w:tc>
        <w:tc>
          <w:tcPr>
            <w:tcW w:w="1340" w:type="dxa"/>
            <w:shd w:val="clear" w:color="auto" w:fill="auto"/>
            <w:vAlign w:val="center"/>
            <w:hideMark/>
          </w:tcPr>
          <w:p w14:paraId="74BF680E"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403A0F45" w14:textId="77777777" w:rsidTr="00DB4353">
        <w:trPr>
          <w:trHeight w:val="240"/>
        </w:trPr>
        <w:tc>
          <w:tcPr>
            <w:tcW w:w="1100" w:type="dxa"/>
            <w:shd w:val="clear" w:color="auto" w:fill="auto"/>
            <w:vAlign w:val="center"/>
            <w:hideMark/>
          </w:tcPr>
          <w:p w14:paraId="3DD0D76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R1-135086</w:t>
            </w:r>
          </w:p>
        </w:tc>
        <w:tc>
          <w:tcPr>
            <w:tcW w:w="4800" w:type="dxa"/>
            <w:shd w:val="clear" w:color="auto" w:fill="auto"/>
            <w:vAlign w:val="center"/>
            <w:hideMark/>
          </w:tcPr>
          <w:p w14:paraId="0FE526C6"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Phase I calibration results for 3D channel modelling</w:t>
            </w:r>
          </w:p>
        </w:tc>
        <w:tc>
          <w:tcPr>
            <w:tcW w:w="3220" w:type="dxa"/>
            <w:shd w:val="clear" w:color="auto" w:fill="auto"/>
            <w:vAlign w:val="center"/>
            <w:hideMark/>
          </w:tcPr>
          <w:p w14:paraId="650D39EB"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CATT</w:t>
            </w:r>
          </w:p>
        </w:tc>
        <w:tc>
          <w:tcPr>
            <w:tcW w:w="1340" w:type="dxa"/>
            <w:shd w:val="clear" w:color="auto" w:fill="auto"/>
            <w:vAlign w:val="center"/>
            <w:hideMark/>
          </w:tcPr>
          <w:p w14:paraId="4773CADB"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0841CD19" w14:textId="77777777" w:rsidTr="00DB4353">
        <w:trPr>
          <w:trHeight w:val="240"/>
        </w:trPr>
        <w:tc>
          <w:tcPr>
            <w:tcW w:w="1100" w:type="dxa"/>
            <w:shd w:val="clear" w:color="auto" w:fill="auto"/>
            <w:vAlign w:val="center"/>
            <w:hideMark/>
          </w:tcPr>
          <w:p w14:paraId="0E68B07F"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R1-135087</w:t>
            </w:r>
          </w:p>
        </w:tc>
        <w:tc>
          <w:tcPr>
            <w:tcW w:w="4800" w:type="dxa"/>
            <w:shd w:val="clear" w:color="auto" w:fill="auto"/>
            <w:vAlign w:val="center"/>
            <w:hideMark/>
          </w:tcPr>
          <w:p w14:paraId="6147B73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calibration results for 3D fast fading channel modelling</w:t>
            </w:r>
          </w:p>
        </w:tc>
        <w:tc>
          <w:tcPr>
            <w:tcW w:w="3220" w:type="dxa"/>
            <w:shd w:val="clear" w:color="auto" w:fill="auto"/>
            <w:vAlign w:val="center"/>
            <w:hideMark/>
          </w:tcPr>
          <w:p w14:paraId="174D03A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CATT</w:t>
            </w:r>
          </w:p>
        </w:tc>
        <w:tc>
          <w:tcPr>
            <w:tcW w:w="1340" w:type="dxa"/>
            <w:shd w:val="clear" w:color="auto" w:fill="auto"/>
            <w:vAlign w:val="center"/>
            <w:hideMark/>
          </w:tcPr>
          <w:p w14:paraId="00925133"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732398E5" w14:textId="77777777" w:rsidTr="00DB4353">
        <w:trPr>
          <w:trHeight w:val="240"/>
        </w:trPr>
        <w:tc>
          <w:tcPr>
            <w:tcW w:w="1100" w:type="dxa"/>
            <w:shd w:val="clear" w:color="auto" w:fill="auto"/>
            <w:vAlign w:val="center"/>
            <w:hideMark/>
          </w:tcPr>
          <w:p w14:paraId="5F65FB11"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R1-135112</w:t>
            </w:r>
          </w:p>
        </w:tc>
        <w:tc>
          <w:tcPr>
            <w:tcW w:w="4800" w:type="dxa"/>
            <w:shd w:val="clear" w:color="auto" w:fill="auto"/>
            <w:vAlign w:val="center"/>
            <w:hideMark/>
          </w:tcPr>
          <w:p w14:paraId="665DAF5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Phase one calibration results for 3D channel model</w:t>
            </w:r>
          </w:p>
        </w:tc>
        <w:tc>
          <w:tcPr>
            <w:tcW w:w="3220" w:type="dxa"/>
            <w:shd w:val="clear" w:color="auto" w:fill="auto"/>
            <w:vAlign w:val="center"/>
            <w:hideMark/>
          </w:tcPr>
          <w:p w14:paraId="331CEEB5"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Intel Corporation</w:t>
            </w:r>
          </w:p>
        </w:tc>
        <w:tc>
          <w:tcPr>
            <w:tcW w:w="1340" w:type="dxa"/>
            <w:shd w:val="clear" w:color="auto" w:fill="auto"/>
            <w:vAlign w:val="center"/>
            <w:hideMark/>
          </w:tcPr>
          <w:p w14:paraId="77FE5584"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78A83747" w14:textId="77777777" w:rsidTr="00DB4353">
        <w:trPr>
          <w:trHeight w:val="240"/>
        </w:trPr>
        <w:tc>
          <w:tcPr>
            <w:tcW w:w="1100" w:type="dxa"/>
            <w:shd w:val="clear" w:color="auto" w:fill="auto"/>
            <w:vAlign w:val="center"/>
            <w:hideMark/>
          </w:tcPr>
          <w:p w14:paraId="37AD716B"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R1-135139</w:t>
            </w:r>
          </w:p>
        </w:tc>
        <w:tc>
          <w:tcPr>
            <w:tcW w:w="4800" w:type="dxa"/>
            <w:shd w:val="clear" w:color="auto" w:fill="auto"/>
            <w:vAlign w:val="center"/>
            <w:hideMark/>
          </w:tcPr>
          <w:p w14:paraId="13E4E2D3"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calibration results for 3D channel modelling</w:t>
            </w:r>
          </w:p>
        </w:tc>
        <w:tc>
          <w:tcPr>
            <w:tcW w:w="3220" w:type="dxa"/>
            <w:shd w:val="clear" w:color="auto" w:fill="auto"/>
            <w:vAlign w:val="center"/>
            <w:hideMark/>
          </w:tcPr>
          <w:p w14:paraId="4EDE8108"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Fujitsu</w:t>
            </w:r>
          </w:p>
        </w:tc>
        <w:tc>
          <w:tcPr>
            <w:tcW w:w="1340" w:type="dxa"/>
            <w:shd w:val="clear" w:color="auto" w:fill="auto"/>
            <w:vAlign w:val="center"/>
            <w:hideMark/>
          </w:tcPr>
          <w:p w14:paraId="4908FB94"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206F00F0" w14:textId="77777777" w:rsidTr="00DB4353">
        <w:trPr>
          <w:trHeight w:val="240"/>
        </w:trPr>
        <w:tc>
          <w:tcPr>
            <w:tcW w:w="1100" w:type="dxa"/>
            <w:shd w:val="clear" w:color="auto" w:fill="auto"/>
            <w:vAlign w:val="center"/>
            <w:hideMark/>
          </w:tcPr>
          <w:p w14:paraId="685D88D0"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R1-135216</w:t>
            </w:r>
          </w:p>
        </w:tc>
        <w:tc>
          <w:tcPr>
            <w:tcW w:w="4800" w:type="dxa"/>
            <w:shd w:val="clear" w:color="auto" w:fill="auto"/>
            <w:vAlign w:val="center"/>
            <w:hideMark/>
          </w:tcPr>
          <w:p w14:paraId="675694A9"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Phase-1 calibration results for 3D channel model</w:t>
            </w:r>
          </w:p>
        </w:tc>
        <w:tc>
          <w:tcPr>
            <w:tcW w:w="3220" w:type="dxa"/>
            <w:shd w:val="clear" w:color="auto" w:fill="auto"/>
            <w:vAlign w:val="center"/>
            <w:hideMark/>
          </w:tcPr>
          <w:p w14:paraId="7F921652"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Samsung</w:t>
            </w:r>
          </w:p>
        </w:tc>
        <w:tc>
          <w:tcPr>
            <w:tcW w:w="1340" w:type="dxa"/>
            <w:shd w:val="clear" w:color="auto" w:fill="auto"/>
            <w:vAlign w:val="center"/>
            <w:hideMark/>
          </w:tcPr>
          <w:p w14:paraId="226F3C74"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00101B2D" w14:textId="77777777" w:rsidTr="00DB4353">
        <w:trPr>
          <w:trHeight w:val="240"/>
        </w:trPr>
        <w:tc>
          <w:tcPr>
            <w:tcW w:w="1100" w:type="dxa"/>
            <w:shd w:val="clear" w:color="auto" w:fill="auto"/>
            <w:vAlign w:val="center"/>
            <w:hideMark/>
          </w:tcPr>
          <w:p w14:paraId="5D83C603"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lastRenderedPageBreak/>
              <w:t>R1-135265</w:t>
            </w:r>
          </w:p>
        </w:tc>
        <w:tc>
          <w:tcPr>
            <w:tcW w:w="4800" w:type="dxa"/>
            <w:shd w:val="clear" w:color="auto" w:fill="auto"/>
            <w:vAlign w:val="center"/>
            <w:hideMark/>
          </w:tcPr>
          <w:p w14:paraId="23503E3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Phase-2 calibration results for fast fading parameters</w:t>
            </w:r>
          </w:p>
        </w:tc>
        <w:tc>
          <w:tcPr>
            <w:tcW w:w="3220" w:type="dxa"/>
            <w:shd w:val="clear" w:color="auto" w:fill="auto"/>
            <w:vAlign w:val="center"/>
            <w:hideMark/>
          </w:tcPr>
          <w:p w14:paraId="58700871"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NEC</w:t>
            </w:r>
          </w:p>
        </w:tc>
        <w:tc>
          <w:tcPr>
            <w:tcW w:w="1340" w:type="dxa"/>
            <w:shd w:val="clear" w:color="auto" w:fill="auto"/>
            <w:vAlign w:val="center"/>
            <w:hideMark/>
          </w:tcPr>
          <w:p w14:paraId="5D00BAEE"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558E4DD0" w14:textId="77777777" w:rsidTr="00DB4353">
        <w:trPr>
          <w:trHeight w:val="480"/>
        </w:trPr>
        <w:tc>
          <w:tcPr>
            <w:tcW w:w="1100" w:type="dxa"/>
            <w:shd w:val="clear" w:color="auto" w:fill="auto"/>
            <w:vAlign w:val="center"/>
            <w:hideMark/>
          </w:tcPr>
          <w:p w14:paraId="04EF313E"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R1-135314</w:t>
            </w:r>
          </w:p>
        </w:tc>
        <w:tc>
          <w:tcPr>
            <w:tcW w:w="4800" w:type="dxa"/>
            <w:shd w:val="clear" w:color="auto" w:fill="auto"/>
            <w:vAlign w:val="center"/>
            <w:hideMark/>
          </w:tcPr>
          <w:p w14:paraId="6740CB39"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calibration of channel models for elevation beamforming and FD-MIMO</w:t>
            </w:r>
          </w:p>
        </w:tc>
        <w:tc>
          <w:tcPr>
            <w:tcW w:w="3220" w:type="dxa"/>
            <w:shd w:val="clear" w:color="auto" w:fill="auto"/>
            <w:vAlign w:val="center"/>
            <w:hideMark/>
          </w:tcPr>
          <w:p w14:paraId="3BC13DF1"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Qualcomm Inc.</w:t>
            </w:r>
          </w:p>
        </w:tc>
        <w:tc>
          <w:tcPr>
            <w:tcW w:w="1340" w:type="dxa"/>
            <w:shd w:val="clear" w:color="auto" w:fill="auto"/>
            <w:vAlign w:val="center"/>
            <w:hideMark/>
          </w:tcPr>
          <w:p w14:paraId="7F720DF4"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164CCC05" w14:textId="77777777" w:rsidTr="00DB4353">
        <w:trPr>
          <w:trHeight w:val="240"/>
        </w:trPr>
        <w:tc>
          <w:tcPr>
            <w:tcW w:w="1100" w:type="dxa"/>
            <w:shd w:val="clear" w:color="auto" w:fill="auto"/>
            <w:vAlign w:val="center"/>
            <w:hideMark/>
          </w:tcPr>
          <w:p w14:paraId="4F4C0E49"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R1-135408</w:t>
            </w:r>
          </w:p>
        </w:tc>
        <w:tc>
          <w:tcPr>
            <w:tcW w:w="4800" w:type="dxa"/>
            <w:shd w:val="clear" w:color="auto" w:fill="auto"/>
            <w:vAlign w:val="center"/>
            <w:hideMark/>
          </w:tcPr>
          <w:p w14:paraId="33CCEBA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Calibration Results for 3D Channel Modelling</w:t>
            </w:r>
          </w:p>
        </w:tc>
        <w:tc>
          <w:tcPr>
            <w:tcW w:w="3220" w:type="dxa"/>
            <w:shd w:val="clear" w:color="auto" w:fill="auto"/>
            <w:vAlign w:val="center"/>
            <w:hideMark/>
          </w:tcPr>
          <w:p w14:paraId="577A0790"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xml:space="preserve">Hitachi Ltd. </w:t>
            </w:r>
          </w:p>
        </w:tc>
        <w:tc>
          <w:tcPr>
            <w:tcW w:w="1340" w:type="dxa"/>
            <w:shd w:val="clear" w:color="auto" w:fill="auto"/>
            <w:vAlign w:val="center"/>
            <w:hideMark/>
          </w:tcPr>
          <w:p w14:paraId="7F811698"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6899E11F" w14:textId="77777777" w:rsidTr="00DB4353">
        <w:trPr>
          <w:trHeight w:val="240"/>
        </w:trPr>
        <w:tc>
          <w:tcPr>
            <w:tcW w:w="1100" w:type="dxa"/>
            <w:shd w:val="clear" w:color="auto" w:fill="auto"/>
            <w:vAlign w:val="center"/>
            <w:hideMark/>
          </w:tcPr>
          <w:p w14:paraId="1B3B869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R1-135477</w:t>
            </w:r>
          </w:p>
        </w:tc>
        <w:tc>
          <w:tcPr>
            <w:tcW w:w="4800" w:type="dxa"/>
            <w:shd w:val="clear" w:color="auto" w:fill="auto"/>
            <w:vAlign w:val="center"/>
            <w:hideMark/>
          </w:tcPr>
          <w:p w14:paraId="55A790EB"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results for phase-1 calibration</w:t>
            </w:r>
          </w:p>
        </w:tc>
        <w:tc>
          <w:tcPr>
            <w:tcW w:w="3220" w:type="dxa"/>
            <w:shd w:val="clear" w:color="auto" w:fill="auto"/>
            <w:vAlign w:val="center"/>
            <w:hideMark/>
          </w:tcPr>
          <w:p w14:paraId="186F7272"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LG Electronics</w:t>
            </w:r>
          </w:p>
        </w:tc>
        <w:tc>
          <w:tcPr>
            <w:tcW w:w="1340" w:type="dxa"/>
            <w:shd w:val="clear" w:color="auto" w:fill="auto"/>
            <w:vAlign w:val="center"/>
            <w:hideMark/>
          </w:tcPr>
          <w:p w14:paraId="0686488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596E970A" w14:textId="77777777" w:rsidTr="00DB4353">
        <w:trPr>
          <w:trHeight w:val="240"/>
        </w:trPr>
        <w:tc>
          <w:tcPr>
            <w:tcW w:w="1100" w:type="dxa"/>
            <w:shd w:val="clear" w:color="auto" w:fill="auto"/>
            <w:vAlign w:val="center"/>
            <w:hideMark/>
          </w:tcPr>
          <w:p w14:paraId="725E604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R1-135519</w:t>
            </w:r>
          </w:p>
        </w:tc>
        <w:tc>
          <w:tcPr>
            <w:tcW w:w="4800" w:type="dxa"/>
            <w:shd w:val="clear" w:color="auto" w:fill="auto"/>
            <w:vAlign w:val="center"/>
            <w:hideMark/>
          </w:tcPr>
          <w:p w14:paraId="29A0E4A8"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Phase 1 Calibration Results for 3D-Channel Model</w:t>
            </w:r>
          </w:p>
        </w:tc>
        <w:tc>
          <w:tcPr>
            <w:tcW w:w="3220" w:type="dxa"/>
            <w:shd w:val="clear" w:color="auto" w:fill="auto"/>
            <w:vAlign w:val="center"/>
            <w:hideMark/>
          </w:tcPr>
          <w:p w14:paraId="1C70B88E"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NTT DOCOMO</w:t>
            </w:r>
          </w:p>
        </w:tc>
        <w:tc>
          <w:tcPr>
            <w:tcW w:w="1340" w:type="dxa"/>
            <w:shd w:val="clear" w:color="auto" w:fill="auto"/>
            <w:vAlign w:val="center"/>
            <w:hideMark/>
          </w:tcPr>
          <w:p w14:paraId="2B64E9EB"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62A40C5D" w14:textId="77777777" w:rsidTr="00DB4353">
        <w:trPr>
          <w:trHeight w:val="240"/>
        </w:trPr>
        <w:tc>
          <w:tcPr>
            <w:tcW w:w="1100" w:type="dxa"/>
            <w:shd w:val="clear" w:color="auto" w:fill="auto"/>
            <w:vAlign w:val="center"/>
            <w:hideMark/>
          </w:tcPr>
          <w:p w14:paraId="02A53D18"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R1-135520</w:t>
            </w:r>
          </w:p>
        </w:tc>
        <w:tc>
          <w:tcPr>
            <w:tcW w:w="4800" w:type="dxa"/>
            <w:shd w:val="clear" w:color="auto" w:fill="auto"/>
            <w:vAlign w:val="center"/>
            <w:hideMark/>
          </w:tcPr>
          <w:p w14:paraId="182568C2"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Phase 2 Calibration Results for 3D-Channel Model</w:t>
            </w:r>
          </w:p>
        </w:tc>
        <w:tc>
          <w:tcPr>
            <w:tcW w:w="3220" w:type="dxa"/>
            <w:shd w:val="clear" w:color="auto" w:fill="auto"/>
            <w:vAlign w:val="center"/>
            <w:hideMark/>
          </w:tcPr>
          <w:p w14:paraId="6E30A64E"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NTT DOCOMO</w:t>
            </w:r>
          </w:p>
        </w:tc>
        <w:tc>
          <w:tcPr>
            <w:tcW w:w="1340" w:type="dxa"/>
            <w:shd w:val="clear" w:color="auto" w:fill="auto"/>
            <w:vAlign w:val="center"/>
            <w:hideMark/>
          </w:tcPr>
          <w:p w14:paraId="5B68E849"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634F9BA9" w14:textId="77777777" w:rsidTr="00DB4353">
        <w:trPr>
          <w:trHeight w:val="240"/>
        </w:trPr>
        <w:tc>
          <w:tcPr>
            <w:tcW w:w="1100" w:type="dxa"/>
            <w:shd w:val="clear" w:color="auto" w:fill="auto"/>
            <w:vAlign w:val="center"/>
            <w:hideMark/>
          </w:tcPr>
          <w:p w14:paraId="4A7B2F71"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R1-135526</w:t>
            </w:r>
          </w:p>
        </w:tc>
        <w:tc>
          <w:tcPr>
            <w:tcW w:w="4800" w:type="dxa"/>
            <w:shd w:val="clear" w:color="auto" w:fill="auto"/>
            <w:vAlign w:val="center"/>
            <w:hideMark/>
          </w:tcPr>
          <w:p w14:paraId="72D7CBD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phase 2 calibration results of 3D channel model</w:t>
            </w:r>
          </w:p>
        </w:tc>
        <w:tc>
          <w:tcPr>
            <w:tcW w:w="3220" w:type="dxa"/>
            <w:shd w:val="clear" w:color="auto" w:fill="auto"/>
            <w:vAlign w:val="center"/>
            <w:hideMark/>
          </w:tcPr>
          <w:p w14:paraId="5BB4672D"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ZTE</w:t>
            </w:r>
          </w:p>
        </w:tc>
        <w:tc>
          <w:tcPr>
            <w:tcW w:w="1340" w:type="dxa"/>
            <w:shd w:val="clear" w:color="auto" w:fill="auto"/>
            <w:vAlign w:val="center"/>
            <w:hideMark/>
          </w:tcPr>
          <w:p w14:paraId="32E7024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7BFC367D" w14:textId="77777777" w:rsidTr="00DB4353">
        <w:trPr>
          <w:trHeight w:val="480"/>
        </w:trPr>
        <w:tc>
          <w:tcPr>
            <w:tcW w:w="1100" w:type="dxa"/>
            <w:shd w:val="clear" w:color="auto" w:fill="auto"/>
            <w:vAlign w:val="center"/>
            <w:hideMark/>
          </w:tcPr>
          <w:p w14:paraId="001386E1"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R1-135549</w:t>
            </w:r>
          </w:p>
        </w:tc>
        <w:tc>
          <w:tcPr>
            <w:tcW w:w="4800" w:type="dxa"/>
            <w:shd w:val="clear" w:color="auto" w:fill="auto"/>
            <w:vAlign w:val="center"/>
            <w:hideMark/>
          </w:tcPr>
          <w:p w14:paraId="082A091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results for 3D Channel Model Phase 2 and different UE attachment options</w:t>
            </w:r>
          </w:p>
        </w:tc>
        <w:tc>
          <w:tcPr>
            <w:tcW w:w="3220" w:type="dxa"/>
            <w:shd w:val="clear" w:color="auto" w:fill="auto"/>
            <w:vAlign w:val="center"/>
            <w:hideMark/>
          </w:tcPr>
          <w:p w14:paraId="4FAC2075"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Orange</w:t>
            </w:r>
          </w:p>
        </w:tc>
        <w:tc>
          <w:tcPr>
            <w:tcW w:w="1340" w:type="dxa"/>
            <w:shd w:val="clear" w:color="auto" w:fill="auto"/>
            <w:vAlign w:val="center"/>
            <w:hideMark/>
          </w:tcPr>
          <w:p w14:paraId="19661339"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Late</w:t>
            </w:r>
          </w:p>
        </w:tc>
      </w:tr>
      <w:tr w:rsidR="00DB4353" w:rsidRPr="00DB4353" w14:paraId="5D9DA09B" w14:textId="77777777" w:rsidTr="00DB4353">
        <w:trPr>
          <w:trHeight w:val="240"/>
        </w:trPr>
        <w:tc>
          <w:tcPr>
            <w:tcW w:w="1100" w:type="dxa"/>
            <w:shd w:val="clear" w:color="auto" w:fill="auto"/>
            <w:vAlign w:val="center"/>
            <w:hideMark/>
          </w:tcPr>
          <w:p w14:paraId="15C34FE0"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R1-135604</w:t>
            </w:r>
          </w:p>
        </w:tc>
        <w:tc>
          <w:tcPr>
            <w:tcW w:w="4800" w:type="dxa"/>
            <w:shd w:val="clear" w:color="auto" w:fill="auto"/>
            <w:vAlign w:val="center"/>
            <w:hideMark/>
          </w:tcPr>
          <w:p w14:paraId="00DBFE99"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Phase 2 Calibration Results for 3D Channel Model</w:t>
            </w:r>
          </w:p>
        </w:tc>
        <w:tc>
          <w:tcPr>
            <w:tcW w:w="3220" w:type="dxa"/>
            <w:shd w:val="clear" w:color="auto" w:fill="auto"/>
            <w:vAlign w:val="center"/>
            <w:hideMark/>
          </w:tcPr>
          <w:p w14:paraId="12C2EC3B"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InterDigital</w:t>
            </w:r>
          </w:p>
        </w:tc>
        <w:tc>
          <w:tcPr>
            <w:tcW w:w="1340" w:type="dxa"/>
            <w:shd w:val="clear" w:color="auto" w:fill="auto"/>
            <w:vAlign w:val="center"/>
            <w:hideMark/>
          </w:tcPr>
          <w:p w14:paraId="5AED5333"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1C678916" w14:textId="77777777" w:rsidTr="00DB4353">
        <w:trPr>
          <w:trHeight w:val="240"/>
        </w:trPr>
        <w:tc>
          <w:tcPr>
            <w:tcW w:w="1100" w:type="dxa"/>
            <w:shd w:val="clear" w:color="auto" w:fill="auto"/>
            <w:vAlign w:val="center"/>
            <w:hideMark/>
          </w:tcPr>
          <w:p w14:paraId="03275100"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R1-135636</w:t>
            </w:r>
          </w:p>
        </w:tc>
        <w:tc>
          <w:tcPr>
            <w:tcW w:w="4800" w:type="dxa"/>
            <w:shd w:val="clear" w:color="auto" w:fill="auto"/>
            <w:vAlign w:val="center"/>
            <w:hideMark/>
          </w:tcPr>
          <w:p w14:paraId="165B15B0"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Initial fast fading calibration results</w:t>
            </w:r>
          </w:p>
        </w:tc>
        <w:tc>
          <w:tcPr>
            <w:tcW w:w="3220" w:type="dxa"/>
            <w:shd w:val="clear" w:color="auto" w:fill="auto"/>
            <w:vAlign w:val="center"/>
            <w:hideMark/>
          </w:tcPr>
          <w:p w14:paraId="3F5BCC9E"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CMCC</w:t>
            </w:r>
          </w:p>
        </w:tc>
        <w:tc>
          <w:tcPr>
            <w:tcW w:w="1340" w:type="dxa"/>
            <w:shd w:val="clear" w:color="auto" w:fill="auto"/>
            <w:vAlign w:val="center"/>
            <w:hideMark/>
          </w:tcPr>
          <w:p w14:paraId="3FC5A569"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56CC4DAE" w14:textId="77777777" w:rsidTr="00DB4353">
        <w:trPr>
          <w:trHeight w:val="240"/>
        </w:trPr>
        <w:tc>
          <w:tcPr>
            <w:tcW w:w="1100" w:type="dxa"/>
            <w:shd w:val="clear" w:color="auto" w:fill="auto"/>
            <w:vAlign w:val="center"/>
            <w:hideMark/>
          </w:tcPr>
          <w:p w14:paraId="4B02BF99"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R1-135811</w:t>
            </w:r>
          </w:p>
        </w:tc>
        <w:tc>
          <w:tcPr>
            <w:tcW w:w="4800" w:type="dxa"/>
            <w:shd w:val="clear" w:color="auto" w:fill="auto"/>
            <w:vAlign w:val="center"/>
            <w:hideMark/>
          </w:tcPr>
          <w:p w14:paraId="437D29A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xml:space="preserve">Phase 1 Calibration Results for 3D Channel Model </w:t>
            </w:r>
          </w:p>
        </w:tc>
        <w:tc>
          <w:tcPr>
            <w:tcW w:w="3220" w:type="dxa"/>
            <w:shd w:val="clear" w:color="auto" w:fill="auto"/>
            <w:vAlign w:val="center"/>
            <w:hideMark/>
          </w:tcPr>
          <w:p w14:paraId="33B48433"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CHTTL</w:t>
            </w:r>
          </w:p>
        </w:tc>
        <w:tc>
          <w:tcPr>
            <w:tcW w:w="1340" w:type="dxa"/>
            <w:shd w:val="clear" w:color="auto" w:fill="auto"/>
            <w:vAlign w:val="center"/>
            <w:hideMark/>
          </w:tcPr>
          <w:p w14:paraId="2F4074C4"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r w:rsidR="00DB4353" w:rsidRPr="00DB4353" w14:paraId="5B78985E" w14:textId="77777777" w:rsidTr="00DB4353">
        <w:trPr>
          <w:trHeight w:val="240"/>
        </w:trPr>
        <w:tc>
          <w:tcPr>
            <w:tcW w:w="1100" w:type="dxa"/>
            <w:shd w:val="clear" w:color="auto" w:fill="auto"/>
            <w:vAlign w:val="center"/>
            <w:hideMark/>
          </w:tcPr>
          <w:p w14:paraId="76CCFB2D"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R1-135812</w:t>
            </w:r>
          </w:p>
        </w:tc>
        <w:tc>
          <w:tcPr>
            <w:tcW w:w="4800" w:type="dxa"/>
            <w:shd w:val="clear" w:color="auto" w:fill="auto"/>
            <w:vAlign w:val="center"/>
            <w:hideMark/>
          </w:tcPr>
          <w:p w14:paraId="30CCEDED"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xml:space="preserve">Phase 2 Calibration Results for 3D Channel Model </w:t>
            </w:r>
          </w:p>
        </w:tc>
        <w:tc>
          <w:tcPr>
            <w:tcW w:w="3220" w:type="dxa"/>
            <w:shd w:val="clear" w:color="auto" w:fill="auto"/>
            <w:vAlign w:val="center"/>
            <w:hideMark/>
          </w:tcPr>
          <w:p w14:paraId="40D06B40"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CHTTL</w:t>
            </w:r>
          </w:p>
        </w:tc>
        <w:tc>
          <w:tcPr>
            <w:tcW w:w="1340" w:type="dxa"/>
            <w:shd w:val="clear" w:color="auto" w:fill="auto"/>
            <w:vAlign w:val="center"/>
            <w:hideMark/>
          </w:tcPr>
          <w:p w14:paraId="16AF3B09"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bl>
    <w:p w14:paraId="175DC62D" w14:textId="77777777" w:rsidR="00AF279A" w:rsidRPr="000501C7" w:rsidRDefault="00AF279A" w:rsidP="00F04C3E">
      <w:pPr>
        <w:pStyle w:val="Heading4"/>
        <w:jc w:val="both"/>
        <w:rPr>
          <w:rFonts w:ascii="Times New Roman" w:eastAsia="MS Mincho" w:hAnsi="Times New Roman" w:cs="Times New Roman"/>
          <w:lang w:eastAsia="ja-JP"/>
        </w:rPr>
      </w:pPr>
      <w:bookmarkStart w:id="223" w:name="_Toc368300749"/>
      <w:bookmarkStart w:id="224" w:name="_Toc379450671"/>
      <w:r w:rsidRPr="000501C7">
        <w:rPr>
          <w:rFonts w:ascii="Times New Roman" w:eastAsia="MS Mincho" w:hAnsi="Times New Roman" w:cs="Times New Roman"/>
          <w:lang w:eastAsia="ja-JP"/>
        </w:rPr>
        <w:t>D</w:t>
      </w:r>
      <w:r w:rsidRPr="000501C7">
        <w:rPr>
          <w:rFonts w:ascii="Times New Roman" w:hAnsi="Times New Roman" w:cs="Times New Roman"/>
        </w:rPr>
        <w:t xml:space="preserve">etails </w:t>
      </w:r>
      <w:r w:rsidRPr="000501C7">
        <w:rPr>
          <w:rFonts w:ascii="Times New Roman" w:eastAsia="MS Mincho" w:hAnsi="Times New Roman" w:cs="Times New Roman"/>
          <w:lang w:eastAsia="ja-JP"/>
        </w:rPr>
        <w:t xml:space="preserve">of </w:t>
      </w:r>
      <w:bookmarkEnd w:id="223"/>
      <w:r w:rsidRPr="000501C7">
        <w:rPr>
          <w:rFonts w:ascii="Times New Roman" w:eastAsia="MS Mincho" w:hAnsi="Times New Roman" w:cs="Times New Roman"/>
          <w:lang w:eastAsia="ja-JP"/>
        </w:rPr>
        <w:t>3D UMa with one high rise per sector with 300m ISD</w:t>
      </w:r>
      <w:bookmarkEnd w:id="224"/>
    </w:p>
    <w:p w14:paraId="2277ABD3" w14:textId="6E7BB737" w:rsidR="005D366D" w:rsidRPr="000501C7" w:rsidRDefault="005D366D" w:rsidP="00F04C3E">
      <w:pPr>
        <w:jc w:val="both"/>
        <w:rPr>
          <w:rFonts w:ascii="Times New Roman" w:eastAsia="MS Mincho" w:hAnsi="Times New Roman"/>
          <w:bCs/>
          <w:lang w:eastAsia="ja-JP"/>
        </w:rPr>
      </w:pPr>
      <w:r w:rsidRPr="000501C7">
        <w:rPr>
          <w:rFonts w:ascii="Times New Roman" w:eastAsia="MS Mincho" w:hAnsi="Times New Roman"/>
          <w:bCs/>
          <w:lang w:eastAsia="ja-JP"/>
        </w:rPr>
        <w:t xml:space="preserve"> </w:t>
      </w:r>
    </w:p>
    <w:tbl>
      <w:tblPr>
        <w:tblW w:w="10460" w:type="dxa"/>
        <w:tblLook w:val="04A0" w:firstRow="1" w:lastRow="0" w:firstColumn="1" w:lastColumn="0" w:noHBand="0" w:noVBand="1"/>
      </w:tblPr>
      <w:tblGrid>
        <w:gridCol w:w="1100"/>
        <w:gridCol w:w="4800"/>
        <w:gridCol w:w="3220"/>
        <w:gridCol w:w="1340"/>
      </w:tblGrid>
      <w:tr w:rsidR="00DB4353" w:rsidRPr="00DB4353" w14:paraId="3CF791BC" w14:textId="77777777" w:rsidTr="00DB435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1FB2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R1-135637</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65D8CD2"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Details of high rise channel modelling impacts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DF012DA"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CMCC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E1028BC" w14:textId="77777777" w:rsidR="00DB4353" w:rsidRPr="00DB4353" w:rsidRDefault="00DB4353" w:rsidP="00DB4353">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bl>
    <w:p w14:paraId="7727FE9B" w14:textId="77777777" w:rsidR="00DB4353" w:rsidRDefault="00DB4353" w:rsidP="00DB435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D1F19E9" w14:textId="77777777" w:rsidR="00F65BB5" w:rsidRPr="000501C7" w:rsidRDefault="00F65BB5" w:rsidP="00DB4353">
      <w:pPr>
        <w:jc w:val="both"/>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B4353" w:rsidRPr="00DB4353" w14:paraId="221C40C6" w14:textId="77777777" w:rsidTr="00F65BB5">
        <w:trPr>
          <w:trHeight w:val="960"/>
        </w:trPr>
        <w:tc>
          <w:tcPr>
            <w:tcW w:w="1100" w:type="dxa"/>
            <w:shd w:val="clear" w:color="auto" w:fill="auto"/>
            <w:vAlign w:val="center"/>
            <w:hideMark/>
          </w:tcPr>
          <w:p w14:paraId="2A2CA19D" w14:textId="77777777" w:rsidR="00DB4353" w:rsidRPr="00DB4353" w:rsidRDefault="00DB4353" w:rsidP="00F65BB5">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R1-136015</w:t>
            </w:r>
          </w:p>
        </w:tc>
        <w:tc>
          <w:tcPr>
            <w:tcW w:w="4800" w:type="dxa"/>
            <w:shd w:val="clear" w:color="auto" w:fill="auto"/>
            <w:vAlign w:val="center"/>
            <w:hideMark/>
          </w:tcPr>
          <w:p w14:paraId="0D40DDCD" w14:textId="77777777" w:rsidR="00DB4353" w:rsidRPr="00DB4353" w:rsidRDefault="00DB4353" w:rsidP="00F65BB5">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Way Forward on High-Rise Scenario</w:t>
            </w:r>
          </w:p>
        </w:tc>
        <w:tc>
          <w:tcPr>
            <w:tcW w:w="3220" w:type="dxa"/>
            <w:shd w:val="clear" w:color="auto" w:fill="auto"/>
            <w:vAlign w:val="center"/>
            <w:hideMark/>
          </w:tcPr>
          <w:p w14:paraId="0C89CC2E" w14:textId="77777777" w:rsidR="00DB4353" w:rsidRPr="00DB4353" w:rsidRDefault="00DB4353" w:rsidP="00F65BB5">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CMCC, Alcatel-Lucent, Alcatel-Lucent Shanghai Bell, Broadcom, CATR, CATT, CHTTL, Huawei, HiSilicon, KDDI, Qualcomm, Samsung, ZTE</w:t>
            </w:r>
          </w:p>
        </w:tc>
        <w:tc>
          <w:tcPr>
            <w:tcW w:w="1340" w:type="dxa"/>
            <w:shd w:val="clear" w:color="auto" w:fill="auto"/>
            <w:vAlign w:val="center"/>
            <w:hideMark/>
          </w:tcPr>
          <w:p w14:paraId="1D6AB7DC" w14:textId="77777777" w:rsidR="00DB4353" w:rsidRPr="00DB4353" w:rsidRDefault="00DB4353" w:rsidP="00F65BB5">
            <w:pPr>
              <w:rPr>
                <w:rFonts w:ascii="Times New Roman" w:eastAsia="Times New Roman" w:hAnsi="Times New Roman"/>
                <w:sz w:val="18"/>
                <w:szCs w:val="18"/>
                <w:lang w:eastAsia="en-GB"/>
              </w:rPr>
            </w:pPr>
            <w:r w:rsidRPr="00DB4353">
              <w:rPr>
                <w:rFonts w:ascii="Times New Roman" w:eastAsia="Times New Roman" w:hAnsi="Times New Roman"/>
                <w:sz w:val="18"/>
                <w:szCs w:val="18"/>
                <w:lang w:eastAsia="en-GB"/>
              </w:rPr>
              <w:t> </w:t>
            </w:r>
          </w:p>
        </w:tc>
      </w:tr>
    </w:tbl>
    <w:p w14:paraId="545F7E43" w14:textId="77777777" w:rsidR="00DB4353" w:rsidRPr="000501C7" w:rsidRDefault="00DB4353" w:rsidP="00DB435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0E71E7C" w14:textId="77777777" w:rsidR="005D366D" w:rsidRPr="000501C7" w:rsidRDefault="005D366D" w:rsidP="00F04C3E">
      <w:pPr>
        <w:jc w:val="both"/>
        <w:rPr>
          <w:rFonts w:ascii="Times New Roman" w:hAnsi="Times New Roman"/>
          <w:lang w:eastAsia="ja-JP"/>
        </w:rPr>
      </w:pPr>
    </w:p>
    <w:p w14:paraId="5B1BF710" w14:textId="77777777" w:rsidR="001B3E8D" w:rsidRPr="000501C7" w:rsidRDefault="001B3E8D" w:rsidP="001B3E8D">
      <w:pPr>
        <w:rPr>
          <w:rFonts w:ascii="Times New Roman" w:eastAsia="MS Mincho" w:hAnsi="Times New Roman"/>
          <w:szCs w:val="20"/>
          <w:lang w:eastAsia="ja-JP"/>
        </w:rPr>
      </w:pPr>
      <w:r w:rsidRPr="000501C7">
        <w:rPr>
          <w:rFonts w:ascii="Times New Roman" w:eastAsia="MS Mincho" w:hAnsi="Times New Roman"/>
          <w:szCs w:val="20"/>
          <w:highlight w:val="green"/>
          <w:lang w:eastAsia="ja-JP"/>
        </w:rPr>
        <w:t>Agreement:</w:t>
      </w:r>
    </w:p>
    <w:p w14:paraId="5AE1F747" w14:textId="77777777" w:rsidR="001B3E8D" w:rsidRPr="000501C7" w:rsidRDefault="001B3E8D" w:rsidP="001B3E8D">
      <w:pPr>
        <w:numPr>
          <w:ilvl w:val="0"/>
          <w:numId w:val="188"/>
        </w:numPr>
        <w:rPr>
          <w:rFonts w:ascii="Times New Roman" w:eastAsia="MS Mincho" w:hAnsi="Times New Roman"/>
          <w:szCs w:val="20"/>
          <w:lang w:eastAsia="ja-JP"/>
        </w:rPr>
      </w:pPr>
      <w:r w:rsidRPr="000501C7">
        <w:rPr>
          <w:rFonts w:ascii="Times New Roman" w:eastAsia="MS Mincho" w:hAnsi="Times New Roman"/>
          <w:szCs w:val="20"/>
          <w:lang w:eastAsia="ja-JP"/>
        </w:rPr>
        <w:t>Observation:</w:t>
      </w:r>
    </w:p>
    <w:p w14:paraId="29D85029" w14:textId="77777777" w:rsidR="001B3E8D" w:rsidRPr="000501C7" w:rsidRDefault="001B3E8D" w:rsidP="001B3E8D">
      <w:pPr>
        <w:numPr>
          <w:ilvl w:val="1"/>
          <w:numId w:val="188"/>
        </w:numPr>
        <w:rPr>
          <w:rFonts w:ascii="Times New Roman" w:eastAsia="MS Mincho" w:hAnsi="Times New Roman"/>
          <w:szCs w:val="20"/>
          <w:lang w:eastAsia="ja-JP"/>
        </w:rPr>
      </w:pPr>
      <w:r w:rsidRPr="000501C7">
        <w:rPr>
          <w:rFonts w:ascii="Times New Roman" w:eastAsia="MS Mincho" w:hAnsi="Times New Roman"/>
          <w:szCs w:val="20"/>
          <w:lang w:eastAsia="ja-JP"/>
        </w:rPr>
        <w:t>Scenario description</w:t>
      </w:r>
    </w:p>
    <w:p w14:paraId="6A8807EA" w14:textId="77777777" w:rsidR="001B3E8D" w:rsidRPr="000501C7" w:rsidRDefault="001B3E8D" w:rsidP="001B3E8D">
      <w:pPr>
        <w:numPr>
          <w:ilvl w:val="2"/>
          <w:numId w:val="188"/>
        </w:numPr>
        <w:rPr>
          <w:rFonts w:ascii="Times New Roman" w:eastAsia="MS Mincho" w:hAnsi="Times New Roman"/>
          <w:szCs w:val="20"/>
          <w:lang w:eastAsia="ja-JP"/>
        </w:rPr>
      </w:pPr>
      <w:r w:rsidRPr="000501C7">
        <w:rPr>
          <w:rFonts w:ascii="Times New Roman" w:eastAsia="MS Mincho" w:hAnsi="Times New Roman"/>
          <w:szCs w:val="20"/>
          <w:lang w:eastAsia="ja-JP"/>
        </w:rPr>
        <w:t>One high-rise per sector with 300m ISD</w:t>
      </w:r>
    </w:p>
    <w:p w14:paraId="7FA47FBC" w14:textId="77777777" w:rsidR="001B3E8D" w:rsidRPr="000501C7" w:rsidRDefault="001B3E8D" w:rsidP="001B3E8D">
      <w:pPr>
        <w:numPr>
          <w:ilvl w:val="1"/>
          <w:numId w:val="188"/>
        </w:numPr>
        <w:rPr>
          <w:rFonts w:ascii="Times New Roman" w:eastAsia="MS Mincho" w:hAnsi="Times New Roman"/>
          <w:szCs w:val="20"/>
          <w:lang w:eastAsia="ja-JP"/>
        </w:rPr>
      </w:pPr>
      <w:r w:rsidRPr="000501C7">
        <w:rPr>
          <w:rFonts w:ascii="Times New Roman" w:eastAsia="MS Mincho" w:hAnsi="Times New Roman"/>
          <w:szCs w:val="20"/>
          <w:lang w:eastAsia="ja-JP"/>
        </w:rPr>
        <w:t>It is important to model high rise UEs within buildings to ensure consistency with the proposed scenario</w:t>
      </w:r>
    </w:p>
    <w:p w14:paraId="64C5466E" w14:textId="4137D82B" w:rsidR="001B3E8D" w:rsidRPr="000501C7" w:rsidRDefault="001B3E8D" w:rsidP="001B3E8D">
      <w:pPr>
        <w:numPr>
          <w:ilvl w:val="0"/>
          <w:numId w:val="188"/>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Proposal: High-Rise buildings are </w:t>
      </w:r>
      <w:r w:rsidR="00DF5011" w:rsidRPr="000501C7">
        <w:rPr>
          <w:rFonts w:ascii="Times New Roman" w:eastAsia="MS Mincho" w:hAnsi="Times New Roman"/>
          <w:szCs w:val="20"/>
          <w:lang w:eastAsia="ja-JP"/>
        </w:rPr>
        <w:t>modelled</w:t>
      </w:r>
      <w:r w:rsidRPr="000501C7">
        <w:rPr>
          <w:rFonts w:ascii="Times New Roman" w:eastAsia="MS Mincho" w:hAnsi="Times New Roman"/>
          <w:szCs w:val="20"/>
          <w:lang w:eastAsia="ja-JP"/>
        </w:rPr>
        <w:t xml:space="preserve"> in system level evaluation:</w:t>
      </w:r>
    </w:p>
    <w:p w14:paraId="7F2BE2F7" w14:textId="77777777" w:rsidR="001B3E8D" w:rsidRPr="000501C7" w:rsidRDefault="001B3E8D" w:rsidP="001B3E8D">
      <w:pPr>
        <w:numPr>
          <w:ilvl w:val="1"/>
          <w:numId w:val="188"/>
        </w:numPr>
        <w:rPr>
          <w:rFonts w:ascii="Times New Roman" w:eastAsia="MS Mincho" w:hAnsi="Times New Roman"/>
          <w:szCs w:val="20"/>
          <w:lang w:eastAsia="ja-JP"/>
        </w:rPr>
      </w:pPr>
      <w:r w:rsidRPr="000501C7">
        <w:rPr>
          <w:rFonts w:ascii="Times New Roman" w:eastAsia="MS Mincho" w:hAnsi="Times New Roman"/>
          <w:szCs w:val="20"/>
          <w:lang w:eastAsia="ja-JP"/>
        </w:rPr>
        <w:t>UEs in high-rises are dropped within 25m radius of the position of their respective high rise, elevation as already agreed</w:t>
      </w:r>
    </w:p>
    <w:p w14:paraId="51AF2B58" w14:textId="77777777" w:rsidR="001B3E8D" w:rsidRPr="000501C7" w:rsidRDefault="001B3E8D" w:rsidP="001B3E8D">
      <w:pPr>
        <w:numPr>
          <w:ilvl w:val="1"/>
          <w:numId w:val="188"/>
        </w:numPr>
        <w:rPr>
          <w:rFonts w:ascii="Times New Roman" w:eastAsia="MS Mincho" w:hAnsi="Times New Roman"/>
          <w:szCs w:val="20"/>
          <w:lang w:eastAsia="ja-JP"/>
        </w:rPr>
      </w:pPr>
      <w:r w:rsidRPr="000501C7">
        <w:rPr>
          <w:rFonts w:ascii="Times New Roman" w:eastAsia="MS Mincho" w:hAnsi="Times New Roman"/>
          <w:szCs w:val="20"/>
          <w:lang w:eastAsia="ja-JP"/>
        </w:rPr>
        <w:t>Note: clustered UE dropping is already performed in heterogeneous deployment scenario Config 4b as well as Small cell scenarios 1, 2a, 2b</w:t>
      </w:r>
    </w:p>
    <w:p w14:paraId="481EB47F" w14:textId="5CBD2682" w:rsidR="001B3E8D" w:rsidRPr="000501C7" w:rsidRDefault="001B3E8D" w:rsidP="001B3E8D">
      <w:pPr>
        <w:numPr>
          <w:ilvl w:val="0"/>
          <w:numId w:val="188"/>
        </w:numPr>
        <w:rPr>
          <w:rFonts w:ascii="Times New Roman" w:eastAsia="MS Mincho" w:hAnsi="Times New Roman"/>
          <w:szCs w:val="20"/>
          <w:lang w:eastAsia="ja-JP"/>
        </w:rPr>
      </w:pPr>
      <w:r w:rsidRPr="000501C7">
        <w:rPr>
          <w:rFonts w:ascii="Times New Roman" w:eastAsia="MS Mincho" w:hAnsi="Times New Roman"/>
          <w:szCs w:val="20"/>
          <w:lang w:eastAsia="ja-JP"/>
        </w:rPr>
        <w:t xml:space="preserve">Slide 4 in </w:t>
      </w:r>
      <w:hyperlink r:id="rId721" w:history="1">
        <w:r w:rsidR="0035753F" w:rsidRPr="000501C7">
          <w:rPr>
            <w:rStyle w:val="Hyperlink"/>
            <w:rFonts w:ascii="Times New Roman" w:eastAsia="MS Mincho" w:hAnsi="Times New Roman"/>
            <w:szCs w:val="20"/>
            <w:lang w:eastAsia="ja-JP"/>
          </w:rPr>
          <w:t>R1-136015</w:t>
        </w:r>
      </w:hyperlink>
      <w:r w:rsidRPr="000501C7">
        <w:rPr>
          <w:rFonts w:ascii="Times New Roman" w:eastAsia="MS Mincho" w:hAnsi="Times New Roman"/>
          <w:szCs w:val="20"/>
          <w:lang w:eastAsia="ja-JP"/>
        </w:rPr>
        <w:t xml:space="preserve"> provides examples of alternatives for the respective issues. Companies are encouraged to further study the alternatives on slide 4. Other alternatives are not precluded.  </w:t>
      </w:r>
    </w:p>
    <w:p w14:paraId="5CFF4AB2" w14:textId="77777777" w:rsidR="001B3E8D" w:rsidRDefault="001B3E8D" w:rsidP="001B3E8D">
      <w:pPr>
        <w:numPr>
          <w:ilvl w:val="1"/>
          <w:numId w:val="188"/>
        </w:numPr>
        <w:rPr>
          <w:rFonts w:ascii="Times New Roman" w:eastAsia="MS Mincho" w:hAnsi="Times New Roman"/>
          <w:szCs w:val="20"/>
          <w:highlight w:val="cyan"/>
          <w:lang w:eastAsia="ja-JP"/>
        </w:rPr>
      </w:pPr>
      <w:r w:rsidRPr="000501C7">
        <w:rPr>
          <w:rFonts w:ascii="Times New Roman" w:eastAsia="MS Mincho" w:hAnsi="Times New Roman"/>
          <w:szCs w:val="20"/>
          <w:highlight w:val="cyan"/>
          <w:lang w:eastAsia="ja-JP"/>
        </w:rPr>
        <w:t>Email discussion to study alternatives for each respective issue until 1/17/2014, targeting convergence of views – Hui (CMCC)</w:t>
      </w:r>
    </w:p>
    <w:p w14:paraId="2D31F1C3" w14:textId="77777777" w:rsidR="00F65BB5" w:rsidRPr="00F65BB5" w:rsidRDefault="00F65BB5" w:rsidP="00F65BB5">
      <w:pPr>
        <w:rPr>
          <w:lang w:eastAsia="ja-JP"/>
        </w:rPr>
      </w:pPr>
    </w:p>
    <w:p w14:paraId="590A6F83" w14:textId="77777777" w:rsidR="00F65BB5" w:rsidRPr="00F65BB5" w:rsidRDefault="00F65BB5" w:rsidP="00F65BB5">
      <w:pPr>
        <w:rPr>
          <w:lang w:eastAsia="ja-JP"/>
        </w:rPr>
      </w:pPr>
    </w:p>
    <w:p w14:paraId="79C5B691" w14:textId="30F9CD91" w:rsidR="00F65BB5" w:rsidRDefault="00F65BB5" w:rsidP="00F65BB5">
      <w:pPr>
        <w:rPr>
          <w:lang w:eastAsia="ja-JP"/>
        </w:rPr>
      </w:pPr>
      <w:r w:rsidRPr="00F65BB5">
        <w:rPr>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65BB5" w:rsidRPr="00F65BB5" w14:paraId="729911CA" w14:textId="77777777" w:rsidTr="00F65BB5">
        <w:trPr>
          <w:trHeight w:val="480"/>
        </w:trPr>
        <w:tc>
          <w:tcPr>
            <w:tcW w:w="1100" w:type="dxa"/>
            <w:shd w:val="clear" w:color="auto" w:fill="auto"/>
            <w:vAlign w:val="center"/>
            <w:hideMark/>
          </w:tcPr>
          <w:p w14:paraId="0E0491D9"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R1-135174</w:t>
            </w:r>
          </w:p>
        </w:tc>
        <w:tc>
          <w:tcPr>
            <w:tcW w:w="4800" w:type="dxa"/>
            <w:shd w:val="clear" w:color="auto" w:fill="auto"/>
            <w:vAlign w:val="center"/>
            <w:hideMark/>
          </w:tcPr>
          <w:p w14:paraId="605BE6A8"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xml:space="preserve">Proposals for 3D UMa scenario with one high rise building per sector </w:t>
            </w:r>
          </w:p>
        </w:tc>
        <w:tc>
          <w:tcPr>
            <w:tcW w:w="3220" w:type="dxa"/>
            <w:shd w:val="clear" w:color="auto" w:fill="auto"/>
            <w:vAlign w:val="center"/>
            <w:hideMark/>
          </w:tcPr>
          <w:p w14:paraId="40AC970B"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382B5CEF"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r w:rsidR="00F65BB5" w:rsidRPr="00F65BB5" w14:paraId="02E28591" w14:textId="77777777" w:rsidTr="00F65BB5">
        <w:trPr>
          <w:trHeight w:val="480"/>
        </w:trPr>
        <w:tc>
          <w:tcPr>
            <w:tcW w:w="1100" w:type="dxa"/>
            <w:shd w:val="clear" w:color="auto" w:fill="auto"/>
            <w:vAlign w:val="center"/>
            <w:hideMark/>
          </w:tcPr>
          <w:p w14:paraId="754C71D5"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R1-135217</w:t>
            </w:r>
          </w:p>
        </w:tc>
        <w:tc>
          <w:tcPr>
            <w:tcW w:w="4800" w:type="dxa"/>
            <w:shd w:val="clear" w:color="auto" w:fill="auto"/>
            <w:vAlign w:val="center"/>
            <w:hideMark/>
          </w:tcPr>
          <w:p w14:paraId="10B7F789"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Details of 3D UMa with one high rise per sector with 300m ISD</w:t>
            </w:r>
          </w:p>
        </w:tc>
        <w:tc>
          <w:tcPr>
            <w:tcW w:w="3220" w:type="dxa"/>
            <w:shd w:val="clear" w:color="auto" w:fill="auto"/>
            <w:vAlign w:val="center"/>
            <w:hideMark/>
          </w:tcPr>
          <w:p w14:paraId="7C9FFFAF"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Samsung, CHTTL</w:t>
            </w:r>
          </w:p>
        </w:tc>
        <w:tc>
          <w:tcPr>
            <w:tcW w:w="1340" w:type="dxa"/>
            <w:shd w:val="clear" w:color="auto" w:fill="auto"/>
            <w:vAlign w:val="center"/>
            <w:hideMark/>
          </w:tcPr>
          <w:p w14:paraId="2120D044"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r w:rsidR="00F65BB5" w:rsidRPr="00F65BB5" w14:paraId="56B4EA51" w14:textId="77777777" w:rsidTr="00F65BB5">
        <w:trPr>
          <w:trHeight w:val="240"/>
        </w:trPr>
        <w:tc>
          <w:tcPr>
            <w:tcW w:w="1100" w:type="dxa"/>
            <w:shd w:val="clear" w:color="auto" w:fill="auto"/>
            <w:vAlign w:val="center"/>
            <w:hideMark/>
          </w:tcPr>
          <w:p w14:paraId="472ABC61"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R1-135315</w:t>
            </w:r>
          </w:p>
        </w:tc>
        <w:tc>
          <w:tcPr>
            <w:tcW w:w="4800" w:type="dxa"/>
            <w:shd w:val="clear" w:color="auto" w:fill="auto"/>
            <w:vAlign w:val="center"/>
            <w:hideMark/>
          </w:tcPr>
          <w:p w14:paraId="4D89B1A0"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Views on 3D UMa high-rise macro cell scenario</w:t>
            </w:r>
          </w:p>
        </w:tc>
        <w:tc>
          <w:tcPr>
            <w:tcW w:w="3220" w:type="dxa"/>
            <w:shd w:val="clear" w:color="auto" w:fill="auto"/>
            <w:vAlign w:val="center"/>
            <w:hideMark/>
          </w:tcPr>
          <w:p w14:paraId="3670368B"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Qualcomm Inc.</w:t>
            </w:r>
          </w:p>
        </w:tc>
        <w:tc>
          <w:tcPr>
            <w:tcW w:w="1340" w:type="dxa"/>
            <w:shd w:val="clear" w:color="auto" w:fill="auto"/>
            <w:vAlign w:val="center"/>
            <w:hideMark/>
          </w:tcPr>
          <w:p w14:paraId="09E95029"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r w:rsidR="00F65BB5" w:rsidRPr="00F65BB5" w14:paraId="55B80E69" w14:textId="77777777" w:rsidTr="00F65BB5">
        <w:trPr>
          <w:trHeight w:val="240"/>
        </w:trPr>
        <w:tc>
          <w:tcPr>
            <w:tcW w:w="1100" w:type="dxa"/>
            <w:shd w:val="clear" w:color="auto" w:fill="auto"/>
            <w:vAlign w:val="center"/>
            <w:hideMark/>
          </w:tcPr>
          <w:p w14:paraId="758E12D1"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R1-135407</w:t>
            </w:r>
          </w:p>
        </w:tc>
        <w:tc>
          <w:tcPr>
            <w:tcW w:w="4800" w:type="dxa"/>
            <w:shd w:val="clear" w:color="auto" w:fill="auto"/>
            <w:vAlign w:val="center"/>
            <w:hideMark/>
          </w:tcPr>
          <w:p w14:paraId="6674E39E"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Details of 3D UMa with one high rise per sector</w:t>
            </w:r>
          </w:p>
        </w:tc>
        <w:tc>
          <w:tcPr>
            <w:tcW w:w="3220" w:type="dxa"/>
            <w:shd w:val="clear" w:color="auto" w:fill="auto"/>
            <w:vAlign w:val="center"/>
            <w:hideMark/>
          </w:tcPr>
          <w:p w14:paraId="2D4D22CE"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xml:space="preserve">Hitachi Ltd. </w:t>
            </w:r>
          </w:p>
        </w:tc>
        <w:tc>
          <w:tcPr>
            <w:tcW w:w="1340" w:type="dxa"/>
            <w:shd w:val="clear" w:color="auto" w:fill="auto"/>
            <w:vAlign w:val="center"/>
            <w:hideMark/>
          </w:tcPr>
          <w:p w14:paraId="033CFCBA"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r w:rsidR="00F65BB5" w:rsidRPr="00F65BB5" w14:paraId="419BAC22" w14:textId="77777777" w:rsidTr="00F65BB5">
        <w:trPr>
          <w:trHeight w:val="480"/>
        </w:trPr>
        <w:tc>
          <w:tcPr>
            <w:tcW w:w="1100" w:type="dxa"/>
            <w:shd w:val="clear" w:color="auto" w:fill="auto"/>
            <w:vAlign w:val="center"/>
            <w:hideMark/>
          </w:tcPr>
          <w:p w14:paraId="110DBDBF"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R1-135449</w:t>
            </w:r>
          </w:p>
        </w:tc>
        <w:tc>
          <w:tcPr>
            <w:tcW w:w="4800" w:type="dxa"/>
            <w:shd w:val="clear" w:color="auto" w:fill="auto"/>
            <w:vAlign w:val="center"/>
            <w:hideMark/>
          </w:tcPr>
          <w:p w14:paraId="57350C92"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Views on Fast Fading Modelling in the  3D-UMa-with-one-high-rise-per-sector-with-300m-ISD Scenario</w:t>
            </w:r>
          </w:p>
        </w:tc>
        <w:tc>
          <w:tcPr>
            <w:tcW w:w="3220" w:type="dxa"/>
            <w:shd w:val="clear" w:color="auto" w:fill="auto"/>
            <w:vAlign w:val="center"/>
            <w:hideMark/>
          </w:tcPr>
          <w:p w14:paraId="2930221E"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KDDI</w:t>
            </w:r>
          </w:p>
        </w:tc>
        <w:tc>
          <w:tcPr>
            <w:tcW w:w="1340" w:type="dxa"/>
            <w:shd w:val="clear" w:color="auto" w:fill="auto"/>
            <w:vAlign w:val="center"/>
            <w:hideMark/>
          </w:tcPr>
          <w:p w14:paraId="3699B403"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r w:rsidR="00F65BB5" w:rsidRPr="00F65BB5" w14:paraId="06A0CF55" w14:textId="77777777" w:rsidTr="00F65BB5">
        <w:trPr>
          <w:trHeight w:val="480"/>
        </w:trPr>
        <w:tc>
          <w:tcPr>
            <w:tcW w:w="1100" w:type="dxa"/>
            <w:shd w:val="clear" w:color="auto" w:fill="auto"/>
            <w:vAlign w:val="center"/>
            <w:hideMark/>
          </w:tcPr>
          <w:p w14:paraId="0C27746A"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R1-135478</w:t>
            </w:r>
          </w:p>
        </w:tc>
        <w:tc>
          <w:tcPr>
            <w:tcW w:w="4800" w:type="dxa"/>
            <w:shd w:val="clear" w:color="auto" w:fill="auto"/>
            <w:vAlign w:val="center"/>
            <w:hideMark/>
          </w:tcPr>
          <w:p w14:paraId="60A9B4BD"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Discussion on 3D UMa with one high rise per sector with 300m ISD</w:t>
            </w:r>
          </w:p>
        </w:tc>
        <w:tc>
          <w:tcPr>
            <w:tcW w:w="3220" w:type="dxa"/>
            <w:shd w:val="clear" w:color="auto" w:fill="auto"/>
            <w:vAlign w:val="center"/>
            <w:hideMark/>
          </w:tcPr>
          <w:p w14:paraId="69879345"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LG Electronics</w:t>
            </w:r>
          </w:p>
        </w:tc>
        <w:tc>
          <w:tcPr>
            <w:tcW w:w="1340" w:type="dxa"/>
            <w:shd w:val="clear" w:color="auto" w:fill="auto"/>
            <w:vAlign w:val="center"/>
            <w:hideMark/>
          </w:tcPr>
          <w:p w14:paraId="1129AB64"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r w:rsidR="00F65BB5" w:rsidRPr="00F65BB5" w14:paraId="70EA860F" w14:textId="77777777" w:rsidTr="00F65BB5">
        <w:trPr>
          <w:trHeight w:val="240"/>
        </w:trPr>
        <w:tc>
          <w:tcPr>
            <w:tcW w:w="1100" w:type="dxa"/>
            <w:shd w:val="clear" w:color="auto" w:fill="auto"/>
            <w:vAlign w:val="center"/>
            <w:hideMark/>
          </w:tcPr>
          <w:p w14:paraId="623EA59A"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R1-135527</w:t>
            </w:r>
          </w:p>
        </w:tc>
        <w:tc>
          <w:tcPr>
            <w:tcW w:w="4800" w:type="dxa"/>
            <w:shd w:val="clear" w:color="auto" w:fill="auto"/>
            <w:vAlign w:val="center"/>
            <w:hideMark/>
          </w:tcPr>
          <w:p w14:paraId="1863E7DA"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Discussion on channel model for high rise scenario</w:t>
            </w:r>
          </w:p>
        </w:tc>
        <w:tc>
          <w:tcPr>
            <w:tcW w:w="3220" w:type="dxa"/>
            <w:shd w:val="clear" w:color="auto" w:fill="auto"/>
            <w:vAlign w:val="center"/>
            <w:hideMark/>
          </w:tcPr>
          <w:p w14:paraId="4BC2670B"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ZTE</w:t>
            </w:r>
          </w:p>
        </w:tc>
        <w:tc>
          <w:tcPr>
            <w:tcW w:w="1340" w:type="dxa"/>
            <w:shd w:val="clear" w:color="auto" w:fill="auto"/>
            <w:vAlign w:val="center"/>
            <w:hideMark/>
          </w:tcPr>
          <w:p w14:paraId="7BF7EA75"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r w:rsidR="00F65BB5" w:rsidRPr="00F65BB5" w14:paraId="4FD387B4" w14:textId="77777777" w:rsidTr="00F65BB5">
        <w:trPr>
          <w:trHeight w:val="480"/>
        </w:trPr>
        <w:tc>
          <w:tcPr>
            <w:tcW w:w="1100" w:type="dxa"/>
            <w:shd w:val="clear" w:color="auto" w:fill="auto"/>
            <w:vAlign w:val="center"/>
            <w:hideMark/>
          </w:tcPr>
          <w:p w14:paraId="7025DB84"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R1-135541</w:t>
            </w:r>
          </w:p>
        </w:tc>
        <w:tc>
          <w:tcPr>
            <w:tcW w:w="4800" w:type="dxa"/>
            <w:shd w:val="clear" w:color="auto" w:fill="auto"/>
            <w:vAlign w:val="center"/>
            <w:hideMark/>
          </w:tcPr>
          <w:p w14:paraId="776350B5"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Observations on Large Scale Parameter Models for 3D System Simulation</w:t>
            </w:r>
          </w:p>
        </w:tc>
        <w:tc>
          <w:tcPr>
            <w:tcW w:w="3220" w:type="dxa"/>
            <w:shd w:val="clear" w:color="auto" w:fill="auto"/>
            <w:vAlign w:val="center"/>
            <w:hideMark/>
          </w:tcPr>
          <w:p w14:paraId="381C3667"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D5FD0A1"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r w:rsidR="00F65BB5" w:rsidRPr="00F65BB5" w14:paraId="12A31B01" w14:textId="77777777" w:rsidTr="00F65BB5">
        <w:trPr>
          <w:trHeight w:val="480"/>
        </w:trPr>
        <w:tc>
          <w:tcPr>
            <w:tcW w:w="1100" w:type="dxa"/>
            <w:shd w:val="clear" w:color="auto" w:fill="auto"/>
            <w:vAlign w:val="center"/>
            <w:hideMark/>
          </w:tcPr>
          <w:p w14:paraId="0109EEB8"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lastRenderedPageBreak/>
              <w:t>R1-135706</w:t>
            </w:r>
          </w:p>
        </w:tc>
        <w:tc>
          <w:tcPr>
            <w:tcW w:w="4800" w:type="dxa"/>
            <w:shd w:val="clear" w:color="auto" w:fill="auto"/>
            <w:vAlign w:val="center"/>
            <w:hideMark/>
          </w:tcPr>
          <w:p w14:paraId="7517B2A7"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O2I channel measurement results on elevation related parameters</w:t>
            </w:r>
          </w:p>
        </w:tc>
        <w:tc>
          <w:tcPr>
            <w:tcW w:w="3220" w:type="dxa"/>
            <w:shd w:val="clear" w:color="auto" w:fill="auto"/>
            <w:vAlign w:val="center"/>
            <w:hideMark/>
          </w:tcPr>
          <w:p w14:paraId="292D9826"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CMCC</w:t>
            </w:r>
          </w:p>
        </w:tc>
        <w:tc>
          <w:tcPr>
            <w:tcW w:w="1340" w:type="dxa"/>
            <w:shd w:val="clear" w:color="auto" w:fill="auto"/>
            <w:vAlign w:val="center"/>
            <w:hideMark/>
          </w:tcPr>
          <w:p w14:paraId="5532A2F9"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(R1-134577)</w:t>
            </w:r>
          </w:p>
        </w:tc>
      </w:tr>
      <w:tr w:rsidR="00F65BB5" w:rsidRPr="00F65BB5" w14:paraId="3E1FF004" w14:textId="77777777" w:rsidTr="00F65BB5">
        <w:trPr>
          <w:trHeight w:val="480"/>
        </w:trPr>
        <w:tc>
          <w:tcPr>
            <w:tcW w:w="1100" w:type="dxa"/>
            <w:shd w:val="clear" w:color="auto" w:fill="auto"/>
            <w:vAlign w:val="center"/>
            <w:hideMark/>
          </w:tcPr>
          <w:p w14:paraId="164FA219"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R1-135768</w:t>
            </w:r>
          </w:p>
        </w:tc>
        <w:tc>
          <w:tcPr>
            <w:tcW w:w="4800" w:type="dxa"/>
            <w:shd w:val="clear" w:color="auto" w:fill="auto"/>
            <w:vAlign w:val="center"/>
            <w:hideMark/>
          </w:tcPr>
          <w:p w14:paraId="080A5D6C"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Considerations on the 3D UMa with one high rise per sector with 300m ISD Scenario</w:t>
            </w:r>
          </w:p>
        </w:tc>
        <w:tc>
          <w:tcPr>
            <w:tcW w:w="3220" w:type="dxa"/>
            <w:shd w:val="clear" w:color="auto" w:fill="auto"/>
            <w:vAlign w:val="center"/>
            <w:hideMark/>
          </w:tcPr>
          <w:p w14:paraId="10AE9E87"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Ericsson</w:t>
            </w:r>
          </w:p>
        </w:tc>
        <w:tc>
          <w:tcPr>
            <w:tcW w:w="1340" w:type="dxa"/>
            <w:shd w:val="clear" w:color="auto" w:fill="auto"/>
            <w:vAlign w:val="center"/>
            <w:hideMark/>
          </w:tcPr>
          <w:p w14:paraId="16044D8E"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r w:rsidR="00F65BB5" w:rsidRPr="00F65BB5" w14:paraId="057A8AE0" w14:textId="77777777" w:rsidTr="00F65BB5">
        <w:trPr>
          <w:trHeight w:val="240"/>
        </w:trPr>
        <w:tc>
          <w:tcPr>
            <w:tcW w:w="1100" w:type="dxa"/>
            <w:shd w:val="clear" w:color="auto" w:fill="auto"/>
            <w:vAlign w:val="center"/>
            <w:hideMark/>
          </w:tcPr>
          <w:p w14:paraId="6A47A277"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R1-135841</w:t>
            </w:r>
          </w:p>
        </w:tc>
        <w:tc>
          <w:tcPr>
            <w:tcW w:w="4800" w:type="dxa"/>
            <w:shd w:val="clear" w:color="000000" w:fill="FFFFFF"/>
            <w:vAlign w:val="center"/>
            <w:hideMark/>
          </w:tcPr>
          <w:p w14:paraId="5930A757"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Modelling of large scale parameters in high rise scenario</w:t>
            </w:r>
          </w:p>
        </w:tc>
        <w:tc>
          <w:tcPr>
            <w:tcW w:w="3220" w:type="dxa"/>
            <w:shd w:val="clear" w:color="000000" w:fill="FFFFFF"/>
            <w:vAlign w:val="center"/>
            <w:hideMark/>
          </w:tcPr>
          <w:p w14:paraId="3A9094F7"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Huawei, HiSilicon</w:t>
            </w:r>
          </w:p>
        </w:tc>
        <w:tc>
          <w:tcPr>
            <w:tcW w:w="1340" w:type="dxa"/>
            <w:shd w:val="clear" w:color="auto" w:fill="auto"/>
            <w:vAlign w:val="center"/>
            <w:hideMark/>
          </w:tcPr>
          <w:p w14:paraId="57AF91D5"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(R1-135384)</w:t>
            </w:r>
          </w:p>
        </w:tc>
      </w:tr>
    </w:tbl>
    <w:p w14:paraId="4AAAA642" w14:textId="46A9E0A6" w:rsidR="005D366D" w:rsidRPr="00F65BB5" w:rsidRDefault="00AF279A" w:rsidP="00F04C3E">
      <w:pPr>
        <w:pStyle w:val="Heading4"/>
        <w:jc w:val="both"/>
        <w:rPr>
          <w:rFonts w:ascii="Times New Roman" w:hAnsi="Times New Roman" w:cs="Times New Roman"/>
        </w:rPr>
      </w:pPr>
      <w:bookmarkStart w:id="225" w:name="_Toc368300750"/>
      <w:bookmarkStart w:id="226" w:name="_Toc379450672"/>
      <w:r w:rsidRPr="000501C7">
        <w:rPr>
          <w:rFonts w:ascii="Times New Roman" w:hAnsi="Times New Roman" w:cs="Times New Roman"/>
        </w:rPr>
        <w:t>Other</w:t>
      </w:r>
      <w:bookmarkEnd w:id="225"/>
      <w:bookmarkEnd w:id="226"/>
    </w:p>
    <w:tbl>
      <w:tblPr>
        <w:tblW w:w="10460" w:type="dxa"/>
        <w:tblLook w:val="04A0" w:firstRow="1" w:lastRow="0" w:firstColumn="1" w:lastColumn="0" w:noHBand="0" w:noVBand="1"/>
      </w:tblPr>
      <w:tblGrid>
        <w:gridCol w:w="1100"/>
        <w:gridCol w:w="4800"/>
        <w:gridCol w:w="3220"/>
        <w:gridCol w:w="1340"/>
      </w:tblGrid>
      <w:tr w:rsidR="00F65BB5" w:rsidRPr="00F65BB5" w14:paraId="2537985B" w14:textId="77777777" w:rsidTr="00F65BB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0E6B9"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R1-135218</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EC029BD"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Discussion on elevation beamforming and FD-MIMO</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D0E0C08"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Samsung, CHTTL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EF0569D"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bl>
    <w:p w14:paraId="666743E9" w14:textId="7EDC2165" w:rsidR="001B3E8D" w:rsidRDefault="005D366D" w:rsidP="00F65BB5">
      <w:pPr>
        <w:jc w:val="both"/>
        <w:rPr>
          <w:rFonts w:ascii="Times New Roman" w:hAnsi="Times New Roman"/>
          <w:lang w:eastAsia="ja-JP"/>
        </w:rPr>
      </w:pPr>
      <w:r w:rsidRPr="000501C7">
        <w:rPr>
          <w:rFonts w:ascii="Times New Roman" w:hAnsi="Times New Roman"/>
          <w:b/>
        </w:rPr>
        <w:t xml:space="preserve">Decision: </w:t>
      </w:r>
      <w:r w:rsidRPr="000501C7">
        <w:rPr>
          <w:rFonts w:ascii="Times New Roman" w:hAnsi="Times New Roman"/>
        </w:rPr>
        <w:t>The document is noted.</w:t>
      </w:r>
      <w:r w:rsidR="00F65BB5">
        <w:rPr>
          <w:rFonts w:ascii="Times New Roman" w:hAnsi="Times New Roman"/>
        </w:rPr>
        <w:t xml:space="preserve"> </w:t>
      </w:r>
      <w:r w:rsidR="001B3E8D" w:rsidRPr="000501C7">
        <w:rPr>
          <w:rFonts w:ascii="Times New Roman" w:hAnsi="Times New Roman"/>
          <w:highlight w:val="cyan"/>
          <w:lang w:eastAsia="ja-JP"/>
        </w:rPr>
        <w:t>Email discussion until 11/26</w:t>
      </w:r>
      <w:r w:rsidR="001B3E8D" w:rsidRPr="000501C7">
        <w:rPr>
          <w:rFonts w:ascii="Times New Roman" w:hAnsi="Times New Roman"/>
          <w:highlight w:val="cyan"/>
          <w:vertAlign w:val="superscript"/>
          <w:lang w:eastAsia="ja-JP"/>
        </w:rPr>
        <w:t>th</w:t>
      </w:r>
      <w:r w:rsidR="001B3E8D" w:rsidRPr="000501C7">
        <w:rPr>
          <w:rFonts w:ascii="Times New Roman" w:hAnsi="Times New Roman"/>
          <w:highlight w:val="cyan"/>
          <w:lang w:eastAsia="ja-JP"/>
        </w:rPr>
        <w:t xml:space="preserve"> for TR36.873 – Bishwarup (NSN)</w:t>
      </w:r>
    </w:p>
    <w:p w14:paraId="5DFA231D" w14:textId="77777777" w:rsidR="00F65BB5" w:rsidRDefault="00F65BB5" w:rsidP="00F65BB5">
      <w:pPr>
        <w:jc w:val="both"/>
        <w:rPr>
          <w:rFonts w:ascii="Times New Roman" w:hAnsi="Times New Roman"/>
          <w:lang w:eastAsia="ja-JP"/>
        </w:rPr>
      </w:pPr>
    </w:p>
    <w:p w14:paraId="05180F94" w14:textId="77777777" w:rsidR="00F65BB5" w:rsidRDefault="00F65BB5" w:rsidP="00F65BB5">
      <w:pPr>
        <w:jc w:val="both"/>
        <w:rPr>
          <w:rFonts w:ascii="Times New Roman" w:hAnsi="Times New Roman"/>
          <w:lang w:eastAsia="ja-JP"/>
        </w:rPr>
      </w:pPr>
    </w:p>
    <w:p w14:paraId="5E6C0210" w14:textId="1298FE9A" w:rsidR="00F65BB5" w:rsidRDefault="00F65BB5" w:rsidP="00F65BB5">
      <w:pPr>
        <w:jc w:val="both"/>
        <w:rPr>
          <w:rFonts w:ascii="Times New Roman" w:hAnsi="Times New Roman"/>
          <w:lang w:eastAsia="ja-JP"/>
        </w:rPr>
      </w:pPr>
      <w:r>
        <w:rPr>
          <w:rFonts w:ascii="Times New Roman" w:hAnsi="Times New Roman"/>
          <w:lang w:eastAsia="ja-JP"/>
        </w:rPr>
        <w:t>Not treated.</w:t>
      </w:r>
    </w:p>
    <w:tbl>
      <w:tblPr>
        <w:tblW w:w="10460" w:type="dxa"/>
        <w:tblLook w:val="04A0" w:firstRow="1" w:lastRow="0" w:firstColumn="1" w:lastColumn="0" w:noHBand="0" w:noVBand="1"/>
      </w:tblPr>
      <w:tblGrid>
        <w:gridCol w:w="1100"/>
        <w:gridCol w:w="4800"/>
        <w:gridCol w:w="3220"/>
        <w:gridCol w:w="1340"/>
      </w:tblGrid>
      <w:tr w:rsidR="00F65BB5" w:rsidRPr="00F65BB5" w14:paraId="1F45AD62" w14:textId="77777777" w:rsidTr="00F65BB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D287"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R1-135550</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22D69D2"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Shadow fading modelling for microcell scenario based on a measurement campaign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34182F7"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Orange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4A2A4E"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Late</w:t>
            </w:r>
          </w:p>
        </w:tc>
      </w:tr>
    </w:tbl>
    <w:p w14:paraId="22A541B3" w14:textId="77777777" w:rsidR="00AF279A" w:rsidRPr="000501C7" w:rsidRDefault="00AF279A" w:rsidP="00F04C3E">
      <w:pPr>
        <w:pStyle w:val="Heading3"/>
        <w:jc w:val="both"/>
        <w:rPr>
          <w:rFonts w:ascii="Times New Roman" w:hAnsi="Times New Roman" w:cs="Times New Roman"/>
        </w:rPr>
      </w:pPr>
      <w:bookmarkStart w:id="227" w:name="_Toc379450673"/>
      <w:r w:rsidRPr="000501C7">
        <w:rPr>
          <w:rFonts w:ascii="Times New Roman" w:hAnsi="Times New Roman" w:cs="Times New Roman"/>
        </w:rPr>
        <w:t>Study on LTE Device to Device Proximity Services</w:t>
      </w:r>
      <w:bookmarkEnd w:id="227"/>
    </w:p>
    <w:p w14:paraId="38D633C3" w14:textId="77777777" w:rsidR="00AF279A" w:rsidRPr="000501C7" w:rsidRDefault="00AF279A" w:rsidP="00F04C3E">
      <w:pPr>
        <w:jc w:val="both"/>
        <w:rPr>
          <w:rFonts w:ascii="Times New Roman" w:hAnsi="Times New Roman"/>
          <w:i/>
          <w:iCs/>
        </w:rPr>
      </w:pPr>
      <w:r w:rsidRPr="000501C7">
        <w:rPr>
          <w:rFonts w:ascii="Times New Roman" w:hAnsi="Times New Roman"/>
          <w:i/>
          <w:iCs/>
        </w:rPr>
        <w:t xml:space="preserve">SID in </w:t>
      </w:r>
      <w:hyperlink r:id="rId722" w:history="1">
        <w:r w:rsidRPr="000501C7">
          <w:rPr>
            <w:rStyle w:val="Hyperlink"/>
            <w:rFonts w:ascii="Times New Roman" w:hAnsi="Times New Roman"/>
            <w:i/>
            <w:iCs/>
          </w:rPr>
          <w:t>RP-122009</w:t>
        </w:r>
      </w:hyperlink>
      <w:r w:rsidR="0056031B" w:rsidRPr="000501C7">
        <w:rPr>
          <w:rFonts w:ascii="Times New Roman" w:hAnsi="Times New Roman"/>
          <w:i/>
          <w:iCs/>
        </w:rPr>
        <w:t xml:space="preserve"> - FS_LTE_D2D_Prox</w:t>
      </w:r>
    </w:p>
    <w:p w14:paraId="0C8CA17A" w14:textId="77777777" w:rsidR="00074EB6" w:rsidRPr="000501C7" w:rsidRDefault="00074EB6" w:rsidP="00074EB6">
      <w:pPr>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074EB6" w:rsidRPr="000501C7" w14:paraId="4831315C" w14:textId="77777777" w:rsidTr="00074EB6">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A1B6C70" w14:textId="3748EEB9" w:rsidR="00074EB6" w:rsidRPr="000501C7" w:rsidRDefault="006A7CC1" w:rsidP="00074EB6">
            <w:pPr>
              <w:rPr>
                <w:rFonts w:ascii="Times New Roman" w:hAnsi="Times New Roman"/>
                <w:sz w:val="18"/>
                <w:szCs w:val="18"/>
                <w:lang w:eastAsia="ja-JP"/>
              </w:rPr>
            </w:pPr>
            <w:hyperlink r:id="rId723" w:history="1">
              <w:r w:rsidR="0035753F" w:rsidRPr="000501C7">
                <w:rPr>
                  <w:rStyle w:val="Hyperlink"/>
                  <w:rFonts w:ascii="Times New Roman" w:hAnsi="Times New Roman"/>
                  <w:sz w:val="18"/>
                  <w:szCs w:val="18"/>
                  <w:lang w:eastAsia="ja-JP"/>
                </w:rPr>
                <w:t>R1-136032</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591BB11E" w14:textId="77777777" w:rsidR="00074EB6" w:rsidRPr="000501C7" w:rsidRDefault="00074EB6" w:rsidP="00074EB6">
            <w:pPr>
              <w:rPr>
                <w:rFonts w:ascii="Times New Roman" w:hAnsi="Times New Roman"/>
                <w:sz w:val="18"/>
                <w:szCs w:val="18"/>
                <w:lang w:eastAsia="ja-JP"/>
              </w:rPr>
            </w:pPr>
            <w:r w:rsidRPr="000501C7">
              <w:rPr>
                <w:rFonts w:ascii="Times New Roman" w:hAnsi="Times New Roman"/>
                <w:sz w:val="18"/>
                <w:szCs w:val="18"/>
                <w:lang w:eastAsia="ja-JP"/>
              </w:rPr>
              <w:t>Summary of Ad-hoc session on Study on LTE Device to Device Proximity Services</w:t>
            </w:r>
          </w:p>
        </w:tc>
        <w:tc>
          <w:tcPr>
            <w:tcW w:w="3220" w:type="dxa"/>
            <w:tcBorders>
              <w:top w:val="single" w:sz="4" w:space="0" w:color="auto"/>
              <w:left w:val="nil"/>
              <w:bottom w:val="single" w:sz="4" w:space="0" w:color="auto"/>
              <w:right w:val="single" w:sz="4" w:space="0" w:color="auto"/>
            </w:tcBorders>
            <w:shd w:val="clear" w:color="auto" w:fill="auto"/>
            <w:vAlign w:val="center"/>
          </w:tcPr>
          <w:p w14:paraId="1666C117" w14:textId="77777777" w:rsidR="00074EB6" w:rsidRPr="000501C7" w:rsidRDefault="00074EB6" w:rsidP="00074EB6">
            <w:pPr>
              <w:rPr>
                <w:rFonts w:ascii="Times New Roman" w:hAnsi="Times New Roman"/>
                <w:sz w:val="18"/>
                <w:szCs w:val="18"/>
                <w:lang w:eastAsia="ja-JP"/>
              </w:rPr>
            </w:pPr>
            <w:r w:rsidRPr="000501C7">
              <w:rPr>
                <w:rFonts w:ascii="Times New Roman" w:hAnsi="Times New Roman"/>
                <w:sz w:val="18"/>
                <w:szCs w:val="18"/>
                <w:lang w:eastAsia="ja-JP"/>
              </w:rPr>
              <w:t>Ad-Hoc Chairman (Alcatel Lucent)</w:t>
            </w:r>
          </w:p>
        </w:tc>
        <w:tc>
          <w:tcPr>
            <w:tcW w:w="1340" w:type="dxa"/>
            <w:tcBorders>
              <w:top w:val="single" w:sz="4" w:space="0" w:color="auto"/>
              <w:left w:val="nil"/>
              <w:bottom w:val="single" w:sz="4" w:space="0" w:color="auto"/>
              <w:right w:val="single" w:sz="4" w:space="0" w:color="auto"/>
            </w:tcBorders>
            <w:shd w:val="clear" w:color="auto" w:fill="auto"/>
            <w:vAlign w:val="center"/>
          </w:tcPr>
          <w:p w14:paraId="7F0A4620" w14:textId="77777777" w:rsidR="00074EB6" w:rsidRPr="000501C7" w:rsidRDefault="00074EB6" w:rsidP="00074EB6">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23F7A74" w14:textId="77777777" w:rsidR="00074EB6" w:rsidRPr="000501C7" w:rsidRDefault="00074EB6" w:rsidP="00074EB6">
      <w:pPr>
        <w:jc w:val="both"/>
        <w:rPr>
          <w:rFonts w:ascii="Times New Roman" w:eastAsia="SimSun" w:hAnsi="Times New Roman"/>
          <w:kern w:val="2"/>
        </w:rPr>
      </w:pPr>
      <w:r w:rsidRPr="000501C7">
        <w:rPr>
          <w:rFonts w:ascii="Times New Roman" w:eastAsia="SimSun" w:hAnsi="Times New Roman"/>
          <w:kern w:val="2"/>
        </w:rPr>
        <w:t>The document was presented by Matthew Baker from ALU and provides the outcomes of D2D sessions.</w:t>
      </w:r>
    </w:p>
    <w:p w14:paraId="78497A6C" w14:textId="77777777" w:rsidR="00074EB6" w:rsidRPr="000501C7" w:rsidRDefault="00074EB6" w:rsidP="00074EB6">
      <w:pPr>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To be updated with revision of scenarios and requirements for 36.843.</w:t>
      </w:r>
    </w:p>
    <w:p w14:paraId="35EA699C" w14:textId="77777777" w:rsidR="00074EB6" w:rsidRPr="000501C7" w:rsidRDefault="00074EB6" w:rsidP="00074EB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endorsed and incorporated below.</w:t>
      </w:r>
    </w:p>
    <w:p w14:paraId="7CE2608E" w14:textId="77777777" w:rsidR="00AF279A" w:rsidRPr="000501C7" w:rsidRDefault="00AF279A" w:rsidP="00F04C3E">
      <w:pPr>
        <w:pStyle w:val="Heading4"/>
        <w:jc w:val="both"/>
        <w:rPr>
          <w:rFonts w:ascii="Times New Roman" w:eastAsia="MS Mincho" w:hAnsi="Times New Roman" w:cs="Times New Roman"/>
          <w:lang w:eastAsia="ja-JP"/>
        </w:rPr>
      </w:pPr>
      <w:bookmarkStart w:id="228" w:name="_Toc379450674"/>
      <w:r w:rsidRPr="000501C7">
        <w:rPr>
          <w:rFonts w:ascii="Times New Roman" w:hAnsi="Times New Roman" w:cs="Times New Roman"/>
        </w:rPr>
        <w:t xml:space="preserve">D2D </w:t>
      </w:r>
      <w:r w:rsidRPr="000501C7">
        <w:rPr>
          <w:rFonts w:ascii="Times New Roman" w:eastAsia="MS Mincho" w:hAnsi="Times New Roman" w:cs="Times New Roman"/>
          <w:lang w:eastAsia="ja-JP"/>
        </w:rPr>
        <w:t>c</w:t>
      </w:r>
      <w:r w:rsidRPr="000501C7">
        <w:rPr>
          <w:rFonts w:ascii="Times New Roman" w:hAnsi="Times New Roman" w:cs="Times New Roman"/>
        </w:rPr>
        <w:t>ommunication</w:t>
      </w:r>
      <w:bookmarkEnd w:id="228"/>
    </w:p>
    <w:p w14:paraId="139F3474" w14:textId="77777777" w:rsidR="00AF279A" w:rsidRPr="000501C7" w:rsidRDefault="00074EB6" w:rsidP="00F04C3E">
      <w:pPr>
        <w:jc w:val="both"/>
        <w:rPr>
          <w:rFonts w:ascii="Times New Roman" w:eastAsia="MS Mincho" w:hAnsi="Times New Roman"/>
          <w:i/>
          <w:szCs w:val="20"/>
          <w:lang w:eastAsia="ja-JP"/>
        </w:rPr>
      </w:pPr>
      <w:r w:rsidRPr="000501C7">
        <w:rPr>
          <w:rFonts w:ascii="Times New Roman" w:hAnsi="Times New Roman"/>
          <w:i/>
          <w:szCs w:val="20"/>
        </w:rPr>
        <w:t xml:space="preserve">Mr Chair's recommendation: </w:t>
      </w:r>
      <w:r w:rsidR="00AF279A" w:rsidRPr="000501C7">
        <w:rPr>
          <w:rFonts w:ascii="Times New Roman" w:hAnsi="Times New Roman"/>
          <w:i/>
          <w:szCs w:val="20"/>
        </w:rPr>
        <w:t xml:space="preserve">Focus on broadcast D2D communication for the public safety use case, on the understanding that basic groupcast and relay functionality (for network-UE relay case) </w:t>
      </w:r>
      <w:r w:rsidR="00E16671" w:rsidRPr="000501C7">
        <w:rPr>
          <w:rFonts w:ascii="Times New Roman" w:hAnsi="Times New Roman"/>
          <w:i/>
          <w:szCs w:val="20"/>
        </w:rPr>
        <w:t>are</w:t>
      </w:r>
      <w:r w:rsidR="00AF279A" w:rsidRPr="000501C7">
        <w:rPr>
          <w:rFonts w:ascii="Times New Roman" w:hAnsi="Times New Roman"/>
          <w:i/>
          <w:szCs w:val="20"/>
        </w:rPr>
        <w:t xml:space="preserve"> supported by broadcast D2D communication</w:t>
      </w:r>
      <w:r w:rsidR="00AF279A" w:rsidRPr="000501C7">
        <w:rPr>
          <w:rFonts w:ascii="Times New Roman" w:eastAsia="MS Mincho" w:hAnsi="Times New Roman"/>
          <w:i/>
          <w:szCs w:val="20"/>
          <w:lang w:eastAsia="ja-JP"/>
        </w:rPr>
        <w:t>.</w:t>
      </w:r>
    </w:p>
    <w:p w14:paraId="5DAC0C32" w14:textId="77777777" w:rsidR="00AF279A" w:rsidRPr="000501C7" w:rsidRDefault="00AF279A" w:rsidP="00F04C3E">
      <w:pPr>
        <w:jc w:val="both"/>
        <w:rPr>
          <w:rFonts w:ascii="Times New Roman" w:hAnsi="Times New Roman"/>
          <w:i/>
          <w:szCs w:val="20"/>
        </w:rPr>
      </w:pPr>
      <w:r w:rsidRPr="000501C7">
        <w:rPr>
          <w:rFonts w:ascii="Times New Roman" w:hAnsi="Times New Roman"/>
          <w:i/>
          <w:szCs w:val="20"/>
        </w:rPr>
        <w:t xml:space="preserve">If possible, consider optimisations to enhance efficiency of the relay operation. </w:t>
      </w:r>
    </w:p>
    <w:p w14:paraId="2C5CD400" w14:textId="77777777" w:rsidR="00AF279A" w:rsidRPr="000501C7" w:rsidRDefault="00AF279A" w:rsidP="00F04C3E">
      <w:pPr>
        <w:jc w:val="both"/>
        <w:rPr>
          <w:rFonts w:ascii="Times New Roman" w:hAnsi="Times New Roman"/>
          <w:i/>
          <w:szCs w:val="20"/>
        </w:rPr>
      </w:pPr>
      <w:r w:rsidRPr="000501C7">
        <w:rPr>
          <w:rFonts w:ascii="Times New Roman" w:hAnsi="Times New Roman"/>
          <w:i/>
          <w:szCs w:val="20"/>
        </w:rPr>
        <w:t>Note that impact to existing operator services and resources is included in the evaluations.</w:t>
      </w:r>
    </w:p>
    <w:p w14:paraId="003DC4D1" w14:textId="77777777" w:rsidR="00AF279A" w:rsidRPr="000501C7" w:rsidRDefault="00AF279A" w:rsidP="00F04C3E">
      <w:pPr>
        <w:pStyle w:val="Heading5"/>
        <w:jc w:val="both"/>
        <w:rPr>
          <w:rFonts w:ascii="Times New Roman" w:hAnsi="Times New Roman" w:cs="Times New Roman"/>
          <w:i/>
          <w:iCs w:val="0"/>
          <w:lang w:eastAsia="ja-JP"/>
        </w:rPr>
      </w:pPr>
      <w:bookmarkStart w:id="229" w:name="_Toc379450675"/>
      <w:r w:rsidRPr="000501C7">
        <w:rPr>
          <w:rFonts w:ascii="Times New Roman" w:hAnsi="Times New Roman" w:cs="Times New Roman"/>
          <w:i/>
          <w:iCs w:val="0"/>
          <w:lang w:eastAsia="ja-JP"/>
        </w:rPr>
        <w:t>Synchronization design</w:t>
      </w:r>
      <w:bookmarkEnd w:id="229"/>
    </w:p>
    <w:p w14:paraId="2412594E" w14:textId="77777777" w:rsidR="00E16671" w:rsidRPr="000501C7" w:rsidRDefault="00E16671" w:rsidP="00F04C3E">
      <w:pPr>
        <w:jc w:val="both"/>
        <w:rPr>
          <w:rFonts w:ascii="Times New Roman" w:hAnsi="Times New Roman"/>
          <w:b/>
          <w:u w:val="single"/>
          <w:lang w:eastAsia="ja-JP"/>
        </w:rPr>
      </w:pPr>
      <w:r w:rsidRPr="000501C7">
        <w:rPr>
          <w:rFonts w:ascii="Times New Roman" w:hAnsi="Times New Roman"/>
          <w:b/>
          <w:u w:val="single"/>
          <w:lang w:eastAsia="ja-JP"/>
        </w:rPr>
        <w:t>Procedure</w:t>
      </w:r>
    </w:p>
    <w:p w14:paraId="6EF8D595" w14:textId="77777777" w:rsidR="004349D1" w:rsidRPr="000501C7" w:rsidRDefault="004349D1" w:rsidP="00F04C3E">
      <w:pPr>
        <w:jc w:val="both"/>
        <w:rPr>
          <w:rFonts w:ascii="Times New Roman" w:hAnsi="Times New Roman"/>
          <w:b/>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65BB5" w:rsidRPr="00F65BB5" w14:paraId="0767DF24" w14:textId="77777777" w:rsidTr="00F65BB5">
        <w:trPr>
          <w:trHeight w:val="240"/>
        </w:trPr>
        <w:tc>
          <w:tcPr>
            <w:tcW w:w="1100" w:type="dxa"/>
            <w:shd w:val="clear" w:color="auto" w:fill="auto"/>
            <w:vAlign w:val="center"/>
            <w:hideMark/>
          </w:tcPr>
          <w:p w14:paraId="638AA63B"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R1-135114</w:t>
            </w:r>
          </w:p>
        </w:tc>
        <w:tc>
          <w:tcPr>
            <w:tcW w:w="4800" w:type="dxa"/>
            <w:shd w:val="clear" w:color="auto" w:fill="auto"/>
            <w:vAlign w:val="center"/>
            <w:hideMark/>
          </w:tcPr>
          <w:p w14:paraId="59181992"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Preliminary performance analysis of D2D synchronization</w:t>
            </w:r>
          </w:p>
        </w:tc>
        <w:tc>
          <w:tcPr>
            <w:tcW w:w="3220" w:type="dxa"/>
            <w:shd w:val="clear" w:color="auto" w:fill="auto"/>
            <w:vAlign w:val="center"/>
            <w:hideMark/>
          </w:tcPr>
          <w:p w14:paraId="0C99E4B6"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Intel Corporation</w:t>
            </w:r>
          </w:p>
        </w:tc>
        <w:tc>
          <w:tcPr>
            <w:tcW w:w="1340" w:type="dxa"/>
            <w:shd w:val="clear" w:color="auto" w:fill="auto"/>
            <w:vAlign w:val="center"/>
            <w:hideMark/>
          </w:tcPr>
          <w:p w14:paraId="06E7D876"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bl>
    <w:p w14:paraId="139F9D25" w14:textId="77777777" w:rsidR="00F65BB5" w:rsidRDefault="00F65BB5" w:rsidP="00F65BB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6E82B5D" w14:textId="77777777" w:rsidR="00F65BB5" w:rsidRPr="000501C7" w:rsidRDefault="00F65BB5" w:rsidP="00F65BB5">
      <w:pPr>
        <w:jc w:val="both"/>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65BB5" w:rsidRPr="00F65BB5" w14:paraId="61A0BE5F" w14:textId="77777777" w:rsidTr="00F65BB5">
        <w:trPr>
          <w:trHeight w:val="240"/>
        </w:trPr>
        <w:tc>
          <w:tcPr>
            <w:tcW w:w="1100" w:type="dxa"/>
            <w:shd w:val="clear" w:color="auto" w:fill="auto"/>
            <w:vAlign w:val="center"/>
            <w:hideMark/>
          </w:tcPr>
          <w:p w14:paraId="09C179B5"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R1-135398</w:t>
            </w:r>
          </w:p>
        </w:tc>
        <w:tc>
          <w:tcPr>
            <w:tcW w:w="4800" w:type="dxa"/>
            <w:shd w:val="clear" w:color="auto" w:fill="auto"/>
            <w:vAlign w:val="center"/>
            <w:hideMark/>
          </w:tcPr>
          <w:p w14:paraId="5E66C8D4"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Clarification on D2D synchronization procedure</w:t>
            </w:r>
          </w:p>
        </w:tc>
        <w:tc>
          <w:tcPr>
            <w:tcW w:w="3220" w:type="dxa"/>
            <w:shd w:val="clear" w:color="auto" w:fill="auto"/>
            <w:vAlign w:val="center"/>
            <w:hideMark/>
          </w:tcPr>
          <w:p w14:paraId="28335013"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Panasonic</w:t>
            </w:r>
          </w:p>
        </w:tc>
        <w:tc>
          <w:tcPr>
            <w:tcW w:w="1340" w:type="dxa"/>
            <w:shd w:val="clear" w:color="auto" w:fill="auto"/>
            <w:vAlign w:val="center"/>
            <w:hideMark/>
          </w:tcPr>
          <w:p w14:paraId="5393A153"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bl>
    <w:p w14:paraId="6D5C55C7" w14:textId="77777777" w:rsidR="00F65BB5" w:rsidRPr="000501C7" w:rsidRDefault="00F65BB5" w:rsidP="00F65BB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65BB5" w:rsidRPr="00F65BB5" w14:paraId="375C20E6" w14:textId="77777777" w:rsidTr="00F65BB5">
        <w:trPr>
          <w:trHeight w:val="240"/>
        </w:trPr>
        <w:tc>
          <w:tcPr>
            <w:tcW w:w="1100" w:type="dxa"/>
            <w:shd w:val="clear" w:color="auto" w:fill="auto"/>
            <w:vAlign w:val="center"/>
            <w:hideMark/>
          </w:tcPr>
          <w:p w14:paraId="5C7125B1"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R1-135402</w:t>
            </w:r>
          </w:p>
        </w:tc>
        <w:tc>
          <w:tcPr>
            <w:tcW w:w="4800" w:type="dxa"/>
            <w:shd w:val="clear" w:color="auto" w:fill="auto"/>
            <w:vAlign w:val="center"/>
            <w:hideMark/>
          </w:tcPr>
          <w:p w14:paraId="7BBFE2D2"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Public safety usage and impacts on synchronization</w:t>
            </w:r>
          </w:p>
        </w:tc>
        <w:tc>
          <w:tcPr>
            <w:tcW w:w="3220" w:type="dxa"/>
            <w:shd w:val="clear" w:color="auto" w:fill="auto"/>
            <w:vAlign w:val="center"/>
            <w:hideMark/>
          </w:tcPr>
          <w:p w14:paraId="0B6D853C"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EADS</w:t>
            </w:r>
          </w:p>
        </w:tc>
        <w:tc>
          <w:tcPr>
            <w:tcW w:w="1340" w:type="dxa"/>
            <w:shd w:val="clear" w:color="auto" w:fill="auto"/>
            <w:vAlign w:val="center"/>
            <w:hideMark/>
          </w:tcPr>
          <w:p w14:paraId="039CF47D"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bl>
    <w:p w14:paraId="0A539C1F" w14:textId="77777777" w:rsidR="00F65BB5" w:rsidRPr="000501C7" w:rsidRDefault="00F65BB5" w:rsidP="00F65BB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65BB5" w:rsidRPr="00F65BB5" w14:paraId="14B176CC" w14:textId="77777777" w:rsidTr="00F65BB5">
        <w:trPr>
          <w:trHeight w:val="480"/>
        </w:trPr>
        <w:tc>
          <w:tcPr>
            <w:tcW w:w="1100" w:type="dxa"/>
            <w:shd w:val="clear" w:color="auto" w:fill="auto"/>
            <w:vAlign w:val="center"/>
            <w:hideMark/>
          </w:tcPr>
          <w:p w14:paraId="7F466D09"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R1-135219</w:t>
            </w:r>
          </w:p>
        </w:tc>
        <w:tc>
          <w:tcPr>
            <w:tcW w:w="4800" w:type="dxa"/>
            <w:shd w:val="clear" w:color="auto" w:fill="auto"/>
            <w:vAlign w:val="center"/>
            <w:hideMark/>
          </w:tcPr>
          <w:p w14:paraId="4BD1EB6E"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Time synchronization for D2D broadcast communication in out of network coverage</w:t>
            </w:r>
          </w:p>
        </w:tc>
        <w:tc>
          <w:tcPr>
            <w:tcW w:w="3220" w:type="dxa"/>
            <w:shd w:val="clear" w:color="auto" w:fill="auto"/>
            <w:vAlign w:val="center"/>
            <w:hideMark/>
          </w:tcPr>
          <w:p w14:paraId="4F41A9DC"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Samsung</w:t>
            </w:r>
          </w:p>
        </w:tc>
        <w:tc>
          <w:tcPr>
            <w:tcW w:w="1340" w:type="dxa"/>
            <w:shd w:val="clear" w:color="auto" w:fill="auto"/>
            <w:vAlign w:val="center"/>
            <w:hideMark/>
          </w:tcPr>
          <w:p w14:paraId="251E4107"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bl>
    <w:p w14:paraId="4499093C" w14:textId="77777777" w:rsidR="00F65BB5" w:rsidRPr="000501C7" w:rsidRDefault="00F65BB5" w:rsidP="00F65BB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65BB5" w:rsidRPr="00F65BB5" w14:paraId="5E2443D1" w14:textId="77777777" w:rsidTr="00F65BB5">
        <w:trPr>
          <w:trHeight w:val="240"/>
        </w:trPr>
        <w:tc>
          <w:tcPr>
            <w:tcW w:w="1100" w:type="dxa"/>
            <w:shd w:val="clear" w:color="auto" w:fill="auto"/>
            <w:vAlign w:val="center"/>
            <w:hideMark/>
          </w:tcPr>
          <w:p w14:paraId="32508492"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R1-135591</w:t>
            </w:r>
          </w:p>
        </w:tc>
        <w:tc>
          <w:tcPr>
            <w:tcW w:w="4800" w:type="dxa"/>
            <w:shd w:val="clear" w:color="auto" w:fill="auto"/>
            <w:vAlign w:val="center"/>
            <w:hideMark/>
          </w:tcPr>
          <w:p w14:paraId="55FA9F4B"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D2D synchronization and transmission timing</w:t>
            </w:r>
          </w:p>
        </w:tc>
        <w:tc>
          <w:tcPr>
            <w:tcW w:w="3220" w:type="dxa"/>
            <w:shd w:val="clear" w:color="auto" w:fill="auto"/>
            <w:vAlign w:val="center"/>
            <w:hideMark/>
          </w:tcPr>
          <w:p w14:paraId="0ABDDA50"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Nokia, NSN</w:t>
            </w:r>
          </w:p>
        </w:tc>
        <w:tc>
          <w:tcPr>
            <w:tcW w:w="1340" w:type="dxa"/>
            <w:shd w:val="clear" w:color="auto" w:fill="auto"/>
            <w:vAlign w:val="center"/>
            <w:hideMark/>
          </w:tcPr>
          <w:p w14:paraId="306CEF47"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bl>
    <w:p w14:paraId="3E041093" w14:textId="77777777" w:rsidR="00F65BB5" w:rsidRPr="000501C7" w:rsidRDefault="00F65BB5" w:rsidP="00F65BB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65BB5" w:rsidRPr="00F65BB5" w14:paraId="70F5AF3B" w14:textId="77777777" w:rsidTr="00F65BB5">
        <w:trPr>
          <w:trHeight w:val="480"/>
        </w:trPr>
        <w:tc>
          <w:tcPr>
            <w:tcW w:w="1100" w:type="dxa"/>
            <w:shd w:val="clear" w:color="auto" w:fill="auto"/>
            <w:vAlign w:val="center"/>
            <w:hideMark/>
          </w:tcPr>
          <w:p w14:paraId="24302DA8"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R1-135268</w:t>
            </w:r>
          </w:p>
        </w:tc>
        <w:tc>
          <w:tcPr>
            <w:tcW w:w="4800" w:type="dxa"/>
            <w:shd w:val="clear" w:color="auto" w:fill="auto"/>
            <w:vAlign w:val="center"/>
            <w:hideMark/>
          </w:tcPr>
          <w:p w14:paraId="675446D8"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Synchronisation of D2D UEs outside of EUTRAN network coverage</w:t>
            </w:r>
          </w:p>
        </w:tc>
        <w:tc>
          <w:tcPr>
            <w:tcW w:w="3220" w:type="dxa"/>
            <w:shd w:val="clear" w:color="auto" w:fill="auto"/>
            <w:vAlign w:val="center"/>
            <w:hideMark/>
          </w:tcPr>
          <w:p w14:paraId="272EAAE1"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NEC</w:t>
            </w:r>
          </w:p>
        </w:tc>
        <w:tc>
          <w:tcPr>
            <w:tcW w:w="1340" w:type="dxa"/>
            <w:shd w:val="clear" w:color="auto" w:fill="auto"/>
            <w:vAlign w:val="center"/>
            <w:hideMark/>
          </w:tcPr>
          <w:p w14:paraId="445E4E7B"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bl>
    <w:p w14:paraId="3CFC9FB5" w14:textId="77777777" w:rsidR="00F65BB5" w:rsidRPr="000501C7" w:rsidRDefault="00F65BB5" w:rsidP="00F65BB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65BB5" w:rsidRPr="00F65BB5" w14:paraId="7E81EFF6" w14:textId="77777777" w:rsidTr="00F65BB5">
        <w:trPr>
          <w:trHeight w:val="240"/>
        </w:trPr>
        <w:tc>
          <w:tcPr>
            <w:tcW w:w="1100" w:type="dxa"/>
            <w:shd w:val="clear" w:color="auto" w:fill="auto"/>
            <w:vAlign w:val="center"/>
            <w:hideMark/>
          </w:tcPr>
          <w:p w14:paraId="25EE9D25"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R1-135316</w:t>
            </w:r>
          </w:p>
        </w:tc>
        <w:tc>
          <w:tcPr>
            <w:tcW w:w="4800" w:type="dxa"/>
            <w:shd w:val="clear" w:color="auto" w:fill="auto"/>
            <w:vAlign w:val="center"/>
            <w:hideMark/>
          </w:tcPr>
          <w:p w14:paraId="4E0F6D28"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xml:space="preserve">Multi-hop D2D synchronization performance </w:t>
            </w:r>
          </w:p>
        </w:tc>
        <w:tc>
          <w:tcPr>
            <w:tcW w:w="3220" w:type="dxa"/>
            <w:shd w:val="clear" w:color="auto" w:fill="auto"/>
            <w:vAlign w:val="center"/>
            <w:hideMark/>
          </w:tcPr>
          <w:p w14:paraId="40DB73C5"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Qualcomm Inc.</w:t>
            </w:r>
          </w:p>
        </w:tc>
        <w:tc>
          <w:tcPr>
            <w:tcW w:w="1340" w:type="dxa"/>
            <w:shd w:val="clear" w:color="auto" w:fill="auto"/>
            <w:vAlign w:val="center"/>
            <w:hideMark/>
          </w:tcPr>
          <w:p w14:paraId="3DF5170C"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bl>
    <w:p w14:paraId="4287C775" w14:textId="77777777" w:rsidR="00F65BB5" w:rsidRPr="000501C7" w:rsidRDefault="00F65BB5" w:rsidP="00F65BB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65BB5" w:rsidRPr="00F65BB5" w14:paraId="1068BACE" w14:textId="77777777" w:rsidTr="00F65BB5">
        <w:trPr>
          <w:trHeight w:val="240"/>
        </w:trPr>
        <w:tc>
          <w:tcPr>
            <w:tcW w:w="1100" w:type="dxa"/>
            <w:shd w:val="clear" w:color="auto" w:fill="auto"/>
            <w:vAlign w:val="center"/>
            <w:hideMark/>
          </w:tcPr>
          <w:p w14:paraId="32E5C67C"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R1-135091</w:t>
            </w:r>
          </w:p>
        </w:tc>
        <w:tc>
          <w:tcPr>
            <w:tcW w:w="4800" w:type="dxa"/>
            <w:shd w:val="clear" w:color="auto" w:fill="auto"/>
            <w:vAlign w:val="center"/>
            <w:hideMark/>
          </w:tcPr>
          <w:p w14:paraId="33FC47AF"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Discussion on synchronization for D2D operation</w:t>
            </w:r>
          </w:p>
        </w:tc>
        <w:tc>
          <w:tcPr>
            <w:tcW w:w="3220" w:type="dxa"/>
            <w:shd w:val="clear" w:color="auto" w:fill="auto"/>
            <w:vAlign w:val="center"/>
            <w:hideMark/>
          </w:tcPr>
          <w:p w14:paraId="7056C6BC"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CATT</w:t>
            </w:r>
          </w:p>
        </w:tc>
        <w:tc>
          <w:tcPr>
            <w:tcW w:w="1340" w:type="dxa"/>
            <w:shd w:val="clear" w:color="auto" w:fill="auto"/>
            <w:vAlign w:val="center"/>
            <w:hideMark/>
          </w:tcPr>
          <w:p w14:paraId="4C13030C" w14:textId="77777777" w:rsidR="00F65BB5" w:rsidRPr="00F65BB5" w:rsidRDefault="00F65BB5" w:rsidP="00F65BB5">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bl>
    <w:p w14:paraId="6DFBB223" w14:textId="77777777" w:rsidR="00F65BB5" w:rsidRPr="000501C7" w:rsidRDefault="00F65BB5" w:rsidP="00F65BB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A64ED40" w14:textId="5AD2BC10" w:rsidR="00E16671" w:rsidRDefault="00E16671" w:rsidP="00F04C3E">
      <w:pPr>
        <w:jc w:val="both"/>
        <w:rPr>
          <w:rFonts w:ascii="Times New Roman" w:hAnsi="Times New Roman"/>
          <w:lang w:eastAsia="ja-JP"/>
        </w:rPr>
      </w:pPr>
    </w:p>
    <w:p w14:paraId="07623874" w14:textId="77777777" w:rsidR="00E16671" w:rsidRPr="000501C7" w:rsidRDefault="00E16671" w:rsidP="00F04C3E">
      <w:pPr>
        <w:jc w:val="both"/>
        <w:rPr>
          <w:rFonts w:ascii="Times New Roman" w:hAnsi="Times New Roman"/>
          <w:b/>
          <w:u w:val="single"/>
          <w:lang w:eastAsia="ja-JP"/>
        </w:rPr>
      </w:pPr>
      <w:r w:rsidRPr="000501C7">
        <w:rPr>
          <w:rFonts w:ascii="Times New Roman" w:hAnsi="Times New Roman"/>
          <w:b/>
          <w:u w:val="single"/>
          <w:lang w:eastAsia="ja-JP"/>
        </w:rPr>
        <w:t xml:space="preserve">Signal and channel design </w:t>
      </w:r>
    </w:p>
    <w:p w14:paraId="5E1C6273" w14:textId="77777777" w:rsidR="00C62058" w:rsidRDefault="00C62058" w:rsidP="00F04C3E">
      <w:pPr>
        <w:jc w:val="both"/>
        <w:rPr>
          <w:rFonts w:ascii="Times New Roman" w:hAnsi="Times New Roman"/>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F6685" w:rsidRPr="00F65BB5" w14:paraId="107AFD03" w14:textId="77777777" w:rsidTr="006A7CC1">
        <w:trPr>
          <w:trHeight w:val="480"/>
        </w:trPr>
        <w:tc>
          <w:tcPr>
            <w:tcW w:w="1100" w:type="dxa"/>
            <w:shd w:val="clear" w:color="auto" w:fill="auto"/>
            <w:vAlign w:val="center"/>
            <w:hideMark/>
          </w:tcPr>
          <w:p w14:paraId="3D5C3C87" w14:textId="77777777" w:rsidR="009F6685" w:rsidRPr="00F65BB5" w:rsidRDefault="009F6685" w:rsidP="006A7CC1">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R1-135903</w:t>
            </w:r>
          </w:p>
        </w:tc>
        <w:tc>
          <w:tcPr>
            <w:tcW w:w="4800" w:type="dxa"/>
            <w:shd w:val="clear" w:color="auto" w:fill="auto"/>
            <w:vAlign w:val="center"/>
            <w:hideMark/>
          </w:tcPr>
          <w:p w14:paraId="168AEB99" w14:textId="77777777" w:rsidR="009F6685" w:rsidRPr="00F65BB5" w:rsidRDefault="009F6685" w:rsidP="006A7CC1">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Synchronization Signals and Channel Design for D2D Discovery and Communication</w:t>
            </w:r>
          </w:p>
        </w:tc>
        <w:tc>
          <w:tcPr>
            <w:tcW w:w="3220" w:type="dxa"/>
            <w:shd w:val="clear" w:color="auto" w:fill="auto"/>
            <w:vAlign w:val="center"/>
            <w:hideMark/>
          </w:tcPr>
          <w:p w14:paraId="6A7D1D47" w14:textId="77777777" w:rsidR="009F6685" w:rsidRPr="00F65BB5" w:rsidRDefault="009F6685" w:rsidP="006A7CC1">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Ericsson</w:t>
            </w:r>
          </w:p>
        </w:tc>
        <w:tc>
          <w:tcPr>
            <w:tcW w:w="1340" w:type="dxa"/>
            <w:shd w:val="clear" w:color="auto" w:fill="auto"/>
            <w:vAlign w:val="center"/>
            <w:hideMark/>
          </w:tcPr>
          <w:p w14:paraId="5CD91EAF" w14:textId="77777777" w:rsidR="009F6685" w:rsidRPr="00F65BB5" w:rsidRDefault="009F6685" w:rsidP="006A7CC1">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(R1-135804)</w:t>
            </w:r>
          </w:p>
        </w:tc>
      </w:tr>
    </w:tbl>
    <w:p w14:paraId="65CF7DDA" w14:textId="77777777" w:rsidR="009F6685" w:rsidRPr="000501C7" w:rsidRDefault="009F6685" w:rsidP="009F6685">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w:t>
      </w:r>
    </w:p>
    <w:p w14:paraId="61859B9C" w14:textId="77777777" w:rsidR="009F6685" w:rsidRDefault="009F6685" w:rsidP="00F04C3E">
      <w:pPr>
        <w:jc w:val="both"/>
        <w:rPr>
          <w:rFonts w:ascii="Times New Roman" w:hAnsi="Times New Roman"/>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F6685" w:rsidRPr="00F65BB5" w14:paraId="0431428C" w14:textId="77777777" w:rsidTr="006A7CC1">
        <w:trPr>
          <w:trHeight w:val="480"/>
        </w:trPr>
        <w:tc>
          <w:tcPr>
            <w:tcW w:w="1100" w:type="dxa"/>
            <w:shd w:val="clear" w:color="auto" w:fill="auto"/>
            <w:vAlign w:val="center"/>
            <w:hideMark/>
          </w:tcPr>
          <w:p w14:paraId="13B035D0" w14:textId="77777777" w:rsidR="009F6685" w:rsidRPr="00F65BB5" w:rsidRDefault="009F6685" w:rsidP="006A7CC1">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R1-135929</w:t>
            </w:r>
          </w:p>
        </w:tc>
        <w:tc>
          <w:tcPr>
            <w:tcW w:w="4800" w:type="dxa"/>
            <w:shd w:val="clear" w:color="auto" w:fill="auto"/>
            <w:vAlign w:val="center"/>
            <w:hideMark/>
          </w:tcPr>
          <w:p w14:paraId="6A0D3444" w14:textId="77777777" w:rsidR="009F6685" w:rsidRPr="00F65BB5" w:rsidRDefault="009F6685" w:rsidP="006A7CC1">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Way Forward on the D2D Synchronization Procedure</w:t>
            </w:r>
          </w:p>
        </w:tc>
        <w:tc>
          <w:tcPr>
            <w:tcW w:w="3220" w:type="dxa"/>
            <w:shd w:val="clear" w:color="auto" w:fill="auto"/>
            <w:vAlign w:val="center"/>
            <w:hideMark/>
          </w:tcPr>
          <w:p w14:paraId="179B0E64" w14:textId="77777777" w:rsidR="009F6685" w:rsidRPr="00F65BB5" w:rsidRDefault="009F6685" w:rsidP="006A7CC1">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Ericsson, Qualcomm, Intel, Huawei, HiSilicon, Fujitsu, LGE, GDB</w:t>
            </w:r>
          </w:p>
        </w:tc>
        <w:tc>
          <w:tcPr>
            <w:tcW w:w="1340" w:type="dxa"/>
            <w:shd w:val="clear" w:color="auto" w:fill="auto"/>
            <w:vAlign w:val="center"/>
            <w:hideMark/>
          </w:tcPr>
          <w:p w14:paraId="3283C535" w14:textId="77777777" w:rsidR="009F6685" w:rsidRPr="00F65BB5" w:rsidRDefault="009F6685" w:rsidP="006A7CC1">
            <w:pPr>
              <w:rPr>
                <w:rFonts w:ascii="Times New Roman" w:eastAsia="Times New Roman" w:hAnsi="Times New Roman"/>
                <w:sz w:val="18"/>
                <w:szCs w:val="18"/>
                <w:lang w:eastAsia="en-GB"/>
              </w:rPr>
            </w:pPr>
            <w:r w:rsidRPr="00F65BB5">
              <w:rPr>
                <w:rFonts w:ascii="Times New Roman" w:eastAsia="Times New Roman" w:hAnsi="Times New Roman"/>
                <w:sz w:val="18"/>
                <w:szCs w:val="18"/>
                <w:lang w:eastAsia="en-GB"/>
              </w:rPr>
              <w:t> </w:t>
            </w:r>
          </w:p>
        </w:tc>
      </w:tr>
    </w:tbl>
    <w:p w14:paraId="1F7BF5F3" w14:textId="77777777" w:rsidR="009F6685" w:rsidRPr="000501C7" w:rsidRDefault="009F6685" w:rsidP="009F668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41BF467" w14:textId="77777777" w:rsidR="009F6685" w:rsidRPr="000501C7" w:rsidRDefault="009F6685" w:rsidP="00F04C3E">
      <w:pPr>
        <w:jc w:val="both"/>
        <w:rPr>
          <w:rFonts w:ascii="Times New Roman" w:hAnsi="Times New Roman"/>
          <w:lang w:eastAsia="ja-JP"/>
        </w:rPr>
      </w:pPr>
    </w:p>
    <w:p w14:paraId="4261593F" w14:textId="77777777" w:rsidR="00E16671" w:rsidRPr="000501C7" w:rsidRDefault="00E16671" w:rsidP="00F04C3E">
      <w:pPr>
        <w:jc w:val="both"/>
        <w:rPr>
          <w:rFonts w:ascii="Times New Roman" w:hAnsi="Times New Roman"/>
          <w:b/>
          <w:highlight w:val="darkYellow"/>
          <w:u w:val="single"/>
          <w:lang w:eastAsia="ja-JP"/>
        </w:rPr>
      </w:pPr>
      <w:r w:rsidRPr="000501C7">
        <w:rPr>
          <w:rFonts w:ascii="Times New Roman" w:hAnsi="Times New Roman"/>
          <w:b/>
          <w:highlight w:val="darkYellow"/>
          <w:u w:val="single"/>
          <w:lang w:eastAsia="ja-JP"/>
        </w:rPr>
        <w:t>Working Assumption:</w:t>
      </w:r>
    </w:p>
    <w:p w14:paraId="2BA9ABA4" w14:textId="77777777" w:rsidR="00E16671" w:rsidRPr="000501C7" w:rsidRDefault="00E16671" w:rsidP="00F04C3E">
      <w:pPr>
        <w:numPr>
          <w:ilvl w:val="0"/>
          <w:numId w:val="61"/>
        </w:numPr>
        <w:tabs>
          <w:tab w:val="num" w:pos="360"/>
        </w:tabs>
        <w:jc w:val="both"/>
        <w:rPr>
          <w:rFonts w:ascii="Times New Roman" w:hAnsi="Times New Roman"/>
          <w:lang w:eastAsia="ja-JP"/>
        </w:rPr>
      </w:pPr>
      <w:r w:rsidRPr="000501C7">
        <w:rPr>
          <w:rFonts w:ascii="Times New Roman" w:hAnsi="Times New Roman"/>
          <w:lang w:eastAsia="ja-JP"/>
        </w:rPr>
        <w:t>Before starting to transmit D2DSS, a UE scans for synchronization sources</w:t>
      </w:r>
    </w:p>
    <w:p w14:paraId="272A7FAE" w14:textId="77777777" w:rsidR="00E16671" w:rsidRPr="000501C7" w:rsidRDefault="00E16671" w:rsidP="00F04C3E">
      <w:pPr>
        <w:numPr>
          <w:ilvl w:val="1"/>
          <w:numId w:val="61"/>
        </w:numPr>
        <w:jc w:val="both"/>
        <w:rPr>
          <w:rFonts w:ascii="Times New Roman" w:hAnsi="Times New Roman"/>
          <w:lang w:eastAsia="ja-JP"/>
        </w:rPr>
      </w:pPr>
      <w:r w:rsidRPr="000501C7">
        <w:rPr>
          <w:rFonts w:ascii="Times New Roman" w:hAnsi="Times New Roman"/>
          <w:lang w:eastAsia="ja-JP"/>
        </w:rPr>
        <w:t>If a synchronization source is detected, the UE may synchronize its receiver to it before it may transmit D2DSS</w:t>
      </w:r>
    </w:p>
    <w:p w14:paraId="24710C88" w14:textId="77777777" w:rsidR="00E16671" w:rsidRPr="000501C7" w:rsidRDefault="00E16671" w:rsidP="00F04C3E">
      <w:pPr>
        <w:numPr>
          <w:ilvl w:val="2"/>
          <w:numId w:val="61"/>
        </w:numPr>
        <w:jc w:val="both"/>
        <w:rPr>
          <w:rFonts w:ascii="Times New Roman" w:hAnsi="Times New Roman"/>
          <w:lang w:eastAsia="ja-JP"/>
        </w:rPr>
      </w:pPr>
      <w:r w:rsidRPr="000501C7">
        <w:rPr>
          <w:rFonts w:ascii="Times New Roman" w:hAnsi="Times New Roman"/>
          <w:lang w:eastAsia="ja-JP"/>
        </w:rPr>
        <w:t>FFS whether/when a UE transmits D2DSS</w:t>
      </w:r>
    </w:p>
    <w:p w14:paraId="1FFA7A7A" w14:textId="77777777" w:rsidR="00E16671" w:rsidRPr="000501C7" w:rsidRDefault="00E16671" w:rsidP="00F04C3E">
      <w:pPr>
        <w:numPr>
          <w:ilvl w:val="2"/>
          <w:numId w:val="61"/>
        </w:numPr>
        <w:jc w:val="both"/>
        <w:rPr>
          <w:rFonts w:ascii="Times New Roman" w:hAnsi="Times New Roman"/>
          <w:lang w:eastAsia="ja-JP"/>
        </w:rPr>
      </w:pPr>
      <w:r w:rsidRPr="000501C7">
        <w:rPr>
          <w:rFonts w:ascii="Times New Roman" w:hAnsi="Times New Roman"/>
          <w:lang w:eastAsia="ja-JP"/>
        </w:rPr>
        <w:t>If a UE transmits D2DSS, the rules for determining which source the UE uses as the timing reference for its transmissions of D2DSS are as follows:</w:t>
      </w:r>
    </w:p>
    <w:p w14:paraId="67394F38" w14:textId="77777777" w:rsidR="00E16671" w:rsidRPr="000501C7" w:rsidRDefault="00E16671" w:rsidP="00F04C3E">
      <w:pPr>
        <w:numPr>
          <w:ilvl w:val="3"/>
          <w:numId w:val="61"/>
        </w:numPr>
        <w:jc w:val="both"/>
        <w:rPr>
          <w:rFonts w:ascii="Times New Roman" w:hAnsi="Times New Roman"/>
          <w:lang w:eastAsia="ja-JP"/>
        </w:rPr>
      </w:pPr>
      <w:r w:rsidRPr="000501C7">
        <w:rPr>
          <w:rFonts w:ascii="Times New Roman" w:hAnsi="Times New Roman"/>
          <w:lang w:eastAsia="ja-JP"/>
        </w:rPr>
        <w:t>Synchronization sources which are eNBs have a higher priority than synchronization sources which are UEs</w:t>
      </w:r>
    </w:p>
    <w:p w14:paraId="1CA0FA54" w14:textId="77777777" w:rsidR="00E16671" w:rsidRPr="000501C7" w:rsidRDefault="00E16671" w:rsidP="00F04C3E">
      <w:pPr>
        <w:numPr>
          <w:ilvl w:val="3"/>
          <w:numId w:val="61"/>
        </w:numPr>
        <w:jc w:val="both"/>
        <w:rPr>
          <w:rFonts w:ascii="Times New Roman" w:hAnsi="Times New Roman"/>
          <w:lang w:eastAsia="ja-JP"/>
        </w:rPr>
      </w:pPr>
      <w:r w:rsidRPr="000501C7">
        <w:rPr>
          <w:rFonts w:ascii="Times New Roman" w:hAnsi="Times New Roman"/>
          <w:highlight w:val="yellow"/>
          <w:lang w:eastAsia="ja-JP"/>
        </w:rPr>
        <w:t xml:space="preserve">FFS </w:t>
      </w:r>
      <w:r w:rsidRPr="000501C7">
        <w:rPr>
          <w:rFonts w:ascii="Times New Roman" w:hAnsi="Times New Roman"/>
          <w:lang w:eastAsia="ja-JP"/>
        </w:rPr>
        <w:t>whether synchronization sources which are UEs within network coverage have a higher priority than synchronization sources which are UEs outside network coverage</w:t>
      </w:r>
    </w:p>
    <w:p w14:paraId="66B019F7" w14:textId="77777777" w:rsidR="00E16671" w:rsidRPr="000501C7" w:rsidRDefault="00E16671" w:rsidP="00F04C3E">
      <w:pPr>
        <w:numPr>
          <w:ilvl w:val="4"/>
          <w:numId w:val="61"/>
        </w:numPr>
        <w:jc w:val="both"/>
        <w:rPr>
          <w:rFonts w:ascii="Times New Roman" w:hAnsi="Times New Roman"/>
          <w:lang w:eastAsia="ja-JP"/>
        </w:rPr>
      </w:pPr>
      <w:r w:rsidRPr="000501C7">
        <w:rPr>
          <w:rFonts w:ascii="Times New Roman" w:hAnsi="Times New Roman"/>
          <w:lang w:eastAsia="ja-JP"/>
        </w:rPr>
        <w:t>Note that this would imply that there is a means to distinguish between a D2DSS transmitted by a UE in coverage and a D2DSS transmitted by a UE out of coverage</w:t>
      </w:r>
    </w:p>
    <w:p w14:paraId="0CE11471" w14:textId="77777777" w:rsidR="00E16671" w:rsidRPr="000501C7" w:rsidRDefault="00E16671" w:rsidP="00F04C3E">
      <w:pPr>
        <w:numPr>
          <w:ilvl w:val="3"/>
          <w:numId w:val="61"/>
        </w:numPr>
        <w:jc w:val="both"/>
        <w:rPr>
          <w:rFonts w:ascii="Times New Roman" w:hAnsi="Times New Roman"/>
          <w:lang w:eastAsia="ja-JP"/>
        </w:rPr>
      </w:pPr>
      <w:r w:rsidRPr="000501C7">
        <w:rPr>
          <w:rFonts w:ascii="Times New Roman" w:hAnsi="Times New Roman"/>
          <w:lang w:eastAsia="ja-JP"/>
        </w:rPr>
        <w:t>Other details are FFS (including timing advance details)</w:t>
      </w:r>
    </w:p>
    <w:p w14:paraId="31D9E242" w14:textId="77777777" w:rsidR="00E16671" w:rsidRPr="000501C7" w:rsidRDefault="00E16671" w:rsidP="00F04C3E">
      <w:pPr>
        <w:numPr>
          <w:ilvl w:val="1"/>
          <w:numId w:val="61"/>
        </w:numPr>
        <w:jc w:val="both"/>
        <w:rPr>
          <w:rFonts w:ascii="Times New Roman" w:hAnsi="Times New Roman"/>
          <w:lang w:eastAsia="ja-JP"/>
        </w:rPr>
      </w:pPr>
      <w:r w:rsidRPr="000501C7">
        <w:rPr>
          <w:rFonts w:ascii="Times New Roman" w:hAnsi="Times New Roman"/>
          <w:lang w:eastAsia="ja-JP"/>
        </w:rPr>
        <w:t>If no synchronization source is detected, a UE may nevertheless transmit D2DSS</w:t>
      </w:r>
    </w:p>
    <w:p w14:paraId="0EC9C217" w14:textId="77777777" w:rsidR="00E16671" w:rsidRPr="000501C7" w:rsidRDefault="00E16671" w:rsidP="00F04C3E">
      <w:pPr>
        <w:numPr>
          <w:ilvl w:val="0"/>
          <w:numId w:val="61"/>
        </w:numPr>
        <w:jc w:val="both"/>
        <w:rPr>
          <w:rFonts w:ascii="Times New Roman" w:hAnsi="Times New Roman"/>
          <w:lang w:eastAsia="ja-JP"/>
        </w:rPr>
      </w:pPr>
      <w:r w:rsidRPr="000501C7">
        <w:rPr>
          <w:rFonts w:ascii="Times New Roman" w:hAnsi="Times New Roman"/>
          <w:lang w:eastAsia="ja-JP"/>
        </w:rPr>
        <w:t xml:space="preserve">A UE may reselect the synchronization source it uses as the timing reference for its transmissions of D2DSS if the UE detects a change in the synchronization source(s) </w:t>
      </w:r>
    </w:p>
    <w:p w14:paraId="6D27A41A" w14:textId="77777777" w:rsidR="00E16671" w:rsidRPr="000501C7" w:rsidRDefault="00E16671" w:rsidP="00F04C3E">
      <w:pPr>
        <w:numPr>
          <w:ilvl w:val="1"/>
          <w:numId w:val="61"/>
        </w:numPr>
        <w:jc w:val="both"/>
        <w:rPr>
          <w:rFonts w:ascii="Times New Roman" w:hAnsi="Times New Roman"/>
          <w:lang w:eastAsia="ja-JP"/>
        </w:rPr>
      </w:pPr>
      <w:r w:rsidRPr="000501C7">
        <w:rPr>
          <w:rFonts w:ascii="Times New Roman" w:hAnsi="Times New Roman"/>
          <w:lang w:eastAsia="ja-JP"/>
        </w:rPr>
        <w:t>Detailed rules FFS</w:t>
      </w:r>
    </w:p>
    <w:p w14:paraId="24CF58AE" w14:textId="77777777" w:rsidR="00E16671" w:rsidRPr="000501C7" w:rsidRDefault="00E16671" w:rsidP="00F04C3E">
      <w:pPr>
        <w:jc w:val="both"/>
        <w:rPr>
          <w:rFonts w:ascii="Times New Roman" w:hAnsi="Times New Roman"/>
          <w:lang w:eastAsia="ja-JP"/>
        </w:rPr>
      </w:pPr>
    </w:p>
    <w:p w14:paraId="4189DFF4" w14:textId="77777777" w:rsidR="00B15AE5" w:rsidRPr="000501C7" w:rsidRDefault="00B15AE5" w:rsidP="00B15AE5">
      <w:pPr>
        <w:jc w:val="both"/>
        <w:rPr>
          <w:rFonts w:ascii="Times New Roman" w:hAnsi="Times New Roman"/>
          <w:b/>
          <w:lang w:eastAsia="ja-JP"/>
        </w:rPr>
      </w:pPr>
      <w:r w:rsidRPr="000501C7">
        <w:rPr>
          <w:rFonts w:ascii="Times New Roman" w:hAnsi="Times New Roman"/>
          <w:b/>
          <w:lang w:eastAsia="ja-JP"/>
        </w:rPr>
        <w:t>Wednesday 13</w:t>
      </w:r>
      <w:r w:rsidRPr="000501C7">
        <w:rPr>
          <w:rFonts w:ascii="Times New Roman" w:hAnsi="Times New Roman"/>
          <w:b/>
          <w:vertAlign w:val="superscript"/>
          <w:lang w:eastAsia="ja-JP"/>
        </w:rPr>
        <w:t>th</w:t>
      </w:r>
      <w:r w:rsidRPr="000501C7">
        <w:rPr>
          <w:rFonts w:ascii="Times New Roman" w:hAnsi="Times New Roman"/>
          <w:b/>
          <w:lang w:eastAsia="ja-JP"/>
        </w:rPr>
        <w:t xml:space="preserve"> session</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15AE5" w:rsidRPr="000501C7" w14:paraId="0EE6C868" w14:textId="77777777" w:rsidTr="00F16E5E">
        <w:trPr>
          <w:trHeight w:val="20"/>
        </w:trPr>
        <w:tc>
          <w:tcPr>
            <w:tcW w:w="1100" w:type="dxa"/>
            <w:shd w:val="clear" w:color="auto" w:fill="auto"/>
            <w:vAlign w:val="center"/>
          </w:tcPr>
          <w:p w14:paraId="61617E30" w14:textId="3BBF674D" w:rsidR="00B15AE5" w:rsidRPr="000501C7" w:rsidRDefault="006A7CC1" w:rsidP="00F16E5E">
            <w:pPr>
              <w:jc w:val="both"/>
              <w:rPr>
                <w:rFonts w:ascii="Times New Roman" w:hAnsi="Times New Roman"/>
                <w:sz w:val="18"/>
                <w:szCs w:val="18"/>
                <w:lang w:eastAsia="ja-JP"/>
              </w:rPr>
            </w:pPr>
            <w:hyperlink r:id="rId724" w:history="1">
              <w:r w:rsidR="0035753F" w:rsidRPr="000501C7">
                <w:rPr>
                  <w:rStyle w:val="Hyperlink"/>
                  <w:rFonts w:ascii="Times New Roman" w:hAnsi="Times New Roman"/>
                  <w:sz w:val="18"/>
                  <w:szCs w:val="18"/>
                  <w:lang w:eastAsia="ja-JP"/>
                </w:rPr>
                <w:t>R1-135932</w:t>
              </w:r>
            </w:hyperlink>
          </w:p>
        </w:tc>
        <w:tc>
          <w:tcPr>
            <w:tcW w:w="4800" w:type="dxa"/>
            <w:shd w:val="clear" w:color="auto" w:fill="auto"/>
            <w:vAlign w:val="center"/>
          </w:tcPr>
          <w:p w14:paraId="7432DC83" w14:textId="77777777" w:rsidR="00B15AE5" w:rsidRPr="000501C7" w:rsidRDefault="00B15AE5" w:rsidP="00F16E5E">
            <w:pPr>
              <w:jc w:val="both"/>
              <w:rPr>
                <w:rFonts w:ascii="Times New Roman" w:hAnsi="Times New Roman"/>
                <w:sz w:val="18"/>
                <w:szCs w:val="18"/>
                <w:lang w:eastAsia="ja-JP"/>
              </w:rPr>
            </w:pPr>
            <w:r w:rsidRPr="000501C7">
              <w:rPr>
                <w:rFonts w:ascii="Times New Roman" w:hAnsi="Times New Roman"/>
                <w:sz w:val="18"/>
                <w:szCs w:val="18"/>
                <w:lang w:eastAsia="ja-JP"/>
              </w:rPr>
              <w:t>Way Forward on D2D synchronization</w:t>
            </w:r>
          </w:p>
        </w:tc>
        <w:tc>
          <w:tcPr>
            <w:tcW w:w="3220" w:type="dxa"/>
            <w:shd w:val="clear" w:color="auto" w:fill="auto"/>
            <w:vAlign w:val="center"/>
          </w:tcPr>
          <w:p w14:paraId="5E428F10" w14:textId="77777777" w:rsidR="00B15AE5" w:rsidRPr="000501C7" w:rsidRDefault="00B15AE5" w:rsidP="00F16E5E">
            <w:pPr>
              <w:jc w:val="both"/>
              <w:rPr>
                <w:rFonts w:ascii="Times New Roman" w:hAnsi="Times New Roman"/>
                <w:sz w:val="18"/>
                <w:szCs w:val="18"/>
                <w:lang w:eastAsia="ja-JP"/>
              </w:rPr>
            </w:pPr>
            <w:r w:rsidRPr="000501C7">
              <w:rPr>
                <w:rFonts w:ascii="Times New Roman" w:hAnsi="Times New Roman"/>
                <w:sz w:val="18"/>
                <w:szCs w:val="18"/>
                <w:lang w:eastAsia="ja-JP"/>
              </w:rPr>
              <w:t>LG Electronics, Qualcomm, Huawei, HiSilicon, ETRI, CATT</w:t>
            </w:r>
          </w:p>
        </w:tc>
        <w:tc>
          <w:tcPr>
            <w:tcW w:w="1340" w:type="dxa"/>
            <w:shd w:val="clear" w:color="auto" w:fill="auto"/>
            <w:vAlign w:val="center"/>
          </w:tcPr>
          <w:p w14:paraId="3A775438" w14:textId="77777777" w:rsidR="00B15AE5" w:rsidRPr="000501C7" w:rsidRDefault="00B15AE5" w:rsidP="00F16E5E">
            <w:pPr>
              <w:jc w:val="both"/>
              <w:rPr>
                <w:rFonts w:ascii="Times New Roman" w:hAnsi="Times New Roman"/>
                <w:sz w:val="18"/>
                <w:szCs w:val="18"/>
                <w:lang w:eastAsia="ja-JP"/>
              </w:rPr>
            </w:pPr>
          </w:p>
        </w:tc>
      </w:tr>
    </w:tbl>
    <w:p w14:paraId="46A2EC03" w14:textId="77777777" w:rsidR="00B15AE5" w:rsidRPr="000501C7" w:rsidRDefault="00B15AE5" w:rsidP="00B15AE5">
      <w:pPr>
        <w:jc w:val="both"/>
        <w:rPr>
          <w:rFonts w:ascii="Times New Roman" w:eastAsia="SimSun" w:hAnsi="Times New Roman"/>
          <w:kern w:val="2"/>
        </w:rPr>
      </w:pPr>
      <w:r w:rsidRPr="000501C7">
        <w:rPr>
          <w:rFonts w:ascii="Times New Roman" w:eastAsia="SimSun" w:hAnsi="Times New Roman"/>
          <w:kern w:val="2"/>
        </w:rPr>
        <w:t>The document was presented by Hanbyul Seo from LGE.</w:t>
      </w:r>
    </w:p>
    <w:p w14:paraId="73450BB3" w14:textId="77777777" w:rsidR="00B15AE5" w:rsidRPr="000501C7" w:rsidRDefault="00B15AE5" w:rsidP="00B15AE5">
      <w:pPr>
        <w:numPr>
          <w:ilvl w:val="0"/>
          <w:numId w:val="87"/>
        </w:numPr>
        <w:jc w:val="both"/>
        <w:rPr>
          <w:rFonts w:ascii="Times New Roman" w:eastAsia="SimSun" w:hAnsi="Times New Roman"/>
          <w:kern w:val="2"/>
        </w:rPr>
      </w:pPr>
      <w:r w:rsidRPr="000501C7">
        <w:rPr>
          <w:rFonts w:ascii="Times New Roman" w:eastAsia="SimSun" w:hAnsi="Times New Roman"/>
          <w:kern w:val="2"/>
        </w:rPr>
        <w:t xml:space="preserve">At a given time, the reference point in time for the D2D signal transmission time is derived from at most one D2DSS (which may or may not be comprised of SFN transmissions from multiple synchronization sources). </w:t>
      </w:r>
    </w:p>
    <w:p w14:paraId="3ADEBF59" w14:textId="77777777" w:rsidR="00B15AE5" w:rsidRPr="000501C7" w:rsidRDefault="00B15AE5" w:rsidP="00B15AE5">
      <w:pPr>
        <w:numPr>
          <w:ilvl w:val="1"/>
          <w:numId w:val="87"/>
        </w:numPr>
        <w:jc w:val="both"/>
        <w:rPr>
          <w:rFonts w:ascii="Times New Roman" w:eastAsia="SimSun" w:hAnsi="Times New Roman"/>
          <w:kern w:val="2"/>
        </w:rPr>
      </w:pPr>
      <w:r w:rsidRPr="000501C7">
        <w:rPr>
          <w:rFonts w:ascii="Times New Roman" w:eastAsia="SimSun" w:hAnsi="Times New Roman"/>
          <w:kern w:val="2"/>
        </w:rPr>
        <w:t>The D2D signal transmission time of a UE at different time instances can be derived from different D2DSSs.</w:t>
      </w:r>
    </w:p>
    <w:p w14:paraId="0E5F93C6" w14:textId="77777777" w:rsidR="00B15AE5" w:rsidRPr="000501C7" w:rsidRDefault="00B15AE5" w:rsidP="00B15AE5">
      <w:pPr>
        <w:numPr>
          <w:ilvl w:val="1"/>
          <w:numId w:val="87"/>
        </w:numPr>
        <w:jc w:val="both"/>
        <w:rPr>
          <w:rFonts w:ascii="Times New Roman" w:eastAsia="SimSun" w:hAnsi="Times New Roman"/>
          <w:kern w:val="2"/>
        </w:rPr>
      </w:pPr>
      <w:r w:rsidRPr="000501C7">
        <w:rPr>
          <w:rFonts w:ascii="Times New Roman" w:eastAsia="SimSun" w:hAnsi="Times New Roman"/>
          <w:kern w:val="2"/>
        </w:rPr>
        <w:t>Methodology for D2D synchronization signal selection is FFS</w:t>
      </w:r>
    </w:p>
    <w:p w14:paraId="03B4CFA0" w14:textId="77777777" w:rsidR="00B15AE5" w:rsidRPr="000501C7" w:rsidRDefault="00B15AE5" w:rsidP="00B15AE5">
      <w:pPr>
        <w:numPr>
          <w:ilvl w:val="2"/>
          <w:numId w:val="87"/>
        </w:numPr>
        <w:jc w:val="both"/>
        <w:rPr>
          <w:rFonts w:ascii="Times New Roman" w:eastAsia="SimSun" w:hAnsi="Times New Roman"/>
          <w:kern w:val="2"/>
        </w:rPr>
      </w:pPr>
      <w:r w:rsidRPr="000501C7">
        <w:rPr>
          <w:rFonts w:ascii="Times New Roman" w:eastAsia="SimSun" w:hAnsi="Times New Roman"/>
          <w:kern w:val="2"/>
        </w:rPr>
        <w:t>Example: Deriving D2D signal transmission time based on a selected D2DSS out of multiple received D2DSSs</w:t>
      </w:r>
    </w:p>
    <w:p w14:paraId="4A8DE58C" w14:textId="77777777" w:rsidR="00B15AE5" w:rsidRPr="000501C7" w:rsidRDefault="00B15AE5" w:rsidP="00B15AE5">
      <w:pPr>
        <w:rPr>
          <w:rFonts w:ascii="Times New Roman" w:hAnsi="Times New Roman"/>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Pr="000501C7">
        <w:rPr>
          <w:rFonts w:ascii="Times New Roman" w:hAnsi="Times New Roman"/>
          <w:lang w:eastAsia="ja-JP"/>
        </w:rPr>
        <w:t xml:space="preserve">Possible clarification of the proposal: the UE shall select the D2DSS from which its signal transmission time is derived according to the resource the UE uses to transmit in. </w:t>
      </w:r>
    </w:p>
    <w:p w14:paraId="40ABFD15" w14:textId="77777777" w:rsidR="00B15AE5" w:rsidRPr="000501C7" w:rsidRDefault="00B15AE5" w:rsidP="00B15AE5">
      <w:pPr>
        <w:jc w:val="both"/>
        <w:rPr>
          <w:rFonts w:ascii="Times New Roman" w:hAnsi="Times New Roman"/>
          <w:lang w:eastAsia="ja-JP"/>
        </w:rPr>
      </w:pPr>
      <w:r w:rsidRPr="000501C7">
        <w:rPr>
          <w:rFonts w:ascii="Times New Roman" w:hAnsi="Times New Roman"/>
          <w:b/>
        </w:rPr>
        <w:t xml:space="preserve">Decision: </w:t>
      </w:r>
      <w:r w:rsidRPr="000501C7">
        <w:rPr>
          <w:rFonts w:ascii="Times New Roman" w:hAnsi="Times New Roman"/>
        </w:rPr>
        <w:t xml:space="preserve">The document is noted. </w:t>
      </w:r>
      <w:r w:rsidRPr="000501C7">
        <w:rPr>
          <w:rFonts w:ascii="Times New Roman" w:hAnsi="Times New Roman"/>
          <w:lang w:eastAsia="ja-JP"/>
        </w:rPr>
        <w:t>Discuss further offline.</w:t>
      </w:r>
    </w:p>
    <w:p w14:paraId="2118E493" w14:textId="77777777" w:rsidR="00B15AE5" w:rsidRPr="000501C7" w:rsidRDefault="00B15AE5" w:rsidP="00B15AE5">
      <w:pPr>
        <w:jc w:val="both"/>
        <w:rPr>
          <w:rFonts w:ascii="Times New Roman" w:hAnsi="Times New Roman"/>
        </w:rPr>
      </w:pPr>
    </w:p>
    <w:p w14:paraId="53059BFD" w14:textId="77777777" w:rsidR="00B15AE5" w:rsidRPr="000501C7" w:rsidRDefault="00B15AE5" w:rsidP="00B15AE5">
      <w:pPr>
        <w:rPr>
          <w:rFonts w:ascii="Times New Roman" w:hAnsi="Times New Roman"/>
          <w:b/>
          <w:highlight w:val="darkYellow"/>
          <w:lang w:eastAsia="ja-JP"/>
        </w:rPr>
      </w:pPr>
      <w:r w:rsidRPr="000501C7">
        <w:rPr>
          <w:rFonts w:ascii="Times New Roman" w:hAnsi="Times New Roman"/>
          <w:b/>
          <w:highlight w:val="darkYellow"/>
          <w:u w:val="single"/>
          <w:lang w:eastAsia="ja-JP"/>
        </w:rPr>
        <w:t>Working assumption:</w:t>
      </w:r>
    </w:p>
    <w:p w14:paraId="193E28C8" w14:textId="77777777" w:rsidR="00B15AE5" w:rsidRPr="000501C7" w:rsidRDefault="00B15AE5" w:rsidP="00B15AE5">
      <w:pPr>
        <w:numPr>
          <w:ilvl w:val="0"/>
          <w:numId w:val="104"/>
        </w:numPr>
        <w:rPr>
          <w:rFonts w:ascii="Times New Roman" w:hAnsi="Times New Roman"/>
          <w:lang w:eastAsia="ja-JP"/>
        </w:rPr>
      </w:pPr>
      <w:r w:rsidRPr="000501C7">
        <w:rPr>
          <w:rFonts w:ascii="Times New Roman" w:hAnsi="Times New Roman"/>
          <w:lang w:eastAsia="ja-JP"/>
        </w:rPr>
        <w:t xml:space="preserve">At a given time, the reference point in time for the D2D signal transmission time is derived from at most one D2DSS </w:t>
      </w:r>
    </w:p>
    <w:p w14:paraId="00AF3B67" w14:textId="77777777" w:rsidR="00B15AE5" w:rsidRPr="000501C7" w:rsidRDefault="00B15AE5" w:rsidP="00B15AE5">
      <w:pPr>
        <w:numPr>
          <w:ilvl w:val="1"/>
          <w:numId w:val="104"/>
        </w:numPr>
        <w:rPr>
          <w:rFonts w:ascii="Times New Roman" w:hAnsi="Times New Roman"/>
          <w:lang w:eastAsia="ja-JP"/>
        </w:rPr>
      </w:pPr>
      <w:r w:rsidRPr="000501C7">
        <w:rPr>
          <w:rFonts w:ascii="Times New Roman" w:hAnsi="Times New Roman"/>
          <w:lang w:eastAsia="ja-JP"/>
        </w:rPr>
        <w:t xml:space="preserve">Note that “one D2DSS” might in practice in some situations be comprised of SFN transmissions from multiple synchronization sources (although of course this is not visible to the receiver). </w:t>
      </w:r>
    </w:p>
    <w:p w14:paraId="5D86A17A" w14:textId="77777777" w:rsidR="00B15AE5" w:rsidRPr="000501C7" w:rsidRDefault="00B15AE5" w:rsidP="00F04C3E">
      <w:pPr>
        <w:jc w:val="both"/>
        <w:rPr>
          <w:rFonts w:ascii="Times New Roman" w:hAnsi="Times New Roman"/>
          <w:lang w:eastAsia="ja-JP"/>
        </w:rPr>
      </w:pPr>
    </w:p>
    <w:p w14:paraId="10EDB4F8" w14:textId="77777777" w:rsidR="00E16671" w:rsidRPr="000501C7" w:rsidRDefault="00E16671" w:rsidP="00F04C3E">
      <w:pPr>
        <w:jc w:val="both"/>
        <w:rPr>
          <w:rFonts w:ascii="Times New Roman" w:hAnsi="Times New Roman"/>
          <w:lang w:eastAsia="ja-JP"/>
        </w:rPr>
      </w:pPr>
      <w:r w:rsidRPr="000501C7">
        <w:rPr>
          <w:rFonts w:ascii="Times New Roman" w:hAnsi="Times New Roman"/>
          <w:lang w:eastAsia="ja-JP"/>
        </w:rPr>
        <w:t>Proposal:</w:t>
      </w:r>
    </w:p>
    <w:p w14:paraId="0A443F66" w14:textId="77777777" w:rsidR="00E16671" w:rsidRPr="000501C7" w:rsidRDefault="00E16671" w:rsidP="00F04C3E">
      <w:pPr>
        <w:numPr>
          <w:ilvl w:val="0"/>
          <w:numId w:val="61"/>
        </w:numPr>
        <w:tabs>
          <w:tab w:val="num" w:pos="360"/>
        </w:tabs>
        <w:jc w:val="both"/>
        <w:rPr>
          <w:rFonts w:ascii="Times New Roman" w:hAnsi="Times New Roman"/>
          <w:lang w:eastAsia="ja-JP"/>
        </w:rPr>
      </w:pPr>
      <w:r w:rsidRPr="000501C7">
        <w:rPr>
          <w:rFonts w:ascii="Times New Roman" w:hAnsi="Times New Roman"/>
          <w:lang w:eastAsia="ja-JP"/>
        </w:rPr>
        <w:t>Definition: A synchronization head is a synchronization source other than eNBs that does not derive transmit synchronization from any other D2D synchronization sources</w:t>
      </w:r>
    </w:p>
    <w:p w14:paraId="7740F375" w14:textId="77777777" w:rsidR="00E16671" w:rsidRPr="000501C7" w:rsidRDefault="00E16671" w:rsidP="00F04C3E">
      <w:pPr>
        <w:numPr>
          <w:ilvl w:val="1"/>
          <w:numId w:val="61"/>
        </w:numPr>
        <w:jc w:val="both"/>
        <w:rPr>
          <w:rFonts w:ascii="Times New Roman" w:hAnsi="Times New Roman"/>
          <w:lang w:eastAsia="ja-JP"/>
        </w:rPr>
      </w:pPr>
      <w:r w:rsidRPr="000501C7">
        <w:rPr>
          <w:rFonts w:ascii="Times New Roman" w:hAnsi="Times New Roman"/>
          <w:lang w:eastAsia="ja-JP"/>
        </w:rPr>
        <w:t>Note: this WF does not necessarily imply additional functionalities for the synchronization cluster head as compared to other D2D-enabled UEs</w:t>
      </w:r>
    </w:p>
    <w:p w14:paraId="11C8D3AE" w14:textId="77777777" w:rsidR="00E16671" w:rsidRPr="000501C7" w:rsidRDefault="00E16671" w:rsidP="00F04C3E">
      <w:pPr>
        <w:numPr>
          <w:ilvl w:val="0"/>
          <w:numId w:val="61"/>
        </w:numPr>
        <w:tabs>
          <w:tab w:val="num" w:pos="360"/>
        </w:tabs>
        <w:jc w:val="both"/>
        <w:rPr>
          <w:rFonts w:ascii="Times New Roman" w:hAnsi="Times New Roman"/>
          <w:lang w:eastAsia="ja-JP"/>
        </w:rPr>
      </w:pPr>
      <w:r w:rsidRPr="000501C7">
        <w:rPr>
          <w:rFonts w:ascii="Times New Roman" w:hAnsi="Times New Roman"/>
          <w:lang w:eastAsia="ja-JP"/>
        </w:rPr>
        <w:t>UEs may act as synchronization source and relay the synchronization received from D2DSS/PD2DSCH received from a D2D synchronization source</w:t>
      </w:r>
    </w:p>
    <w:p w14:paraId="606D7D92" w14:textId="77777777" w:rsidR="00E16671" w:rsidRPr="000501C7" w:rsidRDefault="00E16671" w:rsidP="00F04C3E">
      <w:pPr>
        <w:numPr>
          <w:ilvl w:val="0"/>
          <w:numId w:val="61"/>
        </w:numPr>
        <w:tabs>
          <w:tab w:val="num" w:pos="360"/>
        </w:tabs>
        <w:jc w:val="both"/>
        <w:rPr>
          <w:rFonts w:ascii="Times New Roman" w:hAnsi="Times New Roman"/>
          <w:lang w:eastAsia="ja-JP"/>
        </w:rPr>
      </w:pPr>
      <w:r w:rsidRPr="000501C7">
        <w:rPr>
          <w:rFonts w:ascii="Times New Roman" w:hAnsi="Times New Roman"/>
          <w:lang w:eastAsia="ja-JP"/>
        </w:rPr>
        <w:t>The synchronization associated from a certain eNB or synchronization head can be relayed at most by n hops</w:t>
      </w:r>
    </w:p>
    <w:p w14:paraId="63772F31" w14:textId="77777777" w:rsidR="00E16671" w:rsidRPr="000501C7" w:rsidRDefault="00E16671" w:rsidP="00F04C3E">
      <w:pPr>
        <w:numPr>
          <w:ilvl w:val="1"/>
          <w:numId w:val="61"/>
        </w:numPr>
        <w:jc w:val="both"/>
        <w:rPr>
          <w:rFonts w:ascii="Times New Roman" w:hAnsi="Times New Roman"/>
          <w:lang w:eastAsia="ja-JP"/>
        </w:rPr>
      </w:pPr>
      <w:r w:rsidRPr="000501C7">
        <w:rPr>
          <w:rFonts w:ascii="Times New Roman" w:hAnsi="Times New Roman"/>
          <w:lang w:eastAsia="ja-JP"/>
        </w:rPr>
        <w:t>FFS values for n are 2,3,4.</w:t>
      </w:r>
    </w:p>
    <w:p w14:paraId="6E5A4CE1" w14:textId="77777777" w:rsidR="00E16671" w:rsidRPr="000501C7" w:rsidRDefault="00E16671" w:rsidP="00F04C3E">
      <w:pPr>
        <w:jc w:val="both"/>
        <w:rPr>
          <w:rFonts w:ascii="Times New Roman" w:hAnsi="Times New Roman"/>
          <w:lang w:eastAsia="ja-JP"/>
        </w:rPr>
      </w:pPr>
    </w:p>
    <w:p w14:paraId="19444B07" w14:textId="77777777" w:rsidR="004349D1" w:rsidRPr="000501C7" w:rsidRDefault="004349D1" w:rsidP="00F04C3E">
      <w:pPr>
        <w:jc w:val="both"/>
        <w:rPr>
          <w:rFonts w:ascii="Times New Roman" w:hAnsi="Times New Roman"/>
          <w:b/>
          <w:lang w:eastAsia="ja-JP"/>
        </w:rPr>
      </w:pPr>
      <w:r w:rsidRPr="000501C7">
        <w:rPr>
          <w:rFonts w:ascii="Times New Roman" w:hAnsi="Times New Roman"/>
          <w:b/>
          <w:lang w:eastAsia="ja-JP"/>
        </w:rPr>
        <w:t>Wednesday 13</w:t>
      </w:r>
      <w:r w:rsidRPr="000501C7">
        <w:rPr>
          <w:rFonts w:ascii="Times New Roman" w:hAnsi="Times New Roman"/>
          <w:b/>
          <w:vertAlign w:val="superscript"/>
          <w:lang w:eastAsia="ja-JP"/>
        </w:rPr>
        <w:t>th</w:t>
      </w:r>
      <w:r w:rsidRPr="000501C7">
        <w:rPr>
          <w:rFonts w:ascii="Times New Roman" w:hAnsi="Times New Roman"/>
          <w:b/>
          <w:lang w:eastAsia="ja-JP"/>
        </w:rPr>
        <w:t xml:space="preserve"> session</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0F5F46" w:rsidRPr="000501C7" w14:paraId="63146108" w14:textId="77777777" w:rsidTr="000F5F46">
        <w:trPr>
          <w:trHeight w:val="240"/>
        </w:trPr>
        <w:tc>
          <w:tcPr>
            <w:tcW w:w="1100" w:type="dxa"/>
            <w:shd w:val="clear" w:color="auto" w:fill="auto"/>
            <w:vAlign w:val="center"/>
          </w:tcPr>
          <w:p w14:paraId="6BFF059C" w14:textId="23133AF3" w:rsidR="000F5F46" w:rsidRPr="000501C7" w:rsidRDefault="006A7CC1" w:rsidP="00F04C3E">
            <w:pPr>
              <w:jc w:val="both"/>
              <w:rPr>
                <w:rFonts w:ascii="Times New Roman" w:hAnsi="Times New Roman"/>
                <w:sz w:val="18"/>
                <w:szCs w:val="18"/>
                <w:lang w:eastAsia="ja-JP"/>
              </w:rPr>
            </w:pPr>
            <w:hyperlink r:id="rId725" w:history="1">
              <w:r w:rsidR="0035753F" w:rsidRPr="000501C7">
                <w:rPr>
                  <w:rStyle w:val="Hyperlink"/>
                  <w:rFonts w:ascii="Times New Roman" w:hAnsi="Times New Roman"/>
                  <w:sz w:val="18"/>
                  <w:szCs w:val="18"/>
                  <w:lang w:eastAsia="ja-JP"/>
                </w:rPr>
                <w:t>R1-135975</w:t>
              </w:r>
            </w:hyperlink>
          </w:p>
        </w:tc>
        <w:tc>
          <w:tcPr>
            <w:tcW w:w="4800" w:type="dxa"/>
            <w:shd w:val="clear" w:color="auto" w:fill="auto"/>
            <w:vAlign w:val="center"/>
          </w:tcPr>
          <w:p w14:paraId="3187291C" w14:textId="77777777" w:rsidR="000F5F46" w:rsidRPr="000501C7" w:rsidRDefault="000F5F46" w:rsidP="00F04C3E">
            <w:pPr>
              <w:jc w:val="both"/>
              <w:rPr>
                <w:rFonts w:ascii="Times New Roman" w:hAnsi="Times New Roman"/>
                <w:sz w:val="18"/>
                <w:szCs w:val="18"/>
                <w:lang w:eastAsia="ja-JP"/>
              </w:rPr>
            </w:pPr>
            <w:r w:rsidRPr="000501C7">
              <w:rPr>
                <w:rFonts w:ascii="Times New Roman" w:hAnsi="Times New Roman"/>
                <w:sz w:val="18"/>
                <w:szCs w:val="18"/>
                <w:lang w:eastAsia="ja-JP"/>
              </w:rPr>
              <w:t>D2D AdHoc Session Outcome</w:t>
            </w:r>
          </w:p>
        </w:tc>
        <w:tc>
          <w:tcPr>
            <w:tcW w:w="3220" w:type="dxa"/>
            <w:shd w:val="clear" w:color="auto" w:fill="auto"/>
            <w:vAlign w:val="center"/>
          </w:tcPr>
          <w:p w14:paraId="2940DF54" w14:textId="77777777" w:rsidR="000F5F46" w:rsidRPr="000501C7" w:rsidRDefault="000F5F46"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Incorporated (Rapporteur)</w:t>
            </w:r>
          </w:p>
        </w:tc>
        <w:tc>
          <w:tcPr>
            <w:tcW w:w="1340" w:type="dxa"/>
            <w:shd w:val="clear" w:color="auto" w:fill="auto"/>
            <w:vAlign w:val="center"/>
          </w:tcPr>
          <w:p w14:paraId="38C47049" w14:textId="77777777" w:rsidR="000F5F46" w:rsidRPr="000501C7" w:rsidRDefault="000F5F46" w:rsidP="00F04C3E">
            <w:pPr>
              <w:jc w:val="both"/>
              <w:rPr>
                <w:rFonts w:ascii="Times New Roman" w:hAnsi="Times New Roman"/>
                <w:sz w:val="18"/>
                <w:szCs w:val="18"/>
                <w:lang w:eastAsia="ja-JP"/>
              </w:rPr>
            </w:pPr>
          </w:p>
        </w:tc>
      </w:tr>
    </w:tbl>
    <w:p w14:paraId="1FDB58CF" w14:textId="77777777" w:rsidR="000F5F46" w:rsidRPr="000501C7" w:rsidRDefault="000F5F46" w:rsidP="00F04C3E">
      <w:pPr>
        <w:jc w:val="both"/>
        <w:rPr>
          <w:rFonts w:ascii="Times New Roman" w:eastAsia="SimSun" w:hAnsi="Times New Roman"/>
          <w:kern w:val="2"/>
        </w:rPr>
      </w:pPr>
      <w:r w:rsidRPr="000501C7">
        <w:rPr>
          <w:rFonts w:ascii="Times New Roman" w:eastAsia="SimSun" w:hAnsi="Times New Roman"/>
          <w:kern w:val="2"/>
        </w:rPr>
        <w:t>The document was presented by Shailesh Patil from Qualcomm.</w:t>
      </w:r>
    </w:p>
    <w:p w14:paraId="3CEABC11" w14:textId="77777777" w:rsidR="000F5F46" w:rsidRPr="000501C7" w:rsidRDefault="000F5F46" w:rsidP="00F04C3E">
      <w:pPr>
        <w:numPr>
          <w:ilvl w:val="0"/>
          <w:numId w:val="78"/>
        </w:numPr>
        <w:jc w:val="both"/>
        <w:rPr>
          <w:rFonts w:ascii="Times New Roman" w:eastAsia="SimSun" w:hAnsi="Times New Roman"/>
          <w:kern w:val="2"/>
        </w:rPr>
      </w:pPr>
      <w:r w:rsidRPr="000501C7">
        <w:rPr>
          <w:rFonts w:ascii="Times New Roman" w:eastAsia="SimSun" w:hAnsi="Times New Roman"/>
          <w:b/>
          <w:bCs/>
          <w:kern w:val="2"/>
          <w:u w:val="single"/>
        </w:rPr>
        <w:lastRenderedPageBreak/>
        <w:t>Proposed Working Assumption</w:t>
      </w:r>
      <w:r w:rsidRPr="000501C7">
        <w:rPr>
          <w:rFonts w:ascii="Times New Roman" w:eastAsia="SimSun" w:hAnsi="Times New Roman"/>
          <w:kern w:val="2"/>
        </w:rPr>
        <w:t>:</w:t>
      </w:r>
    </w:p>
    <w:p w14:paraId="143D9ADD" w14:textId="77777777" w:rsidR="000F5F46" w:rsidRPr="000501C7" w:rsidRDefault="000F5F46" w:rsidP="00F04C3E">
      <w:pPr>
        <w:numPr>
          <w:ilvl w:val="1"/>
          <w:numId w:val="78"/>
        </w:numPr>
        <w:jc w:val="both"/>
        <w:rPr>
          <w:rFonts w:ascii="Times New Roman" w:eastAsia="SimSun" w:hAnsi="Times New Roman"/>
          <w:kern w:val="2"/>
          <w:highlight w:val="yellow"/>
        </w:rPr>
      </w:pPr>
      <w:r w:rsidRPr="000501C7">
        <w:rPr>
          <w:rFonts w:ascii="Times New Roman" w:eastAsia="SimSun" w:hAnsi="Times New Roman"/>
          <w:kern w:val="2"/>
          <w:highlight w:val="yellow"/>
        </w:rPr>
        <w:t>UEs may transmit D2DSS/PD2DSCH derived from D2DSS/PD2DSCH received from a D2D synchronization source.</w:t>
      </w:r>
    </w:p>
    <w:p w14:paraId="1A6ADD17" w14:textId="77777777" w:rsidR="000F5F46" w:rsidRPr="000501C7" w:rsidRDefault="000F5F46" w:rsidP="00F04C3E">
      <w:pPr>
        <w:numPr>
          <w:ilvl w:val="1"/>
          <w:numId w:val="78"/>
        </w:numPr>
        <w:jc w:val="both"/>
        <w:rPr>
          <w:rFonts w:ascii="Times New Roman" w:eastAsia="SimSun" w:hAnsi="Times New Roman"/>
          <w:kern w:val="2"/>
        </w:rPr>
      </w:pPr>
      <w:r w:rsidRPr="000501C7">
        <w:rPr>
          <w:rFonts w:ascii="Times New Roman" w:eastAsia="SimSun" w:hAnsi="Times New Roman"/>
          <w:kern w:val="2"/>
        </w:rPr>
        <w:t>Definition: An independent synchronization source is a synchronization source other than an eNodeB that does not derive transmit synchronization from any other D2D synchronization sources</w:t>
      </w:r>
    </w:p>
    <w:p w14:paraId="10B075CE" w14:textId="77777777" w:rsidR="000F5F46" w:rsidRPr="000501C7" w:rsidRDefault="000F5F46" w:rsidP="00F04C3E">
      <w:pPr>
        <w:numPr>
          <w:ilvl w:val="0"/>
          <w:numId w:val="79"/>
        </w:numPr>
        <w:jc w:val="both"/>
        <w:rPr>
          <w:rFonts w:ascii="Times New Roman" w:eastAsia="SimSun" w:hAnsi="Times New Roman"/>
          <w:kern w:val="2"/>
        </w:rPr>
      </w:pPr>
      <w:r w:rsidRPr="000501C7">
        <w:rPr>
          <w:rFonts w:ascii="Times New Roman" w:eastAsia="SimSun" w:hAnsi="Times New Roman"/>
          <w:kern w:val="2"/>
        </w:rPr>
        <w:t xml:space="preserve">Proposal: </w:t>
      </w:r>
    </w:p>
    <w:p w14:paraId="5CA40706" w14:textId="77777777" w:rsidR="000F5F46" w:rsidRPr="000501C7" w:rsidRDefault="000F5F46" w:rsidP="00F04C3E">
      <w:pPr>
        <w:numPr>
          <w:ilvl w:val="1"/>
          <w:numId w:val="79"/>
        </w:numPr>
        <w:jc w:val="both"/>
        <w:rPr>
          <w:rFonts w:ascii="Times New Roman" w:eastAsia="SimSun" w:hAnsi="Times New Roman"/>
          <w:kern w:val="2"/>
        </w:rPr>
      </w:pPr>
      <w:r w:rsidRPr="000501C7">
        <w:rPr>
          <w:rFonts w:ascii="Times New Roman" w:eastAsia="SimSun" w:hAnsi="Times New Roman"/>
          <w:kern w:val="2"/>
        </w:rPr>
        <w:t>UEs may transmit D2DSS/PD2DSCH derived from D2DSS/PD2DSCH received from a certain eNB or independent synchronization source by at most by n hops</w:t>
      </w:r>
    </w:p>
    <w:p w14:paraId="1BAE4AF2" w14:textId="77777777" w:rsidR="000F5F46" w:rsidRPr="000501C7" w:rsidRDefault="000F5F46" w:rsidP="00F04C3E">
      <w:pPr>
        <w:numPr>
          <w:ilvl w:val="2"/>
          <w:numId w:val="79"/>
        </w:numPr>
        <w:jc w:val="both"/>
        <w:rPr>
          <w:rFonts w:ascii="Times New Roman" w:eastAsia="SimSun" w:hAnsi="Times New Roman"/>
          <w:kern w:val="2"/>
        </w:rPr>
      </w:pPr>
      <w:r w:rsidRPr="000501C7">
        <w:rPr>
          <w:rFonts w:ascii="Times New Roman" w:eastAsia="SimSun" w:hAnsi="Times New Roman"/>
          <w:kern w:val="2"/>
        </w:rPr>
        <w:t>FFS values for n are 2,3,4.</w:t>
      </w:r>
    </w:p>
    <w:p w14:paraId="087DF09F" w14:textId="77777777" w:rsidR="000F5F46" w:rsidRPr="000501C7" w:rsidRDefault="000F5F46" w:rsidP="00F04C3E">
      <w:pPr>
        <w:jc w:val="both"/>
        <w:rPr>
          <w:rFonts w:ascii="Times New Roman" w:eastAsia="SimSun" w:hAnsi="Times New Roman"/>
          <w:kern w:val="2"/>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C62058" w:rsidRPr="000501C7">
        <w:rPr>
          <w:rFonts w:ascii="Times New Roman" w:eastAsia="SimSun" w:hAnsi="Times New Roman"/>
          <w:kern w:val="2"/>
        </w:rPr>
        <w:t>I</w:t>
      </w:r>
      <w:r w:rsidRPr="000501C7">
        <w:rPr>
          <w:rFonts w:ascii="Times New Roman" w:eastAsia="SimSun" w:hAnsi="Times New Roman"/>
          <w:kern w:val="2"/>
        </w:rPr>
        <w:t>ndependent synchronization source is unclear to Telecom Italia.</w:t>
      </w:r>
    </w:p>
    <w:p w14:paraId="6284BAE8" w14:textId="77777777" w:rsidR="000F5F46" w:rsidRPr="000501C7" w:rsidRDefault="000F5F46" w:rsidP="00F04C3E">
      <w:pPr>
        <w:jc w:val="both"/>
        <w:rPr>
          <w:rFonts w:ascii="Times New Roman" w:eastAsia="SimSun" w:hAnsi="Times New Roman"/>
          <w:kern w:val="2"/>
        </w:rPr>
      </w:pPr>
      <w:r w:rsidRPr="000501C7">
        <w:rPr>
          <w:rFonts w:ascii="Times New Roman" w:eastAsia="SimSun" w:hAnsi="Times New Roman"/>
          <w:kern w:val="2"/>
        </w:rPr>
        <w:t>ALU: definition and proposal have not been agreed in the offline session.</w:t>
      </w:r>
    </w:p>
    <w:p w14:paraId="19034A7F" w14:textId="77777777" w:rsidR="00C62058" w:rsidRPr="000501C7" w:rsidRDefault="00C62058" w:rsidP="00F04C3E">
      <w:pPr>
        <w:jc w:val="both"/>
        <w:rPr>
          <w:rFonts w:ascii="Times New Roman" w:eastAsia="MS Mincho" w:hAnsi="Times New Roman"/>
          <w:bCs/>
          <w:lang w:eastAsia="ja-JP"/>
        </w:rPr>
      </w:pPr>
      <w:r w:rsidRPr="000501C7">
        <w:rPr>
          <w:rFonts w:ascii="Times New Roman" w:eastAsia="SimSun" w:hAnsi="Times New Roman"/>
          <w:kern w:val="2"/>
        </w:rPr>
        <w:t>Orange: valid for in coverage or out of coverage cases? Qualcomm: both</w:t>
      </w:r>
    </w:p>
    <w:p w14:paraId="2E4DB96A" w14:textId="77777777" w:rsidR="00B15AE5" w:rsidRDefault="000F5F46" w:rsidP="00B15AE5">
      <w:pPr>
        <w:jc w:val="both"/>
        <w:rPr>
          <w:rFonts w:ascii="Times New Roman" w:hAnsi="Times New Roman"/>
          <w:lang w:eastAsia="ja-JP"/>
        </w:rPr>
      </w:pPr>
      <w:r w:rsidRPr="000501C7">
        <w:rPr>
          <w:rFonts w:ascii="Times New Roman" w:hAnsi="Times New Roman"/>
          <w:b/>
        </w:rPr>
        <w:t xml:space="preserve">Decision: </w:t>
      </w:r>
      <w:r w:rsidRPr="000501C7">
        <w:rPr>
          <w:rFonts w:ascii="Times New Roman" w:hAnsi="Times New Roman"/>
        </w:rPr>
        <w:t>The document is noted.</w:t>
      </w:r>
      <w:r w:rsidR="00B15AE5" w:rsidRPr="000501C7">
        <w:rPr>
          <w:rFonts w:ascii="Times New Roman" w:hAnsi="Times New Roman"/>
        </w:rPr>
        <w:t xml:space="preserve"> </w:t>
      </w:r>
      <w:r w:rsidR="00B15AE5" w:rsidRPr="000501C7">
        <w:rPr>
          <w:rFonts w:ascii="Times New Roman" w:hAnsi="Times New Roman"/>
          <w:lang w:eastAsia="ja-JP"/>
        </w:rPr>
        <w:t xml:space="preserve">Discuss further offline. </w:t>
      </w:r>
    </w:p>
    <w:p w14:paraId="143ED9A2" w14:textId="77777777" w:rsidR="009F6685" w:rsidRDefault="009F6685" w:rsidP="00B15AE5">
      <w:pPr>
        <w:jc w:val="both"/>
        <w:rPr>
          <w:rFonts w:ascii="Times New Roman" w:hAnsi="Times New Roman"/>
          <w:lang w:eastAsia="ja-JP"/>
        </w:rPr>
      </w:pPr>
    </w:p>
    <w:p w14:paraId="4A2FE308" w14:textId="77777777" w:rsidR="009F6685" w:rsidRDefault="009F6685" w:rsidP="00B15AE5">
      <w:pPr>
        <w:jc w:val="both"/>
        <w:rPr>
          <w:rFonts w:ascii="Times New Roman" w:hAnsi="Times New Roman"/>
          <w:lang w:eastAsia="ja-JP"/>
        </w:rPr>
      </w:pPr>
    </w:p>
    <w:p w14:paraId="58B84D91" w14:textId="77777777" w:rsidR="009F6685" w:rsidRPr="000501C7" w:rsidRDefault="009F6685" w:rsidP="009F6685">
      <w:pPr>
        <w:jc w:val="both"/>
        <w:rPr>
          <w:rFonts w:ascii="Times New Roman" w:hAnsi="Times New Roman"/>
          <w:lang w:eastAsia="ja-JP"/>
        </w:rPr>
      </w:pPr>
      <w:r>
        <w:rPr>
          <w:rFonts w:ascii="Times New Roman" w:eastAsia="SimSun" w:hAnsi="Times New Roman"/>
          <w:kern w:val="2"/>
        </w:rPr>
        <w:t>Not treated.</w:t>
      </w:r>
    </w:p>
    <w:tbl>
      <w:tblPr>
        <w:tblW w:w="10460" w:type="dxa"/>
        <w:tblLook w:val="04A0" w:firstRow="1" w:lastRow="0" w:firstColumn="1" w:lastColumn="0" w:noHBand="0" w:noVBand="1"/>
      </w:tblPr>
      <w:tblGrid>
        <w:gridCol w:w="1100"/>
        <w:gridCol w:w="4800"/>
        <w:gridCol w:w="3220"/>
        <w:gridCol w:w="1340"/>
      </w:tblGrid>
      <w:tr w:rsidR="009F6685" w:rsidRPr="009F6685" w14:paraId="19646379" w14:textId="77777777" w:rsidTr="009F668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F3A30" w14:textId="63E783C1" w:rsidR="009F6685" w:rsidRPr="009F6685" w:rsidRDefault="006A7CC1" w:rsidP="009F6685">
            <w:pPr>
              <w:rPr>
                <w:rFonts w:ascii="Times New Roman" w:eastAsia="Times New Roman" w:hAnsi="Times New Roman"/>
                <w:sz w:val="18"/>
                <w:szCs w:val="18"/>
                <w:lang w:eastAsia="en-GB"/>
              </w:rPr>
            </w:pPr>
            <w:hyperlink r:id="rId726" w:history="1">
              <w:r w:rsidR="009F6685">
                <w:rPr>
                  <w:rStyle w:val="Hyperlink"/>
                  <w:rFonts w:ascii="Times New Roman" w:eastAsia="Times New Roman" w:hAnsi="Times New Roman"/>
                  <w:sz w:val="18"/>
                  <w:szCs w:val="18"/>
                  <w:lang w:eastAsia="en-GB"/>
                </w:rPr>
                <w:t>R1-135041</w:t>
              </w:r>
            </w:hyperlink>
          </w:p>
        </w:tc>
        <w:tc>
          <w:tcPr>
            <w:tcW w:w="4800" w:type="dxa"/>
            <w:tcBorders>
              <w:top w:val="single" w:sz="4" w:space="0" w:color="auto"/>
              <w:left w:val="nil"/>
              <w:bottom w:val="single" w:sz="4" w:space="0" w:color="auto"/>
              <w:right w:val="single" w:sz="4" w:space="0" w:color="auto"/>
            </w:tcBorders>
            <w:shd w:val="clear" w:color="000000" w:fill="FFFFFF"/>
            <w:vAlign w:val="center"/>
            <w:hideMark/>
          </w:tcPr>
          <w:p w14:paraId="02A81FAE"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System considerations for D2D synchronization</w:t>
            </w:r>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06D3FA55"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D373120"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3EC6AD6B" w14:textId="77777777" w:rsidTr="009F668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B48CEC9" w14:textId="628C6547" w:rsidR="009F6685" w:rsidRPr="009F6685" w:rsidRDefault="006A7CC1" w:rsidP="009F6685">
            <w:pPr>
              <w:rPr>
                <w:rFonts w:ascii="Times New Roman" w:eastAsia="Times New Roman" w:hAnsi="Times New Roman"/>
                <w:sz w:val="18"/>
                <w:szCs w:val="18"/>
                <w:lang w:eastAsia="en-GB"/>
              </w:rPr>
            </w:pPr>
            <w:hyperlink r:id="rId727" w:history="1">
              <w:r w:rsidR="009F6685">
                <w:rPr>
                  <w:rStyle w:val="Hyperlink"/>
                  <w:rFonts w:ascii="Times New Roman" w:eastAsia="Times New Roman" w:hAnsi="Times New Roman"/>
                  <w:sz w:val="18"/>
                  <w:szCs w:val="18"/>
                  <w:lang w:eastAsia="en-GB"/>
                </w:rPr>
                <w:t>R1-135113</w:t>
              </w:r>
            </w:hyperlink>
          </w:p>
        </w:tc>
        <w:tc>
          <w:tcPr>
            <w:tcW w:w="4800" w:type="dxa"/>
            <w:tcBorders>
              <w:top w:val="nil"/>
              <w:left w:val="nil"/>
              <w:bottom w:val="single" w:sz="4" w:space="0" w:color="auto"/>
              <w:right w:val="single" w:sz="4" w:space="0" w:color="auto"/>
            </w:tcBorders>
            <w:shd w:val="clear" w:color="auto" w:fill="auto"/>
            <w:vAlign w:val="center"/>
            <w:hideMark/>
          </w:tcPr>
          <w:p w14:paraId="7331BFF2"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Discussion on D2D synchronization</w:t>
            </w:r>
          </w:p>
        </w:tc>
        <w:tc>
          <w:tcPr>
            <w:tcW w:w="3220" w:type="dxa"/>
            <w:tcBorders>
              <w:top w:val="nil"/>
              <w:left w:val="nil"/>
              <w:bottom w:val="single" w:sz="4" w:space="0" w:color="auto"/>
              <w:right w:val="single" w:sz="4" w:space="0" w:color="auto"/>
            </w:tcBorders>
            <w:shd w:val="clear" w:color="auto" w:fill="auto"/>
            <w:vAlign w:val="center"/>
            <w:hideMark/>
          </w:tcPr>
          <w:p w14:paraId="569D9954"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77101370"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0D8349E9" w14:textId="77777777" w:rsidTr="009F6685">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6F7B3EA" w14:textId="3816BE79" w:rsidR="009F6685" w:rsidRPr="009F6685" w:rsidRDefault="006A7CC1" w:rsidP="009F6685">
            <w:pPr>
              <w:rPr>
                <w:rFonts w:ascii="Times New Roman" w:eastAsia="Times New Roman" w:hAnsi="Times New Roman"/>
                <w:sz w:val="18"/>
                <w:szCs w:val="18"/>
                <w:lang w:eastAsia="en-GB"/>
              </w:rPr>
            </w:pPr>
            <w:hyperlink r:id="rId728" w:history="1">
              <w:r w:rsidR="009F6685">
                <w:rPr>
                  <w:rStyle w:val="Hyperlink"/>
                  <w:rFonts w:ascii="Times New Roman" w:eastAsia="Times New Roman" w:hAnsi="Times New Roman"/>
                  <w:sz w:val="18"/>
                  <w:szCs w:val="18"/>
                  <w:lang w:eastAsia="en-GB"/>
                </w:rPr>
                <w:t>R1-135140</w:t>
              </w:r>
            </w:hyperlink>
          </w:p>
        </w:tc>
        <w:tc>
          <w:tcPr>
            <w:tcW w:w="4800" w:type="dxa"/>
            <w:tcBorders>
              <w:top w:val="nil"/>
              <w:left w:val="nil"/>
              <w:bottom w:val="single" w:sz="4" w:space="0" w:color="auto"/>
              <w:right w:val="single" w:sz="4" w:space="0" w:color="auto"/>
            </w:tcBorders>
            <w:shd w:val="clear" w:color="auto" w:fill="auto"/>
            <w:vAlign w:val="center"/>
            <w:hideMark/>
          </w:tcPr>
          <w:p w14:paraId="47BE143D"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Analysis of synchronization mechanism for D2D communication</w:t>
            </w:r>
          </w:p>
        </w:tc>
        <w:tc>
          <w:tcPr>
            <w:tcW w:w="3220" w:type="dxa"/>
            <w:tcBorders>
              <w:top w:val="nil"/>
              <w:left w:val="nil"/>
              <w:bottom w:val="single" w:sz="4" w:space="0" w:color="auto"/>
              <w:right w:val="single" w:sz="4" w:space="0" w:color="auto"/>
            </w:tcBorders>
            <w:shd w:val="clear" w:color="auto" w:fill="auto"/>
            <w:vAlign w:val="center"/>
            <w:hideMark/>
          </w:tcPr>
          <w:p w14:paraId="621B4824"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4BAB8111"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5C493749" w14:textId="77777777" w:rsidTr="009F6685">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0B7363B" w14:textId="78A36261" w:rsidR="009F6685" w:rsidRPr="009F6685" w:rsidRDefault="006A7CC1" w:rsidP="009F6685">
            <w:pPr>
              <w:rPr>
                <w:rFonts w:ascii="Times New Roman" w:eastAsia="Times New Roman" w:hAnsi="Times New Roman"/>
                <w:sz w:val="18"/>
                <w:szCs w:val="18"/>
                <w:lang w:eastAsia="en-GB"/>
              </w:rPr>
            </w:pPr>
            <w:hyperlink r:id="rId729" w:history="1">
              <w:r w:rsidR="009F6685">
                <w:rPr>
                  <w:rStyle w:val="Hyperlink"/>
                  <w:rFonts w:ascii="Times New Roman" w:eastAsia="Times New Roman" w:hAnsi="Times New Roman"/>
                  <w:sz w:val="18"/>
                  <w:szCs w:val="18"/>
                  <w:lang w:eastAsia="en-GB"/>
                </w:rPr>
                <w:t>R1-135175</w:t>
              </w:r>
            </w:hyperlink>
          </w:p>
        </w:tc>
        <w:tc>
          <w:tcPr>
            <w:tcW w:w="4800" w:type="dxa"/>
            <w:tcBorders>
              <w:top w:val="nil"/>
              <w:left w:val="nil"/>
              <w:bottom w:val="single" w:sz="4" w:space="0" w:color="auto"/>
              <w:right w:val="single" w:sz="4" w:space="0" w:color="auto"/>
            </w:tcBorders>
            <w:shd w:val="clear" w:color="auto" w:fill="auto"/>
            <w:vAlign w:val="center"/>
            <w:hideMark/>
          </w:tcPr>
          <w:p w14:paraId="0FA82CF5"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Synchronization design for D2D communication</w:t>
            </w:r>
          </w:p>
        </w:tc>
        <w:tc>
          <w:tcPr>
            <w:tcW w:w="3220" w:type="dxa"/>
            <w:tcBorders>
              <w:top w:val="nil"/>
              <w:left w:val="nil"/>
              <w:bottom w:val="single" w:sz="4" w:space="0" w:color="auto"/>
              <w:right w:val="single" w:sz="4" w:space="0" w:color="auto"/>
            </w:tcBorders>
            <w:shd w:val="clear" w:color="auto" w:fill="auto"/>
            <w:vAlign w:val="center"/>
            <w:hideMark/>
          </w:tcPr>
          <w:p w14:paraId="41D17D56"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CC2126A"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2E0EE95B" w14:textId="77777777" w:rsidTr="009F668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FDACFFF" w14:textId="30E2DA22" w:rsidR="009F6685" w:rsidRPr="009F6685" w:rsidRDefault="006A7CC1" w:rsidP="009F6685">
            <w:pPr>
              <w:rPr>
                <w:rFonts w:ascii="Times New Roman" w:eastAsia="Times New Roman" w:hAnsi="Times New Roman"/>
                <w:sz w:val="18"/>
                <w:szCs w:val="18"/>
                <w:lang w:eastAsia="en-GB"/>
              </w:rPr>
            </w:pPr>
            <w:hyperlink r:id="rId730" w:history="1">
              <w:r w:rsidR="009F6685">
                <w:rPr>
                  <w:rStyle w:val="Hyperlink"/>
                  <w:rFonts w:ascii="Times New Roman" w:eastAsia="Times New Roman" w:hAnsi="Times New Roman"/>
                  <w:sz w:val="18"/>
                  <w:szCs w:val="18"/>
                  <w:lang w:eastAsia="en-GB"/>
                </w:rPr>
                <w:t>R1-135277</w:t>
              </w:r>
            </w:hyperlink>
          </w:p>
        </w:tc>
        <w:tc>
          <w:tcPr>
            <w:tcW w:w="4800" w:type="dxa"/>
            <w:tcBorders>
              <w:top w:val="nil"/>
              <w:left w:val="nil"/>
              <w:bottom w:val="single" w:sz="4" w:space="0" w:color="auto"/>
              <w:right w:val="single" w:sz="4" w:space="0" w:color="auto"/>
            </w:tcBorders>
            <w:shd w:val="clear" w:color="auto" w:fill="auto"/>
            <w:vAlign w:val="center"/>
            <w:hideMark/>
          </w:tcPr>
          <w:p w14:paraId="086A59BC"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On the D2DSS and PD2DSCH</w:t>
            </w:r>
          </w:p>
        </w:tc>
        <w:tc>
          <w:tcPr>
            <w:tcW w:w="3220" w:type="dxa"/>
            <w:tcBorders>
              <w:top w:val="nil"/>
              <w:left w:val="nil"/>
              <w:bottom w:val="single" w:sz="4" w:space="0" w:color="auto"/>
              <w:right w:val="single" w:sz="4" w:space="0" w:color="auto"/>
            </w:tcBorders>
            <w:shd w:val="clear" w:color="auto" w:fill="auto"/>
            <w:vAlign w:val="center"/>
            <w:hideMark/>
          </w:tcPr>
          <w:p w14:paraId="73012A94"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ETRI</w:t>
            </w:r>
          </w:p>
        </w:tc>
        <w:tc>
          <w:tcPr>
            <w:tcW w:w="1340" w:type="dxa"/>
            <w:tcBorders>
              <w:top w:val="nil"/>
              <w:left w:val="nil"/>
              <w:bottom w:val="single" w:sz="4" w:space="0" w:color="auto"/>
              <w:right w:val="single" w:sz="4" w:space="0" w:color="auto"/>
            </w:tcBorders>
            <w:shd w:val="clear" w:color="auto" w:fill="auto"/>
            <w:vAlign w:val="center"/>
            <w:hideMark/>
          </w:tcPr>
          <w:p w14:paraId="0ECB7331"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71CB43FE" w14:textId="77777777" w:rsidTr="009F6685">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1B17A3" w14:textId="0C6CBFAC" w:rsidR="009F6685" w:rsidRPr="009F6685" w:rsidRDefault="006A7CC1" w:rsidP="009F6685">
            <w:pPr>
              <w:rPr>
                <w:rFonts w:ascii="Times New Roman" w:eastAsia="Times New Roman" w:hAnsi="Times New Roman"/>
                <w:sz w:val="18"/>
                <w:szCs w:val="18"/>
                <w:lang w:eastAsia="en-GB"/>
              </w:rPr>
            </w:pPr>
            <w:hyperlink r:id="rId731" w:history="1">
              <w:r w:rsidR="009F6685">
                <w:rPr>
                  <w:rStyle w:val="Hyperlink"/>
                  <w:rFonts w:ascii="Times New Roman" w:eastAsia="Times New Roman" w:hAnsi="Times New Roman"/>
                  <w:sz w:val="18"/>
                  <w:szCs w:val="18"/>
                  <w:lang w:eastAsia="en-GB"/>
                </w:rPr>
                <w:t>R1-135317</w:t>
              </w:r>
            </w:hyperlink>
          </w:p>
        </w:tc>
        <w:tc>
          <w:tcPr>
            <w:tcW w:w="4800" w:type="dxa"/>
            <w:tcBorders>
              <w:top w:val="nil"/>
              <w:left w:val="nil"/>
              <w:bottom w:val="single" w:sz="4" w:space="0" w:color="auto"/>
              <w:right w:val="single" w:sz="4" w:space="0" w:color="auto"/>
            </w:tcBorders>
            <w:shd w:val="clear" w:color="auto" w:fill="auto"/>
            <w:vAlign w:val="center"/>
            <w:hideMark/>
          </w:tcPr>
          <w:p w14:paraId="636677F1"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Signal Design and Resource Allocation for D2D Synchronization</w:t>
            </w:r>
          </w:p>
        </w:tc>
        <w:tc>
          <w:tcPr>
            <w:tcW w:w="3220" w:type="dxa"/>
            <w:tcBorders>
              <w:top w:val="nil"/>
              <w:left w:val="nil"/>
              <w:bottom w:val="single" w:sz="4" w:space="0" w:color="auto"/>
              <w:right w:val="single" w:sz="4" w:space="0" w:color="auto"/>
            </w:tcBorders>
            <w:shd w:val="clear" w:color="auto" w:fill="auto"/>
            <w:vAlign w:val="center"/>
            <w:hideMark/>
          </w:tcPr>
          <w:p w14:paraId="6D144D70"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3EEBA950"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6644A7FA" w14:textId="77777777" w:rsidTr="009F6685">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DFC50A0" w14:textId="785C4892" w:rsidR="009F6685" w:rsidRPr="009F6685" w:rsidRDefault="006A7CC1" w:rsidP="009F6685">
            <w:pPr>
              <w:rPr>
                <w:rFonts w:ascii="Times New Roman" w:eastAsia="Times New Roman" w:hAnsi="Times New Roman"/>
                <w:sz w:val="18"/>
                <w:szCs w:val="18"/>
                <w:lang w:eastAsia="en-GB"/>
              </w:rPr>
            </w:pPr>
            <w:hyperlink r:id="rId732" w:history="1">
              <w:r w:rsidR="009F6685">
                <w:rPr>
                  <w:rStyle w:val="Hyperlink"/>
                  <w:rFonts w:ascii="Times New Roman" w:eastAsia="Times New Roman" w:hAnsi="Times New Roman"/>
                  <w:sz w:val="18"/>
                  <w:szCs w:val="18"/>
                  <w:lang w:eastAsia="en-GB"/>
                </w:rPr>
                <w:t>R1-135368</w:t>
              </w:r>
            </w:hyperlink>
          </w:p>
        </w:tc>
        <w:tc>
          <w:tcPr>
            <w:tcW w:w="4800" w:type="dxa"/>
            <w:tcBorders>
              <w:top w:val="nil"/>
              <w:left w:val="nil"/>
              <w:bottom w:val="single" w:sz="4" w:space="0" w:color="auto"/>
              <w:right w:val="single" w:sz="4" w:space="0" w:color="auto"/>
            </w:tcBorders>
            <w:shd w:val="clear" w:color="000000" w:fill="FFFFFF"/>
            <w:vAlign w:val="center"/>
            <w:hideMark/>
          </w:tcPr>
          <w:p w14:paraId="73ADCC95" w14:textId="77777777" w:rsidR="009F6685" w:rsidRPr="009F6685" w:rsidRDefault="009F6685" w:rsidP="009F6685">
            <w:pPr>
              <w:rPr>
                <w:rFonts w:ascii="Times New Roman" w:eastAsia="Times New Roman" w:hAnsi="Times New Roman"/>
                <w:color w:val="000000"/>
                <w:sz w:val="18"/>
                <w:szCs w:val="18"/>
                <w:lang w:eastAsia="en-GB"/>
              </w:rPr>
            </w:pPr>
            <w:r w:rsidRPr="009F6685">
              <w:rPr>
                <w:rFonts w:ascii="Times New Roman" w:eastAsia="Times New Roman" w:hAnsi="Times New Roman"/>
                <w:color w:val="000000"/>
                <w:sz w:val="18"/>
                <w:szCs w:val="18"/>
                <w:lang w:eastAsia="en-GB"/>
              </w:rPr>
              <w:t>Considerations on synchronization of D2D broadcast communication</w:t>
            </w:r>
          </w:p>
        </w:tc>
        <w:tc>
          <w:tcPr>
            <w:tcW w:w="3220" w:type="dxa"/>
            <w:tcBorders>
              <w:top w:val="nil"/>
              <w:left w:val="nil"/>
              <w:bottom w:val="single" w:sz="4" w:space="0" w:color="auto"/>
              <w:right w:val="single" w:sz="4" w:space="0" w:color="auto"/>
            </w:tcBorders>
            <w:shd w:val="clear" w:color="000000" w:fill="FFFFFF"/>
            <w:vAlign w:val="center"/>
            <w:hideMark/>
          </w:tcPr>
          <w:p w14:paraId="6D8E74C0" w14:textId="77777777" w:rsidR="009F6685" w:rsidRPr="009F6685" w:rsidRDefault="009F6685" w:rsidP="009F6685">
            <w:pPr>
              <w:rPr>
                <w:rFonts w:ascii="Times New Roman" w:eastAsia="Times New Roman" w:hAnsi="Times New Roman"/>
                <w:color w:val="000000"/>
                <w:sz w:val="18"/>
                <w:szCs w:val="18"/>
                <w:lang w:eastAsia="en-GB"/>
              </w:rPr>
            </w:pPr>
            <w:r w:rsidRPr="009F6685">
              <w:rPr>
                <w:rFonts w:ascii="Times New Roman" w:eastAsia="Times New Roman" w:hAnsi="Times New Roman"/>
                <w:color w:val="000000"/>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0D21D713"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0C3CA6F3" w14:textId="77777777" w:rsidTr="009F668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2ED04DF" w14:textId="0427458A" w:rsidR="009F6685" w:rsidRPr="009F6685" w:rsidRDefault="006A7CC1" w:rsidP="009F6685">
            <w:pPr>
              <w:rPr>
                <w:rFonts w:ascii="Times New Roman" w:eastAsia="Times New Roman" w:hAnsi="Times New Roman"/>
                <w:sz w:val="18"/>
                <w:szCs w:val="18"/>
                <w:lang w:eastAsia="en-GB"/>
              </w:rPr>
            </w:pPr>
            <w:hyperlink r:id="rId733" w:history="1">
              <w:r w:rsidR="009F6685">
                <w:rPr>
                  <w:rStyle w:val="Hyperlink"/>
                  <w:rFonts w:ascii="Times New Roman" w:eastAsia="Times New Roman" w:hAnsi="Times New Roman"/>
                  <w:sz w:val="18"/>
                  <w:szCs w:val="18"/>
                  <w:lang w:eastAsia="en-GB"/>
                </w:rPr>
                <w:t>R1-135479</w:t>
              </w:r>
            </w:hyperlink>
          </w:p>
        </w:tc>
        <w:tc>
          <w:tcPr>
            <w:tcW w:w="4800" w:type="dxa"/>
            <w:tcBorders>
              <w:top w:val="nil"/>
              <w:left w:val="nil"/>
              <w:bottom w:val="single" w:sz="4" w:space="0" w:color="auto"/>
              <w:right w:val="single" w:sz="4" w:space="0" w:color="auto"/>
            </w:tcBorders>
            <w:shd w:val="clear" w:color="auto" w:fill="auto"/>
            <w:vAlign w:val="center"/>
            <w:hideMark/>
          </w:tcPr>
          <w:p w14:paraId="09E0E42A"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Discussion on design of D2DSS and PD2DSCH</w:t>
            </w:r>
          </w:p>
        </w:tc>
        <w:tc>
          <w:tcPr>
            <w:tcW w:w="3220" w:type="dxa"/>
            <w:tcBorders>
              <w:top w:val="nil"/>
              <w:left w:val="nil"/>
              <w:bottom w:val="single" w:sz="4" w:space="0" w:color="auto"/>
              <w:right w:val="single" w:sz="4" w:space="0" w:color="auto"/>
            </w:tcBorders>
            <w:shd w:val="clear" w:color="auto" w:fill="auto"/>
            <w:vAlign w:val="center"/>
            <w:hideMark/>
          </w:tcPr>
          <w:p w14:paraId="139DCA32"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276296B7"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36EF7998" w14:textId="77777777" w:rsidTr="009F668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DD8229" w14:textId="24662D4C" w:rsidR="009F6685" w:rsidRPr="009F6685" w:rsidRDefault="006A7CC1" w:rsidP="009F6685">
            <w:pPr>
              <w:rPr>
                <w:rFonts w:ascii="Times New Roman" w:eastAsia="Times New Roman" w:hAnsi="Times New Roman"/>
                <w:sz w:val="18"/>
                <w:szCs w:val="18"/>
                <w:lang w:eastAsia="en-GB"/>
              </w:rPr>
            </w:pPr>
            <w:hyperlink r:id="rId734" w:history="1">
              <w:r w:rsidR="009F6685">
                <w:rPr>
                  <w:rStyle w:val="Hyperlink"/>
                  <w:rFonts w:ascii="Times New Roman" w:eastAsia="Times New Roman" w:hAnsi="Times New Roman"/>
                  <w:sz w:val="18"/>
                  <w:szCs w:val="18"/>
                  <w:lang w:eastAsia="en-GB"/>
                </w:rPr>
                <w:t>R1-135532</w:t>
              </w:r>
            </w:hyperlink>
          </w:p>
        </w:tc>
        <w:tc>
          <w:tcPr>
            <w:tcW w:w="4800" w:type="dxa"/>
            <w:tcBorders>
              <w:top w:val="nil"/>
              <w:left w:val="nil"/>
              <w:bottom w:val="single" w:sz="4" w:space="0" w:color="auto"/>
              <w:right w:val="single" w:sz="4" w:space="0" w:color="auto"/>
            </w:tcBorders>
            <w:shd w:val="clear" w:color="000000" w:fill="FFFFFF"/>
            <w:vAlign w:val="center"/>
            <w:hideMark/>
          </w:tcPr>
          <w:p w14:paraId="05D7161F"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Design considerations for D2DSS</w:t>
            </w:r>
          </w:p>
        </w:tc>
        <w:tc>
          <w:tcPr>
            <w:tcW w:w="3220" w:type="dxa"/>
            <w:tcBorders>
              <w:top w:val="nil"/>
              <w:left w:val="nil"/>
              <w:bottom w:val="single" w:sz="4" w:space="0" w:color="auto"/>
              <w:right w:val="single" w:sz="4" w:space="0" w:color="auto"/>
            </w:tcBorders>
            <w:shd w:val="clear" w:color="000000" w:fill="FFFFFF"/>
            <w:vAlign w:val="center"/>
            <w:hideMark/>
          </w:tcPr>
          <w:p w14:paraId="277851B8"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4DE3CAFF"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37FC3BEF" w14:textId="77777777" w:rsidTr="009F668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C1897B5" w14:textId="04F60036" w:rsidR="009F6685" w:rsidRPr="009F6685" w:rsidRDefault="006A7CC1" w:rsidP="009F6685">
            <w:pPr>
              <w:rPr>
                <w:rFonts w:ascii="Times New Roman" w:eastAsia="Times New Roman" w:hAnsi="Times New Roman"/>
                <w:sz w:val="18"/>
                <w:szCs w:val="18"/>
                <w:lang w:eastAsia="en-GB"/>
              </w:rPr>
            </w:pPr>
            <w:hyperlink r:id="rId735" w:history="1">
              <w:r w:rsidR="009F6685">
                <w:rPr>
                  <w:rStyle w:val="Hyperlink"/>
                  <w:rFonts w:ascii="Times New Roman" w:eastAsia="Times New Roman" w:hAnsi="Times New Roman"/>
                  <w:sz w:val="18"/>
                  <w:szCs w:val="18"/>
                  <w:lang w:eastAsia="en-GB"/>
                </w:rPr>
                <w:t>R1-135542</w:t>
              </w:r>
            </w:hyperlink>
          </w:p>
        </w:tc>
        <w:tc>
          <w:tcPr>
            <w:tcW w:w="4800" w:type="dxa"/>
            <w:tcBorders>
              <w:top w:val="nil"/>
              <w:left w:val="nil"/>
              <w:bottom w:val="single" w:sz="4" w:space="0" w:color="auto"/>
              <w:right w:val="single" w:sz="4" w:space="0" w:color="auto"/>
            </w:tcBorders>
            <w:shd w:val="clear" w:color="auto" w:fill="auto"/>
            <w:vAlign w:val="center"/>
            <w:hideMark/>
          </w:tcPr>
          <w:p w14:paraId="7680CC46"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Synchronization Design for D2D communication</w:t>
            </w:r>
          </w:p>
        </w:tc>
        <w:tc>
          <w:tcPr>
            <w:tcW w:w="3220" w:type="dxa"/>
            <w:tcBorders>
              <w:top w:val="nil"/>
              <w:left w:val="nil"/>
              <w:bottom w:val="single" w:sz="4" w:space="0" w:color="auto"/>
              <w:right w:val="single" w:sz="4" w:space="0" w:color="auto"/>
            </w:tcBorders>
            <w:shd w:val="clear" w:color="auto" w:fill="auto"/>
            <w:vAlign w:val="center"/>
            <w:hideMark/>
          </w:tcPr>
          <w:p w14:paraId="46298B3F"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Broadcom Corporation</w:t>
            </w:r>
          </w:p>
        </w:tc>
        <w:tc>
          <w:tcPr>
            <w:tcW w:w="1340" w:type="dxa"/>
            <w:tcBorders>
              <w:top w:val="nil"/>
              <w:left w:val="nil"/>
              <w:bottom w:val="single" w:sz="4" w:space="0" w:color="auto"/>
              <w:right w:val="single" w:sz="4" w:space="0" w:color="auto"/>
            </w:tcBorders>
            <w:shd w:val="clear" w:color="auto" w:fill="auto"/>
            <w:vAlign w:val="center"/>
            <w:hideMark/>
          </w:tcPr>
          <w:p w14:paraId="42CFC66E"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6415D49D" w14:textId="77777777" w:rsidTr="009F6685">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2940EB9" w14:textId="16A949F2" w:rsidR="009F6685" w:rsidRPr="009F6685" w:rsidRDefault="006A7CC1" w:rsidP="009F6685">
            <w:pPr>
              <w:rPr>
                <w:rFonts w:ascii="Times New Roman" w:eastAsia="Times New Roman" w:hAnsi="Times New Roman"/>
                <w:sz w:val="18"/>
                <w:szCs w:val="18"/>
                <w:lang w:eastAsia="en-GB"/>
              </w:rPr>
            </w:pPr>
            <w:hyperlink r:id="rId736" w:history="1">
              <w:r w:rsidR="009F6685">
                <w:rPr>
                  <w:rStyle w:val="Hyperlink"/>
                  <w:rFonts w:ascii="Times New Roman" w:eastAsia="Times New Roman" w:hAnsi="Times New Roman"/>
                  <w:sz w:val="18"/>
                  <w:szCs w:val="18"/>
                  <w:lang w:eastAsia="en-GB"/>
                </w:rPr>
                <w:t>R1-135554</w:t>
              </w:r>
            </w:hyperlink>
          </w:p>
        </w:tc>
        <w:tc>
          <w:tcPr>
            <w:tcW w:w="4800" w:type="dxa"/>
            <w:tcBorders>
              <w:top w:val="nil"/>
              <w:left w:val="nil"/>
              <w:bottom w:val="single" w:sz="4" w:space="0" w:color="auto"/>
              <w:right w:val="single" w:sz="4" w:space="0" w:color="auto"/>
            </w:tcBorders>
            <w:shd w:val="clear" w:color="000000" w:fill="FFFFFF"/>
            <w:vAlign w:val="center"/>
            <w:hideMark/>
          </w:tcPr>
          <w:p w14:paraId="6505B34F"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Configuration and Reception of D2D Synchronization and Control Channels</w:t>
            </w:r>
          </w:p>
        </w:tc>
        <w:tc>
          <w:tcPr>
            <w:tcW w:w="3220" w:type="dxa"/>
            <w:tcBorders>
              <w:top w:val="nil"/>
              <w:left w:val="nil"/>
              <w:bottom w:val="single" w:sz="4" w:space="0" w:color="auto"/>
              <w:right w:val="single" w:sz="4" w:space="0" w:color="auto"/>
            </w:tcBorders>
            <w:shd w:val="clear" w:color="000000" w:fill="FFFFFF"/>
            <w:vAlign w:val="center"/>
            <w:hideMark/>
          </w:tcPr>
          <w:p w14:paraId="26BCD151"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BlackBerry UK Limited</w:t>
            </w:r>
          </w:p>
        </w:tc>
        <w:tc>
          <w:tcPr>
            <w:tcW w:w="1340" w:type="dxa"/>
            <w:tcBorders>
              <w:top w:val="nil"/>
              <w:left w:val="nil"/>
              <w:bottom w:val="single" w:sz="4" w:space="0" w:color="auto"/>
              <w:right w:val="single" w:sz="4" w:space="0" w:color="auto"/>
            </w:tcBorders>
            <w:shd w:val="clear" w:color="auto" w:fill="auto"/>
            <w:vAlign w:val="center"/>
            <w:hideMark/>
          </w:tcPr>
          <w:p w14:paraId="34B6CE51"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r w:rsidR="009F6685" w:rsidRPr="009F6685" w14:paraId="001F2F47" w14:textId="77777777" w:rsidTr="009F6685">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8A670C" w14:textId="4963958E" w:rsidR="009F6685" w:rsidRPr="009F6685" w:rsidRDefault="006A7CC1" w:rsidP="009F6685">
            <w:pPr>
              <w:rPr>
                <w:rFonts w:ascii="Times New Roman" w:eastAsia="Times New Roman" w:hAnsi="Times New Roman"/>
                <w:sz w:val="18"/>
                <w:szCs w:val="18"/>
                <w:lang w:eastAsia="en-GB"/>
              </w:rPr>
            </w:pPr>
            <w:hyperlink r:id="rId737" w:history="1">
              <w:r w:rsidR="009F6685">
                <w:rPr>
                  <w:rStyle w:val="Hyperlink"/>
                  <w:rFonts w:ascii="Times New Roman" w:eastAsia="Times New Roman" w:hAnsi="Times New Roman"/>
                  <w:sz w:val="18"/>
                  <w:szCs w:val="18"/>
                  <w:lang w:eastAsia="en-GB"/>
                </w:rPr>
                <w:t>R1-135803</w:t>
              </w:r>
            </w:hyperlink>
          </w:p>
        </w:tc>
        <w:tc>
          <w:tcPr>
            <w:tcW w:w="4800" w:type="dxa"/>
            <w:tcBorders>
              <w:top w:val="nil"/>
              <w:left w:val="nil"/>
              <w:bottom w:val="single" w:sz="4" w:space="0" w:color="auto"/>
              <w:right w:val="single" w:sz="4" w:space="0" w:color="auto"/>
            </w:tcBorders>
            <w:shd w:val="clear" w:color="auto" w:fill="auto"/>
            <w:vAlign w:val="center"/>
            <w:hideMark/>
          </w:tcPr>
          <w:p w14:paraId="3CA0134C"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Synchronization Procedures for D2D Discovery and Communication</w:t>
            </w:r>
          </w:p>
        </w:tc>
        <w:tc>
          <w:tcPr>
            <w:tcW w:w="3220" w:type="dxa"/>
            <w:tcBorders>
              <w:top w:val="nil"/>
              <w:left w:val="nil"/>
              <w:bottom w:val="single" w:sz="4" w:space="0" w:color="auto"/>
              <w:right w:val="single" w:sz="4" w:space="0" w:color="auto"/>
            </w:tcBorders>
            <w:shd w:val="clear" w:color="auto" w:fill="auto"/>
            <w:vAlign w:val="center"/>
            <w:hideMark/>
          </w:tcPr>
          <w:p w14:paraId="64111F94"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7FF549DA"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bl>
    <w:p w14:paraId="76CED1B9" w14:textId="77777777" w:rsidR="00AF279A" w:rsidRPr="000501C7" w:rsidRDefault="00AF279A" w:rsidP="00F04C3E">
      <w:pPr>
        <w:pStyle w:val="Heading5"/>
        <w:jc w:val="both"/>
        <w:rPr>
          <w:rFonts w:ascii="Times New Roman" w:hAnsi="Times New Roman" w:cs="Times New Roman"/>
          <w:i/>
          <w:iCs w:val="0"/>
          <w:lang w:eastAsia="ja-JP"/>
        </w:rPr>
      </w:pPr>
      <w:bookmarkStart w:id="230" w:name="_Toc379450676"/>
      <w:r w:rsidRPr="000501C7">
        <w:rPr>
          <w:rFonts w:ascii="Times New Roman" w:hAnsi="Times New Roman" w:cs="Times New Roman"/>
          <w:i/>
          <w:iCs w:val="0"/>
          <w:lang w:eastAsia="ja-JP"/>
        </w:rPr>
        <w:t>D2D data communication physical channel design details</w:t>
      </w:r>
      <w:bookmarkEnd w:id="230"/>
    </w:p>
    <w:p w14:paraId="24E20197" w14:textId="4F19412C" w:rsidR="005D366D" w:rsidRPr="000501C7" w:rsidRDefault="00F65BB5" w:rsidP="00F04C3E">
      <w:pPr>
        <w:jc w:val="both"/>
        <w:rPr>
          <w:rFonts w:ascii="Times New Roman" w:hAnsi="Times New Roman"/>
          <w:lang w:eastAsia="ja-JP"/>
        </w:rPr>
      </w:pPr>
      <w:r>
        <w:rPr>
          <w:rFonts w:ascii="Times New Roman" w:eastAsia="SimSun" w:hAnsi="Times New Roman"/>
          <w:kern w:val="2"/>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4349D1" w:rsidRPr="000501C7" w14:paraId="70D2CEF0" w14:textId="77777777" w:rsidTr="00F65BB5">
        <w:trPr>
          <w:trHeight w:val="20"/>
        </w:trPr>
        <w:tc>
          <w:tcPr>
            <w:tcW w:w="1100" w:type="dxa"/>
            <w:shd w:val="clear" w:color="auto" w:fill="auto"/>
            <w:vAlign w:val="center"/>
          </w:tcPr>
          <w:p w14:paraId="0D63BFB9" w14:textId="07423D9E" w:rsidR="004349D1" w:rsidRPr="000501C7" w:rsidRDefault="006A7CC1" w:rsidP="00F04C3E">
            <w:pPr>
              <w:jc w:val="both"/>
              <w:rPr>
                <w:rFonts w:ascii="Times New Roman" w:hAnsi="Times New Roman"/>
                <w:sz w:val="18"/>
                <w:szCs w:val="18"/>
                <w:lang w:eastAsia="ja-JP"/>
              </w:rPr>
            </w:pPr>
            <w:hyperlink r:id="rId738" w:history="1">
              <w:r w:rsidR="0035753F" w:rsidRPr="000501C7">
                <w:rPr>
                  <w:rStyle w:val="Hyperlink"/>
                  <w:rFonts w:ascii="Times New Roman" w:hAnsi="Times New Roman"/>
                  <w:sz w:val="18"/>
                  <w:szCs w:val="18"/>
                  <w:lang w:eastAsia="ja-JP"/>
                </w:rPr>
                <w:t>R1-135092</w:t>
              </w:r>
            </w:hyperlink>
          </w:p>
        </w:tc>
        <w:tc>
          <w:tcPr>
            <w:tcW w:w="4800" w:type="dxa"/>
            <w:shd w:val="clear" w:color="auto" w:fill="auto"/>
            <w:vAlign w:val="center"/>
          </w:tcPr>
          <w:p w14:paraId="46BEC2B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physical channel types for D2D communication</w:t>
            </w:r>
          </w:p>
        </w:tc>
        <w:tc>
          <w:tcPr>
            <w:tcW w:w="3220" w:type="dxa"/>
            <w:shd w:val="clear" w:color="auto" w:fill="auto"/>
            <w:vAlign w:val="center"/>
          </w:tcPr>
          <w:p w14:paraId="1F40F49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19F5413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5FEF5EDD" w14:textId="77777777" w:rsidTr="00F65BB5">
        <w:trPr>
          <w:trHeight w:val="20"/>
        </w:trPr>
        <w:tc>
          <w:tcPr>
            <w:tcW w:w="1100" w:type="dxa"/>
            <w:shd w:val="clear" w:color="auto" w:fill="auto"/>
            <w:vAlign w:val="center"/>
          </w:tcPr>
          <w:p w14:paraId="6259BABB" w14:textId="0AD47377" w:rsidR="004349D1" w:rsidRPr="000501C7" w:rsidRDefault="006A7CC1" w:rsidP="00F04C3E">
            <w:pPr>
              <w:jc w:val="both"/>
              <w:rPr>
                <w:rFonts w:ascii="Times New Roman" w:hAnsi="Times New Roman"/>
                <w:sz w:val="18"/>
                <w:szCs w:val="18"/>
                <w:lang w:eastAsia="ja-JP"/>
              </w:rPr>
            </w:pPr>
            <w:hyperlink r:id="rId739" w:history="1">
              <w:r w:rsidR="0035753F" w:rsidRPr="000501C7">
                <w:rPr>
                  <w:rStyle w:val="Hyperlink"/>
                  <w:rFonts w:ascii="Times New Roman" w:hAnsi="Times New Roman"/>
                  <w:sz w:val="18"/>
                  <w:szCs w:val="18"/>
                  <w:lang w:eastAsia="ja-JP"/>
                </w:rPr>
                <w:t>R1-135141</w:t>
              </w:r>
            </w:hyperlink>
          </w:p>
        </w:tc>
        <w:tc>
          <w:tcPr>
            <w:tcW w:w="4800" w:type="dxa"/>
            <w:shd w:val="clear" w:color="auto" w:fill="auto"/>
            <w:vAlign w:val="center"/>
          </w:tcPr>
          <w:p w14:paraId="275D875B" w14:textId="65F7F303" w:rsidR="004349D1" w:rsidRPr="000501C7" w:rsidRDefault="00DF5011" w:rsidP="00F04C3E">
            <w:pPr>
              <w:jc w:val="both"/>
              <w:rPr>
                <w:rFonts w:ascii="Times New Roman" w:hAnsi="Times New Roman"/>
                <w:sz w:val="18"/>
                <w:szCs w:val="18"/>
                <w:lang w:eastAsia="ja-JP"/>
              </w:rPr>
            </w:pPr>
            <w:r w:rsidRPr="000501C7">
              <w:rPr>
                <w:rFonts w:ascii="Times New Roman" w:hAnsi="Times New Roman"/>
                <w:sz w:val="18"/>
                <w:szCs w:val="18"/>
                <w:lang w:eastAsia="ja-JP"/>
              </w:rPr>
              <w:t>Father</w:t>
            </w:r>
            <w:r w:rsidR="004349D1" w:rsidRPr="000501C7">
              <w:rPr>
                <w:rFonts w:ascii="Times New Roman" w:hAnsi="Times New Roman"/>
                <w:sz w:val="18"/>
                <w:szCs w:val="18"/>
                <w:lang w:eastAsia="ja-JP"/>
              </w:rPr>
              <w:t xml:space="preserve"> analysis on control Information for D2D communication</w:t>
            </w:r>
          </w:p>
        </w:tc>
        <w:tc>
          <w:tcPr>
            <w:tcW w:w="3220" w:type="dxa"/>
            <w:shd w:val="clear" w:color="auto" w:fill="auto"/>
            <w:vAlign w:val="center"/>
          </w:tcPr>
          <w:p w14:paraId="4A1E655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0B232FD9"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54B69B60" w14:textId="77777777" w:rsidTr="00F65BB5">
        <w:trPr>
          <w:trHeight w:val="20"/>
        </w:trPr>
        <w:tc>
          <w:tcPr>
            <w:tcW w:w="1100" w:type="dxa"/>
            <w:shd w:val="clear" w:color="auto" w:fill="auto"/>
            <w:vAlign w:val="center"/>
          </w:tcPr>
          <w:p w14:paraId="7D17259D" w14:textId="180B8136" w:rsidR="004349D1" w:rsidRPr="000501C7" w:rsidRDefault="006A7CC1" w:rsidP="00F04C3E">
            <w:pPr>
              <w:jc w:val="both"/>
              <w:rPr>
                <w:rFonts w:ascii="Times New Roman" w:hAnsi="Times New Roman"/>
                <w:sz w:val="18"/>
                <w:szCs w:val="18"/>
                <w:lang w:eastAsia="ja-JP"/>
              </w:rPr>
            </w:pPr>
            <w:hyperlink r:id="rId740" w:history="1">
              <w:r w:rsidR="0035753F" w:rsidRPr="000501C7">
                <w:rPr>
                  <w:rStyle w:val="Hyperlink"/>
                  <w:rFonts w:ascii="Times New Roman" w:hAnsi="Times New Roman"/>
                  <w:sz w:val="18"/>
                  <w:szCs w:val="18"/>
                  <w:lang w:eastAsia="ja-JP"/>
                </w:rPr>
                <w:t>R1-135176</w:t>
              </w:r>
            </w:hyperlink>
          </w:p>
        </w:tc>
        <w:tc>
          <w:tcPr>
            <w:tcW w:w="4800" w:type="dxa"/>
            <w:shd w:val="clear" w:color="auto" w:fill="auto"/>
            <w:vAlign w:val="center"/>
          </w:tcPr>
          <w:p w14:paraId="7C0AF65C"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Design and performance evaluation for D2D broadcast</w:t>
            </w:r>
          </w:p>
        </w:tc>
        <w:tc>
          <w:tcPr>
            <w:tcW w:w="3220" w:type="dxa"/>
            <w:shd w:val="clear" w:color="auto" w:fill="auto"/>
            <w:vAlign w:val="center"/>
          </w:tcPr>
          <w:p w14:paraId="4B9A313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Shanghai Bell, Alcatel-Lucent</w:t>
            </w:r>
          </w:p>
        </w:tc>
        <w:tc>
          <w:tcPr>
            <w:tcW w:w="1340" w:type="dxa"/>
            <w:shd w:val="clear" w:color="auto" w:fill="auto"/>
            <w:vAlign w:val="center"/>
          </w:tcPr>
          <w:p w14:paraId="755EE65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7C8C663B" w14:textId="77777777" w:rsidTr="00F65BB5">
        <w:trPr>
          <w:trHeight w:val="20"/>
        </w:trPr>
        <w:tc>
          <w:tcPr>
            <w:tcW w:w="1100" w:type="dxa"/>
            <w:shd w:val="clear" w:color="auto" w:fill="auto"/>
            <w:vAlign w:val="center"/>
          </w:tcPr>
          <w:p w14:paraId="7C7385B7" w14:textId="3B7E4990" w:rsidR="004349D1" w:rsidRPr="000501C7" w:rsidRDefault="006A7CC1" w:rsidP="00F04C3E">
            <w:pPr>
              <w:jc w:val="both"/>
              <w:rPr>
                <w:rFonts w:ascii="Times New Roman" w:hAnsi="Times New Roman"/>
                <w:sz w:val="18"/>
                <w:szCs w:val="18"/>
                <w:lang w:eastAsia="ja-JP"/>
              </w:rPr>
            </w:pPr>
            <w:hyperlink r:id="rId741" w:history="1">
              <w:r w:rsidR="0035753F" w:rsidRPr="000501C7">
                <w:rPr>
                  <w:rStyle w:val="Hyperlink"/>
                  <w:rFonts w:ascii="Times New Roman" w:hAnsi="Times New Roman"/>
                  <w:sz w:val="18"/>
                  <w:szCs w:val="18"/>
                  <w:lang w:eastAsia="ja-JP"/>
                </w:rPr>
                <w:t>R1-135220</w:t>
              </w:r>
            </w:hyperlink>
          </w:p>
        </w:tc>
        <w:tc>
          <w:tcPr>
            <w:tcW w:w="4800" w:type="dxa"/>
            <w:shd w:val="clear" w:color="auto" w:fill="auto"/>
            <w:vAlign w:val="center"/>
          </w:tcPr>
          <w:p w14:paraId="76DDC77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Physical channel design for D2D communication</w:t>
            </w:r>
          </w:p>
        </w:tc>
        <w:tc>
          <w:tcPr>
            <w:tcW w:w="3220" w:type="dxa"/>
            <w:shd w:val="clear" w:color="auto" w:fill="auto"/>
            <w:vAlign w:val="center"/>
          </w:tcPr>
          <w:p w14:paraId="353B437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3D979DC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766BB933" w14:textId="77777777" w:rsidTr="00F65BB5">
        <w:trPr>
          <w:trHeight w:val="20"/>
        </w:trPr>
        <w:tc>
          <w:tcPr>
            <w:tcW w:w="1100" w:type="dxa"/>
            <w:shd w:val="clear" w:color="auto" w:fill="auto"/>
            <w:vAlign w:val="center"/>
          </w:tcPr>
          <w:p w14:paraId="313AD334" w14:textId="720639B1" w:rsidR="004349D1" w:rsidRPr="000501C7" w:rsidRDefault="006A7CC1" w:rsidP="00F04C3E">
            <w:pPr>
              <w:jc w:val="both"/>
              <w:rPr>
                <w:rFonts w:ascii="Times New Roman" w:hAnsi="Times New Roman"/>
                <w:sz w:val="18"/>
                <w:szCs w:val="18"/>
                <w:lang w:eastAsia="ja-JP"/>
              </w:rPr>
            </w:pPr>
            <w:hyperlink r:id="rId742" w:history="1">
              <w:r w:rsidR="0035753F" w:rsidRPr="000501C7">
                <w:rPr>
                  <w:rStyle w:val="Hyperlink"/>
                  <w:rFonts w:ascii="Times New Roman" w:hAnsi="Times New Roman"/>
                  <w:sz w:val="18"/>
                  <w:szCs w:val="18"/>
                  <w:lang w:eastAsia="ja-JP"/>
                </w:rPr>
                <w:t>R1-135270</w:t>
              </w:r>
            </w:hyperlink>
          </w:p>
        </w:tc>
        <w:tc>
          <w:tcPr>
            <w:tcW w:w="4800" w:type="dxa"/>
            <w:shd w:val="clear" w:color="auto" w:fill="auto"/>
            <w:vAlign w:val="center"/>
          </w:tcPr>
          <w:p w14:paraId="38C54FC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Considerations of subframe design for D2D communication</w:t>
            </w:r>
          </w:p>
        </w:tc>
        <w:tc>
          <w:tcPr>
            <w:tcW w:w="3220" w:type="dxa"/>
            <w:shd w:val="clear" w:color="auto" w:fill="auto"/>
            <w:vAlign w:val="center"/>
          </w:tcPr>
          <w:p w14:paraId="04924FA0"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7C0567C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472EA50E" w14:textId="77777777" w:rsidTr="00F65BB5">
        <w:trPr>
          <w:trHeight w:val="20"/>
        </w:trPr>
        <w:tc>
          <w:tcPr>
            <w:tcW w:w="1100" w:type="dxa"/>
            <w:shd w:val="clear" w:color="auto" w:fill="auto"/>
            <w:vAlign w:val="center"/>
          </w:tcPr>
          <w:p w14:paraId="1DACCD72" w14:textId="5E5EB3A6" w:rsidR="004349D1" w:rsidRPr="000501C7" w:rsidRDefault="006A7CC1" w:rsidP="00F04C3E">
            <w:pPr>
              <w:jc w:val="both"/>
              <w:rPr>
                <w:rFonts w:ascii="Times New Roman" w:hAnsi="Times New Roman"/>
                <w:sz w:val="18"/>
                <w:szCs w:val="18"/>
                <w:lang w:eastAsia="ja-JP"/>
              </w:rPr>
            </w:pPr>
            <w:hyperlink r:id="rId743" w:history="1">
              <w:r w:rsidR="0035753F" w:rsidRPr="000501C7">
                <w:rPr>
                  <w:rStyle w:val="Hyperlink"/>
                  <w:rFonts w:ascii="Times New Roman" w:hAnsi="Times New Roman"/>
                  <w:sz w:val="18"/>
                  <w:szCs w:val="18"/>
                  <w:lang w:eastAsia="ja-JP"/>
                </w:rPr>
                <w:t>R1-135278</w:t>
              </w:r>
            </w:hyperlink>
          </w:p>
        </w:tc>
        <w:tc>
          <w:tcPr>
            <w:tcW w:w="4800" w:type="dxa"/>
            <w:shd w:val="clear" w:color="auto" w:fill="auto"/>
            <w:vAlign w:val="center"/>
          </w:tcPr>
          <w:p w14:paraId="095241E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Physical channel design for D2D communications</w:t>
            </w:r>
          </w:p>
        </w:tc>
        <w:tc>
          <w:tcPr>
            <w:tcW w:w="3220" w:type="dxa"/>
            <w:shd w:val="clear" w:color="auto" w:fill="auto"/>
            <w:vAlign w:val="center"/>
          </w:tcPr>
          <w:p w14:paraId="33B69980"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ETRI</w:t>
            </w:r>
          </w:p>
        </w:tc>
        <w:tc>
          <w:tcPr>
            <w:tcW w:w="1340" w:type="dxa"/>
            <w:shd w:val="clear" w:color="auto" w:fill="auto"/>
            <w:vAlign w:val="center"/>
          </w:tcPr>
          <w:p w14:paraId="7F2B9CE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36A294D1" w14:textId="77777777" w:rsidTr="00F65BB5">
        <w:trPr>
          <w:trHeight w:val="20"/>
        </w:trPr>
        <w:tc>
          <w:tcPr>
            <w:tcW w:w="1100" w:type="dxa"/>
            <w:shd w:val="clear" w:color="auto" w:fill="auto"/>
            <w:vAlign w:val="center"/>
          </w:tcPr>
          <w:p w14:paraId="637ED5D6" w14:textId="0A515C51" w:rsidR="004349D1" w:rsidRPr="000501C7" w:rsidRDefault="006A7CC1" w:rsidP="00F04C3E">
            <w:pPr>
              <w:jc w:val="both"/>
              <w:rPr>
                <w:rFonts w:ascii="Times New Roman" w:hAnsi="Times New Roman"/>
                <w:sz w:val="18"/>
                <w:szCs w:val="18"/>
                <w:lang w:eastAsia="ja-JP"/>
              </w:rPr>
            </w:pPr>
            <w:hyperlink r:id="rId744" w:history="1">
              <w:r w:rsidR="0035753F" w:rsidRPr="000501C7">
                <w:rPr>
                  <w:rStyle w:val="Hyperlink"/>
                  <w:rFonts w:ascii="Times New Roman" w:hAnsi="Times New Roman"/>
                  <w:sz w:val="18"/>
                  <w:szCs w:val="18"/>
                  <w:lang w:eastAsia="ja-JP"/>
                </w:rPr>
                <w:t>R1-135318</w:t>
              </w:r>
            </w:hyperlink>
          </w:p>
        </w:tc>
        <w:tc>
          <w:tcPr>
            <w:tcW w:w="4800" w:type="dxa"/>
            <w:shd w:val="clear" w:color="auto" w:fill="auto"/>
            <w:vAlign w:val="center"/>
          </w:tcPr>
          <w:p w14:paraId="13DE651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broadcast link level simulation results for VOIP</w:t>
            </w:r>
          </w:p>
        </w:tc>
        <w:tc>
          <w:tcPr>
            <w:tcW w:w="3220" w:type="dxa"/>
            <w:shd w:val="clear" w:color="auto" w:fill="auto"/>
            <w:vAlign w:val="center"/>
          </w:tcPr>
          <w:p w14:paraId="55D8B78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7604F11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4D8E0564" w14:textId="77777777" w:rsidTr="00F65BB5">
        <w:trPr>
          <w:trHeight w:val="20"/>
        </w:trPr>
        <w:tc>
          <w:tcPr>
            <w:tcW w:w="1100" w:type="dxa"/>
            <w:shd w:val="clear" w:color="auto" w:fill="auto"/>
            <w:vAlign w:val="center"/>
          </w:tcPr>
          <w:p w14:paraId="1633E115" w14:textId="2C18AFDC" w:rsidR="004349D1" w:rsidRPr="000501C7" w:rsidRDefault="006A7CC1" w:rsidP="00F04C3E">
            <w:pPr>
              <w:jc w:val="both"/>
              <w:rPr>
                <w:rFonts w:ascii="Times New Roman" w:hAnsi="Times New Roman"/>
                <w:sz w:val="18"/>
                <w:szCs w:val="18"/>
                <w:lang w:eastAsia="ja-JP"/>
              </w:rPr>
            </w:pPr>
            <w:hyperlink r:id="rId745" w:history="1">
              <w:r w:rsidR="0035753F" w:rsidRPr="000501C7">
                <w:rPr>
                  <w:rStyle w:val="Hyperlink"/>
                  <w:rFonts w:ascii="Times New Roman" w:hAnsi="Times New Roman"/>
                  <w:sz w:val="18"/>
                  <w:szCs w:val="18"/>
                  <w:lang w:eastAsia="ja-JP"/>
                </w:rPr>
                <w:t>R1-135319</w:t>
              </w:r>
            </w:hyperlink>
          </w:p>
        </w:tc>
        <w:tc>
          <w:tcPr>
            <w:tcW w:w="4800" w:type="dxa"/>
            <w:shd w:val="clear" w:color="auto" w:fill="auto"/>
            <w:vAlign w:val="center"/>
          </w:tcPr>
          <w:p w14:paraId="5F4E9D39"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Control for D2D broadcast communication</w:t>
            </w:r>
          </w:p>
        </w:tc>
        <w:tc>
          <w:tcPr>
            <w:tcW w:w="3220" w:type="dxa"/>
            <w:shd w:val="clear" w:color="auto" w:fill="auto"/>
            <w:vAlign w:val="center"/>
          </w:tcPr>
          <w:p w14:paraId="65F26F3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20A0A2B0"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2BFA3A34" w14:textId="77777777" w:rsidTr="00F65BB5">
        <w:trPr>
          <w:trHeight w:val="20"/>
        </w:trPr>
        <w:tc>
          <w:tcPr>
            <w:tcW w:w="1100" w:type="dxa"/>
            <w:shd w:val="clear" w:color="auto" w:fill="auto"/>
            <w:vAlign w:val="center"/>
          </w:tcPr>
          <w:p w14:paraId="5C71A3CB" w14:textId="65DAF7CA" w:rsidR="004349D1" w:rsidRPr="000501C7" w:rsidRDefault="006A7CC1" w:rsidP="00F04C3E">
            <w:pPr>
              <w:jc w:val="both"/>
              <w:rPr>
                <w:rFonts w:ascii="Times New Roman" w:hAnsi="Times New Roman"/>
                <w:sz w:val="18"/>
                <w:szCs w:val="18"/>
                <w:lang w:eastAsia="ja-JP"/>
              </w:rPr>
            </w:pPr>
            <w:hyperlink r:id="rId746" w:history="1">
              <w:r w:rsidR="0035753F" w:rsidRPr="000501C7">
                <w:rPr>
                  <w:rStyle w:val="Hyperlink"/>
                  <w:rFonts w:ascii="Times New Roman" w:hAnsi="Times New Roman"/>
                  <w:sz w:val="18"/>
                  <w:szCs w:val="18"/>
                  <w:lang w:eastAsia="ja-JP"/>
                </w:rPr>
                <w:t>R1-135321</w:t>
              </w:r>
            </w:hyperlink>
          </w:p>
        </w:tc>
        <w:tc>
          <w:tcPr>
            <w:tcW w:w="4800" w:type="dxa"/>
            <w:shd w:val="clear" w:color="auto" w:fill="auto"/>
            <w:vAlign w:val="center"/>
          </w:tcPr>
          <w:p w14:paraId="0EA5941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Signal design for D2D broadcast communication</w:t>
            </w:r>
          </w:p>
        </w:tc>
        <w:tc>
          <w:tcPr>
            <w:tcW w:w="3220" w:type="dxa"/>
            <w:shd w:val="clear" w:color="auto" w:fill="auto"/>
            <w:vAlign w:val="center"/>
          </w:tcPr>
          <w:p w14:paraId="012FEF8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2705FE5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3A27979" w14:textId="77777777" w:rsidTr="00F65BB5">
        <w:trPr>
          <w:trHeight w:val="20"/>
        </w:trPr>
        <w:tc>
          <w:tcPr>
            <w:tcW w:w="1100" w:type="dxa"/>
            <w:shd w:val="clear" w:color="auto" w:fill="auto"/>
            <w:vAlign w:val="center"/>
          </w:tcPr>
          <w:p w14:paraId="39979487" w14:textId="7BD1B86D" w:rsidR="004349D1" w:rsidRPr="000501C7" w:rsidRDefault="006A7CC1" w:rsidP="00F04C3E">
            <w:pPr>
              <w:jc w:val="both"/>
              <w:rPr>
                <w:rFonts w:ascii="Times New Roman" w:hAnsi="Times New Roman"/>
                <w:sz w:val="18"/>
                <w:szCs w:val="18"/>
                <w:lang w:eastAsia="ja-JP"/>
              </w:rPr>
            </w:pPr>
            <w:hyperlink r:id="rId747" w:history="1">
              <w:r w:rsidR="0035753F" w:rsidRPr="000501C7">
                <w:rPr>
                  <w:rStyle w:val="Hyperlink"/>
                  <w:rFonts w:ascii="Times New Roman" w:hAnsi="Times New Roman"/>
                  <w:sz w:val="18"/>
                  <w:szCs w:val="18"/>
                  <w:lang w:eastAsia="ja-JP"/>
                </w:rPr>
                <w:t>R1-135369</w:t>
              </w:r>
            </w:hyperlink>
          </w:p>
        </w:tc>
        <w:tc>
          <w:tcPr>
            <w:tcW w:w="4800" w:type="dxa"/>
            <w:shd w:val="clear" w:color="auto" w:fill="FFFFFF"/>
            <w:vAlign w:val="center"/>
          </w:tcPr>
          <w:p w14:paraId="0729C0A5" w14:textId="77777777" w:rsidR="004349D1" w:rsidRPr="000501C7" w:rsidRDefault="004349D1"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Control Channel Design for D2D link</w:t>
            </w:r>
          </w:p>
        </w:tc>
        <w:tc>
          <w:tcPr>
            <w:tcW w:w="3220" w:type="dxa"/>
            <w:shd w:val="clear" w:color="auto" w:fill="FFFFFF"/>
            <w:vAlign w:val="center"/>
          </w:tcPr>
          <w:p w14:paraId="67D04192" w14:textId="77777777" w:rsidR="004349D1" w:rsidRPr="000501C7" w:rsidRDefault="004349D1"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3B7070C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5400A0A6" w14:textId="77777777" w:rsidTr="00F65BB5">
        <w:trPr>
          <w:trHeight w:val="20"/>
        </w:trPr>
        <w:tc>
          <w:tcPr>
            <w:tcW w:w="1100" w:type="dxa"/>
            <w:shd w:val="clear" w:color="auto" w:fill="auto"/>
            <w:vAlign w:val="center"/>
          </w:tcPr>
          <w:p w14:paraId="6B1AFD3B" w14:textId="22AB1F75" w:rsidR="004349D1" w:rsidRPr="000501C7" w:rsidRDefault="006A7CC1" w:rsidP="00F04C3E">
            <w:pPr>
              <w:jc w:val="both"/>
              <w:rPr>
                <w:rFonts w:ascii="Times New Roman" w:hAnsi="Times New Roman"/>
                <w:sz w:val="18"/>
                <w:szCs w:val="18"/>
                <w:lang w:eastAsia="ja-JP"/>
              </w:rPr>
            </w:pPr>
            <w:hyperlink r:id="rId748" w:history="1">
              <w:r w:rsidR="0035753F" w:rsidRPr="000501C7">
                <w:rPr>
                  <w:rStyle w:val="Hyperlink"/>
                  <w:rFonts w:ascii="Times New Roman" w:hAnsi="Times New Roman"/>
                  <w:sz w:val="18"/>
                  <w:szCs w:val="18"/>
                  <w:lang w:eastAsia="ja-JP"/>
                </w:rPr>
                <w:t>R1-135385</w:t>
              </w:r>
            </w:hyperlink>
          </w:p>
        </w:tc>
        <w:tc>
          <w:tcPr>
            <w:tcW w:w="4800" w:type="dxa"/>
            <w:shd w:val="clear" w:color="auto" w:fill="FFFFFF"/>
            <w:vAlign w:val="center"/>
          </w:tcPr>
          <w:p w14:paraId="0571BE5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On the need of a feedback loop for D2D communication</w:t>
            </w:r>
          </w:p>
        </w:tc>
        <w:tc>
          <w:tcPr>
            <w:tcW w:w="3220" w:type="dxa"/>
            <w:shd w:val="clear" w:color="auto" w:fill="FFFFFF"/>
            <w:vAlign w:val="center"/>
          </w:tcPr>
          <w:p w14:paraId="779EE2E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2573513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28562505" w14:textId="77777777" w:rsidTr="00F65BB5">
        <w:trPr>
          <w:trHeight w:val="20"/>
        </w:trPr>
        <w:tc>
          <w:tcPr>
            <w:tcW w:w="1100" w:type="dxa"/>
            <w:shd w:val="clear" w:color="auto" w:fill="auto"/>
            <w:vAlign w:val="center"/>
          </w:tcPr>
          <w:p w14:paraId="371FD413" w14:textId="2E49E258" w:rsidR="004349D1" w:rsidRPr="000501C7" w:rsidRDefault="006A7CC1" w:rsidP="00F04C3E">
            <w:pPr>
              <w:jc w:val="both"/>
              <w:rPr>
                <w:rFonts w:ascii="Times New Roman" w:hAnsi="Times New Roman"/>
                <w:sz w:val="18"/>
                <w:szCs w:val="18"/>
                <w:lang w:eastAsia="ja-JP"/>
              </w:rPr>
            </w:pPr>
            <w:hyperlink r:id="rId749" w:history="1">
              <w:r w:rsidR="0035753F" w:rsidRPr="000501C7">
                <w:rPr>
                  <w:rStyle w:val="Hyperlink"/>
                  <w:rFonts w:ascii="Times New Roman" w:hAnsi="Times New Roman"/>
                  <w:sz w:val="18"/>
                  <w:szCs w:val="18"/>
                  <w:lang w:eastAsia="ja-JP"/>
                </w:rPr>
                <w:t>R1-135386</w:t>
              </w:r>
            </w:hyperlink>
          </w:p>
        </w:tc>
        <w:tc>
          <w:tcPr>
            <w:tcW w:w="4800" w:type="dxa"/>
            <w:shd w:val="clear" w:color="auto" w:fill="FFFFFF"/>
            <w:vAlign w:val="center"/>
          </w:tcPr>
          <w:p w14:paraId="5B17B99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Physical channel design for D2D communication</w:t>
            </w:r>
          </w:p>
        </w:tc>
        <w:tc>
          <w:tcPr>
            <w:tcW w:w="3220" w:type="dxa"/>
            <w:shd w:val="clear" w:color="auto" w:fill="FFFFFF"/>
            <w:vAlign w:val="center"/>
          </w:tcPr>
          <w:p w14:paraId="3837A3C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499305E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1FD1E62" w14:textId="77777777" w:rsidTr="00F65BB5">
        <w:trPr>
          <w:trHeight w:val="20"/>
        </w:trPr>
        <w:tc>
          <w:tcPr>
            <w:tcW w:w="1100" w:type="dxa"/>
            <w:shd w:val="clear" w:color="auto" w:fill="auto"/>
            <w:vAlign w:val="center"/>
          </w:tcPr>
          <w:p w14:paraId="0BD6E9D7" w14:textId="16D07905" w:rsidR="004349D1" w:rsidRPr="000501C7" w:rsidRDefault="006A7CC1" w:rsidP="00F04C3E">
            <w:pPr>
              <w:jc w:val="both"/>
              <w:rPr>
                <w:rFonts w:ascii="Times New Roman" w:hAnsi="Times New Roman"/>
                <w:sz w:val="18"/>
                <w:szCs w:val="18"/>
                <w:lang w:eastAsia="ja-JP"/>
              </w:rPr>
            </w:pPr>
            <w:hyperlink r:id="rId750" w:history="1">
              <w:r w:rsidR="0035753F" w:rsidRPr="000501C7">
                <w:rPr>
                  <w:rStyle w:val="Hyperlink"/>
                  <w:rFonts w:ascii="Times New Roman" w:hAnsi="Times New Roman"/>
                  <w:sz w:val="18"/>
                  <w:szCs w:val="18"/>
                  <w:lang w:eastAsia="ja-JP"/>
                </w:rPr>
                <w:t>R1-135399</w:t>
              </w:r>
            </w:hyperlink>
          </w:p>
        </w:tc>
        <w:tc>
          <w:tcPr>
            <w:tcW w:w="4800" w:type="dxa"/>
            <w:shd w:val="clear" w:color="auto" w:fill="auto"/>
            <w:vAlign w:val="center"/>
          </w:tcPr>
          <w:p w14:paraId="4ED59959"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Physical channel design in D2D communication</w:t>
            </w:r>
          </w:p>
        </w:tc>
        <w:tc>
          <w:tcPr>
            <w:tcW w:w="3220" w:type="dxa"/>
            <w:shd w:val="clear" w:color="auto" w:fill="auto"/>
            <w:vAlign w:val="center"/>
          </w:tcPr>
          <w:p w14:paraId="7368C6A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159A781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3666F64B" w14:textId="77777777" w:rsidTr="00F65BB5">
        <w:trPr>
          <w:trHeight w:val="20"/>
        </w:trPr>
        <w:tc>
          <w:tcPr>
            <w:tcW w:w="1100" w:type="dxa"/>
            <w:shd w:val="clear" w:color="auto" w:fill="auto"/>
            <w:vAlign w:val="center"/>
          </w:tcPr>
          <w:p w14:paraId="46837942" w14:textId="181177D2" w:rsidR="004349D1" w:rsidRPr="000501C7" w:rsidRDefault="006A7CC1" w:rsidP="00F04C3E">
            <w:pPr>
              <w:jc w:val="both"/>
              <w:rPr>
                <w:rFonts w:ascii="Times New Roman" w:hAnsi="Times New Roman"/>
                <w:sz w:val="18"/>
                <w:szCs w:val="18"/>
                <w:lang w:eastAsia="ja-JP"/>
              </w:rPr>
            </w:pPr>
            <w:hyperlink r:id="rId751" w:history="1">
              <w:r w:rsidR="0035753F" w:rsidRPr="000501C7">
                <w:rPr>
                  <w:rStyle w:val="Hyperlink"/>
                  <w:rFonts w:ascii="Times New Roman" w:hAnsi="Times New Roman"/>
                  <w:sz w:val="18"/>
                  <w:szCs w:val="18"/>
                  <w:lang w:eastAsia="ja-JP"/>
                </w:rPr>
                <w:t>R1-135480</w:t>
              </w:r>
            </w:hyperlink>
          </w:p>
        </w:tc>
        <w:tc>
          <w:tcPr>
            <w:tcW w:w="4800" w:type="dxa"/>
            <w:shd w:val="clear" w:color="auto" w:fill="auto"/>
            <w:vAlign w:val="center"/>
          </w:tcPr>
          <w:p w14:paraId="3CCFA2C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Communication Physical Channel Design</w:t>
            </w:r>
          </w:p>
        </w:tc>
        <w:tc>
          <w:tcPr>
            <w:tcW w:w="3220" w:type="dxa"/>
            <w:shd w:val="clear" w:color="auto" w:fill="auto"/>
            <w:vAlign w:val="center"/>
          </w:tcPr>
          <w:p w14:paraId="04A4A94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3BFEBB5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78B7949" w14:textId="77777777" w:rsidTr="00F65BB5">
        <w:trPr>
          <w:trHeight w:val="20"/>
        </w:trPr>
        <w:tc>
          <w:tcPr>
            <w:tcW w:w="1100" w:type="dxa"/>
            <w:shd w:val="clear" w:color="auto" w:fill="auto"/>
            <w:vAlign w:val="center"/>
          </w:tcPr>
          <w:p w14:paraId="2703595D" w14:textId="17D9D370" w:rsidR="004349D1" w:rsidRPr="000501C7" w:rsidRDefault="006A7CC1" w:rsidP="00F04C3E">
            <w:pPr>
              <w:jc w:val="both"/>
              <w:rPr>
                <w:rFonts w:ascii="Times New Roman" w:hAnsi="Times New Roman"/>
                <w:sz w:val="18"/>
                <w:szCs w:val="18"/>
                <w:lang w:eastAsia="ja-JP"/>
              </w:rPr>
            </w:pPr>
            <w:hyperlink r:id="rId752" w:history="1">
              <w:r w:rsidR="0035753F" w:rsidRPr="000501C7">
                <w:rPr>
                  <w:rStyle w:val="Hyperlink"/>
                  <w:rFonts w:ascii="Times New Roman" w:hAnsi="Times New Roman"/>
                  <w:sz w:val="18"/>
                  <w:szCs w:val="18"/>
                  <w:lang w:eastAsia="ja-JP"/>
                </w:rPr>
                <w:t>R1-135494</w:t>
              </w:r>
            </w:hyperlink>
          </w:p>
        </w:tc>
        <w:tc>
          <w:tcPr>
            <w:tcW w:w="4800" w:type="dxa"/>
            <w:shd w:val="clear" w:color="auto" w:fill="auto"/>
            <w:vAlign w:val="center"/>
          </w:tcPr>
          <w:p w14:paraId="46880E8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ProSe device-to-device voice communications and impact upon channel design</w:t>
            </w:r>
          </w:p>
        </w:tc>
        <w:tc>
          <w:tcPr>
            <w:tcW w:w="3220" w:type="dxa"/>
            <w:shd w:val="clear" w:color="auto" w:fill="auto"/>
            <w:vAlign w:val="center"/>
          </w:tcPr>
          <w:p w14:paraId="6CA1AD99"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General Dynamics Broadband UK</w:t>
            </w:r>
          </w:p>
        </w:tc>
        <w:tc>
          <w:tcPr>
            <w:tcW w:w="1340" w:type="dxa"/>
            <w:shd w:val="clear" w:color="auto" w:fill="auto"/>
            <w:vAlign w:val="center"/>
          </w:tcPr>
          <w:p w14:paraId="118DCA0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43E48E54" w14:textId="77777777" w:rsidTr="00F65BB5">
        <w:trPr>
          <w:trHeight w:val="20"/>
        </w:trPr>
        <w:tc>
          <w:tcPr>
            <w:tcW w:w="1100" w:type="dxa"/>
            <w:shd w:val="clear" w:color="auto" w:fill="auto"/>
            <w:vAlign w:val="center"/>
          </w:tcPr>
          <w:p w14:paraId="0CB88EBC" w14:textId="26016F7B" w:rsidR="004349D1" w:rsidRPr="000501C7" w:rsidRDefault="006A7CC1" w:rsidP="00F04C3E">
            <w:pPr>
              <w:jc w:val="both"/>
              <w:rPr>
                <w:rFonts w:ascii="Times New Roman" w:hAnsi="Times New Roman"/>
                <w:sz w:val="18"/>
                <w:szCs w:val="18"/>
                <w:lang w:eastAsia="ja-JP"/>
              </w:rPr>
            </w:pPr>
            <w:hyperlink r:id="rId753" w:history="1">
              <w:r w:rsidR="0035753F" w:rsidRPr="000501C7">
                <w:rPr>
                  <w:rStyle w:val="Hyperlink"/>
                  <w:rFonts w:ascii="Times New Roman" w:hAnsi="Times New Roman"/>
                  <w:sz w:val="18"/>
                  <w:szCs w:val="18"/>
                  <w:lang w:eastAsia="ja-JP"/>
                </w:rPr>
                <w:t>R1-135495</w:t>
              </w:r>
            </w:hyperlink>
          </w:p>
        </w:tc>
        <w:tc>
          <w:tcPr>
            <w:tcW w:w="4800" w:type="dxa"/>
            <w:shd w:val="clear" w:color="auto" w:fill="auto"/>
            <w:vAlign w:val="center"/>
          </w:tcPr>
          <w:p w14:paraId="1F48720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ProSe device-to-device communication control channel design</w:t>
            </w:r>
          </w:p>
        </w:tc>
        <w:tc>
          <w:tcPr>
            <w:tcW w:w="3220" w:type="dxa"/>
            <w:shd w:val="clear" w:color="auto" w:fill="auto"/>
            <w:vAlign w:val="center"/>
          </w:tcPr>
          <w:p w14:paraId="394B451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General Dynamics Broadband UK</w:t>
            </w:r>
          </w:p>
        </w:tc>
        <w:tc>
          <w:tcPr>
            <w:tcW w:w="1340" w:type="dxa"/>
            <w:shd w:val="clear" w:color="auto" w:fill="auto"/>
            <w:vAlign w:val="center"/>
          </w:tcPr>
          <w:p w14:paraId="17A584C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7AD040E" w14:textId="77777777" w:rsidTr="00F65BB5">
        <w:trPr>
          <w:trHeight w:val="20"/>
        </w:trPr>
        <w:tc>
          <w:tcPr>
            <w:tcW w:w="1100" w:type="dxa"/>
            <w:shd w:val="clear" w:color="auto" w:fill="auto"/>
            <w:vAlign w:val="center"/>
          </w:tcPr>
          <w:p w14:paraId="32350EE6" w14:textId="36941BE1" w:rsidR="004349D1" w:rsidRPr="000501C7" w:rsidRDefault="006A7CC1" w:rsidP="00F04C3E">
            <w:pPr>
              <w:jc w:val="both"/>
              <w:rPr>
                <w:rFonts w:ascii="Times New Roman" w:hAnsi="Times New Roman"/>
                <w:sz w:val="18"/>
                <w:szCs w:val="18"/>
                <w:lang w:eastAsia="ja-JP"/>
              </w:rPr>
            </w:pPr>
            <w:hyperlink r:id="rId754" w:history="1">
              <w:r w:rsidR="0035753F" w:rsidRPr="000501C7">
                <w:rPr>
                  <w:rStyle w:val="Hyperlink"/>
                  <w:rFonts w:ascii="Times New Roman" w:hAnsi="Times New Roman"/>
                  <w:sz w:val="18"/>
                  <w:szCs w:val="18"/>
                  <w:lang w:eastAsia="ja-JP"/>
                </w:rPr>
                <w:t>R1-135606</w:t>
              </w:r>
            </w:hyperlink>
          </w:p>
        </w:tc>
        <w:tc>
          <w:tcPr>
            <w:tcW w:w="4800" w:type="dxa"/>
            <w:shd w:val="clear" w:color="auto" w:fill="auto"/>
            <w:vAlign w:val="center"/>
          </w:tcPr>
          <w:p w14:paraId="388953F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L1 channel design for D2D communication</w:t>
            </w:r>
          </w:p>
        </w:tc>
        <w:tc>
          <w:tcPr>
            <w:tcW w:w="3220" w:type="dxa"/>
            <w:shd w:val="clear" w:color="auto" w:fill="auto"/>
            <w:vAlign w:val="center"/>
          </w:tcPr>
          <w:p w14:paraId="0767E0D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InterDigital</w:t>
            </w:r>
          </w:p>
        </w:tc>
        <w:tc>
          <w:tcPr>
            <w:tcW w:w="1340" w:type="dxa"/>
            <w:shd w:val="clear" w:color="auto" w:fill="auto"/>
            <w:vAlign w:val="center"/>
          </w:tcPr>
          <w:p w14:paraId="372A2A7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118EF33" w14:textId="77777777" w:rsidTr="00F65BB5">
        <w:trPr>
          <w:trHeight w:val="20"/>
        </w:trPr>
        <w:tc>
          <w:tcPr>
            <w:tcW w:w="1100" w:type="dxa"/>
            <w:shd w:val="clear" w:color="auto" w:fill="auto"/>
            <w:vAlign w:val="center"/>
          </w:tcPr>
          <w:p w14:paraId="73817695" w14:textId="06E8E119" w:rsidR="004349D1" w:rsidRPr="000501C7" w:rsidRDefault="006A7CC1" w:rsidP="00F04C3E">
            <w:pPr>
              <w:jc w:val="both"/>
              <w:rPr>
                <w:rFonts w:ascii="Times New Roman" w:hAnsi="Times New Roman"/>
                <w:sz w:val="18"/>
                <w:szCs w:val="18"/>
                <w:lang w:eastAsia="ja-JP"/>
              </w:rPr>
            </w:pPr>
            <w:hyperlink r:id="rId755" w:history="1">
              <w:r w:rsidR="0035753F" w:rsidRPr="000501C7">
                <w:rPr>
                  <w:rStyle w:val="Hyperlink"/>
                  <w:rFonts w:ascii="Times New Roman" w:hAnsi="Times New Roman"/>
                  <w:sz w:val="18"/>
                  <w:szCs w:val="18"/>
                  <w:lang w:eastAsia="ja-JP"/>
                </w:rPr>
                <w:t>R1-135613</w:t>
              </w:r>
            </w:hyperlink>
          </w:p>
        </w:tc>
        <w:tc>
          <w:tcPr>
            <w:tcW w:w="4800" w:type="dxa"/>
            <w:shd w:val="clear" w:color="auto" w:fill="auto"/>
            <w:vAlign w:val="center"/>
          </w:tcPr>
          <w:p w14:paraId="48AF28B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D2D data physical channel</w:t>
            </w:r>
          </w:p>
        </w:tc>
        <w:tc>
          <w:tcPr>
            <w:tcW w:w="3220" w:type="dxa"/>
            <w:shd w:val="clear" w:color="auto" w:fill="auto"/>
            <w:vAlign w:val="center"/>
          </w:tcPr>
          <w:p w14:paraId="02BAC92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52C4C07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50C010E9" w14:textId="77777777" w:rsidTr="00F65BB5">
        <w:trPr>
          <w:trHeight w:val="20"/>
        </w:trPr>
        <w:tc>
          <w:tcPr>
            <w:tcW w:w="1100" w:type="dxa"/>
            <w:shd w:val="clear" w:color="auto" w:fill="auto"/>
            <w:vAlign w:val="center"/>
          </w:tcPr>
          <w:p w14:paraId="149D5112" w14:textId="55CC0A39" w:rsidR="004349D1" w:rsidRPr="000501C7" w:rsidRDefault="006A7CC1" w:rsidP="00F04C3E">
            <w:pPr>
              <w:jc w:val="both"/>
              <w:rPr>
                <w:rFonts w:ascii="Times New Roman" w:hAnsi="Times New Roman"/>
                <w:sz w:val="18"/>
                <w:szCs w:val="18"/>
                <w:lang w:eastAsia="ja-JP"/>
              </w:rPr>
            </w:pPr>
            <w:hyperlink r:id="rId756" w:history="1">
              <w:r w:rsidR="0035753F" w:rsidRPr="000501C7">
                <w:rPr>
                  <w:rStyle w:val="Hyperlink"/>
                  <w:rFonts w:ascii="Times New Roman" w:hAnsi="Times New Roman"/>
                  <w:sz w:val="18"/>
                  <w:szCs w:val="18"/>
                  <w:lang w:eastAsia="ja-JP"/>
                </w:rPr>
                <w:t>R1-135805</w:t>
              </w:r>
            </w:hyperlink>
          </w:p>
        </w:tc>
        <w:tc>
          <w:tcPr>
            <w:tcW w:w="4800" w:type="dxa"/>
            <w:shd w:val="clear" w:color="auto" w:fill="auto"/>
            <w:vAlign w:val="center"/>
          </w:tcPr>
          <w:p w14:paraId="723BD55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On Scrambling of D2D Physical Channels</w:t>
            </w:r>
          </w:p>
        </w:tc>
        <w:tc>
          <w:tcPr>
            <w:tcW w:w="3220" w:type="dxa"/>
            <w:shd w:val="clear" w:color="auto" w:fill="auto"/>
            <w:vAlign w:val="center"/>
          </w:tcPr>
          <w:p w14:paraId="7C742E1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101A01B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3D1B1AA0" w14:textId="77777777" w:rsidTr="00F65BB5">
        <w:trPr>
          <w:trHeight w:val="20"/>
        </w:trPr>
        <w:tc>
          <w:tcPr>
            <w:tcW w:w="1100" w:type="dxa"/>
            <w:shd w:val="clear" w:color="auto" w:fill="auto"/>
            <w:vAlign w:val="center"/>
          </w:tcPr>
          <w:p w14:paraId="73558F29" w14:textId="3DC12B29" w:rsidR="004349D1" w:rsidRPr="000501C7" w:rsidRDefault="006A7CC1" w:rsidP="00F04C3E">
            <w:pPr>
              <w:jc w:val="both"/>
              <w:rPr>
                <w:rFonts w:ascii="Times New Roman" w:hAnsi="Times New Roman"/>
                <w:sz w:val="18"/>
                <w:szCs w:val="18"/>
                <w:lang w:eastAsia="ja-JP"/>
              </w:rPr>
            </w:pPr>
            <w:hyperlink r:id="rId757" w:history="1">
              <w:r w:rsidR="0035753F" w:rsidRPr="000501C7">
                <w:rPr>
                  <w:rStyle w:val="Hyperlink"/>
                  <w:rFonts w:ascii="Times New Roman" w:hAnsi="Times New Roman"/>
                  <w:sz w:val="18"/>
                  <w:szCs w:val="18"/>
                  <w:lang w:eastAsia="ja-JP"/>
                </w:rPr>
                <w:t>R1-135806</w:t>
              </w:r>
            </w:hyperlink>
          </w:p>
        </w:tc>
        <w:tc>
          <w:tcPr>
            <w:tcW w:w="4800" w:type="dxa"/>
            <w:shd w:val="clear" w:color="auto" w:fill="auto"/>
            <w:vAlign w:val="center"/>
          </w:tcPr>
          <w:p w14:paraId="346213E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Physical Channels Design for D2D</w:t>
            </w:r>
          </w:p>
        </w:tc>
        <w:tc>
          <w:tcPr>
            <w:tcW w:w="3220" w:type="dxa"/>
            <w:shd w:val="clear" w:color="auto" w:fill="auto"/>
            <w:vAlign w:val="center"/>
          </w:tcPr>
          <w:p w14:paraId="31A2501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3AE6A37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27F6C65" w14:textId="77777777" w:rsidTr="00F65BB5">
        <w:trPr>
          <w:trHeight w:val="20"/>
        </w:trPr>
        <w:tc>
          <w:tcPr>
            <w:tcW w:w="1100" w:type="dxa"/>
            <w:shd w:val="clear" w:color="auto" w:fill="auto"/>
            <w:vAlign w:val="center"/>
          </w:tcPr>
          <w:p w14:paraId="53D93DA5" w14:textId="4612D40C" w:rsidR="004349D1" w:rsidRPr="000501C7" w:rsidRDefault="006A7CC1" w:rsidP="00F04C3E">
            <w:pPr>
              <w:jc w:val="both"/>
              <w:rPr>
                <w:rFonts w:ascii="Times New Roman" w:hAnsi="Times New Roman"/>
                <w:sz w:val="18"/>
                <w:szCs w:val="18"/>
                <w:lang w:eastAsia="ja-JP"/>
              </w:rPr>
            </w:pPr>
            <w:hyperlink r:id="rId758" w:history="1">
              <w:r w:rsidR="0035753F" w:rsidRPr="000501C7">
                <w:rPr>
                  <w:rStyle w:val="Hyperlink"/>
                  <w:rFonts w:ascii="Times New Roman" w:hAnsi="Times New Roman"/>
                  <w:sz w:val="18"/>
                  <w:szCs w:val="18"/>
                  <w:lang w:eastAsia="ja-JP"/>
                </w:rPr>
                <w:t>R1-135934</w:t>
              </w:r>
            </w:hyperlink>
          </w:p>
        </w:tc>
        <w:tc>
          <w:tcPr>
            <w:tcW w:w="4800" w:type="dxa"/>
            <w:shd w:val="clear" w:color="auto" w:fill="auto"/>
            <w:vAlign w:val="center"/>
          </w:tcPr>
          <w:p w14:paraId="501ED4C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Way Forward on D2D PUSCH Transmission </w:t>
            </w:r>
          </w:p>
        </w:tc>
        <w:tc>
          <w:tcPr>
            <w:tcW w:w="3220" w:type="dxa"/>
            <w:shd w:val="clear" w:color="auto" w:fill="auto"/>
            <w:vAlign w:val="center"/>
          </w:tcPr>
          <w:p w14:paraId="49D4ECF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 General Dynamics Broadband, ITRI, Samsung</w:t>
            </w:r>
          </w:p>
        </w:tc>
        <w:tc>
          <w:tcPr>
            <w:tcW w:w="1340" w:type="dxa"/>
            <w:shd w:val="clear" w:color="auto" w:fill="auto"/>
            <w:vAlign w:val="center"/>
          </w:tcPr>
          <w:p w14:paraId="0892CAEC"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4373C3A" w14:textId="77777777" w:rsidR="00AF279A" w:rsidRPr="000501C7" w:rsidRDefault="00AF279A" w:rsidP="00F04C3E">
      <w:pPr>
        <w:pStyle w:val="Heading5"/>
        <w:jc w:val="both"/>
        <w:rPr>
          <w:rFonts w:ascii="Times New Roman" w:eastAsia="MS Mincho" w:hAnsi="Times New Roman" w:cs="Times New Roman"/>
          <w:i/>
          <w:iCs w:val="0"/>
          <w:lang w:eastAsia="ja-JP"/>
        </w:rPr>
      </w:pPr>
      <w:bookmarkStart w:id="231" w:name="_Toc379450677"/>
      <w:r w:rsidRPr="000501C7">
        <w:rPr>
          <w:rFonts w:ascii="Times New Roman" w:eastAsia="MS Mincho" w:hAnsi="Times New Roman" w:cs="Times New Roman"/>
          <w:i/>
          <w:iCs w:val="0"/>
          <w:lang w:eastAsia="ja-JP"/>
        </w:rPr>
        <w:t>Resource allocation method</w:t>
      </w:r>
      <w:bookmarkEnd w:id="231"/>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04C3E" w:rsidRPr="000501C7" w14:paraId="6EE2F07B" w14:textId="77777777" w:rsidTr="00F04C3E">
        <w:trPr>
          <w:trHeight w:val="20"/>
        </w:trPr>
        <w:tc>
          <w:tcPr>
            <w:tcW w:w="1100" w:type="dxa"/>
            <w:shd w:val="clear" w:color="auto" w:fill="auto"/>
            <w:vAlign w:val="center"/>
          </w:tcPr>
          <w:p w14:paraId="460E4048" w14:textId="13FBD638" w:rsidR="00F04C3E" w:rsidRPr="000501C7" w:rsidRDefault="006A7CC1" w:rsidP="00F04C3E">
            <w:pPr>
              <w:jc w:val="both"/>
              <w:rPr>
                <w:rFonts w:ascii="Times New Roman" w:hAnsi="Times New Roman"/>
                <w:sz w:val="18"/>
                <w:szCs w:val="18"/>
                <w:lang w:eastAsia="ja-JP"/>
              </w:rPr>
            </w:pPr>
            <w:hyperlink r:id="rId759" w:history="1">
              <w:r w:rsidR="0035753F" w:rsidRPr="000501C7">
                <w:rPr>
                  <w:rStyle w:val="Hyperlink"/>
                  <w:rFonts w:ascii="Times New Roman" w:hAnsi="Times New Roman"/>
                  <w:sz w:val="18"/>
                  <w:szCs w:val="18"/>
                  <w:lang w:eastAsia="ja-JP"/>
                </w:rPr>
                <w:t>R1-135116</w:t>
              </w:r>
            </w:hyperlink>
          </w:p>
        </w:tc>
        <w:tc>
          <w:tcPr>
            <w:tcW w:w="4800" w:type="dxa"/>
            <w:shd w:val="clear" w:color="auto" w:fill="auto"/>
            <w:vAlign w:val="center"/>
          </w:tcPr>
          <w:p w14:paraId="2BC4E160"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level analysis of the D2D broadcast communication in out of network coverage scenarios</w:t>
            </w:r>
          </w:p>
        </w:tc>
        <w:tc>
          <w:tcPr>
            <w:tcW w:w="3220" w:type="dxa"/>
            <w:shd w:val="clear" w:color="auto" w:fill="auto"/>
            <w:vAlign w:val="center"/>
          </w:tcPr>
          <w:p w14:paraId="3B06E3D6"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125F58EB"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33098F8" w14:textId="77777777" w:rsidR="00F04C3E" w:rsidRPr="000501C7" w:rsidRDefault="00F04C3E"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Alexey Khoryaev from Intel and provides </w:t>
      </w:r>
      <w:r w:rsidRPr="000501C7">
        <w:rPr>
          <w:rFonts w:ascii="Times New Roman" w:hAnsi="Times New Roman"/>
          <w:lang w:eastAsia="zh-CN"/>
        </w:rPr>
        <w:t>system level analysis of VoIP peer-to-peer communication in different public safety scenarios. It is noticed that TDM coordination has superior performance comparing to other studied resource selection schemes and concludes that assistance in resource selection provides improved performance.</w:t>
      </w:r>
    </w:p>
    <w:p w14:paraId="4A69265A" w14:textId="77777777" w:rsidR="00F04C3E" w:rsidRPr="000501C7" w:rsidRDefault="00F04C3E"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EF136BE" w14:textId="77777777" w:rsidR="00F04C3E" w:rsidRPr="000501C7" w:rsidRDefault="00F04C3E"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04C3E" w:rsidRPr="000501C7" w14:paraId="109EE61B" w14:textId="77777777" w:rsidTr="00F04C3E">
        <w:trPr>
          <w:trHeight w:val="20"/>
        </w:trPr>
        <w:tc>
          <w:tcPr>
            <w:tcW w:w="1100" w:type="dxa"/>
            <w:shd w:val="clear" w:color="auto" w:fill="auto"/>
            <w:vAlign w:val="center"/>
          </w:tcPr>
          <w:p w14:paraId="46CDEE04" w14:textId="6C84B7F8" w:rsidR="00F04C3E" w:rsidRPr="000501C7" w:rsidRDefault="006A7CC1" w:rsidP="00F04C3E">
            <w:pPr>
              <w:jc w:val="both"/>
              <w:rPr>
                <w:rFonts w:ascii="Times New Roman" w:hAnsi="Times New Roman"/>
                <w:sz w:val="18"/>
                <w:szCs w:val="18"/>
                <w:lang w:eastAsia="ja-JP"/>
              </w:rPr>
            </w:pPr>
            <w:hyperlink r:id="rId760" w:history="1">
              <w:r w:rsidR="0035753F" w:rsidRPr="000501C7">
                <w:rPr>
                  <w:rStyle w:val="Hyperlink"/>
                  <w:rFonts w:ascii="Times New Roman" w:hAnsi="Times New Roman"/>
                  <w:sz w:val="18"/>
                  <w:szCs w:val="18"/>
                  <w:lang w:eastAsia="ja-JP"/>
                </w:rPr>
                <w:t>R1-135042</w:t>
              </w:r>
            </w:hyperlink>
          </w:p>
        </w:tc>
        <w:tc>
          <w:tcPr>
            <w:tcW w:w="4800" w:type="dxa"/>
            <w:shd w:val="clear" w:color="auto" w:fill="FFFFFF"/>
            <w:vAlign w:val="center"/>
          </w:tcPr>
          <w:p w14:paraId="6530E4DF"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Resource assignment for D2D communication</w:t>
            </w:r>
          </w:p>
        </w:tc>
        <w:tc>
          <w:tcPr>
            <w:tcW w:w="3220" w:type="dxa"/>
            <w:shd w:val="clear" w:color="auto" w:fill="FFFFFF"/>
            <w:vAlign w:val="center"/>
          </w:tcPr>
          <w:p w14:paraId="1FC91B8D"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132B037"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AEE4F29" w14:textId="77777777" w:rsidR="00F04C3E" w:rsidRPr="000501C7" w:rsidRDefault="00F04C3E" w:rsidP="00F04C3E">
      <w:pPr>
        <w:jc w:val="both"/>
        <w:rPr>
          <w:rFonts w:ascii="Times New Roman" w:eastAsia="SimSun" w:hAnsi="Times New Roman"/>
          <w:kern w:val="2"/>
        </w:rPr>
      </w:pPr>
      <w:r w:rsidRPr="000501C7">
        <w:rPr>
          <w:rFonts w:ascii="Times New Roman" w:eastAsia="SimSun" w:hAnsi="Times New Roman"/>
          <w:kern w:val="2"/>
        </w:rPr>
        <w:t>The document was presented by Philippe Sartori from Huawei and proposes:</w:t>
      </w:r>
    </w:p>
    <w:p w14:paraId="635FA375" w14:textId="77777777" w:rsidR="00F04C3E" w:rsidRPr="000501C7" w:rsidRDefault="00F04C3E" w:rsidP="00F04C3E">
      <w:pPr>
        <w:numPr>
          <w:ilvl w:val="0"/>
          <w:numId w:val="88"/>
        </w:numPr>
        <w:rPr>
          <w:rFonts w:ascii="Times New Roman" w:hAnsi="Times New Roman"/>
        </w:rPr>
      </w:pPr>
      <w:r w:rsidRPr="000501C7">
        <w:rPr>
          <w:rFonts w:ascii="Times New Roman" w:hAnsi="Times New Roman"/>
        </w:rPr>
        <w:t>For in-network coverage, the resource allocation is managed by the network (eNB).</w:t>
      </w:r>
    </w:p>
    <w:p w14:paraId="670EB3A4" w14:textId="77777777" w:rsidR="00F04C3E" w:rsidRPr="000501C7" w:rsidRDefault="00F04C3E" w:rsidP="00F04C3E">
      <w:pPr>
        <w:numPr>
          <w:ilvl w:val="0"/>
          <w:numId w:val="88"/>
        </w:numPr>
        <w:rPr>
          <w:rFonts w:ascii="Times New Roman" w:hAnsi="Times New Roman"/>
        </w:rPr>
      </w:pPr>
      <w:r w:rsidRPr="000501C7">
        <w:rPr>
          <w:rFonts w:ascii="Times New Roman" w:hAnsi="Times New Roman"/>
        </w:rPr>
        <w:t>For out-of-network communication, one UE acts as a group master for scheduling purpose. This solution enables a common design for in-network and out-of-network communication.</w:t>
      </w:r>
    </w:p>
    <w:p w14:paraId="3A0E893F" w14:textId="77777777" w:rsidR="00F04C3E" w:rsidRPr="000501C7" w:rsidRDefault="00F04C3E" w:rsidP="00F04C3E">
      <w:pPr>
        <w:numPr>
          <w:ilvl w:val="0"/>
          <w:numId w:val="88"/>
        </w:numPr>
        <w:rPr>
          <w:rFonts w:ascii="Times New Roman" w:hAnsi="Times New Roman"/>
        </w:rPr>
      </w:pPr>
      <w:r w:rsidRPr="000501C7">
        <w:rPr>
          <w:rFonts w:ascii="Times New Roman" w:hAnsi="Times New Roman"/>
        </w:rPr>
        <w:t>Each member of a D2D group is allocated resources by the eNB. The resources are allocated in a semi-persistent manner.</w:t>
      </w:r>
    </w:p>
    <w:p w14:paraId="5AB41A97" w14:textId="77777777" w:rsidR="00F04C3E" w:rsidRPr="000501C7" w:rsidRDefault="00F04C3E" w:rsidP="00F04C3E">
      <w:pPr>
        <w:numPr>
          <w:ilvl w:val="0"/>
          <w:numId w:val="88"/>
        </w:numPr>
        <w:rPr>
          <w:rFonts w:ascii="Times New Roman" w:hAnsi="Times New Roman"/>
        </w:rPr>
      </w:pPr>
      <w:r w:rsidRPr="000501C7">
        <w:rPr>
          <w:rFonts w:ascii="Times New Roman" w:hAnsi="Times New Roman"/>
        </w:rPr>
        <w:t>Compare orthogonal and non orthogonal resource splitting between cellular and D2D communication.</w:t>
      </w:r>
    </w:p>
    <w:p w14:paraId="4A6CF17D" w14:textId="77777777" w:rsidR="00F04C3E" w:rsidRPr="000501C7" w:rsidRDefault="00F04C3E"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079320F" w14:textId="77777777" w:rsidR="00F04C3E" w:rsidRPr="000501C7" w:rsidRDefault="00F04C3E"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04C3E" w:rsidRPr="000501C7" w14:paraId="0670CFAB" w14:textId="77777777" w:rsidTr="00F04C3E">
        <w:trPr>
          <w:trHeight w:val="20"/>
        </w:trPr>
        <w:tc>
          <w:tcPr>
            <w:tcW w:w="1100" w:type="dxa"/>
            <w:shd w:val="clear" w:color="auto" w:fill="auto"/>
            <w:vAlign w:val="center"/>
          </w:tcPr>
          <w:p w14:paraId="548247A2" w14:textId="54809E87" w:rsidR="00F04C3E" w:rsidRPr="000501C7" w:rsidRDefault="006A7CC1" w:rsidP="00F04C3E">
            <w:pPr>
              <w:jc w:val="both"/>
              <w:rPr>
                <w:rFonts w:ascii="Times New Roman" w:hAnsi="Times New Roman"/>
                <w:sz w:val="18"/>
                <w:szCs w:val="18"/>
                <w:lang w:eastAsia="ja-JP"/>
              </w:rPr>
            </w:pPr>
            <w:hyperlink r:id="rId761" w:history="1">
              <w:r w:rsidR="0035753F" w:rsidRPr="000501C7">
                <w:rPr>
                  <w:rStyle w:val="Hyperlink"/>
                  <w:rFonts w:ascii="Times New Roman" w:hAnsi="Times New Roman"/>
                  <w:sz w:val="18"/>
                  <w:szCs w:val="18"/>
                  <w:lang w:eastAsia="ja-JP"/>
                </w:rPr>
                <w:t>R1-135607</w:t>
              </w:r>
            </w:hyperlink>
          </w:p>
        </w:tc>
        <w:tc>
          <w:tcPr>
            <w:tcW w:w="4800" w:type="dxa"/>
            <w:shd w:val="clear" w:color="auto" w:fill="auto"/>
            <w:vAlign w:val="center"/>
          </w:tcPr>
          <w:p w14:paraId="2502F80E"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Evaluation results for D2D PUSCH resource allocation methods</w:t>
            </w:r>
          </w:p>
        </w:tc>
        <w:tc>
          <w:tcPr>
            <w:tcW w:w="3220" w:type="dxa"/>
            <w:shd w:val="clear" w:color="auto" w:fill="auto"/>
            <w:vAlign w:val="center"/>
          </w:tcPr>
          <w:p w14:paraId="7DF301A1"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InterDigital</w:t>
            </w:r>
          </w:p>
        </w:tc>
        <w:tc>
          <w:tcPr>
            <w:tcW w:w="1340" w:type="dxa"/>
            <w:shd w:val="clear" w:color="auto" w:fill="auto"/>
            <w:vAlign w:val="center"/>
          </w:tcPr>
          <w:p w14:paraId="6E9287CE" w14:textId="573514BB"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762" w:history="1">
              <w:r w:rsidR="0035753F" w:rsidRPr="000501C7">
                <w:rPr>
                  <w:rStyle w:val="Hyperlink"/>
                  <w:rFonts w:ascii="Times New Roman" w:hAnsi="Times New Roman"/>
                  <w:sz w:val="18"/>
                  <w:szCs w:val="18"/>
                  <w:lang w:eastAsia="ja-JP"/>
                </w:rPr>
                <w:t>R1-134567</w:t>
              </w:r>
            </w:hyperlink>
            <w:r w:rsidRPr="000501C7">
              <w:rPr>
                <w:rFonts w:ascii="Times New Roman" w:hAnsi="Times New Roman"/>
                <w:sz w:val="18"/>
                <w:szCs w:val="18"/>
                <w:lang w:eastAsia="ja-JP"/>
              </w:rPr>
              <w:t>)</w:t>
            </w:r>
          </w:p>
        </w:tc>
      </w:tr>
    </w:tbl>
    <w:p w14:paraId="30DB80E7" w14:textId="77777777" w:rsidR="00F04C3E" w:rsidRPr="000501C7" w:rsidRDefault="00F04C3E" w:rsidP="00F04C3E">
      <w:pPr>
        <w:jc w:val="both"/>
        <w:rPr>
          <w:rFonts w:ascii="Times New Roman" w:eastAsia="MS PGothic" w:hAnsi="Times New Roman"/>
          <w:lang w:eastAsia="ja-JP"/>
        </w:rPr>
      </w:pPr>
      <w:r w:rsidRPr="000501C7">
        <w:rPr>
          <w:rFonts w:ascii="Times New Roman" w:eastAsia="SimSun" w:hAnsi="Times New Roman"/>
          <w:kern w:val="2"/>
        </w:rPr>
        <w:t xml:space="preserve">The document was presented by Marian Rudolf from InterDigital and </w:t>
      </w:r>
      <w:r w:rsidRPr="000501C7">
        <w:rPr>
          <w:rFonts w:ascii="Times New Roman" w:eastAsia="MS PGothic" w:hAnsi="Times New Roman"/>
          <w:lang w:eastAsia="ja-JP"/>
        </w:rPr>
        <w:t>recommends to base channel selection for broadcast D2D communication on the principle that D2D UE’s select their D2D transmission resources from a pool of available D2D resources combined with a listen-before-talk principle prior to starting their transmissions in order to allow for spatial reuse.</w:t>
      </w:r>
    </w:p>
    <w:p w14:paraId="6FECF714" w14:textId="77777777" w:rsidR="00F04C3E" w:rsidRPr="000501C7" w:rsidRDefault="00F04C3E"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0CFC04F" w14:textId="77777777" w:rsidR="00F04C3E" w:rsidRPr="000501C7" w:rsidRDefault="00F04C3E"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F04C3E" w:rsidRPr="000501C7" w14:paraId="1787AA44" w14:textId="77777777" w:rsidTr="00F04C3E">
        <w:trPr>
          <w:trHeight w:val="20"/>
        </w:trPr>
        <w:tc>
          <w:tcPr>
            <w:tcW w:w="1100" w:type="dxa"/>
            <w:shd w:val="clear" w:color="auto" w:fill="auto"/>
            <w:vAlign w:val="center"/>
          </w:tcPr>
          <w:p w14:paraId="6D119540" w14:textId="46CAEA1A" w:rsidR="00F04C3E" w:rsidRPr="000501C7" w:rsidRDefault="006A7CC1" w:rsidP="00F04C3E">
            <w:pPr>
              <w:jc w:val="both"/>
              <w:rPr>
                <w:rFonts w:ascii="Times New Roman" w:hAnsi="Times New Roman"/>
                <w:sz w:val="18"/>
                <w:szCs w:val="18"/>
                <w:lang w:eastAsia="ja-JP"/>
              </w:rPr>
            </w:pPr>
            <w:hyperlink r:id="rId763" w:history="1">
              <w:r w:rsidR="0035753F" w:rsidRPr="000501C7">
                <w:rPr>
                  <w:rStyle w:val="Hyperlink"/>
                  <w:rFonts w:ascii="Times New Roman" w:hAnsi="Times New Roman"/>
                  <w:sz w:val="18"/>
                  <w:szCs w:val="18"/>
                  <w:lang w:eastAsia="ja-JP"/>
                </w:rPr>
                <w:t>R1-135094</w:t>
              </w:r>
            </w:hyperlink>
          </w:p>
        </w:tc>
        <w:tc>
          <w:tcPr>
            <w:tcW w:w="4800" w:type="dxa"/>
            <w:shd w:val="clear" w:color="auto" w:fill="auto"/>
            <w:vAlign w:val="center"/>
          </w:tcPr>
          <w:p w14:paraId="5697B082"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Resource allocation for D2D communication</w:t>
            </w:r>
          </w:p>
        </w:tc>
        <w:tc>
          <w:tcPr>
            <w:tcW w:w="3220" w:type="dxa"/>
            <w:shd w:val="clear" w:color="auto" w:fill="auto"/>
            <w:vAlign w:val="center"/>
          </w:tcPr>
          <w:p w14:paraId="145B5999"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0F890B6A" w14:textId="77777777" w:rsidR="00F04C3E" w:rsidRPr="000501C7" w:rsidRDefault="00F04C3E"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4A9BB47D" w14:textId="77777777" w:rsidR="00F04C3E" w:rsidRPr="000501C7" w:rsidRDefault="00F04C3E" w:rsidP="00F04C3E">
      <w:pPr>
        <w:jc w:val="both"/>
        <w:rPr>
          <w:rFonts w:ascii="Times New Roman" w:eastAsia="SimSun" w:hAnsi="Times New Roman"/>
          <w:kern w:val="2"/>
        </w:rPr>
      </w:pPr>
      <w:r w:rsidRPr="000501C7">
        <w:rPr>
          <w:rFonts w:ascii="Times New Roman" w:eastAsia="SimSun" w:hAnsi="Times New Roman"/>
          <w:kern w:val="2"/>
        </w:rPr>
        <w:t>The document was presented by Ms Ying Peng from CATT and proposes:</w:t>
      </w:r>
    </w:p>
    <w:p w14:paraId="52680BAE" w14:textId="77777777" w:rsidR="00F04C3E" w:rsidRPr="000501C7" w:rsidRDefault="00F04C3E" w:rsidP="00F04C3E">
      <w:pPr>
        <w:numPr>
          <w:ilvl w:val="0"/>
          <w:numId w:val="89"/>
        </w:numPr>
        <w:rPr>
          <w:rFonts w:ascii="Times New Roman" w:hAnsi="Times New Roman"/>
          <w:lang w:eastAsia="zh-CN"/>
        </w:rPr>
      </w:pPr>
      <w:r w:rsidRPr="000501C7">
        <w:rPr>
          <w:rFonts w:ascii="Times New Roman" w:hAnsi="Times New Roman"/>
          <w:lang w:eastAsia="zh-CN"/>
        </w:rPr>
        <w:t>The resource allocation mechanism for D2D communication shall incorporate both contention based and scheduling based manners.</w:t>
      </w:r>
    </w:p>
    <w:p w14:paraId="7C94FE1B" w14:textId="77777777" w:rsidR="00F04C3E" w:rsidRPr="000501C7" w:rsidRDefault="00F04C3E" w:rsidP="00F04C3E">
      <w:pPr>
        <w:numPr>
          <w:ilvl w:val="0"/>
          <w:numId w:val="89"/>
        </w:numPr>
        <w:rPr>
          <w:rFonts w:ascii="Times New Roman" w:hAnsi="Times New Roman"/>
          <w:lang w:eastAsia="zh-CN"/>
        </w:rPr>
      </w:pPr>
      <w:r w:rsidRPr="000501C7">
        <w:rPr>
          <w:rFonts w:ascii="Times New Roman" w:hAnsi="Times New Roman"/>
          <w:lang w:eastAsia="zh-CN"/>
        </w:rPr>
        <w:t xml:space="preserve">The resource of D2D link shall include two parts which can be preconfigured or configured by eNB/CH: </w:t>
      </w:r>
    </w:p>
    <w:p w14:paraId="7AE54139" w14:textId="77777777" w:rsidR="00F04C3E" w:rsidRPr="000501C7" w:rsidRDefault="00F04C3E" w:rsidP="00F04C3E">
      <w:pPr>
        <w:numPr>
          <w:ilvl w:val="1"/>
          <w:numId w:val="89"/>
        </w:numPr>
        <w:rPr>
          <w:rFonts w:ascii="Times New Roman" w:hAnsi="Times New Roman"/>
          <w:lang w:eastAsia="zh-CN"/>
        </w:rPr>
      </w:pPr>
      <w:r w:rsidRPr="000501C7">
        <w:rPr>
          <w:rFonts w:ascii="Times New Roman" w:hAnsi="Times New Roman"/>
          <w:lang w:eastAsia="zh-CN"/>
        </w:rPr>
        <w:t>In the contention part, D2D UEs can occupy the resource in contention based manner.</w:t>
      </w:r>
    </w:p>
    <w:p w14:paraId="48042BCE" w14:textId="77777777" w:rsidR="00F04C3E" w:rsidRPr="000501C7" w:rsidRDefault="00F04C3E" w:rsidP="00F04C3E">
      <w:pPr>
        <w:numPr>
          <w:ilvl w:val="1"/>
          <w:numId w:val="89"/>
        </w:numPr>
        <w:rPr>
          <w:rFonts w:ascii="Times New Roman" w:hAnsi="Times New Roman"/>
          <w:lang w:eastAsia="zh-CN"/>
        </w:rPr>
      </w:pPr>
      <w:r w:rsidRPr="000501C7">
        <w:rPr>
          <w:rFonts w:ascii="Times New Roman" w:hAnsi="Times New Roman"/>
          <w:lang w:eastAsia="zh-CN"/>
        </w:rPr>
        <w:t>In contention free part, D2D UEs can occupy the resource in scheduling based manner which are controlled by eNB/CH.</w:t>
      </w:r>
    </w:p>
    <w:p w14:paraId="631160AA" w14:textId="77777777" w:rsidR="00F04C3E" w:rsidRPr="000501C7" w:rsidRDefault="00F04C3E" w:rsidP="00F04C3E">
      <w:pPr>
        <w:numPr>
          <w:ilvl w:val="0"/>
          <w:numId w:val="89"/>
        </w:numPr>
        <w:rPr>
          <w:rFonts w:ascii="Times New Roman" w:hAnsi="Times New Roman"/>
          <w:lang w:eastAsia="zh-CN"/>
        </w:rPr>
      </w:pPr>
      <w:r w:rsidRPr="000501C7">
        <w:rPr>
          <w:rFonts w:ascii="Times New Roman" w:hAnsi="Times New Roman"/>
          <w:lang w:eastAsia="zh-CN"/>
        </w:rPr>
        <w:t xml:space="preserve">The information of contention and contention free parts shall be included in D2D transmission, which can benefit the resource and interference coordination for D2D communication. </w:t>
      </w:r>
    </w:p>
    <w:p w14:paraId="2CB64A00" w14:textId="77777777" w:rsidR="00F04C3E" w:rsidRPr="000501C7" w:rsidRDefault="00F04C3E"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841BF95" w14:textId="77777777" w:rsidR="00F04C3E" w:rsidRPr="000501C7" w:rsidRDefault="00F04C3E" w:rsidP="00F04C3E">
      <w:pPr>
        <w:jc w:val="both"/>
        <w:rPr>
          <w:rFonts w:ascii="Times New Roman"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4E73F6" w:rsidRPr="000501C7" w14:paraId="0F43D05F" w14:textId="77777777" w:rsidTr="00D46823">
        <w:trPr>
          <w:trHeight w:val="20"/>
        </w:trPr>
        <w:tc>
          <w:tcPr>
            <w:tcW w:w="1100" w:type="dxa"/>
            <w:shd w:val="clear" w:color="auto" w:fill="auto"/>
            <w:vAlign w:val="center"/>
          </w:tcPr>
          <w:p w14:paraId="3D5FB250" w14:textId="5EBB8258" w:rsidR="004E73F6" w:rsidRPr="000501C7" w:rsidRDefault="006A7CC1" w:rsidP="00D46823">
            <w:pPr>
              <w:jc w:val="both"/>
              <w:rPr>
                <w:rFonts w:ascii="Times New Roman" w:hAnsi="Times New Roman"/>
                <w:sz w:val="18"/>
                <w:szCs w:val="18"/>
                <w:lang w:eastAsia="ja-JP"/>
              </w:rPr>
            </w:pPr>
            <w:hyperlink r:id="rId764" w:history="1">
              <w:r w:rsidR="0035753F" w:rsidRPr="000501C7">
                <w:rPr>
                  <w:rStyle w:val="Hyperlink"/>
                  <w:rFonts w:ascii="Times New Roman" w:hAnsi="Times New Roman"/>
                  <w:sz w:val="18"/>
                  <w:szCs w:val="18"/>
                  <w:lang w:eastAsia="ja-JP"/>
                </w:rPr>
                <w:t>R1-135222</w:t>
              </w:r>
            </w:hyperlink>
          </w:p>
        </w:tc>
        <w:tc>
          <w:tcPr>
            <w:tcW w:w="4800" w:type="dxa"/>
            <w:shd w:val="clear" w:color="auto" w:fill="auto"/>
            <w:vAlign w:val="center"/>
          </w:tcPr>
          <w:p w14:paraId="1B487238" w14:textId="77777777" w:rsidR="004E73F6" w:rsidRPr="000501C7" w:rsidRDefault="004E73F6" w:rsidP="00D46823">
            <w:pPr>
              <w:jc w:val="both"/>
              <w:rPr>
                <w:rFonts w:ascii="Times New Roman" w:hAnsi="Times New Roman"/>
                <w:sz w:val="18"/>
                <w:szCs w:val="18"/>
                <w:lang w:eastAsia="ja-JP"/>
              </w:rPr>
            </w:pPr>
            <w:r w:rsidRPr="000501C7">
              <w:rPr>
                <w:rFonts w:ascii="Times New Roman" w:hAnsi="Times New Roman"/>
                <w:sz w:val="18"/>
                <w:szCs w:val="18"/>
                <w:lang w:eastAsia="ja-JP"/>
              </w:rPr>
              <w:t>Evaluation results of resource allocation scheme for D2D communication</w:t>
            </w:r>
          </w:p>
        </w:tc>
        <w:tc>
          <w:tcPr>
            <w:tcW w:w="3220" w:type="dxa"/>
            <w:shd w:val="clear" w:color="auto" w:fill="auto"/>
            <w:vAlign w:val="center"/>
          </w:tcPr>
          <w:p w14:paraId="455288F0" w14:textId="77777777" w:rsidR="004E73F6" w:rsidRPr="000501C7" w:rsidRDefault="004E73F6" w:rsidP="00D46823">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0A5C3AAE" w14:textId="77777777" w:rsidR="004E73F6" w:rsidRPr="000501C7" w:rsidRDefault="004E73F6"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79D97F7" w14:textId="77777777" w:rsidR="004E73F6" w:rsidRPr="000501C7" w:rsidRDefault="004E73F6" w:rsidP="004E73F6">
      <w:pPr>
        <w:spacing w:line="200" w:lineRule="exact"/>
        <w:jc w:val="both"/>
        <w:rPr>
          <w:rFonts w:ascii="Times New Roman" w:eastAsia="Malgun Gothic" w:hAnsi="Times New Roman"/>
          <w:b/>
          <w:lang w:eastAsia="ko-KR"/>
        </w:rPr>
      </w:pPr>
      <w:r w:rsidRPr="000501C7">
        <w:rPr>
          <w:rFonts w:ascii="Times New Roman" w:eastAsia="SimSun" w:hAnsi="Times New Roman"/>
          <w:kern w:val="2"/>
        </w:rPr>
        <w:t xml:space="preserve">The document was presented by Hyunseok Ryu from Samsung and provides </w:t>
      </w:r>
      <w:r w:rsidRPr="000501C7">
        <w:rPr>
          <w:rFonts w:ascii="Times New Roman" w:eastAsia="Malgun Gothic" w:hAnsi="Times New Roman"/>
          <w:lang w:eastAsia="ko-KR"/>
        </w:rPr>
        <w:t xml:space="preserve">performance comparison between centralized and distributed resource allocation mechanisms for D2D broadcast communication. </w:t>
      </w:r>
    </w:p>
    <w:p w14:paraId="33DBB533" w14:textId="77777777" w:rsidR="004E73F6" w:rsidRPr="000501C7" w:rsidRDefault="004E73F6" w:rsidP="004E73F6">
      <w:pPr>
        <w:numPr>
          <w:ilvl w:val="0"/>
          <w:numId w:val="90"/>
        </w:numPr>
        <w:rPr>
          <w:rFonts w:ascii="Times New Roman" w:hAnsi="Times New Roman"/>
          <w:lang w:eastAsia="ko-KR"/>
        </w:rPr>
      </w:pPr>
      <w:r w:rsidRPr="000501C7">
        <w:rPr>
          <w:rFonts w:ascii="Times New Roman" w:hAnsi="Times New Roman"/>
          <w:lang w:eastAsia="ko-KR"/>
        </w:rPr>
        <w:t>When the frequency resource granularity is smaller, distributed resource allocation with an implicit coordination can achieve better performance than a centralized resource allocation mechanism.</w:t>
      </w:r>
    </w:p>
    <w:p w14:paraId="0EC33089" w14:textId="77777777" w:rsidR="004E73F6" w:rsidRPr="000501C7" w:rsidRDefault="004E73F6" w:rsidP="004E73F6">
      <w:pPr>
        <w:numPr>
          <w:ilvl w:val="0"/>
          <w:numId w:val="90"/>
        </w:numPr>
        <w:rPr>
          <w:rFonts w:ascii="Times New Roman" w:hAnsi="Times New Roman"/>
          <w:lang w:eastAsia="ko-KR"/>
        </w:rPr>
      </w:pPr>
      <w:r w:rsidRPr="000501C7">
        <w:rPr>
          <w:rFonts w:ascii="Times New Roman" w:hAnsi="Times New Roman"/>
          <w:lang w:eastAsia="ko-KR"/>
        </w:rPr>
        <w:t>Distributed resource allocation should be the baseline approach for D2D broadcast communication in Rel-12.</w:t>
      </w:r>
    </w:p>
    <w:p w14:paraId="7129A46D" w14:textId="77777777" w:rsidR="004E73F6" w:rsidRPr="000501C7" w:rsidRDefault="004E73F6" w:rsidP="004E73F6">
      <w:pPr>
        <w:numPr>
          <w:ilvl w:val="1"/>
          <w:numId w:val="90"/>
        </w:numPr>
        <w:rPr>
          <w:rFonts w:ascii="Times New Roman" w:hAnsi="Times New Roman"/>
          <w:lang w:eastAsia="ko-KR"/>
        </w:rPr>
      </w:pPr>
      <w:r w:rsidRPr="000501C7">
        <w:rPr>
          <w:rFonts w:ascii="Times New Roman" w:hAnsi="Times New Roman"/>
          <w:lang w:eastAsia="ko-KR"/>
        </w:rPr>
        <w:t>Frequency-domain resource allocation for D2D broadcast communication should consider RB- or RBG-level granularity.</w:t>
      </w:r>
    </w:p>
    <w:p w14:paraId="6595CD53" w14:textId="77777777" w:rsidR="004E73F6" w:rsidRPr="000501C7" w:rsidRDefault="004E73F6" w:rsidP="004E73F6">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EF2E05D" w14:textId="77777777" w:rsidR="00F04C3E" w:rsidRPr="000501C7" w:rsidRDefault="00F04C3E"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8643D" w:rsidRPr="000501C7" w14:paraId="4E87757A" w14:textId="77777777" w:rsidTr="00D46823">
        <w:trPr>
          <w:trHeight w:val="20"/>
        </w:trPr>
        <w:tc>
          <w:tcPr>
            <w:tcW w:w="1100" w:type="dxa"/>
            <w:shd w:val="clear" w:color="auto" w:fill="auto"/>
            <w:vAlign w:val="center"/>
          </w:tcPr>
          <w:p w14:paraId="06962941" w14:textId="55564E24" w:rsidR="00A8643D" w:rsidRPr="000501C7" w:rsidRDefault="006A7CC1" w:rsidP="00D46823">
            <w:pPr>
              <w:jc w:val="both"/>
              <w:rPr>
                <w:rFonts w:ascii="Times New Roman" w:hAnsi="Times New Roman"/>
                <w:sz w:val="18"/>
                <w:szCs w:val="18"/>
                <w:lang w:eastAsia="ja-JP"/>
              </w:rPr>
            </w:pPr>
            <w:hyperlink r:id="rId765" w:history="1">
              <w:r w:rsidR="0035753F" w:rsidRPr="000501C7">
                <w:rPr>
                  <w:rStyle w:val="Hyperlink"/>
                  <w:rFonts w:ascii="Times New Roman" w:hAnsi="Times New Roman"/>
                  <w:sz w:val="18"/>
                  <w:szCs w:val="18"/>
                  <w:lang w:eastAsia="ja-JP"/>
                </w:rPr>
                <w:t>R1-135320</w:t>
              </w:r>
            </w:hyperlink>
          </w:p>
        </w:tc>
        <w:tc>
          <w:tcPr>
            <w:tcW w:w="4800" w:type="dxa"/>
            <w:shd w:val="clear" w:color="auto" w:fill="auto"/>
            <w:vAlign w:val="center"/>
          </w:tcPr>
          <w:p w14:paraId="49B95171" w14:textId="5381CE06"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 xml:space="preserve">Distributed vs. </w:t>
            </w:r>
            <w:r w:rsidR="00DF5011" w:rsidRPr="000501C7">
              <w:rPr>
                <w:rFonts w:ascii="Times New Roman" w:hAnsi="Times New Roman"/>
                <w:sz w:val="18"/>
                <w:szCs w:val="18"/>
                <w:lang w:eastAsia="ja-JP"/>
              </w:rPr>
              <w:t>centralized</w:t>
            </w:r>
            <w:r w:rsidRPr="000501C7">
              <w:rPr>
                <w:rFonts w:ascii="Times New Roman" w:hAnsi="Times New Roman"/>
                <w:sz w:val="18"/>
                <w:szCs w:val="18"/>
                <w:lang w:eastAsia="ja-JP"/>
              </w:rPr>
              <w:t xml:space="preserve"> broadcast communication control</w:t>
            </w:r>
          </w:p>
        </w:tc>
        <w:tc>
          <w:tcPr>
            <w:tcW w:w="3220" w:type="dxa"/>
            <w:shd w:val="clear" w:color="auto" w:fill="auto"/>
            <w:vAlign w:val="center"/>
          </w:tcPr>
          <w:p w14:paraId="65764A0B"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06037AB7"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DB2AF99" w14:textId="77777777" w:rsidR="00A8643D" w:rsidRPr="000501C7" w:rsidRDefault="00A8643D" w:rsidP="00A8643D">
      <w:pPr>
        <w:jc w:val="both"/>
        <w:rPr>
          <w:rFonts w:ascii="Times New Roman" w:eastAsia="SimSun" w:hAnsi="Times New Roman"/>
          <w:kern w:val="2"/>
        </w:rPr>
      </w:pPr>
      <w:r w:rsidRPr="000501C7">
        <w:rPr>
          <w:rFonts w:ascii="Times New Roman" w:eastAsia="SimSun" w:hAnsi="Times New Roman"/>
          <w:kern w:val="2"/>
        </w:rPr>
        <w:t>The document was presented by Saurabha Talvidar from Qualcomm and concludes:</w:t>
      </w:r>
    </w:p>
    <w:p w14:paraId="0B07581A" w14:textId="77777777" w:rsidR="00A8643D" w:rsidRPr="000501C7" w:rsidRDefault="00A8643D" w:rsidP="00A8643D">
      <w:pPr>
        <w:numPr>
          <w:ilvl w:val="0"/>
          <w:numId w:val="91"/>
        </w:numPr>
        <w:rPr>
          <w:rFonts w:ascii="Times New Roman" w:hAnsi="Times New Roman"/>
          <w:lang w:eastAsia="zh-CN"/>
        </w:rPr>
      </w:pPr>
      <w:r w:rsidRPr="000501C7">
        <w:rPr>
          <w:rFonts w:ascii="Times New Roman" w:hAnsi="Times New Roman"/>
          <w:lang w:eastAsia="zh-CN"/>
        </w:rPr>
        <w:t>CH based resource allocation yields lower performance than the distributed resource allocation.</w:t>
      </w:r>
    </w:p>
    <w:p w14:paraId="33CB96EB" w14:textId="77777777" w:rsidR="00A8643D" w:rsidRPr="000501C7" w:rsidRDefault="00A8643D" w:rsidP="00A8643D">
      <w:pPr>
        <w:numPr>
          <w:ilvl w:val="0"/>
          <w:numId w:val="91"/>
        </w:numPr>
        <w:rPr>
          <w:rFonts w:ascii="Times New Roman" w:hAnsi="Times New Roman"/>
          <w:lang w:eastAsia="zh-CN"/>
        </w:rPr>
      </w:pPr>
      <w:r w:rsidRPr="000501C7">
        <w:rPr>
          <w:rFonts w:ascii="Times New Roman" w:hAnsi="Times New Roman"/>
          <w:lang w:eastAsia="zh-CN"/>
        </w:rPr>
        <w:t>CH based resource allocation can lead to excessive resource orthogonalization.</w:t>
      </w:r>
    </w:p>
    <w:p w14:paraId="24697510" w14:textId="77777777" w:rsidR="00A8643D" w:rsidRPr="000501C7" w:rsidRDefault="00A8643D" w:rsidP="00A8643D">
      <w:pPr>
        <w:numPr>
          <w:ilvl w:val="0"/>
          <w:numId w:val="91"/>
        </w:numPr>
        <w:rPr>
          <w:rFonts w:ascii="Times New Roman" w:hAnsi="Times New Roman"/>
          <w:lang w:eastAsia="zh-CN"/>
        </w:rPr>
      </w:pPr>
      <w:r w:rsidRPr="000501C7">
        <w:rPr>
          <w:rFonts w:ascii="Times New Roman" w:hAnsi="Times New Roman"/>
          <w:lang w:eastAsia="zh-CN"/>
        </w:rPr>
        <w:t>The modified CH resource allocation scheme yields lower performance than the distributed resource allocation scheme, given the same amount of resource usage.</w:t>
      </w:r>
    </w:p>
    <w:p w14:paraId="7CBCA96C" w14:textId="77777777" w:rsidR="00A8643D" w:rsidRPr="000501C7" w:rsidRDefault="00A8643D" w:rsidP="00A8643D">
      <w:pPr>
        <w:numPr>
          <w:ilvl w:val="0"/>
          <w:numId w:val="91"/>
        </w:numPr>
        <w:rPr>
          <w:rFonts w:ascii="Times New Roman" w:hAnsi="Times New Roman"/>
        </w:rPr>
      </w:pPr>
      <w:r w:rsidRPr="000501C7">
        <w:rPr>
          <w:rFonts w:ascii="Times New Roman" w:hAnsi="Times New Roman"/>
        </w:rPr>
        <w:t>CH based scheme leads higher fraction of links being in outage for VoIP.</w:t>
      </w:r>
    </w:p>
    <w:p w14:paraId="6CBC806E" w14:textId="77777777" w:rsidR="00A8643D" w:rsidRPr="000501C7" w:rsidRDefault="00A8643D" w:rsidP="00A8643D">
      <w:pPr>
        <w:rPr>
          <w:rFonts w:ascii="Times New Roman" w:hAnsi="Times New Roman"/>
        </w:rPr>
      </w:pPr>
      <w:r w:rsidRPr="000501C7">
        <w:rPr>
          <w:rFonts w:ascii="Times New Roman" w:hAnsi="Times New Roman"/>
        </w:rPr>
        <w:t>It is proposed that distributed resource allocation should be the baseline for D2D broadcast communication.</w:t>
      </w:r>
    </w:p>
    <w:p w14:paraId="1697E0E4" w14:textId="77777777" w:rsidR="00A8643D" w:rsidRPr="000501C7" w:rsidRDefault="00A8643D" w:rsidP="00A8643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B9B5814" w14:textId="77777777" w:rsidR="00A8643D" w:rsidRPr="000501C7" w:rsidRDefault="00A8643D"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8643D" w:rsidRPr="000501C7" w14:paraId="0C8A3CED" w14:textId="77777777" w:rsidTr="00D46823">
        <w:trPr>
          <w:trHeight w:val="20"/>
        </w:trPr>
        <w:tc>
          <w:tcPr>
            <w:tcW w:w="1100" w:type="dxa"/>
            <w:shd w:val="clear" w:color="auto" w:fill="auto"/>
            <w:vAlign w:val="center"/>
          </w:tcPr>
          <w:p w14:paraId="718EDB84" w14:textId="7A7CEA54" w:rsidR="00A8643D" w:rsidRPr="000501C7" w:rsidRDefault="006A7CC1" w:rsidP="00D46823">
            <w:pPr>
              <w:jc w:val="both"/>
              <w:rPr>
                <w:rFonts w:ascii="Times New Roman" w:hAnsi="Times New Roman"/>
                <w:sz w:val="18"/>
                <w:szCs w:val="18"/>
                <w:lang w:eastAsia="ja-JP"/>
              </w:rPr>
            </w:pPr>
            <w:hyperlink r:id="rId766" w:history="1">
              <w:r w:rsidR="0035753F" w:rsidRPr="000501C7">
                <w:rPr>
                  <w:rStyle w:val="Hyperlink"/>
                  <w:rFonts w:ascii="Times New Roman" w:hAnsi="Times New Roman"/>
                  <w:sz w:val="18"/>
                  <w:szCs w:val="18"/>
                  <w:lang w:eastAsia="ja-JP"/>
                </w:rPr>
                <w:t>R1-135481</w:t>
              </w:r>
            </w:hyperlink>
          </w:p>
        </w:tc>
        <w:tc>
          <w:tcPr>
            <w:tcW w:w="4800" w:type="dxa"/>
            <w:shd w:val="clear" w:color="auto" w:fill="auto"/>
            <w:vAlign w:val="center"/>
          </w:tcPr>
          <w:p w14:paraId="10885882"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Discussion on resource allocation in D2D communications</w:t>
            </w:r>
          </w:p>
        </w:tc>
        <w:tc>
          <w:tcPr>
            <w:tcW w:w="3220" w:type="dxa"/>
            <w:shd w:val="clear" w:color="auto" w:fill="auto"/>
            <w:vAlign w:val="center"/>
          </w:tcPr>
          <w:p w14:paraId="59B828F3"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0907D530"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2E500333" w14:textId="77777777" w:rsidR="00A8643D" w:rsidRPr="000501C7" w:rsidRDefault="00A8643D" w:rsidP="00A8643D">
      <w:pPr>
        <w:jc w:val="both"/>
        <w:rPr>
          <w:rFonts w:ascii="Times New Roman" w:hAnsi="Times New Roman"/>
        </w:rPr>
      </w:pPr>
      <w:r w:rsidRPr="000501C7">
        <w:rPr>
          <w:rFonts w:ascii="Times New Roman" w:eastAsia="SimSun" w:hAnsi="Times New Roman"/>
          <w:kern w:val="2"/>
        </w:rPr>
        <w:t>The document was presented by Hanbyul Seo from LGE and proposes that a</w:t>
      </w:r>
      <w:r w:rsidRPr="000501C7">
        <w:rPr>
          <w:rFonts w:ascii="Times New Roman" w:hAnsi="Times New Roman"/>
        </w:rPr>
        <w:t xml:space="preserve"> clustering-based resource allocation schemes that enable the following properties should be studied for D2D communications outside network coverage.</w:t>
      </w:r>
    </w:p>
    <w:p w14:paraId="4E9790B8" w14:textId="77777777" w:rsidR="00A8643D" w:rsidRPr="000501C7" w:rsidRDefault="00A8643D" w:rsidP="00A8643D">
      <w:pPr>
        <w:numPr>
          <w:ilvl w:val="0"/>
          <w:numId w:val="92"/>
        </w:numPr>
        <w:rPr>
          <w:rFonts w:ascii="Times New Roman" w:hAnsi="Times New Roman"/>
        </w:rPr>
      </w:pPr>
      <w:r w:rsidRPr="000501C7">
        <w:rPr>
          <w:rFonts w:ascii="Times New Roman" w:hAnsi="Times New Roman"/>
        </w:rPr>
        <w:t>One cluster head UE transmits D2D synchronization reference for each cluster, and each cluster is associated with a set of time resource.</w:t>
      </w:r>
    </w:p>
    <w:p w14:paraId="2797D0D7" w14:textId="77777777" w:rsidR="00A8643D" w:rsidRPr="000501C7" w:rsidRDefault="00A8643D" w:rsidP="00A8643D">
      <w:pPr>
        <w:numPr>
          <w:ilvl w:val="0"/>
          <w:numId w:val="92"/>
        </w:numPr>
        <w:rPr>
          <w:rFonts w:ascii="Times New Roman" w:hAnsi="Times New Roman"/>
        </w:rPr>
      </w:pPr>
      <w:r w:rsidRPr="000501C7">
        <w:rPr>
          <w:rFonts w:ascii="Times New Roman" w:hAnsi="Times New Roman"/>
        </w:rPr>
        <w:t>A transmitter joins one or more clusters if the signal of the synchronization signal is higher than a threshold. It participates in the contention for the cluster head election otherwise.</w:t>
      </w:r>
    </w:p>
    <w:p w14:paraId="06339476" w14:textId="77777777" w:rsidR="00A8643D" w:rsidRPr="000501C7" w:rsidRDefault="00A8643D" w:rsidP="00A8643D">
      <w:pPr>
        <w:numPr>
          <w:ilvl w:val="0"/>
          <w:numId w:val="92"/>
        </w:numPr>
        <w:rPr>
          <w:rFonts w:ascii="Times New Roman" w:hAnsi="Times New Roman"/>
        </w:rPr>
      </w:pPr>
      <w:r w:rsidRPr="000501C7">
        <w:rPr>
          <w:rFonts w:ascii="Times New Roman" w:hAnsi="Times New Roman"/>
        </w:rPr>
        <w:t>Each transmitter uses the resource subset of the time resource set associated with the cluster which that transmitter belongs to.</w:t>
      </w:r>
    </w:p>
    <w:p w14:paraId="03D329DE" w14:textId="77777777" w:rsidR="00A8643D" w:rsidRPr="000501C7" w:rsidRDefault="00A8643D" w:rsidP="00A8643D">
      <w:pPr>
        <w:numPr>
          <w:ilvl w:val="0"/>
          <w:numId w:val="92"/>
        </w:numPr>
        <w:rPr>
          <w:rFonts w:ascii="Times New Roman" w:hAnsi="Times New Roman"/>
        </w:rPr>
      </w:pPr>
      <w:r w:rsidRPr="000501C7">
        <w:rPr>
          <w:rFonts w:ascii="Times New Roman" w:hAnsi="Times New Roman"/>
        </w:rPr>
        <w:t>Resource allocation should enable interference coordination by avoiding two closely located transmitters use the same time/frequency resource.</w:t>
      </w:r>
    </w:p>
    <w:p w14:paraId="56F9E990" w14:textId="77777777" w:rsidR="00A8643D" w:rsidRPr="000501C7" w:rsidRDefault="00A8643D" w:rsidP="00A8643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C8210D4" w14:textId="77777777" w:rsidR="00A8643D" w:rsidRPr="000501C7" w:rsidRDefault="00A8643D"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8643D" w:rsidRPr="000501C7" w14:paraId="5EF83A02" w14:textId="77777777" w:rsidTr="00D46823">
        <w:trPr>
          <w:trHeight w:val="20"/>
        </w:trPr>
        <w:tc>
          <w:tcPr>
            <w:tcW w:w="1100" w:type="dxa"/>
            <w:shd w:val="clear" w:color="auto" w:fill="auto"/>
            <w:vAlign w:val="center"/>
          </w:tcPr>
          <w:p w14:paraId="34CC74DA" w14:textId="1DF65634" w:rsidR="00A8643D" w:rsidRPr="000501C7" w:rsidRDefault="006A7CC1" w:rsidP="00D46823">
            <w:pPr>
              <w:jc w:val="both"/>
              <w:rPr>
                <w:rFonts w:ascii="Times New Roman" w:hAnsi="Times New Roman"/>
                <w:sz w:val="18"/>
                <w:szCs w:val="18"/>
                <w:lang w:eastAsia="ja-JP"/>
              </w:rPr>
            </w:pPr>
            <w:hyperlink r:id="rId767" w:history="1">
              <w:r w:rsidR="0035753F" w:rsidRPr="000501C7">
                <w:rPr>
                  <w:rStyle w:val="Hyperlink"/>
                  <w:rFonts w:ascii="Times New Roman" w:hAnsi="Times New Roman"/>
                  <w:sz w:val="18"/>
                  <w:szCs w:val="18"/>
                  <w:lang w:eastAsia="ja-JP"/>
                </w:rPr>
                <w:t>R1-135483</w:t>
              </w:r>
            </w:hyperlink>
          </w:p>
        </w:tc>
        <w:tc>
          <w:tcPr>
            <w:tcW w:w="4800" w:type="dxa"/>
            <w:shd w:val="clear" w:color="auto" w:fill="auto"/>
            <w:vAlign w:val="center"/>
          </w:tcPr>
          <w:p w14:paraId="22AB8EE3"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Discussion on D2D Communication Scheduling Method</w:t>
            </w:r>
          </w:p>
        </w:tc>
        <w:tc>
          <w:tcPr>
            <w:tcW w:w="3220" w:type="dxa"/>
            <w:shd w:val="clear" w:color="auto" w:fill="auto"/>
            <w:vAlign w:val="center"/>
          </w:tcPr>
          <w:p w14:paraId="2A955D14"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3F208E19"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3D65243" w14:textId="77777777" w:rsidR="00A8643D" w:rsidRPr="000501C7" w:rsidRDefault="00A8643D" w:rsidP="00A8643D">
      <w:pPr>
        <w:jc w:val="both"/>
        <w:rPr>
          <w:rFonts w:ascii="Times New Roman" w:eastAsia="SimSun" w:hAnsi="Times New Roman"/>
          <w:kern w:val="2"/>
        </w:rPr>
      </w:pPr>
      <w:r w:rsidRPr="000501C7">
        <w:rPr>
          <w:rFonts w:ascii="Times New Roman" w:eastAsia="SimSun" w:hAnsi="Times New Roman"/>
          <w:kern w:val="2"/>
        </w:rPr>
        <w:t>The document was presented by Hanbyul Seo from LGE and proposes:</w:t>
      </w:r>
    </w:p>
    <w:p w14:paraId="001ED7FE" w14:textId="77777777" w:rsidR="00A8643D" w:rsidRPr="000501C7" w:rsidRDefault="00A8643D" w:rsidP="00A8643D">
      <w:pPr>
        <w:numPr>
          <w:ilvl w:val="0"/>
          <w:numId w:val="93"/>
        </w:numPr>
        <w:rPr>
          <w:rFonts w:ascii="Times New Roman" w:hAnsi="Times New Roman"/>
        </w:rPr>
      </w:pPr>
      <w:r w:rsidRPr="000501C7">
        <w:rPr>
          <w:rFonts w:ascii="Times New Roman" w:hAnsi="Times New Roman"/>
        </w:rPr>
        <w:t>The three-step scheduling method, comprising resource request, resource grant, and communication channel transmission, is further studied for as the general procedure of D2D communication scheduling.</w:t>
      </w:r>
    </w:p>
    <w:p w14:paraId="3A50E44B" w14:textId="77777777" w:rsidR="00A8643D" w:rsidRPr="000501C7" w:rsidRDefault="00A8643D" w:rsidP="00A8643D">
      <w:pPr>
        <w:numPr>
          <w:ilvl w:val="0"/>
          <w:numId w:val="93"/>
        </w:numPr>
        <w:rPr>
          <w:rFonts w:ascii="Times New Roman" w:hAnsi="Times New Roman"/>
        </w:rPr>
      </w:pPr>
      <w:r w:rsidRPr="000501C7">
        <w:rPr>
          <w:rFonts w:ascii="Times New Roman" w:hAnsi="Times New Roman"/>
        </w:rPr>
        <w:t>Inside network coverage, eNB is the scheduling device for the three-step method. RACH procedure can be the basis of the scheduling for RRC_Idle transmitters and receivers. Scheduling for RRC_Connected UEs can be based on UL SPS.</w:t>
      </w:r>
    </w:p>
    <w:p w14:paraId="4C52F3DA" w14:textId="77777777" w:rsidR="00A8643D" w:rsidRPr="000501C7" w:rsidRDefault="00A8643D" w:rsidP="00A8643D">
      <w:pPr>
        <w:numPr>
          <w:ilvl w:val="0"/>
          <w:numId w:val="93"/>
        </w:numPr>
        <w:rPr>
          <w:rFonts w:ascii="Times New Roman" w:hAnsi="Times New Roman"/>
        </w:rPr>
      </w:pPr>
      <w:r w:rsidRPr="000501C7">
        <w:rPr>
          <w:rFonts w:ascii="Times New Roman" w:hAnsi="Times New Roman"/>
        </w:rPr>
        <w:t>Outside network coverage, a UE which is elected as the synchronization reference can be the scheduling device. Further study is needed on the collision resolution capability of the resource request and the efficiency of having the scheduling device.</w:t>
      </w:r>
    </w:p>
    <w:p w14:paraId="2561DBEC" w14:textId="77777777" w:rsidR="00A8643D" w:rsidRPr="000501C7" w:rsidRDefault="00A8643D" w:rsidP="00A8643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63EAB86" w14:textId="77777777" w:rsidR="00A8643D" w:rsidRPr="000501C7" w:rsidRDefault="00A8643D"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8643D" w:rsidRPr="000501C7" w14:paraId="620365DE" w14:textId="77777777" w:rsidTr="00D46823">
        <w:trPr>
          <w:trHeight w:val="20"/>
        </w:trPr>
        <w:tc>
          <w:tcPr>
            <w:tcW w:w="1100" w:type="dxa"/>
            <w:shd w:val="clear" w:color="auto" w:fill="auto"/>
            <w:vAlign w:val="center"/>
          </w:tcPr>
          <w:p w14:paraId="1D4715C3" w14:textId="6A1168F0" w:rsidR="00A8643D" w:rsidRPr="000501C7" w:rsidRDefault="006A7CC1" w:rsidP="00D46823">
            <w:pPr>
              <w:jc w:val="both"/>
              <w:rPr>
                <w:rFonts w:ascii="Times New Roman" w:hAnsi="Times New Roman"/>
                <w:sz w:val="18"/>
                <w:szCs w:val="18"/>
                <w:lang w:eastAsia="ja-JP"/>
              </w:rPr>
            </w:pPr>
            <w:hyperlink r:id="rId768" w:history="1">
              <w:r w:rsidR="0035753F" w:rsidRPr="000501C7">
                <w:rPr>
                  <w:rStyle w:val="Hyperlink"/>
                  <w:rFonts w:ascii="Times New Roman" w:hAnsi="Times New Roman"/>
                  <w:sz w:val="18"/>
                  <w:szCs w:val="18"/>
                  <w:lang w:eastAsia="ja-JP"/>
                </w:rPr>
                <w:t>R1-135808</w:t>
              </w:r>
            </w:hyperlink>
          </w:p>
        </w:tc>
        <w:tc>
          <w:tcPr>
            <w:tcW w:w="4800" w:type="dxa"/>
            <w:shd w:val="clear" w:color="auto" w:fill="auto"/>
            <w:vAlign w:val="center"/>
          </w:tcPr>
          <w:p w14:paraId="4B1AAAC3"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On scheduling for D2D communication</w:t>
            </w:r>
          </w:p>
        </w:tc>
        <w:tc>
          <w:tcPr>
            <w:tcW w:w="3220" w:type="dxa"/>
            <w:shd w:val="clear" w:color="auto" w:fill="auto"/>
            <w:vAlign w:val="center"/>
          </w:tcPr>
          <w:p w14:paraId="5915DB45"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3689DD81" w14:textId="77777777" w:rsidR="00A8643D" w:rsidRPr="000501C7" w:rsidRDefault="00A8643D"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767E4D8" w14:textId="77777777" w:rsidR="00A8643D" w:rsidRPr="000501C7" w:rsidRDefault="00A8643D" w:rsidP="00A8643D">
      <w:pPr>
        <w:jc w:val="both"/>
        <w:rPr>
          <w:rFonts w:ascii="Times New Roman" w:eastAsia="SimSun" w:hAnsi="Times New Roman"/>
          <w:kern w:val="2"/>
        </w:rPr>
      </w:pPr>
      <w:r w:rsidRPr="000501C7">
        <w:rPr>
          <w:rFonts w:ascii="Times New Roman" w:eastAsia="SimSun" w:hAnsi="Times New Roman"/>
          <w:kern w:val="2"/>
        </w:rPr>
        <w:t xml:space="preserve">The document was presented by Ms Iana Siomina from Ericsson and suggests adopting </w:t>
      </w:r>
      <w:r w:rsidRPr="000501C7">
        <w:rPr>
          <w:rFonts w:ascii="Times New Roman" w:hAnsi="Times New Roman"/>
        </w:rPr>
        <w:t>the scheduling procedure as shown in Figure 1.</w:t>
      </w:r>
    </w:p>
    <w:p w14:paraId="27C2FB3A" w14:textId="77777777" w:rsidR="00A8643D" w:rsidRPr="000501C7" w:rsidRDefault="00A8643D" w:rsidP="00A8643D">
      <w:pPr>
        <w:numPr>
          <w:ilvl w:val="0"/>
          <w:numId w:val="94"/>
        </w:numPr>
        <w:rPr>
          <w:rFonts w:ascii="Times New Roman" w:hAnsi="Times New Roman"/>
        </w:rPr>
      </w:pPr>
      <w:r w:rsidRPr="000501C7">
        <w:rPr>
          <w:rFonts w:ascii="Times New Roman" w:hAnsi="Times New Roman"/>
        </w:rPr>
        <w:t>The use of scheduling assignments carried by the physical direct data channel is advantageous from a flexibility/performance trade-off</w:t>
      </w:r>
    </w:p>
    <w:p w14:paraId="7E2CA1DB" w14:textId="77777777" w:rsidR="00A8643D" w:rsidRPr="000501C7" w:rsidRDefault="00A8643D" w:rsidP="00A8643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14A3AD5" w14:textId="77777777" w:rsidR="00A8643D" w:rsidRPr="000501C7" w:rsidRDefault="00A8643D" w:rsidP="00F04C3E">
      <w:pPr>
        <w:jc w:val="both"/>
        <w:rPr>
          <w:rFonts w:ascii="Times New Roman" w:eastAsia="SimSun" w:hAnsi="Times New Roman"/>
          <w:kern w:val="2"/>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A70F5" w:rsidRPr="000501C7" w14:paraId="48E765CA" w14:textId="77777777" w:rsidTr="00D46823">
        <w:trPr>
          <w:trHeight w:val="20"/>
        </w:trPr>
        <w:tc>
          <w:tcPr>
            <w:tcW w:w="1100" w:type="dxa"/>
            <w:shd w:val="clear" w:color="auto" w:fill="auto"/>
            <w:vAlign w:val="center"/>
          </w:tcPr>
          <w:p w14:paraId="67BFC2FC" w14:textId="66819151" w:rsidR="006A70F5" w:rsidRPr="000501C7" w:rsidRDefault="006A7CC1" w:rsidP="00D46823">
            <w:pPr>
              <w:jc w:val="both"/>
              <w:rPr>
                <w:rFonts w:ascii="Times New Roman" w:hAnsi="Times New Roman"/>
                <w:sz w:val="18"/>
                <w:szCs w:val="18"/>
                <w:lang w:eastAsia="ja-JP"/>
              </w:rPr>
            </w:pPr>
            <w:hyperlink r:id="rId769" w:history="1">
              <w:r w:rsidR="0035753F" w:rsidRPr="000501C7">
                <w:rPr>
                  <w:rStyle w:val="Hyperlink"/>
                  <w:rFonts w:ascii="Times New Roman" w:hAnsi="Times New Roman"/>
                  <w:sz w:val="18"/>
                  <w:szCs w:val="18"/>
                  <w:lang w:eastAsia="ja-JP"/>
                </w:rPr>
                <w:t>R1-135400</w:t>
              </w:r>
            </w:hyperlink>
          </w:p>
        </w:tc>
        <w:tc>
          <w:tcPr>
            <w:tcW w:w="4800" w:type="dxa"/>
            <w:shd w:val="clear" w:color="auto" w:fill="auto"/>
            <w:vAlign w:val="center"/>
          </w:tcPr>
          <w:p w14:paraId="42A833EF" w14:textId="77777777" w:rsidR="006A70F5" w:rsidRPr="000501C7" w:rsidRDefault="006A70F5" w:rsidP="00D46823">
            <w:pPr>
              <w:jc w:val="both"/>
              <w:rPr>
                <w:rFonts w:ascii="Times New Roman" w:hAnsi="Times New Roman"/>
                <w:sz w:val="18"/>
                <w:szCs w:val="18"/>
                <w:lang w:eastAsia="ja-JP"/>
              </w:rPr>
            </w:pPr>
            <w:r w:rsidRPr="000501C7">
              <w:rPr>
                <w:rFonts w:ascii="Times New Roman" w:hAnsi="Times New Roman"/>
                <w:sz w:val="18"/>
                <w:szCs w:val="18"/>
                <w:lang w:eastAsia="ja-JP"/>
              </w:rPr>
              <w:t xml:space="preserve">Consideration on contention based and scheduling based resource allocation schemes in D2D </w:t>
            </w:r>
          </w:p>
        </w:tc>
        <w:tc>
          <w:tcPr>
            <w:tcW w:w="3220" w:type="dxa"/>
            <w:shd w:val="clear" w:color="auto" w:fill="auto"/>
            <w:vAlign w:val="center"/>
          </w:tcPr>
          <w:p w14:paraId="49DD315D" w14:textId="77777777" w:rsidR="006A70F5" w:rsidRPr="000501C7" w:rsidRDefault="006A70F5" w:rsidP="00D46823">
            <w:pPr>
              <w:jc w:val="both"/>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45BB98F2" w14:textId="0B9906C1" w:rsidR="006A70F5" w:rsidRPr="000501C7" w:rsidRDefault="006A70F5" w:rsidP="00D46823">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770" w:history="1">
              <w:r w:rsidR="0035753F" w:rsidRPr="000501C7">
                <w:rPr>
                  <w:rStyle w:val="Hyperlink"/>
                  <w:rFonts w:ascii="Times New Roman" w:hAnsi="Times New Roman"/>
                  <w:sz w:val="18"/>
                  <w:szCs w:val="18"/>
                  <w:lang w:eastAsia="ja-JP"/>
                </w:rPr>
                <w:t>R1-134815</w:t>
              </w:r>
            </w:hyperlink>
            <w:r w:rsidRPr="000501C7">
              <w:rPr>
                <w:rFonts w:ascii="Times New Roman" w:hAnsi="Times New Roman"/>
                <w:sz w:val="18"/>
                <w:szCs w:val="18"/>
                <w:lang w:eastAsia="ja-JP"/>
              </w:rPr>
              <w:t>)</w:t>
            </w:r>
          </w:p>
        </w:tc>
      </w:tr>
    </w:tbl>
    <w:p w14:paraId="7038C31B" w14:textId="77777777" w:rsidR="006A70F5" w:rsidRPr="000501C7" w:rsidRDefault="006A70F5" w:rsidP="006A70F5">
      <w:pPr>
        <w:jc w:val="both"/>
        <w:rPr>
          <w:rFonts w:ascii="Times New Roman" w:eastAsia="SimSun" w:hAnsi="Times New Roman"/>
          <w:kern w:val="2"/>
        </w:rPr>
      </w:pPr>
      <w:r w:rsidRPr="000501C7">
        <w:rPr>
          <w:rFonts w:ascii="Times New Roman" w:eastAsia="SimSun" w:hAnsi="Times New Roman"/>
          <w:kern w:val="2"/>
        </w:rPr>
        <w:t>The document was presented by Lilei Wang from Panasonic and proposes a procedure (combination of contention based and scheduling based resource allocation schemes for broadcasting transmission in case of out-of-network coverage).</w:t>
      </w:r>
    </w:p>
    <w:p w14:paraId="4CA1E303" w14:textId="77777777" w:rsidR="006A70F5" w:rsidRPr="000501C7" w:rsidRDefault="006A70F5" w:rsidP="006A70F5">
      <w:pPr>
        <w:numPr>
          <w:ilvl w:val="0"/>
          <w:numId w:val="94"/>
        </w:numPr>
        <w:rPr>
          <w:rFonts w:ascii="Times New Roman" w:eastAsia="SimSun" w:hAnsi="Times New Roman"/>
          <w:lang w:eastAsia="zh-CN"/>
        </w:rPr>
      </w:pPr>
      <w:r w:rsidRPr="000501C7">
        <w:rPr>
          <w:rFonts w:ascii="Times New Roman" w:eastAsia="SimSun" w:hAnsi="Times New Roman"/>
          <w:lang w:eastAsia="zh-CN"/>
        </w:rPr>
        <w:t xml:space="preserve">Coarse resource allocation should be considered for broadcasting transmission </w:t>
      </w:r>
    </w:p>
    <w:p w14:paraId="798EBBD5" w14:textId="77777777" w:rsidR="006A70F5" w:rsidRPr="000501C7" w:rsidRDefault="006A70F5" w:rsidP="006A70F5">
      <w:pPr>
        <w:numPr>
          <w:ilvl w:val="0"/>
          <w:numId w:val="94"/>
        </w:numPr>
        <w:rPr>
          <w:rFonts w:ascii="Times New Roman" w:eastAsia="SimSun" w:hAnsi="Times New Roman"/>
          <w:lang w:eastAsia="zh-CN"/>
        </w:rPr>
      </w:pPr>
      <w:r w:rsidRPr="000501C7">
        <w:rPr>
          <w:rFonts w:ascii="Times New Roman" w:eastAsia="SimSun" w:hAnsi="Times New Roman"/>
          <w:lang w:eastAsia="zh-CN"/>
        </w:rPr>
        <w:t xml:space="preserve">Resource allocation is under master-slave structure </w:t>
      </w:r>
    </w:p>
    <w:p w14:paraId="73C8E119" w14:textId="77777777" w:rsidR="006A70F5" w:rsidRPr="000501C7" w:rsidRDefault="006A70F5" w:rsidP="006A70F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C706CB2" w14:textId="77777777" w:rsidR="006A70F5" w:rsidRPr="000501C7" w:rsidRDefault="006A70F5" w:rsidP="00F04C3E">
      <w:pPr>
        <w:jc w:val="both"/>
        <w:rPr>
          <w:rFonts w:ascii="Times New Roman" w:eastAsia="SimSun" w:hAnsi="Times New Roman"/>
          <w:kern w:val="2"/>
        </w:rPr>
      </w:pPr>
    </w:p>
    <w:p w14:paraId="0006E92C" w14:textId="77777777" w:rsidR="00A8643D" w:rsidRPr="000501C7" w:rsidRDefault="006A70F5" w:rsidP="00F04C3E">
      <w:pPr>
        <w:jc w:val="both"/>
        <w:rPr>
          <w:rFonts w:ascii="Times New Roman" w:eastAsia="SimSun" w:hAnsi="Times New Roman"/>
          <w:kern w:val="2"/>
          <w:u w:val="single"/>
        </w:rPr>
      </w:pPr>
      <w:r w:rsidRPr="000501C7">
        <w:rPr>
          <w:rFonts w:ascii="Times New Roman" w:eastAsia="SimSun" w:hAnsi="Times New Roman"/>
          <w:kern w:val="2"/>
          <w:u w:val="single"/>
        </w:rPr>
        <w:t>WFs</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A70F5" w:rsidRPr="000501C7" w14:paraId="29F1BDA0" w14:textId="77777777" w:rsidTr="00D46823">
        <w:trPr>
          <w:trHeight w:val="20"/>
        </w:trPr>
        <w:tc>
          <w:tcPr>
            <w:tcW w:w="1100" w:type="dxa"/>
            <w:shd w:val="clear" w:color="auto" w:fill="auto"/>
            <w:vAlign w:val="center"/>
          </w:tcPr>
          <w:p w14:paraId="242BDDE1" w14:textId="05A946A6" w:rsidR="006A70F5" w:rsidRPr="000501C7" w:rsidRDefault="006A7CC1" w:rsidP="00D46823">
            <w:pPr>
              <w:jc w:val="both"/>
              <w:rPr>
                <w:rFonts w:ascii="Times New Roman" w:hAnsi="Times New Roman"/>
                <w:sz w:val="18"/>
                <w:szCs w:val="18"/>
                <w:lang w:eastAsia="ja-JP"/>
              </w:rPr>
            </w:pPr>
            <w:hyperlink r:id="rId771" w:history="1">
              <w:r w:rsidR="0035753F" w:rsidRPr="000501C7">
                <w:rPr>
                  <w:rStyle w:val="Hyperlink"/>
                  <w:rFonts w:ascii="Times New Roman" w:hAnsi="Times New Roman"/>
                  <w:sz w:val="18"/>
                  <w:szCs w:val="18"/>
                  <w:lang w:eastAsia="ja-JP"/>
                </w:rPr>
                <w:t>R1-135936</w:t>
              </w:r>
            </w:hyperlink>
          </w:p>
        </w:tc>
        <w:tc>
          <w:tcPr>
            <w:tcW w:w="4800" w:type="dxa"/>
            <w:shd w:val="clear" w:color="auto" w:fill="auto"/>
            <w:vAlign w:val="center"/>
          </w:tcPr>
          <w:p w14:paraId="41EBD09D" w14:textId="77777777" w:rsidR="006A70F5" w:rsidRPr="000501C7" w:rsidRDefault="006A70F5" w:rsidP="00D46823">
            <w:pPr>
              <w:jc w:val="both"/>
              <w:rPr>
                <w:rFonts w:ascii="Times New Roman" w:hAnsi="Times New Roman"/>
                <w:sz w:val="18"/>
                <w:szCs w:val="18"/>
                <w:lang w:eastAsia="ja-JP"/>
              </w:rPr>
            </w:pPr>
            <w:r w:rsidRPr="000501C7">
              <w:rPr>
                <w:rFonts w:ascii="Times New Roman" w:hAnsi="Times New Roman"/>
                <w:sz w:val="18"/>
                <w:szCs w:val="18"/>
                <w:lang w:eastAsia="ja-JP"/>
              </w:rPr>
              <w:t>Way Forward on resource scheduling for D2D broadcast communication</w:t>
            </w:r>
          </w:p>
        </w:tc>
        <w:tc>
          <w:tcPr>
            <w:tcW w:w="3220" w:type="dxa"/>
            <w:tcBorders>
              <w:bottom w:val="single" w:sz="4" w:space="0" w:color="auto"/>
            </w:tcBorders>
            <w:shd w:val="clear" w:color="auto" w:fill="auto"/>
            <w:vAlign w:val="center"/>
          </w:tcPr>
          <w:p w14:paraId="0EAEF047" w14:textId="77777777" w:rsidR="006A70F5" w:rsidRPr="000501C7" w:rsidRDefault="006A70F5" w:rsidP="00D46823">
            <w:pPr>
              <w:jc w:val="both"/>
              <w:rPr>
                <w:rFonts w:ascii="Times New Roman" w:hAnsi="Times New Roman"/>
                <w:sz w:val="18"/>
                <w:szCs w:val="18"/>
                <w:lang w:eastAsia="ja-JP"/>
              </w:rPr>
            </w:pPr>
            <w:r w:rsidRPr="000501C7">
              <w:rPr>
                <w:rFonts w:ascii="Times New Roman" w:hAnsi="Times New Roman"/>
                <w:sz w:val="18"/>
                <w:szCs w:val="18"/>
                <w:lang w:eastAsia="ja-JP"/>
              </w:rPr>
              <w:t>ZTE, Qualcomm Inc., Panasonic, Samsung, III</w:t>
            </w:r>
          </w:p>
        </w:tc>
        <w:tc>
          <w:tcPr>
            <w:tcW w:w="1340" w:type="dxa"/>
            <w:shd w:val="clear" w:color="auto" w:fill="auto"/>
            <w:vAlign w:val="center"/>
          </w:tcPr>
          <w:p w14:paraId="68449414" w14:textId="77777777" w:rsidR="006A70F5" w:rsidRPr="000501C7" w:rsidRDefault="006A70F5"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A046E5B" w14:textId="77777777" w:rsidR="005D366D" w:rsidRPr="000501C7" w:rsidRDefault="005D366D"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6A70F5" w:rsidRPr="000501C7">
        <w:rPr>
          <w:rFonts w:ascii="Times New Roman" w:eastAsia="SimSun" w:hAnsi="Times New Roman"/>
          <w:kern w:val="2"/>
        </w:rPr>
        <w:t>Yifei Yuan</w:t>
      </w:r>
      <w:r w:rsidRPr="000501C7">
        <w:rPr>
          <w:rFonts w:ascii="Times New Roman" w:eastAsia="SimSun" w:hAnsi="Times New Roman"/>
          <w:kern w:val="2"/>
        </w:rPr>
        <w:t xml:space="preserve"> from </w:t>
      </w:r>
      <w:r w:rsidR="006A70F5" w:rsidRPr="000501C7">
        <w:rPr>
          <w:rFonts w:ascii="Times New Roman" w:eastAsia="SimSun" w:hAnsi="Times New Roman"/>
          <w:kern w:val="2"/>
        </w:rPr>
        <w:t>ZTE.</w:t>
      </w:r>
    </w:p>
    <w:p w14:paraId="570A5A9F" w14:textId="77777777" w:rsidR="00AE1FED" w:rsidRPr="000501C7" w:rsidRDefault="00AE1FED" w:rsidP="00AE1FED">
      <w:pPr>
        <w:numPr>
          <w:ilvl w:val="0"/>
          <w:numId w:val="97"/>
        </w:numPr>
        <w:jc w:val="both"/>
        <w:rPr>
          <w:rFonts w:ascii="Times New Roman" w:hAnsi="Times New Roman"/>
          <w:lang w:eastAsia="ja-JP"/>
        </w:rPr>
      </w:pPr>
      <w:r w:rsidRPr="000501C7">
        <w:rPr>
          <w:rFonts w:ascii="Times New Roman" w:hAnsi="Times New Roman"/>
          <w:lang w:eastAsia="ja-JP"/>
        </w:rPr>
        <w:t>When transmitting UEs are out of network coverage, the re</w:t>
      </w:r>
      <w:r w:rsidR="00074EB6" w:rsidRPr="000501C7">
        <w:rPr>
          <w:rFonts w:ascii="Times New Roman" w:hAnsi="Times New Roman"/>
          <w:lang w:eastAsia="ja-JP"/>
        </w:rPr>
        <w:t xml:space="preserve">sources used for D2D broadcast </w:t>
      </w:r>
      <w:r w:rsidRPr="000501C7">
        <w:rPr>
          <w:rFonts w:ascii="Times New Roman" w:hAnsi="Times New Roman"/>
          <w:lang w:eastAsia="ja-JP"/>
        </w:rPr>
        <w:t>traffic are selected from a resource pool by each transmitting UE</w:t>
      </w:r>
    </w:p>
    <w:p w14:paraId="43435D21" w14:textId="77777777" w:rsidR="00AE1FED" w:rsidRPr="000501C7" w:rsidRDefault="00AE1FED" w:rsidP="00AE1FED">
      <w:pPr>
        <w:numPr>
          <w:ilvl w:val="1"/>
          <w:numId w:val="97"/>
        </w:numPr>
        <w:jc w:val="both"/>
        <w:rPr>
          <w:rFonts w:ascii="Times New Roman" w:hAnsi="Times New Roman"/>
          <w:lang w:eastAsia="ja-JP"/>
        </w:rPr>
      </w:pPr>
      <w:r w:rsidRPr="000501C7">
        <w:rPr>
          <w:rFonts w:ascii="Times New Roman" w:hAnsi="Times New Roman"/>
          <w:lang w:eastAsia="ja-JP"/>
        </w:rPr>
        <w:t>The resource pool can be preconfigured, or semi-statically configured</w:t>
      </w:r>
    </w:p>
    <w:p w14:paraId="0A588CE3" w14:textId="77777777" w:rsidR="00AE1FED" w:rsidRPr="000501C7" w:rsidRDefault="00AE1FED" w:rsidP="00F04C3E">
      <w:pPr>
        <w:numPr>
          <w:ilvl w:val="1"/>
          <w:numId w:val="97"/>
        </w:numPr>
        <w:jc w:val="both"/>
        <w:rPr>
          <w:rFonts w:ascii="Times New Roman" w:hAnsi="Times New Roman"/>
          <w:lang w:eastAsia="ja-JP"/>
        </w:rPr>
      </w:pPr>
      <w:r w:rsidRPr="000501C7">
        <w:rPr>
          <w:rFonts w:ascii="Times New Roman" w:hAnsi="Times New Roman"/>
          <w:lang w:eastAsia="ja-JP"/>
        </w:rPr>
        <w:t>The details are FFS on how the resource allocation is decided</w:t>
      </w:r>
    </w:p>
    <w:p w14:paraId="0221A866" w14:textId="77777777" w:rsidR="003421D5" w:rsidRPr="000501C7" w:rsidRDefault="005D366D"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3421D5" w:rsidRPr="000501C7">
        <w:rPr>
          <w:rFonts w:ascii="Times New Roman" w:eastAsia="MS Mincho" w:hAnsi="Times New Roman"/>
          <w:bCs/>
          <w:lang w:eastAsia="ja-JP"/>
        </w:rPr>
        <w:t>Also supported by Kyocera, Nokia, ETRI, NSN</w:t>
      </w:r>
    </w:p>
    <w:p w14:paraId="604612EA" w14:textId="77777777" w:rsidR="005D366D" w:rsidRPr="000501C7" w:rsidRDefault="006A70F5" w:rsidP="00F04C3E">
      <w:pPr>
        <w:jc w:val="both"/>
        <w:rPr>
          <w:rFonts w:ascii="Times New Roman" w:eastAsia="MS Mincho" w:hAnsi="Times New Roman"/>
          <w:bCs/>
          <w:lang w:eastAsia="ja-JP"/>
        </w:rPr>
      </w:pPr>
      <w:r w:rsidRPr="000501C7">
        <w:rPr>
          <w:rFonts w:ascii="Times New Roman" w:eastAsia="MS Mincho" w:hAnsi="Times New Roman"/>
          <w:bCs/>
          <w:lang w:eastAsia="ja-JP"/>
        </w:rPr>
        <w:t xml:space="preserve">LGE: concern on </w:t>
      </w:r>
      <w:r w:rsidR="00D46823" w:rsidRPr="000501C7">
        <w:rPr>
          <w:rFonts w:ascii="Times New Roman" w:eastAsia="MS Mincho" w:hAnsi="Times New Roman"/>
          <w:bCs/>
          <w:lang w:eastAsia="ja-JP"/>
        </w:rPr>
        <w:t xml:space="preserve">resources collision </w:t>
      </w:r>
      <w:r w:rsidR="00D46823" w:rsidRPr="000501C7">
        <w:rPr>
          <w:rFonts w:ascii="Times New Roman" w:eastAsia="MS Mincho" w:hAnsi="Times New Roman"/>
          <w:bCs/>
          <w:lang w:eastAsia="ja-JP"/>
        </w:rPr>
        <w:sym w:font="Wingdings" w:char="F0E0"/>
      </w:r>
      <w:r w:rsidR="00D46823" w:rsidRPr="000501C7">
        <w:rPr>
          <w:rFonts w:ascii="Times New Roman" w:eastAsia="MS Mincho" w:hAnsi="Times New Roman"/>
          <w:bCs/>
          <w:lang w:eastAsia="ja-JP"/>
        </w:rPr>
        <w:t xml:space="preserve"> mechanisms are needed</w:t>
      </w:r>
    </w:p>
    <w:p w14:paraId="7B508E3F" w14:textId="77777777" w:rsidR="00AE1FED" w:rsidRPr="000501C7" w:rsidRDefault="00AE1FED" w:rsidP="00F04C3E">
      <w:pPr>
        <w:jc w:val="both"/>
        <w:rPr>
          <w:rFonts w:ascii="Times New Roman" w:eastAsia="MS Mincho" w:hAnsi="Times New Roman"/>
          <w:bCs/>
          <w:lang w:eastAsia="ja-JP"/>
        </w:rPr>
      </w:pPr>
      <w:r w:rsidRPr="000501C7">
        <w:rPr>
          <w:rFonts w:ascii="Times New Roman" w:eastAsia="MS Mincho" w:hAnsi="Times New Roman"/>
          <w:bCs/>
          <w:lang w:eastAsia="ja-JP"/>
        </w:rPr>
        <w:t>Out of coverage definition was debated.</w:t>
      </w:r>
    </w:p>
    <w:p w14:paraId="5C6E05AA"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1FED" w:rsidRPr="000501C7" w14:paraId="05787214" w14:textId="77777777" w:rsidTr="00D46823">
        <w:trPr>
          <w:trHeight w:val="20"/>
        </w:trPr>
        <w:tc>
          <w:tcPr>
            <w:tcW w:w="1100" w:type="dxa"/>
            <w:shd w:val="clear" w:color="auto" w:fill="auto"/>
            <w:vAlign w:val="center"/>
          </w:tcPr>
          <w:p w14:paraId="03DC317D" w14:textId="1C413EBF" w:rsidR="00AE1FED" w:rsidRPr="000501C7" w:rsidRDefault="006A7CC1" w:rsidP="00D46823">
            <w:pPr>
              <w:jc w:val="both"/>
              <w:rPr>
                <w:rFonts w:ascii="Times New Roman" w:hAnsi="Times New Roman"/>
                <w:sz w:val="18"/>
                <w:szCs w:val="18"/>
                <w:lang w:eastAsia="ja-JP"/>
              </w:rPr>
            </w:pPr>
            <w:hyperlink r:id="rId772" w:history="1">
              <w:r w:rsidR="0035753F" w:rsidRPr="000501C7">
                <w:rPr>
                  <w:rStyle w:val="Hyperlink"/>
                  <w:rFonts w:ascii="Times New Roman" w:hAnsi="Times New Roman"/>
                  <w:sz w:val="18"/>
                  <w:szCs w:val="18"/>
                  <w:lang w:eastAsia="ja-JP"/>
                </w:rPr>
                <w:t>R1-135809</w:t>
              </w:r>
            </w:hyperlink>
          </w:p>
        </w:tc>
        <w:tc>
          <w:tcPr>
            <w:tcW w:w="4800" w:type="dxa"/>
            <w:shd w:val="clear" w:color="auto" w:fill="auto"/>
            <w:vAlign w:val="center"/>
          </w:tcPr>
          <w:p w14:paraId="31633D03" w14:textId="77777777" w:rsidR="00AE1FED" w:rsidRPr="000501C7" w:rsidRDefault="00AE1FED" w:rsidP="00D46823">
            <w:pPr>
              <w:jc w:val="both"/>
              <w:rPr>
                <w:rFonts w:ascii="Times New Roman" w:hAnsi="Times New Roman"/>
                <w:sz w:val="18"/>
                <w:szCs w:val="18"/>
                <w:lang w:eastAsia="ja-JP"/>
              </w:rPr>
            </w:pPr>
            <w:r w:rsidRPr="000501C7">
              <w:rPr>
                <w:rFonts w:ascii="Times New Roman" w:hAnsi="Times New Roman"/>
                <w:sz w:val="18"/>
                <w:szCs w:val="18"/>
                <w:lang w:eastAsia="ja-JP"/>
              </w:rPr>
              <w:t>On Out of Coverage Definitions for D2D</w:t>
            </w:r>
          </w:p>
        </w:tc>
        <w:tc>
          <w:tcPr>
            <w:tcW w:w="3220" w:type="dxa"/>
            <w:shd w:val="clear" w:color="auto" w:fill="auto"/>
            <w:vAlign w:val="center"/>
          </w:tcPr>
          <w:p w14:paraId="47286332" w14:textId="77777777" w:rsidR="00AE1FED" w:rsidRPr="000501C7" w:rsidRDefault="00AE1FED" w:rsidP="00D46823">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73725D76" w14:textId="77777777" w:rsidR="00AE1FED" w:rsidRPr="000501C7" w:rsidRDefault="00AE1FED"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8BD26A1" w14:textId="77777777" w:rsidR="00AE1FED" w:rsidRPr="000501C7" w:rsidRDefault="00AE1FED" w:rsidP="00AE1FED">
      <w:pPr>
        <w:jc w:val="both"/>
        <w:rPr>
          <w:rFonts w:ascii="Times New Roman" w:hAnsi="Times New Roman"/>
        </w:rPr>
      </w:pPr>
      <w:r w:rsidRPr="000501C7">
        <w:rPr>
          <w:rFonts w:ascii="Times New Roman" w:eastAsia="SimSun" w:hAnsi="Times New Roman"/>
          <w:kern w:val="2"/>
        </w:rPr>
        <w:t xml:space="preserve">The document was presented by Stefano Sorrentino from Ericsson and deals with the need for a </w:t>
      </w:r>
      <w:r w:rsidRPr="000501C7">
        <w:rPr>
          <w:rFonts w:ascii="Times New Roman" w:hAnsi="Times New Roman"/>
        </w:rPr>
        <w:t xml:space="preserve">metric used for the device to determine whether the device is in network coverage or out of network coverage. </w:t>
      </w:r>
    </w:p>
    <w:p w14:paraId="0B7FE5A1" w14:textId="289E9499" w:rsidR="00AE1FED" w:rsidRPr="000501C7" w:rsidRDefault="00AE1FED" w:rsidP="00AE1FED">
      <w:pPr>
        <w:numPr>
          <w:ilvl w:val="0"/>
          <w:numId w:val="96"/>
        </w:numPr>
        <w:rPr>
          <w:rFonts w:ascii="Times New Roman" w:hAnsi="Times New Roman"/>
        </w:rPr>
      </w:pPr>
      <w:r w:rsidRPr="000501C7">
        <w:rPr>
          <w:rFonts w:ascii="Times New Roman" w:hAnsi="Times New Roman"/>
        </w:rPr>
        <w:t xml:space="preserve">Even D2D capable devices out of network coverage as well as devices in RRC_idle monitor the metric in order to determine whether the device is inside or outside network coverage in order to assume the correct </w:t>
      </w:r>
      <w:r w:rsidR="00DF5011" w:rsidRPr="000501C7">
        <w:rPr>
          <w:rFonts w:ascii="Times New Roman" w:hAnsi="Times New Roman"/>
        </w:rPr>
        <w:t>behaviour</w:t>
      </w:r>
      <w:r w:rsidRPr="000501C7">
        <w:rPr>
          <w:rFonts w:ascii="Times New Roman" w:hAnsi="Times New Roman"/>
        </w:rPr>
        <w:t>.</w:t>
      </w:r>
    </w:p>
    <w:p w14:paraId="4498FDC5" w14:textId="77777777" w:rsidR="00AE1FED" w:rsidRPr="000501C7" w:rsidRDefault="00AE1FED" w:rsidP="00AE1FED">
      <w:pPr>
        <w:numPr>
          <w:ilvl w:val="0"/>
          <w:numId w:val="96"/>
        </w:numPr>
        <w:rPr>
          <w:rFonts w:ascii="Times New Roman" w:hAnsi="Times New Roman"/>
        </w:rPr>
      </w:pPr>
      <w:r w:rsidRPr="000501C7">
        <w:rPr>
          <w:rFonts w:ascii="Times New Roman" w:hAnsi="Times New Roman"/>
        </w:rPr>
        <w:t xml:space="preserve">A suitable metric for out of network detection for D2D communication is based on PSS/SSS or CRS signal level or quality monitoring and a mapping function to corresponding MIB and relevant SIB decoding performance. </w:t>
      </w:r>
    </w:p>
    <w:p w14:paraId="3C4C55D1" w14:textId="77777777" w:rsidR="00AE1FED" w:rsidRPr="000501C7" w:rsidRDefault="00AE1FED" w:rsidP="00AE1FED">
      <w:pPr>
        <w:numPr>
          <w:ilvl w:val="0"/>
          <w:numId w:val="96"/>
        </w:numPr>
        <w:rPr>
          <w:rFonts w:ascii="Times New Roman" w:hAnsi="Times New Roman"/>
        </w:rPr>
      </w:pPr>
      <w:r w:rsidRPr="000501C7">
        <w:rPr>
          <w:rFonts w:ascii="Times New Roman" w:hAnsi="Times New Roman"/>
        </w:rPr>
        <w:t>FFS whether to use PSS/SSS, the filter constant, sampling interval as well as the thresholds and actual mapping function.</w:t>
      </w:r>
    </w:p>
    <w:p w14:paraId="5785184D" w14:textId="77777777" w:rsidR="00AE1FED" w:rsidRPr="000501C7" w:rsidRDefault="00AE1FED" w:rsidP="00AE1FED">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w:t>
      </w:r>
    </w:p>
    <w:p w14:paraId="280238F6" w14:textId="77777777" w:rsidR="003421D5" w:rsidRPr="000501C7" w:rsidRDefault="003421D5" w:rsidP="00AE1FED">
      <w:pPr>
        <w:jc w:val="both"/>
        <w:rPr>
          <w:rFonts w:ascii="Times New Roman" w:hAnsi="Times New Roman"/>
        </w:rPr>
      </w:pPr>
    </w:p>
    <w:p w14:paraId="784FF9EC" w14:textId="77777777" w:rsidR="003421D5" w:rsidRPr="000501C7" w:rsidRDefault="003421D5" w:rsidP="00AE1FED">
      <w:pPr>
        <w:jc w:val="both"/>
        <w:rPr>
          <w:rFonts w:ascii="Times New Roman" w:hAnsi="Times New Roman"/>
        </w:rPr>
      </w:pPr>
      <w:r w:rsidRPr="000501C7">
        <w:rPr>
          <w:rFonts w:ascii="Times New Roman" w:hAnsi="Times New Roman"/>
        </w:rPr>
        <w:t>Proposal:</w:t>
      </w:r>
    </w:p>
    <w:p w14:paraId="2F33DAA8" w14:textId="77777777" w:rsidR="00F16E5E" w:rsidRPr="000501C7" w:rsidRDefault="00F16E5E" w:rsidP="00F16E5E">
      <w:pPr>
        <w:rPr>
          <w:rFonts w:ascii="Times New Roman" w:hAnsi="Times New Roman"/>
          <w:lang w:eastAsia="ja-JP"/>
        </w:rPr>
      </w:pPr>
      <w:r w:rsidRPr="000501C7">
        <w:rPr>
          <w:rFonts w:ascii="Times New Roman" w:hAnsi="Times New Roman"/>
          <w:lang w:eastAsia="ja-JP"/>
        </w:rPr>
        <w:t>The selection from the pool is done by:</w:t>
      </w:r>
    </w:p>
    <w:p w14:paraId="735825B0" w14:textId="77777777" w:rsidR="00F16E5E" w:rsidRPr="000501C7" w:rsidRDefault="00F16E5E" w:rsidP="00F16E5E">
      <w:pPr>
        <w:numPr>
          <w:ilvl w:val="0"/>
          <w:numId w:val="105"/>
        </w:numPr>
        <w:rPr>
          <w:rFonts w:ascii="Times New Roman" w:hAnsi="Times New Roman"/>
          <w:lang w:eastAsia="ja-JP"/>
        </w:rPr>
      </w:pPr>
      <w:r w:rsidRPr="000501C7">
        <w:rPr>
          <w:rFonts w:ascii="Times New Roman" w:hAnsi="Times New Roman"/>
          <w:lang w:eastAsia="ja-JP"/>
        </w:rPr>
        <w:t>Alt 1: as a baseline, each transmitting UE (a hybrid scheme where the selection may be done by a central device is not currently precluded – FFS): Samsung, Broadcom, Harris, ALU, ASB, QC, ZTE, ETRI, Kyocera, ITRI, III, E///, CATT, Fujitsu, GDB, HTC, USDoC</w:t>
      </w:r>
    </w:p>
    <w:p w14:paraId="17AAB5CB" w14:textId="77777777" w:rsidR="00F16E5E" w:rsidRPr="000501C7" w:rsidRDefault="00F16E5E" w:rsidP="00F16E5E">
      <w:pPr>
        <w:numPr>
          <w:ilvl w:val="0"/>
          <w:numId w:val="105"/>
        </w:numPr>
        <w:rPr>
          <w:rFonts w:ascii="Times New Roman" w:hAnsi="Times New Roman"/>
          <w:lang w:eastAsia="ja-JP"/>
        </w:rPr>
      </w:pPr>
      <w:r w:rsidRPr="000501C7">
        <w:rPr>
          <w:rFonts w:ascii="Times New Roman" w:hAnsi="Times New Roman"/>
          <w:lang w:eastAsia="ja-JP"/>
        </w:rPr>
        <w:t>Alt 2: a central device: HW, HiSi, LGE, Orange, Panasonic, EADS</w:t>
      </w:r>
    </w:p>
    <w:p w14:paraId="0B0CF31B" w14:textId="77777777" w:rsidR="00F16E5E" w:rsidRPr="000501C7" w:rsidRDefault="00F16E5E" w:rsidP="00F16E5E">
      <w:pPr>
        <w:rPr>
          <w:rFonts w:ascii="Times New Roman" w:hAnsi="Times New Roman"/>
          <w:lang w:eastAsia="ja-JP"/>
        </w:rPr>
      </w:pPr>
      <w:r w:rsidRPr="000501C7">
        <w:rPr>
          <w:rFonts w:ascii="Times New Roman" w:hAnsi="Times New Roman"/>
          <w:lang w:eastAsia="ja-JP"/>
        </w:rPr>
        <w:t>Huawei objected to making Alt 1 a working assumption due to performance issue - would like to see more result on contention cases.</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855FB" w:rsidRPr="000501C7" w14:paraId="31594233" w14:textId="77777777" w:rsidTr="00D855FB">
        <w:trPr>
          <w:trHeight w:val="20"/>
        </w:trPr>
        <w:tc>
          <w:tcPr>
            <w:tcW w:w="1100" w:type="dxa"/>
            <w:shd w:val="clear" w:color="auto" w:fill="auto"/>
            <w:vAlign w:val="center"/>
          </w:tcPr>
          <w:p w14:paraId="0AD71BCB" w14:textId="58D496CF" w:rsidR="00D855FB" w:rsidRPr="000501C7" w:rsidRDefault="006A7CC1" w:rsidP="00D855FB">
            <w:pPr>
              <w:jc w:val="both"/>
              <w:rPr>
                <w:rFonts w:ascii="Times New Roman" w:hAnsi="Times New Roman"/>
                <w:sz w:val="18"/>
                <w:szCs w:val="18"/>
                <w:lang w:eastAsia="ja-JP"/>
              </w:rPr>
            </w:pPr>
            <w:hyperlink r:id="rId773" w:history="1">
              <w:r w:rsidR="0035753F" w:rsidRPr="000501C7">
                <w:rPr>
                  <w:rStyle w:val="Hyperlink"/>
                  <w:rFonts w:ascii="Times New Roman" w:hAnsi="Times New Roman"/>
                  <w:sz w:val="18"/>
                  <w:szCs w:val="18"/>
                  <w:lang w:eastAsia="ja-JP"/>
                </w:rPr>
                <w:t>R1-135322</w:t>
              </w:r>
            </w:hyperlink>
          </w:p>
        </w:tc>
        <w:tc>
          <w:tcPr>
            <w:tcW w:w="4800" w:type="dxa"/>
            <w:shd w:val="clear" w:color="auto" w:fill="auto"/>
            <w:vAlign w:val="center"/>
          </w:tcPr>
          <w:p w14:paraId="7951EB12" w14:textId="77777777" w:rsidR="00D855FB" w:rsidRPr="000501C7" w:rsidRDefault="00D855FB" w:rsidP="00D855FB">
            <w:pPr>
              <w:jc w:val="both"/>
              <w:rPr>
                <w:rFonts w:ascii="Times New Roman" w:hAnsi="Times New Roman"/>
                <w:sz w:val="18"/>
                <w:szCs w:val="18"/>
                <w:lang w:eastAsia="ja-JP"/>
              </w:rPr>
            </w:pPr>
            <w:r w:rsidRPr="000501C7">
              <w:rPr>
                <w:rFonts w:ascii="Times New Roman" w:hAnsi="Times New Roman"/>
                <w:sz w:val="18"/>
                <w:szCs w:val="18"/>
                <w:lang w:eastAsia="ja-JP"/>
              </w:rPr>
              <w:t>D2D broadcast resource allocation and interference management algorithms</w:t>
            </w:r>
          </w:p>
        </w:tc>
        <w:tc>
          <w:tcPr>
            <w:tcW w:w="3220" w:type="dxa"/>
            <w:shd w:val="clear" w:color="auto" w:fill="auto"/>
            <w:vAlign w:val="center"/>
          </w:tcPr>
          <w:p w14:paraId="56B417CF" w14:textId="77777777" w:rsidR="00D855FB" w:rsidRPr="000501C7" w:rsidRDefault="00D855FB" w:rsidP="00D855FB">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56024D38" w14:textId="77777777" w:rsidR="00D855FB" w:rsidRPr="000501C7" w:rsidRDefault="00D855FB" w:rsidP="00D855FB">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484D64BC" w14:textId="77777777" w:rsidR="00D855FB" w:rsidRPr="000501C7" w:rsidRDefault="00D855FB" w:rsidP="00D855FB">
      <w:pPr>
        <w:jc w:val="both"/>
        <w:rPr>
          <w:rFonts w:ascii="Times New Roman" w:eastAsia="SimSun" w:hAnsi="Times New Roman"/>
          <w:kern w:val="2"/>
        </w:rPr>
      </w:pPr>
      <w:r w:rsidRPr="000501C7">
        <w:rPr>
          <w:rFonts w:ascii="Times New Roman" w:eastAsia="SimSun" w:hAnsi="Times New Roman"/>
          <w:kern w:val="2"/>
        </w:rPr>
        <w:t>The document (section 3.2) was presented by Saurabha Talvidar from Qualcomm and lists the following observations:</w:t>
      </w:r>
    </w:p>
    <w:p w14:paraId="5C1E61B4" w14:textId="77777777" w:rsidR="00D855FB" w:rsidRPr="000501C7" w:rsidRDefault="00D855FB" w:rsidP="00D855FB">
      <w:pPr>
        <w:numPr>
          <w:ilvl w:val="0"/>
          <w:numId w:val="98"/>
        </w:numPr>
        <w:rPr>
          <w:rFonts w:ascii="Times New Roman" w:hAnsi="Times New Roman"/>
        </w:rPr>
      </w:pPr>
      <w:r w:rsidRPr="000501C7">
        <w:rPr>
          <w:rFonts w:ascii="Times New Roman" w:hAnsi="Times New Roman"/>
        </w:rPr>
        <w:t>80% of associated TX-RX UE pairs see &lt; 2% packet loss with 4 transmissions/packet</w:t>
      </w:r>
    </w:p>
    <w:p w14:paraId="14971554" w14:textId="77777777" w:rsidR="00D855FB" w:rsidRPr="000501C7" w:rsidRDefault="00D855FB" w:rsidP="00D855FB">
      <w:pPr>
        <w:numPr>
          <w:ilvl w:val="0"/>
          <w:numId w:val="98"/>
        </w:numPr>
        <w:rPr>
          <w:rFonts w:ascii="Times New Roman" w:hAnsi="Times New Roman"/>
        </w:rPr>
      </w:pPr>
      <w:r w:rsidRPr="000501C7">
        <w:rPr>
          <w:rFonts w:ascii="Times New Roman" w:hAnsi="Times New Roman"/>
        </w:rPr>
        <w:t>86% of associated TX-RX UE pairs see &lt; 5% packet loss with 4 transmissions/packet</w:t>
      </w:r>
    </w:p>
    <w:p w14:paraId="0319F051" w14:textId="77777777" w:rsidR="00D855FB" w:rsidRPr="000501C7" w:rsidRDefault="00D855FB" w:rsidP="00D855FB">
      <w:pPr>
        <w:numPr>
          <w:ilvl w:val="0"/>
          <w:numId w:val="98"/>
        </w:numPr>
        <w:rPr>
          <w:rFonts w:ascii="Times New Roman" w:hAnsi="Times New Roman"/>
        </w:rPr>
      </w:pPr>
      <w:r w:rsidRPr="000501C7">
        <w:rPr>
          <w:rFonts w:ascii="Times New Roman" w:hAnsi="Times New Roman"/>
        </w:rPr>
        <w:t>IBE models do not significantly impact VOIP performance, and this suggests that the VOIP performance is limited at a link level.</w:t>
      </w:r>
    </w:p>
    <w:p w14:paraId="1524FAC4" w14:textId="77777777" w:rsidR="00D855FB" w:rsidRPr="000501C7" w:rsidRDefault="00D855FB" w:rsidP="00D855FB">
      <w:pPr>
        <w:numPr>
          <w:ilvl w:val="0"/>
          <w:numId w:val="98"/>
        </w:numPr>
        <w:rPr>
          <w:rFonts w:ascii="Times New Roman" w:hAnsi="Times New Roman"/>
        </w:rPr>
      </w:pPr>
      <w:r w:rsidRPr="000501C7">
        <w:rPr>
          <w:rFonts w:ascii="Times New Roman" w:hAnsi="Times New Roman"/>
        </w:rPr>
        <w:t>No significant variation in performance with number of transmitters per cell, and this suggests that the VOIP performance is limited at a link level.</w:t>
      </w:r>
    </w:p>
    <w:p w14:paraId="46B4F28B" w14:textId="77777777" w:rsidR="00D855FB" w:rsidRPr="000501C7" w:rsidRDefault="00D855FB" w:rsidP="00D855FB">
      <w:pPr>
        <w:numPr>
          <w:ilvl w:val="0"/>
          <w:numId w:val="98"/>
        </w:numPr>
        <w:rPr>
          <w:rFonts w:ascii="Times New Roman" w:hAnsi="Times New Roman"/>
        </w:rPr>
      </w:pPr>
      <w:r w:rsidRPr="000501C7">
        <w:rPr>
          <w:rFonts w:ascii="Times New Roman" w:hAnsi="Times New Roman"/>
        </w:rPr>
        <w:t xml:space="preserve">The packet delay is within VOIP latency target by design, </w:t>
      </w:r>
    </w:p>
    <w:p w14:paraId="26C997F6" w14:textId="77777777" w:rsidR="00D855FB" w:rsidRPr="000501C7" w:rsidRDefault="00D855FB" w:rsidP="00D855FB">
      <w:pPr>
        <w:numPr>
          <w:ilvl w:val="0"/>
          <w:numId w:val="98"/>
        </w:numPr>
        <w:rPr>
          <w:rFonts w:ascii="Times New Roman" w:hAnsi="Times New Roman"/>
        </w:rPr>
      </w:pPr>
      <w:r w:rsidRPr="000501C7">
        <w:rPr>
          <w:rFonts w:ascii="Times New Roman" w:hAnsi="Times New Roman"/>
        </w:rPr>
        <w:t>VOIP latency target can be met even with D2D sharing resources with WAN as long as one in 8 sub-frames is allocated for D2D.</w:t>
      </w:r>
    </w:p>
    <w:p w14:paraId="1ED78D90" w14:textId="7113D6EE" w:rsidR="00D855FB" w:rsidRPr="000501C7" w:rsidRDefault="00D855FB" w:rsidP="00D855FB">
      <w:pPr>
        <w:numPr>
          <w:ilvl w:val="0"/>
          <w:numId w:val="98"/>
        </w:numPr>
        <w:rPr>
          <w:rFonts w:ascii="Times New Roman" w:hAnsi="Times New Roman"/>
        </w:rPr>
      </w:pPr>
      <w:r w:rsidRPr="000501C7">
        <w:rPr>
          <w:rFonts w:ascii="Times New Roman" w:hAnsi="Times New Roman"/>
        </w:rPr>
        <w:t xml:space="preserve">With time and </w:t>
      </w:r>
      <w:r w:rsidR="003A10DC" w:rsidRPr="000501C7">
        <w:rPr>
          <w:rFonts w:ascii="Times New Roman" w:hAnsi="Times New Roman"/>
        </w:rPr>
        <w:t>frequency</w:t>
      </w:r>
      <w:r w:rsidRPr="000501C7">
        <w:rPr>
          <w:rFonts w:ascii="Times New Roman" w:hAnsi="Times New Roman"/>
        </w:rPr>
        <w:t xml:space="preserve"> diversity techniques, VOIP performance can be improved to less than 5% of links being in outage. Time-diversity and frequency-diversity techniques should be studied further. </w:t>
      </w:r>
    </w:p>
    <w:p w14:paraId="4E5E94F2" w14:textId="4A484E9C" w:rsidR="00D855FB" w:rsidRPr="000501C7" w:rsidRDefault="00D855FB" w:rsidP="00D855FB">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how collisions are </w:t>
      </w:r>
      <w:r w:rsidR="00DF5011" w:rsidRPr="000501C7">
        <w:rPr>
          <w:rFonts w:ascii="Times New Roman" w:eastAsia="MS Mincho" w:hAnsi="Times New Roman"/>
          <w:bCs/>
          <w:lang w:eastAsia="ja-JP"/>
        </w:rPr>
        <w:t>modelled</w:t>
      </w:r>
      <w:r w:rsidRPr="000501C7">
        <w:rPr>
          <w:rFonts w:ascii="Times New Roman" w:eastAsia="MS Mincho" w:hAnsi="Times New Roman"/>
          <w:bCs/>
          <w:lang w:eastAsia="ja-JP"/>
        </w:rPr>
        <w:t xml:space="preserve"> in these simulations? </w:t>
      </w:r>
      <w:r w:rsidR="003A10DC" w:rsidRPr="000501C7">
        <w:rPr>
          <w:rFonts w:ascii="Times New Roman" w:eastAsia="MS Mincho" w:hAnsi="Times New Roman"/>
          <w:bCs/>
          <w:lang w:eastAsia="ja-JP"/>
        </w:rPr>
        <w:t>There</w:t>
      </w:r>
      <w:r w:rsidRPr="000501C7">
        <w:rPr>
          <w:rFonts w:ascii="Times New Roman" w:eastAsia="MS Mincho" w:hAnsi="Times New Roman"/>
          <w:bCs/>
          <w:lang w:eastAsia="ja-JP"/>
        </w:rPr>
        <w:t xml:space="preserve"> is no contention according to Huawei.</w:t>
      </w:r>
    </w:p>
    <w:p w14:paraId="1D84D445" w14:textId="77777777" w:rsidR="00D855FB" w:rsidRPr="000501C7" w:rsidRDefault="00D855FB" w:rsidP="00D855FB">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BD01211" w14:textId="3D1E7053" w:rsidR="00D855FB" w:rsidRPr="000501C7" w:rsidRDefault="00D855FB" w:rsidP="00D855FB">
      <w:pPr>
        <w:jc w:val="both"/>
        <w:rPr>
          <w:rFonts w:ascii="Times New Roman" w:hAnsi="Times New Roman"/>
        </w:rPr>
      </w:pPr>
      <w:r w:rsidRPr="000501C7">
        <w:rPr>
          <w:rFonts w:ascii="Times New Roman" w:hAnsi="Times New Roman"/>
        </w:rPr>
        <w:t xml:space="preserve">Huawei </w:t>
      </w:r>
      <w:r w:rsidR="003A10DC" w:rsidRPr="000501C7">
        <w:rPr>
          <w:rFonts w:ascii="Times New Roman" w:hAnsi="Times New Roman"/>
        </w:rPr>
        <w:t>sustained</w:t>
      </w:r>
      <w:r w:rsidRPr="000501C7">
        <w:rPr>
          <w:rFonts w:ascii="Times New Roman" w:hAnsi="Times New Roman"/>
        </w:rPr>
        <w:t xml:space="preserve"> their objection</w:t>
      </w:r>
    </w:p>
    <w:p w14:paraId="4851D617" w14:textId="77777777" w:rsidR="00D855FB" w:rsidRPr="000501C7" w:rsidRDefault="00D855FB" w:rsidP="00D855FB">
      <w:pPr>
        <w:jc w:val="both"/>
        <w:rPr>
          <w:rFonts w:ascii="Times New Roman" w:hAnsi="Times New Roman"/>
        </w:rPr>
      </w:pPr>
    </w:p>
    <w:p w14:paraId="068F07E0" w14:textId="77777777" w:rsidR="00D855FB" w:rsidRPr="000501C7" w:rsidRDefault="00D855FB" w:rsidP="00D855FB">
      <w:pPr>
        <w:rPr>
          <w:rFonts w:ascii="Times New Roman" w:hAnsi="Times New Roman"/>
          <w:lang w:eastAsia="ja-JP"/>
        </w:rPr>
      </w:pPr>
      <w:r w:rsidRPr="000501C7">
        <w:rPr>
          <w:rFonts w:ascii="Times New Roman" w:hAnsi="Times New Roman"/>
          <w:lang w:eastAsia="ja-JP"/>
        </w:rPr>
        <w:t xml:space="preserve">USDoC – typical use case is when the number of users at an incident is within a pre-planned range. </w:t>
      </w:r>
    </w:p>
    <w:p w14:paraId="382DD5D9" w14:textId="77777777" w:rsidR="00D855FB" w:rsidRPr="000501C7" w:rsidRDefault="00D855FB" w:rsidP="00F16E5E">
      <w:pPr>
        <w:rPr>
          <w:rFonts w:ascii="Times New Roman" w:hAnsi="Times New Roman"/>
          <w:lang w:eastAsia="ja-JP"/>
        </w:rPr>
      </w:pPr>
    </w:p>
    <w:p w14:paraId="5171A585" w14:textId="77777777" w:rsidR="00F16E5E" w:rsidRPr="000501C7" w:rsidRDefault="00F16E5E" w:rsidP="00AE1FED">
      <w:pPr>
        <w:jc w:val="both"/>
        <w:rPr>
          <w:rFonts w:ascii="Times New Roman" w:hAnsi="Times New Roman"/>
        </w:rPr>
      </w:pPr>
    </w:p>
    <w:p w14:paraId="0FE7C84B" w14:textId="77777777" w:rsidR="00F16E5E" w:rsidRPr="000501C7" w:rsidRDefault="00F16E5E" w:rsidP="00F16E5E">
      <w:pPr>
        <w:rPr>
          <w:rFonts w:ascii="Times New Roman" w:hAnsi="Times New Roman"/>
          <w:b/>
          <w:highlight w:val="darkYellow"/>
          <w:u w:val="single"/>
          <w:lang w:eastAsia="ja-JP"/>
        </w:rPr>
      </w:pPr>
      <w:r w:rsidRPr="000501C7">
        <w:rPr>
          <w:rFonts w:ascii="Times New Roman" w:hAnsi="Times New Roman"/>
          <w:b/>
          <w:highlight w:val="darkYellow"/>
          <w:u w:val="single"/>
          <w:lang w:eastAsia="ja-JP"/>
        </w:rPr>
        <w:t>Working Assumption:</w:t>
      </w:r>
    </w:p>
    <w:p w14:paraId="49FBAB14" w14:textId="77777777" w:rsidR="00F16E5E" w:rsidRPr="000501C7" w:rsidRDefault="00F16E5E" w:rsidP="00F16E5E">
      <w:pPr>
        <w:numPr>
          <w:ilvl w:val="0"/>
          <w:numId w:val="105"/>
        </w:numPr>
        <w:rPr>
          <w:rFonts w:ascii="Times New Roman" w:hAnsi="Times New Roman"/>
          <w:lang w:eastAsia="ja-JP"/>
        </w:rPr>
      </w:pPr>
      <w:r w:rsidRPr="000501C7">
        <w:rPr>
          <w:rFonts w:ascii="Times New Roman" w:hAnsi="Times New Roman"/>
          <w:lang w:eastAsia="ja-JP"/>
        </w:rPr>
        <w:t xml:space="preserve">When transmitting UEs are out of network coverage, the resources used for D2D broadcast traffic are selected from a resource pool </w:t>
      </w:r>
    </w:p>
    <w:p w14:paraId="56DF0331" w14:textId="77777777" w:rsidR="00F16E5E" w:rsidRPr="000501C7" w:rsidRDefault="00F16E5E" w:rsidP="00F16E5E">
      <w:pPr>
        <w:numPr>
          <w:ilvl w:val="1"/>
          <w:numId w:val="105"/>
        </w:numPr>
        <w:rPr>
          <w:rFonts w:ascii="Times New Roman" w:hAnsi="Times New Roman"/>
          <w:lang w:eastAsia="ja-JP"/>
        </w:rPr>
      </w:pPr>
      <w:r w:rsidRPr="000501C7">
        <w:rPr>
          <w:rFonts w:ascii="Times New Roman" w:hAnsi="Times New Roman"/>
          <w:lang w:eastAsia="ja-JP"/>
        </w:rPr>
        <w:t>The resource pool can be preconfigured, or semi-statically configured</w:t>
      </w:r>
    </w:p>
    <w:p w14:paraId="448A6257" w14:textId="77777777" w:rsidR="00F16E5E" w:rsidRPr="000501C7" w:rsidRDefault="00F16E5E" w:rsidP="00F16E5E">
      <w:pPr>
        <w:numPr>
          <w:ilvl w:val="1"/>
          <w:numId w:val="105"/>
        </w:numPr>
        <w:rPr>
          <w:rFonts w:ascii="Times New Roman" w:hAnsi="Times New Roman"/>
          <w:lang w:eastAsia="ja-JP"/>
        </w:rPr>
      </w:pPr>
      <w:r w:rsidRPr="000501C7">
        <w:rPr>
          <w:rFonts w:ascii="Times New Roman" w:hAnsi="Times New Roman"/>
          <w:lang w:eastAsia="ja-JP"/>
        </w:rPr>
        <w:t>The details are FFS on how the resource is selected from the pool</w:t>
      </w:r>
    </w:p>
    <w:p w14:paraId="0BEB80E5" w14:textId="77777777" w:rsidR="00F16E5E" w:rsidRPr="000501C7" w:rsidRDefault="00F16E5E" w:rsidP="00F16E5E">
      <w:pPr>
        <w:numPr>
          <w:ilvl w:val="1"/>
          <w:numId w:val="105"/>
        </w:numPr>
        <w:rPr>
          <w:rFonts w:ascii="Times New Roman" w:hAnsi="Times New Roman"/>
          <w:lang w:eastAsia="ja-JP"/>
        </w:rPr>
      </w:pPr>
      <w:r w:rsidRPr="000501C7">
        <w:rPr>
          <w:rFonts w:ascii="Times New Roman" w:hAnsi="Times New Roman"/>
          <w:lang w:eastAsia="ja-JP"/>
        </w:rPr>
        <w:t>If the resource pool is semi-statically configured, the method of semi-statically configuring the resource pool is FFS</w:t>
      </w:r>
    </w:p>
    <w:p w14:paraId="64BC8A23" w14:textId="77777777" w:rsidR="00F16E5E" w:rsidRPr="000501C7" w:rsidRDefault="00F16E5E" w:rsidP="00F16E5E">
      <w:pPr>
        <w:numPr>
          <w:ilvl w:val="0"/>
          <w:numId w:val="105"/>
        </w:numPr>
        <w:rPr>
          <w:rFonts w:ascii="Times New Roman" w:hAnsi="Times New Roman"/>
          <w:lang w:eastAsia="ja-JP"/>
        </w:rPr>
      </w:pPr>
      <w:r w:rsidRPr="000501C7">
        <w:rPr>
          <w:rFonts w:ascii="Times New Roman" w:hAnsi="Times New Roman"/>
          <w:lang w:eastAsia="ja-JP"/>
        </w:rPr>
        <w:t xml:space="preserve">Note that the criterion for “out of coverage” for the purpose of this UE behaviour would need to be defined. </w:t>
      </w:r>
    </w:p>
    <w:p w14:paraId="300C3C5A" w14:textId="77777777" w:rsidR="00F16E5E" w:rsidRPr="000501C7" w:rsidRDefault="00F16E5E" w:rsidP="00F16E5E">
      <w:pPr>
        <w:rPr>
          <w:rFonts w:ascii="Times New Roman" w:hAnsi="Times New Roman"/>
          <w:b/>
          <w:highlight w:val="green"/>
          <w:u w:val="single"/>
          <w:lang w:eastAsia="ja-JP"/>
        </w:rPr>
      </w:pPr>
      <w:r w:rsidRPr="000501C7">
        <w:rPr>
          <w:rFonts w:ascii="Times New Roman" w:hAnsi="Times New Roman"/>
          <w:b/>
          <w:highlight w:val="green"/>
          <w:u w:val="single"/>
          <w:lang w:eastAsia="ja-JP"/>
        </w:rPr>
        <w:t xml:space="preserve">Agreed Way Forward: </w:t>
      </w:r>
    </w:p>
    <w:p w14:paraId="60742827" w14:textId="77777777" w:rsidR="00F16E5E" w:rsidRPr="000501C7" w:rsidRDefault="00F16E5E" w:rsidP="00F16E5E">
      <w:pPr>
        <w:numPr>
          <w:ilvl w:val="0"/>
          <w:numId w:val="105"/>
        </w:numPr>
        <w:rPr>
          <w:rFonts w:ascii="Times New Roman" w:hAnsi="Times New Roman"/>
          <w:lang w:eastAsia="ja-JP"/>
        </w:rPr>
      </w:pPr>
      <w:r w:rsidRPr="000501C7">
        <w:rPr>
          <w:rFonts w:ascii="Times New Roman" w:hAnsi="Times New Roman"/>
          <w:lang w:eastAsia="ja-JP"/>
        </w:rPr>
        <w:t>Evaluate further until RAN1#76 whether the selection is done by each transmitting UE and/or by a central node, including modelling of contention and time delay between sensing and transmission.</w:t>
      </w:r>
    </w:p>
    <w:p w14:paraId="633549BD" w14:textId="77777777" w:rsidR="00F16E5E" w:rsidRPr="000501C7" w:rsidRDefault="00F16E5E" w:rsidP="00F16E5E">
      <w:pPr>
        <w:numPr>
          <w:ilvl w:val="0"/>
          <w:numId w:val="105"/>
        </w:numPr>
        <w:rPr>
          <w:rFonts w:ascii="Times New Roman" w:hAnsi="Times New Roman"/>
          <w:lang w:eastAsia="ja-JP"/>
        </w:rPr>
      </w:pPr>
      <w:r w:rsidRPr="000501C7">
        <w:rPr>
          <w:rFonts w:ascii="Times New Roman" w:hAnsi="Times New Roman"/>
          <w:lang w:eastAsia="ja-JP"/>
        </w:rPr>
        <w:t>Email discussion until Friday 29</w:t>
      </w:r>
      <w:r w:rsidRPr="000501C7">
        <w:rPr>
          <w:rFonts w:ascii="Times New Roman" w:hAnsi="Times New Roman"/>
          <w:vertAlign w:val="superscript"/>
          <w:lang w:eastAsia="ja-JP"/>
        </w:rPr>
        <w:t>th</w:t>
      </w:r>
      <w:r w:rsidRPr="000501C7">
        <w:rPr>
          <w:rFonts w:ascii="Times New Roman" w:hAnsi="Times New Roman"/>
          <w:lang w:eastAsia="ja-JP"/>
        </w:rPr>
        <w:t xml:space="preserve"> November to consider revisiting the RSRP threshold.</w:t>
      </w:r>
    </w:p>
    <w:p w14:paraId="0E5AD53E" w14:textId="77777777" w:rsidR="00F16E5E" w:rsidRPr="000501C7" w:rsidRDefault="00F16E5E" w:rsidP="00F16E5E">
      <w:pPr>
        <w:rPr>
          <w:rFonts w:ascii="Times New Roman" w:hAnsi="Times New Roman"/>
          <w:lang w:eastAsia="ja-JP"/>
        </w:rPr>
      </w:pPr>
    </w:p>
    <w:p w14:paraId="4DB36F7C" w14:textId="77777777" w:rsidR="003421D5" w:rsidRPr="000501C7" w:rsidRDefault="003421D5" w:rsidP="003421D5">
      <w:pPr>
        <w:rPr>
          <w:rFonts w:ascii="Times New Roman"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E1FED" w:rsidRPr="000501C7" w14:paraId="3E56D150" w14:textId="77777777" w:rsidTr="00D46823">
        <w:trPr>
          <w:trHeight w:val="20"/>
        </w:trPr>
        <w:tc>
          <w:tcPr>
            <w:tcW w:w="1100" w:type="dxa"/>
            <w:shd w:val="clear" w:color="auto" w:fill="auto"/>
            <w:vAlign w:val="center"/>
          </w:tcPr>
          <w:p w14:paraId="77C8B838" w14:textId="6FF0FEC3" w:rsidR="00AE1FED" w:rsidRPr="000501C7" w:rsidRDefault="006A7CC1" w:rsidP="00D46823">
            <w:pPr>
              <w:jc w:val="both"/>
              <w:rPr>
                <w:rFonts w:ascii="Times New Roman" w:hAnsi="Times New Roman"/>
                <w:sz w:val="18"/>
                <w:szCs w:val="18"/>
                <w:lang w:eastAsia="ja-JP"/>
              </w:rPr>
            </w:pPr>
            <w:hyperlink r:id="rId774" w:history="1">
              <w:r w:rsidR="0035753F" w:rsidRPr="000501C7">
                <w:rPr>
                  <w:rStyle w:val="Hyperlink"/>
                  <w:rFonts w:ascii="Times New Roman" w:hAnsi="Times New Roman"/>
                  <w:sz w:val="18"/>
                  <w:szCs w:val="18"/>
                  <w:lang w:eastAsia="ja-JP"/>
                </w:rPr>
                <w:t>R1-135886</w:t>
              </w:r>
            </w:hyperlink>
          </w:p>
        </w:tc>
        <w:tc>
          <w:tcPr>
            <w:tcW w:w="4800" w:type="dxa"/>
            <w:shd w:val="clear" w:color="auto" w:fill="auto"/>
            <w:vAlign w:val="center"/>
          </w:tcPr>
          <w:p w14:paraId="6A5023D1" w14:textId="77777777" w:rsidR="00AE1FED" w:rsidRPr="000501C7" w:rsidRDefault="00AE1FED" w:rsidP="00D46823">
            <w:pPr>
              <w:jc w:val="both"/>
              <w:rPr>
                <w:rFonts w:ascii="Times New Roman" w:hAnsi="Times New Roman"/>
                <w:sz w:val="18"/>
                <w:szCs w:val="18"/>
                <w:lang w:eastAsia="ja-JP"/>
              </w:rPr>
            </w:pPr>
            <w:r w:rsidRPr="000501C7">
              <w:rPr>
                <w:rFonts w:ascii="Times New Roman" w:hAnsi="Times New Roman"/>
                <w:sz w:val="18"/>
                <w:szCs w:val="18"/>
                <w:lang w:eastAsia="ja-JP"/>
              </w:rPr>
              <w:t>Way Forward on Resource Allocation Procedure for D2D Broadcast Communication</w:t>
            </w:r>
          </w:p>
        </w:tc>
        <w:tc>
          <w:tcPr>
            <w:tcW w:w="3220" w:type="dxa"/>
            <w:shd w:val="clear" w:color="auto" w:fill="auto"/>
            <w:vAlign w:val="center"/>
          </w:tcPr>
          <w:p w14:paraId="1F7B0349" w14:textId="01F174F9" w:rsidR="00AE1FED" w:rsidRPr="000501C7" w:rsidRDefault="00AE1FED" w:rsidP="00D46823">
            <w:pPr>
              <w:jc w:val="both"/>
              <w:rPr>
                <w:rFonts w:ascii="Times New Roman" w:hAnsi="Times New Roman"/>
                <w:sz w:val="18"/>
                <w:szCs w:val="18"/>
                <w:lang w:eastAsia="ja-JP"/>
              </w:rPr>
            </w:pPr>
            <w:r w:rsidRPr="000501C7">
              <w:rPr>
                <w:rFonts w:ascii="Times New Roman" w:hAnsi="Times New Roman"/>
                <w:sz w:val="18"/>
                <w:szCs w:val="18"/>
                <w:lang w:eastAsia="ja-JP"/>
              </w:rPr>
              <w:t xml:space="preserve">Panasonic, Huawei, </w:t>
            </w:r>
            <w:r w:rsidR="00DF5011" w:rsidRPr="000501C7">
              <w:rPr>
                <w:rFonts w:ascii="Times New Roman" w:hAnsi="Times New Roman"/>
                <w:sz w:val="18"/>
                <w:szCs w:val="18"/>
                <w:lang w:eastAsia="ja-JP"/>
              </w:rPr>
              <w:t>HiSilicon</w:t>
            </w:r>
            <w:r w:rsidRPr="000501C7">
              <w:rPr>
                <w:rFonts w:ascii="Times New Roman" w:hAnsi="Times New Roman"/>
                <w:sz w:val="18"/>
                <w:szCs w:val="18"/>
                <w:lang w:eastAsia="ja-JP"/>
              </w:rPr>
              <w:t>, LGE, CATT</w:t>
            </w:r>
          </w:p>
        </w:tc>
        <w:tc>
          <w:tcPr>
            <w:tcW w:w="1340" w:type="dxa"/>
            <w:shd w:val="clear" w:color="auto" w:fill="auto"/>
            <w:vAlign w:val="center"/>
          </w:tcPr>
          <w:p w14:paraId="4D39D2BF" w14:textId="77777777" w:rsidR="00AE1FED" w:rsidRPr="000501C7" w:rsidRDefault="00AE1FED"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23A8C16E" w14:textId="77777777" w:rsidR="00AE1FED" w:rsidRPr="000501C7" w:rsidRDefault="00AE1FED" w:rsidP="00AE1FED">
      <w:pPr>
        <w:jc w:val="both"/>
        <w:rPr>
          <w:rFonts w:ascii="Times New Roman" w:eastAsia="SimSun" w:hAnsi="Times New Roman"/>
          <w:kern w:val="2"/>
        </w:rPr>
      </w:pPr>
      <w:r w:rsidRPr="000501C7">
        <w:rPr>
          <w:rFonts w:ascii="Times New Roman" w:eastAsia="SimSun" w:hAnsi="Times New Roman"/>
          <w:kern w:val="2"/>
        </w:rPr>
        <w:t>The document was presented by Lilei Wang from Panasonic.</w:t>
      </w:r>
    </w:p>
    <w:p w14:paraId="1C116ADC" w14:textId="77777777" w:rsidR="00AE1FED" w:rsidRPr="000501C7" w:rsidRDefault="00AE1FED" w:rsidP="00AE1FED">
      <w:pPr>
        <w:numPr>
          <w:ilvl w:val="0"/>
          <w:numId w:val="95"/>
        </w:numPr>
        <w:jc w:val="both"/>
        <w:rPr>
          <w:rFonts w:ascii="Times New Roman" w:eastAsia="SimSun" w:hAnsi="Times New Roman"/>
          <w:kern w:val="2"/>
        </w:rPr>
      </w:pPr>
      <w:r w:rsidRPr="000501C7">
        <w:rPr>
          <w:rFonts w:ascii="Times New Roman" w:eastAsia="SimSun" w:hAnsi="Times New Roman"/>
          <w:kern w:val="2"/>
        </w:rPr>
        <w:t>Scheduling request, resource grant and D2D data broadcast communication are basic three steps for resource allocation procedure in network coverage case</w:t>
      </w:r>
    </w:p>
    <w:p w14:paraId="633D41DA" w14:textId="77777777" w:rsidR="00AE1FED" w:rsidRPr="000501C7" w:rsidRDefault="00AE1FED" w:rsidP="00AE1FED">
      <w:pPr>
        <w:numPr>
          <w:ilvl w:val="1"/>
          <w:numId w:val="95"/>
        </w:numPr>
        <w:jc w:val="both"/>
        <w:rPr>
          <w:rFonts w:ascii="Times New Roman" w:eastAsia="SimSun" w:hAnsi="Times New Roman"/>
          <w:kern w:val="2"/>
        </w:rPr>
      </w:pPr>
      <w:r w:rsidRPr="000501C7">
        <w:rPr>
          <w:rFonts w:ascii="Times New Roman" w:eastAsia="SimSun" w:hAnsi="Times New Roman"/>
          <w:kern w:val="2"/>
        </w:rPr>
        <w:t>FFS on whether and how these steps could be applied in out-of-network coverage case</w:t>
      </w:r>
    </w:p>
    <w:p w14:paraId="4014306C" w14:textId="77777777" w:rsidR="00AE1FED" w:rsidRPr="000501C7" w:rsidRDefault="00AE1FED" w:rsidP="00AE1FED">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1926C1C" w14:textId="77777777" w:rsidR="00335417" w:rsidRPr="000501C7" w:rsidRDefault="00335417" w:rsidP="00AE1FED">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46823" w:rsidRPr="000501C7" w14:paraId="73AEC8C7" w14:textId="77777777" w:rsidTr="00D46823">
        <w:trPr>
          <w:trHeight w:val="20"/>
        </w:trPr>
        <w:tc>
          <w:tcPr>
            <w:tcW w:w="1100" w:type="dxa"/>
            <w:shd w:val="clear" w:color="auto" w:fill="auto"/>
            <w:vAlign w:val="center"/>
          </w:tcPr>
          <w:p w14:paraId="494A55F3" w14:textId="34FB06F6" w:rsidR="00D46823" w:rsidRPr="000501C7" w:rsidRDefault="006A7CC1" w:rsidP="00D46823">
            <w:pPr>
              <w:jc w:val="both"/>
              <w:rPr>
                <w:rFonts w:ascii="Times New Roman" w:hAnsi="Times New Roman"/>
                <w:sz w:val="18"/>
                <w:szCs w:val="18"/>
                <w:lang w:eastAsia="ja-JP"/>
              </w:rPr>
            </w:pPr>
            <w:hyperlink r:id="rId775" w:history="1">
              <w:r w:rsidR="0035753F" w:rsidRPr="000501C7">
                <w:rPr>
                  <w:rStyle w:val="Hyperlink"/>
                  <w:rFonts w:ascii="Times New Roman" w:hAnsi="Times New Roman"/>
                  <w:sz w:val="18"/>
                  <w:szCs w:val="18"/>
                  <w:lang w:eastAsia="ja-JP"/>
                </w:rPr>
                <w:t>R1-135931</w:t>
              </w:r>
            </w:hyperlink>
          </w:p>
        </w:tc>
        <w:tc>
          <w:tcPr>
            <w:tcW w:w="4800" w:type="dxa"/>
            <w:shd w:val="clear" w:color="auto" w:fill="auto"/>
            <w:vAlign w:val="center"/>
          </w:tcPr>
          <w:p w14:paraId="43D014B5" w14:textId="77777777" w:rsidR="00D46823" w:rsidRPr="000501C7" w:rsidRDefault="00D46823" w:rsidP="00D46823">
            <w:pPr>
              <w:jc w:val="both"/>
              <w:rPr>
                <w:rFonts w:ascii="Times New Roman" w:hAnsi="Times New Roman"/>
                <w:sz w:val="18"/>
                <w:szCs w:val="18"/>
                <w:lang w:eastAsia="ja-JP"/>
              </w:rPr>
            </w:pPr>
            <w:r w:rsidRPr="000501C7">
              <w:rPr>
                <w:rFonts w:ascii="Times New Roman" w:hAnsi="Times New Roman"/>
                <w:sz w:val="18"/>
                <w:szCs w:val="18"/>
                <w:lang w:eastAsia="ja-JP"/>
              </w:rPr>
              <w:t>Way Forward on resource allocation and interference coordination for D2D communication and discovery</w:t>
            </w:r>
          </w:p>
        </w:tc>
        <w:tc>
          <w:tcPr>
            <w:tcW w:w="3220" w:type="dxa"/>
            <w:shd w:val="clear" w:color="auto" w:fill="auto"/>
            <w:vAlign w:val="center"/>
          </w:tcPr>
          <w:p w14:paraId="20B73DE5" w14:textId="77777777" w:rsidR="00D46823" w:rsidRPr="000501C7" w:rsidRDefault="00D46823" w:rsidP="00D46823">
            <w:pPr>
              <w:jc w:val="both"/>
              <w:rPr>
                <w:rFonts w:ascii="Times New Roman" w:hAnsi="Times New Roman"/>
                <w:sz w:val="18"/>
                <w:szCs w:val="18"/>
                <w:lang w:eastAsia="ja-JP"/>
              </w:rPr>
            </w:pPr>
            <w:r w:rsidRPr="000501C7">
              <w:rPr>
                <w:rFonts w:ascii="Times New Roman" w:hAnsi="Times New Roman"/>
                <w:sz w:val="18"/>
                <w:szCs w:val="18"/>
                <w:lang w:eastAsia="ja-JP"/>
              </w:rPr>
              <w:t>LG Electronics, Intel, Huawei, HiSilicon</w:t>
            </w:r>
          </w:p>
        </w:tc>
        <w:tc>
          <w:tcPr>
            <w:tcW w:w="1340" w:type="dxa"/>
            <w:shd w:val="clear" w:color="auto" w:fill="auto"/>
            <w:vAlign w:val="center"/>
          </w:tcPr>
          <w:p w14:paraId="30CE4160" w14:textId="77777777" w:rsidR="00D46823" w:rsidRPr="000501C7" w:rsidRDefault="00D46823"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3597062" w14:textId="77777777" w:rsidR="00D46823" w:rsidRPr="000501C7" w:rsidRDefault="00D46823" w:rsidP="00D46823">
      <w:pPr>
        <w:jc w:val="both"/>
        <w:rPr>
          <w:rFonts w:ascii="Times New Roman" w:eastAsia="SimSun" w:hAnsi="Times New Roman"/>
          <w:kern w:val="2"/>
        </w:rPr>
      </w:pPr>
      <w:r w:rsidRPr="000501C7">
        <w:rPr>
          <w:rFonts w:ascii="Times New Roman" w:eastAsia="SimSun" w:hAnsi="Times New Roman"/>
          <w:kern w:val="2"/>
        </w:rPr>
        <w:t>The document was presented by Hanbyul Seo from LGE.</w:t>
      </w:r>
    </w:p>
    <w:p w14:paraId="69391D44" w14:textId="77777777" w:rsidR="00D46823" w:rsidRPr="000501C7" w:rsidRDefault="00D46823" w:rsidP="00D46823">
      <w:pPr>
        <w:numPr>
          <w:ilvl w:val="0"/>
          <w:numId w:val="99"/>
        </w:numPr>
        <w:jc w:val="both"/>
        <w:rPr>
          <w:rFonts w:ascii="Times New Roman" w:eastAsia="SimSun" w:hAnsi="Times New Roman"/>
          <w:kern w:val="2"/>
        </w:rPr>
      </w:pPr>
      <w:r w:rsidRPr="000501C7">
        <w:rPr>
          <w:rFonts w:ascii="Times New Roman" w:eastAsia="SimSun" w:hAnsi="Times New Roman"/>
          <w:kern w:val="2"/>
        </w:rPr>
        <w:t>The following observation is captured in TR 36.843</w:t>
      </w:r>
    </w:p>
    <w:p w14:paraId="4F24A659" w14:textId="77777777" w:rsidR="00D46823" w:rsidRPr="000501C7" w:rsidRDefault="00D46823" w:rsidP="00D46823">
      <w:pPr>
        <w:numPr>
          <w:ilvl w:val="1"/>
          <w:numId w:val="99"/>
        </w:numPr>
        <w:jc w:val="both"/>
        <w:rPr>
          <w:rFonts w:ascii="Times New Roman" w:eastAsia="SimSun" w:hAnsi="Times New Roman"/>
          <w:kern w:val="2"/>
        </w:rPr>
      </w:pPr>
      <w:r w:rsidRPr="000501C7">
        <w:rPr>
          <w:rFonts w:ascii="Times New Roman" w:eastAsia="SimSun" w:hAnsi="Times New Roman"/>
          <w:kern w:val="2"/>
        </w:rPr>
        <w:t>Time-domain resource coordination is beneficial in mitigating the in-band emission impact in D2D communication and discovery.</w:t>
      </w:r>
    </w:p>
    <w:p w14:paraId="4C0E8CB5" w14:textId="77777777" w:rsidR="00D46823" w:rsidRPr="000501C7" w:rsidRDefault="00D46823" w:rsidP="00D46823">
      <w:pPr>
        <w:numPr>
          <w:ilvl w:val="2"/>
          <w:numId w:val="99"/>
        </w:numPr>
        <w:jc w:val="both"/>
        <w:rPr>
          <w:rFonts w:ascii="Times New Roman" w:eastAsia="SimSun" w:hAnsi="Times New Roman"/>
          <w:kern w:val="2"/>
        </w:rPr>
      </w:pPr>
      <w:r w:rsidRPr="000501C7">
        <w:rPr>
          <w:rFonts w:ascii="Times New Roman" w:eastAsia="SimSun" w:hAnsi="Times New Roman"/>
          <w:kern w:val="2"/>
        </w:rPr>
        <w:lastRenderedPageBreak/>
        <w:t>Time-domain coordination by allocating frequency resources of a subframe to a group of closely-located transmitter UEs</w:t>
      </w:r>
    </w:p>
    <w:p w14:paraId="6538D691" w14:textId="77777777" w:rsidR="00D46823" w:rsidRPr="000501C7" w:rsidRDefault="00D46823" w:rsidP="00D46823">
      <w:pPr>
        <w:numPr>
          <w:ilvl w:val="0"/>
          <w:numId w:val="99"/>
        </w:numPr>
        <w:jc w:val="both"/>
        <w:rPr>
          <w:rFonts w:ascii="Times New Roman" w:eastAsia="SimSun" w:hAnsi="Times New Roman"/>
          <w:kern w:val="2"/>
        </w:rPr>
      </w:pPr>
      <w:r w:rsidRPr="000501C7">
        <w:rPr>
          <w:rFonts w:ascii="Times New Roman" w:eastAsia="SimSun" w:hAnsi="Times New Roman"/>
          <w:kern w:val="2"/>
        </w:rPr>
        <w:t>Time-domain resource coordination should be considered in studying resource allocations for D2D communication and discovery</w:t>
      </w:r>
    </w:p>
    <w:p w14:paraId="508C5835" w14:textId="77777777" w:rsidR="00D46823" w:rsidRPr="000501C7" w:rsidRDefault="00D46823" w:rsidP="00D4682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320D9CC" w14:textId="77777777" w:rsidR="00AE1FED" w:rsidRPr="000501C7" w:rsidRDefault="00AE1FED" w:rsidP="00F04C3E">
      <w:pPr>
        <w:jc w:val="both"/>
        <w:rPr>
          <w:rFonts w:ascii="Times New Roman"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35417" w:rsidRPr="006A7CC1" w14:paraId="254F62E0" w14:textId="77777777" w:rsidTr="00335417">
        <w:trPr>
          <w:trHeight w:val="20"/>
        </w:trPr>
        <w:tc>
          <w:tcPr>
            <w:tcW w:w="1100" w:type="dxa"/>
            <w:shd w:val="clear" w:color="auto" w:fill="auto"/>
            <w:vAlign w:val="center"/>
          </w:tcPr>
          <w:p w14:paraId="0E503A35" w14:textId="36867D6B" w:rsidR="00335417" w:rsidRPr="000501C7" w:rsidRDefault="006A7CC1" w:rsidP="00335417">
            <w:pPr>
              <w:jc w:val="both"/>
              <w:rPr>
                <w:rFonts w:ascii="Times New Roman" w:hAnsi="Times New Roman"/>
                <w:sz w:val="18"/>
                <w:szCs w:val="18"/>
                <w:lang w:eastAsia="ja-JP"/>
              </w:rPr>
            </w:pPr>
            <w:hyperlink r:id="rId776" w:history="1">
              <w:r w:rsidR="0035753F" w:rsidRPr="000501C7">
                <w:rPr>
                  <w:rStyle w:val="Hyperlink"/>
                  <w:rFonts w:ascii="Times New Roman" w:hAnsi="Times New Roman"/>
                  <w:sz w:val="18"/>
                  <w:szCs w:val="18"/>
                  <w:lang w:eastAsia="ja-JP"/>
                </w:rPr>
                <w:t>R1-135935</w:t>
              </w:r>
            </w:hyperlink>
          </w:p>
        </w:tc>
        <w:tc>
          <w:tcPr>
            <w:tcW w:w="4800" w:type="dxa"/>
            <w:shd w:val="clear" w:color="auto" w:fill="auto"/>
            <w:vAlign w:val="center"/>
          </w:tcPr>
          <w:p w14:paraId="36D5C797" w14:textId="77777777" w:rsidR="00335417" w:rsidRPr="000501C7" w:rsidRDefault="00335417" w:rsidP="00335417">
            <w:pPr>
              <w:jc w:val="both"/>
              <w:rPr>
                <w:rFonts w:ascii="Times New Roman" w:hAnsi="Times New Roman"/>
                <w:sz w:val="18"/>
                <w:szCs w:val="18"/>
                <w:lang w:eastAsia="ja-JP"/>
              </w:rPr>
            </w:pPr>
            <w:r w:rsidRPr="000501C7">
              <w:rPr>
                <w:rFonts w:ascii="Times New Roman" w:hAnsi="Times New Roman"/>
                <w:sz w:val="18"/>
                <w:szCs w:val="18"/>
                <w:lang w:eastAsia="ja-JP"/>
              </w:rPr>
              <w:t>Way Forward on resource allocation for D2D broadcast communication</w:t>
            </w:r>
          </w:p>
        </w:tc>
        <w:tc>
          <w:tcPr>
            <w:tcW w:w="3220" w:type="dxa"/>
            <w:shd w:val="clear" w:color="auto" w:fill="auto"/>
            <w:vAlign w:val="center"/>
          </w:tcPr>
          <w:p w14:paraId="4256B882" w14:textId="77777777" w:rsidR="00335417" w:rsidRPr="002376DA" w:rsidRDefault="00335417" w:rsidP="00335417">
            <w:pPr>
              <w:jc w:val="both"/>
              <w:rPr>
                <w:rFonts w:ascii="Times New Roman" w:hAnsi="Times New Roman"/>
                <w:sz w:val="18"/>
                <w:szCs w:val="18"/>
                <w:lang w:val="fr-FR" w:eastAsia="ja-JP"/>
              </w:rPr>
            </w:pPr>
            <w:r w:rsidRPr="002376DA">
              <w:rPr>
                <w:rFonts w:ascii="Times New Roman" w:hAnsi="Times New Roman"/>
                <w:sz w:val="18"/>
                <w:szCs w:val="18"/>
                <w:lang w:val="fr-FR" w:eastAsia="ja-JP"/>
              </w:rPr>
              <w:t>ZTE, Qualcomm Inc., Fujitsu, ETRI, III</w:t>
            </w:r>
          </w:p>
        </w:tc>
        <w:tc>
          <w:tcPr>
            <w:tcW w:w="1340" w:type="dxa"/>
            <w:shd w:val="clear" w:color="auto" w:fill="auto"/>
            <w:vAlign w:val="center"/>
          </w:tcPr>
          <w:p w14:paraId="13F1261A" w14:textId="77777777" w:rsidR="00335417" w:rsidRPr="002376DA" w:rsidRDefault="00335417" w:rsidP="00335417">
            <w:pPr>
              <w:jc w:val="both"/>
              <w:rPr>
                <w:rFonts w:ascii="Times New Roman" w:hAnsi="Times New Roman"/>
                <w:sz w:val="18"/>
                <w:szCs w:val="18"/>
                <w:lang w:val="fr-FR" w:eastAsia="ja-JP"/>
              </w:rPr>
            </w:pPr>
            <w:r w:rsidRPr="002376DA">
              <w:rPr>
                <w:rFonts w:ascii="Times New Roman" w:hAnsi="Times New Roman"/>
                <w:sz w:val="18"/>
                <w:szCs w:val="18"/>
                <w:lang w:val="fr-FR" w:eastAsia="ja-JP"/>
              </w:rPr>
              <w:t> </w:t>
            </w:r>
          </w:p>
        </w:tc>
      </w:tr>
    </w:tbl>
    <w:p w14:paraId="71910463" w14:textId="77777777" w:rsidR="00335417" w:rsidRPr="000501C7" w:rsidRDefault="00335417" w:rsidP="00335417">
      <w:pPr>
        <w:jc w:val="both"/>
        <w:rPr>
          <w:rFonts w:ascii="Times New Roman" w:hAnsi="Times New Roman"/>
          <w:lang w:eastAsia="ja-JP"/>
        </w:rPr>
      </w:pPr>
      <w:r w:rsidRPr="000501C7">
        <w:rPr>
          <w:rFonts w:ascii="Times New Roman" w:hAnsi="Times New Roman"/>
          <w:lang w:eastAsia="ja-JP"/>
        </w:rPr>
        <w:t>Mr Chair decided to leave it to next meeting. Just noted.</w:t>
      </w:r>
    </w:p>
    <w:p w14:paraId="63624213" w14:textId="77777777" w:rsidR="00335417" w:rsidRPr="000501C7" w:rsidRDefault="00335417" w:rsidP="00335417">
      <w:pPr>
        <w:jc w:val="both"/>
        <w:rPr>
          <w:rFonts w:ascii="Times New Roman"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35417" w:rsidRPr="000501C7" w14:paraId="5D88D049" w14:textId="77777777" w:rsidTr="00335417">
        <w:trPr>
          <w:trHeight w:val="20"/>
        </w:trPr>
        <w:tc>
          <w:tcPr>
            <w:tcW w:w="1100" w:type="dxa"/>
            <w:shd w:val="clear" w:color="auto" w:fill="auto"/>
            <w:vAlign w:val="center"/>
          </w:tcPr>
          <w:p w14:paraId="4B8DB356" w14:textId="45BA95DA" w:rsidR="00335417" w:rsidRPr="000501C7" w:rsidRDefault="006A7CC1" w:rsidP="00335417">
            <w:pPr>
              <w:jc w:val="both"/>
              <w:rPr>
                <w:rFonts w:ascii="Times New Roman" w:hAnsi="Times New Roman"/>
                <w:sz w:val="18"/>
                <w:szCs w:val="18"/>
                <w:lang w:eastAsia="ja-JP"/>
              </w:rPr>
            </w:pPr>
            <w:hyperlink r:id="rId777" w:history="1">
              <w:r w:rsidR="0035753F" w:rsidRPr="000501C7">
                <w:rPr>
                  <w:rStyle w:val="Hyperlink"/>
                  <w:rFonts w:ascii="Times New Roman" w:hAnsi="Times New Roman"/>
                  <w:sz w:val="18"/>
                  <w:szCs w:val="18"/>
                  <w:lang w:eastAsia="ja-JP"/>
                </w:rPr>
                <w:t>R1-135093</w:t>
              </w:r>
            </w:hyperlink>
          </w:p>
        </w:tc>
        <w:tc>
          <w:tcPr>
            <w:tcW w:w="4800" w:type="dxa"/>
            <w:shd w:val="clear" w:color="auto" w:fill="auto"/>
            <w:vAlign w:val="center"/>
          </w:tcPr>
          <w:p w14:paraId="1625BB51" w14:textId="77777777" w:rsidR="00335417" w:rsidRPr="000501C7" w:rsidRDefault="00335417" w:rsidP="00335417">
            <w:pPr>
              <w:jc w:val="both"/>
              <w:rPr>
                <w:rFonts w:ascii="Times New Roman" w:hAnsi="Times New Roman"/>
                <w:sz w:val="18"/>
                <w:szCs w:val="18"/>
                <w:lang w:eastAsia="ja-JP"/>
              </w:rPr>
            </w:pPr>
            <w:r w:rsidRPr="000501C7">
              <w:rPr>
                <w:rFonts w:ascii="Times New Roman" w:hAnsi="Times New Roman"/>
                <w:sz w:val="18"/>
                <w:szCs w:val="18"/>
                <w:lang w:eastAsia="ja-JP"/>
              </w:rPr>
              <w:t>Multiplexing between cellular link and D2D link</w:t>
            </w:r>
          </w:p>
        </w:tc>
        <w:tc>
          <w:tcPr>
            <w:tcW w:w="3220" w:type="dxa"/>
            <w:shd w:val="clear" w:color="auto" w:fill="auto"/>
            <w:vAlign w:val="center"/>
          </w:tcPr>
          <w:p w14:paraId="408FDA6F" w14:textId="77777777" w:rsidR="00335417" w:rsidRPr="000501C7" w:rsidRDefault="00335417" w:rsidP="00335417">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69BB9D27" w14:textId="77777777" w:rsidR="00335417" w:rsidRPr="000501C7" w:rsidRDefault="00335417" w:rsidP="00335417">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64AB68AB" w14:textId="77777777" w:rsidR="00335417" w:rsidRPr="000501C7" w:rsidRDefault="00335417" w:rsidP="00335417">
      <w:pPr>
        <w:jc w:val="both"/>
        <w:rPr>
          <w:rFonts w:ascii="Times New Roman" w:eastAsia="SimSun" w:hAnsi="Times New Roman"/>
          <w:kern w:val="2"/>
        </w:rPr>
      </w:pPr>
      <w:r w:rsidRPr="000501C7">
        <w:rPr>
          <w:rFonts w:ascii="Times New Roman" w:eastAsia="SimSun" w:hAnsi="Times New Roman"/>
          <w:kern w:val="2"/>
        </w:rPr>
        <w:t>The document was presented by Ms Ying Peng from CATT and concludes:</w:t>
      </w:r>
    </w:p>
    <w:p w14:paraId="1EDB5465" w14:textId="77777777" w:rsidR="00335417" w:rsidRPr="000501C7" w:rsidRDefault="00335417" w:rsidP="00335417">
      <w:pPr>
        <w:numPr>
          <w:ilvl w:val="0"/>
          <w:numId w:val="100"/>
        </w:numPr>
        <w:rPr>
          <w:rFonts w:ascii="Times New Roman" w:hAnsi="Times New Roman"/>
          <w:lang w:eastAsia="zh-CN"/>
        </w:rPr>
      </w:pPr>
      <w:r w:rsidRPr="000501C7">
        <w:rPr>
          <w:rFonts w:ascii="Times New Roman" w:hAnsi="Times New Roman"/>
          <w:lang w:eastAsia="zh-CN"/>
        </w:rPr>
        <w:t>FDM shall not be used for multiplexing D2D signal and cellular signal from individual UE perspective.</w:t>
      </w:r>
    </w:p>
    <w:p w14:paraId="5F416C39" w14:textId="77777777" w:rsidR="00335417" w:rsidRPr="000501C7" w:rsidRDefault="00335417" w:rsidP="00335417">
      <w:pPr>
        <w:numPr>
          <w:ilvl w:val="1"/>
          <w:numId w:val="100"/>
        </w:numPr>
        <w:rPr>
          <w:rFonts w:ascii="Times New Roman" w:hAnsi="Times New Roman"/>
          <w:b/>
          <w:lang w:eastAsia="zh-CN"/>
        </w:rPr>
      </w:pPr>
      <w:r w:rsidRPr="000501C7">
        <w:rPr>
          <w:rFonts w:ascii="Times New Roman" w:hAnsi="Times New Roman"/>
          <w:b/>
          <w:lang w:eastAsia="zh-CN"/>
        </w:rPr>
        <w:t xml:space="preserve">Observation 1: </w:t>
      </w:r>
      <w:r w:rsidRPr="000501C7">
        <w:rPr>
          <w:rFonts w:ascii="Times New Roman" w:hAnsi="Times New Roman"/>
          <w:lang w:eastAsia="zh-CN"/>
        </w:rPr>
        <w:t>In case that cellular link is operated in frame structure type 1, the collision between cellular link and D2D link from an individual UE aspect could be avoided by eNB scheduler.</w:t>
      </w:r>
    </w:p>
    <w:p w14:paraId="6BE1B61F" w14:textId="77777777" w:rsidR="00335417" w:rsidRPr="000501C7" w:rsidRDefault="00335417" w:rsidP="00335417">
      <w:pPr>
        <w:numPr>
          <w:ilvl w:val="1"/>
          <w:numId w:val="100"/>
        </w:numPr>
        <w:rPr>
          <w:rFonts w:ascii="Times New Roman" w:hAnsi="Times New Roman"/>
          <w:lang w:eastAsia="zh-CN"/>
        </w:rPr>
      </w:pPr>
      <w:r w:rsidRPr="000501C7">
        <w:rPr>
          <w:rFonts w:ascii="Times New Roman" w:hAnsi="Times New Roman"/>
          <w:b/>
          <w:lang w:eastAsia="zh-CN"/>
        </w:rPr>
        <w:t>Observation 2:</w:t>
      </w:r>
      <w:r w:rsidRPr="000501C7">
        <w:rPr>
          <w:rFonts w:ascii="Times New Roman" w:hAnsi="Times New Roman"/>
          <w:lang w:eastAsia="zh-CN"/>
        </w:rPr>
        <w:t xml:space="preserve"> In frame structure type 1, the collision between cellular link and D2D link from an individual UE could be avoided through dropping D2D transmission by UE self.</w:t>
      </w:r>
    </w:p>
    <w:p w14:paraId="4D14C749" w14:textId="77777777" w:rsidR="00335417" w:rsidRPr="000501C7" w:rsidRDefault="00335417" w:rsidP="00335417">
      <w:pPr>
        <w:numPr>
          <w:ilvl w:val="0"/>
          <w:numId w:val="100"/>
        </w:numPr>
        <w:rPr>
          <w:rFonts w:ascii="Times New Roman" w:hAnsi="Times New Roman"/>
          <w:lang w:eastAsia="zh-CN"/>
        </w:rPr>
      </w:pPr>
      <w:r w:rsidRPr="000501C7">
        <w:rPr>
          <w:rFonts w:ascii="Times New Roman" w:hAnsi="Times New Roman"/>
          <w:lang w:eastAsia="zh-CN"/>
        </w:rPr>
        <w:t xml:space="preserve">In case that cellular link is operated in frame structure type 2, D2D UE shall transmit the ACK/NACK feedback according a reference TDD UL/DL configuration which is indicated by eNB, where the reference TDD UL/DL configuration is derived from D2D subframe configuration and TDD UL/DL configuration of cellular link. </w:t>
      </w:r>
    </w:p>
    <w:p w14:paraId="312E1775" w14:textId="77777777" w:rsidR="00335417" w:rsidRPr="000501C7" w:rsidRDefault="00335417" w:rsidP="00335417">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Qualcomm (alternative proposal to second main bullet) </w:t>
      </w:r>
      <w:r w:rsidRPr="000501C7">
        <w:rPr>
          <w:rFonts w:ascii="Times New Roman" w:eastAsia="MS Mincho" w:hAnsi="Times New Roman"/>
          <w:bCs/>
          <w:lang w:eastAsia="ja-JP"/>
        </w:rPr>
        <w:sym w:font="Wingdings" w:char="F0E0"/>
      </w:r>
      <w:r w:rsidRPr="000501C7">
        <w:rPr>
          <w:rFonts w:ascii="Times New Roman" w:eastAsia="MS Mincho" w:hAnsi="Times New Roman"/>
          <w:bCs/>
          <w:lang w:eastAsia="ja-JP"/>
        </w:rPr>
        <w:t xml:space="preserve"> UE does not transmit one or other of cellular feedback and D2D signal.</w:t>
      </w:r>
    </w:p>
    <w:p w14:paraId="5046B879" w14:textId="77777777" w:rsidR="00335417" w:rsidRPr="000501C7" w:rsidRDefault="00335417" w:rsidP="0033541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 Discuss further offline the second main bullet.</w:t>
      </w:r>
    </w:p>
    <w:p w14:paraId="441FD30C" w14:textId="77777777" w:rsidR="00335417" w:rsidRPr="000501C7" w:rsidRDefault="00335417" w:rsidP="00335417">
      <w:pPr>
        <w:jc w:val="both"/>
        <w:rPr>
          <w:rFonts w:ascii="Times New Roman" w:hAnsi="Times New Roman"/>
        </w:rPr>
      </w:pPr>
    </w:p>
    <w:p w14:paraId="13F04C14" w14:textId="77777777" w:rsidR="00335417" w:rsidRPr="000501C7" w:rsidRDefault="00335417" w:rsidP="00335417">
      <w:pPr>
        <w:jc w:val="both"/>
        <w:rPr>
          <w:rFonts w:ascii="Times New Roman" w:hAnsi="Times New Roman"/>
          <w:u w:val="single"/>
        </w:rPr>
      </w:pPr>
      <w:r w:rsidRPr="000501C7">
        <w:rPr>
          <w:rFonts w:ascii="Times New Roman" w:hAnsi="Times New Roman"/>
          <w:highlight w:val="green"/>
          <w:u w:val="single"/>
        </w:rPr>
        <w:t>Agreement:</w:t>
      </w:r>
    </w:p>
    <w:p w14:paraId="04A35125" w14:textId="77777777" w:rsidR="00335417" w:rsidRPr="000501C7" w:rsidRDefault="00335417" w:rsidP="00335417">
      <w:pPr>
        <w:numPr>
          <w:ilvl w:val="0"/>
          <w:numId w:val="100"/>
        </w:numPr>
        <w:rPr>
          <w:rFonts w:ascii="Times New Roman" w:hAnsi="Times New Roman"/>
          <w:lang w:eastAsia="zh-CN"/>
        </w:rPr>
      </w:pPr>
      <w:r w:rsidRPr="000501C7">
        <w:rPr>
          <w:rFonts w:ascii="Times New Roman" w:hAnsi="Times New Roman"/>
          <w:lang w:eastAsia="zh-CN"/>
        </w:rPr>
        <w:t>FDM shall not be used for multiplexing D2D signal and cellular signal from individual UE perspective.</w:t>
      </w:r>
    </w:p>
    <w:p w14:paraId="086C9C90" w14:textId="77777777" w:rsidR="00335417" w:rsidRPr="000501C7" w:rsidRDefault="00335417" w:rsidP="00335417">
      <w:pPr>
        <w:jc w:val="both"/>
        <w:rPr>
          <w:rFonts w:ascii="Times New Roman" w:hAnsi="Times New Roman"/>
          <w:lang w:eastAsia="ja-JP"/>
        </w:rPr>
      </w:pPr>
    </w:p>
    <w:p w14:paraId="49BEE28E" w14:textId="77777777" w:rsidR="00335417" w:rsidRPr="000501C7" w:rsidRDefault="00335417" w:rsidP="00335417">
      <w:pPr>
        <w:jc w:val="both"/>
        <w:rPr>
          <w:rFonts w:ascii="Times New Roman" w:hAnsi="Times New Roman"/>
          <w:lang w:eastAsia="ja-JP"/>
        </w:rPr>
      </w:pPr>
      <w:r w:rsidRPr="000501C7">
        <w:rPr>
          <w:rFonts w:ascii="Times New Roman" w:hAnsi="Times New Roman"/>
          <w:lang w:eastAsia="ja-JP"/>
        </w:rPr>
        <w:t>CATT suggested looking at:</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35417" w:rsidRPr="000501C7" w14:paraId="4F9DA246" w14:textId="77777777" w:rsidTr="00335417">
        <w:trPr>
          <w:trHeight w:val="20"/>
        </w:trPr>
        <w:tc>
          <w:tcPr>
            <w:tcW w:w="1100" w:type="dxa"/>
            <w:shd w:val="clear" w:color="auto" w:fill="auto"/>
            <w:vAlign w:val="center"/>
          </w:tcPr>
          <w:p w14:paraId="3B063BCD" w14:textId="6205E646" w:rsidR="00335417" w:rsidRPr="000501C7" w:rsidRDefault="006A7CC1" w:rsidP="00335417">
            <w:pPr>
              <w:jc w:val="both"/>
              <w:rPr>
                <w:rFonts w:ascii="Times New Roman" w:hAnsi="Times New Roman"/>
                <w:sz w:val="18"/>
                <w:szCs w:val="18"/>
                <w:lang w:eastAsia="ja-JP"/>
              </w:rPr>
            </w:pPr>
            <w:hyperlink r:id="rId778" w:history="1">
              <w:r w:rsidR="0035753F" w:rsidRPr="000501C7">
                <w:rPr>
                  <w:rStyle w:val="Hyperlink"/>
                  <w:rFonts w:ascii="Times New Roman" w:hAnsi="Times New Roman"/>
                  <w:sz w:val="18"/>
                  <w:szCs w:val="18"/>
                  <w:lang w:eastAsia="ja-JP"/>
                </w:rPr>
                <w:t>R1-135939</w:t>
              </w:r>
            </w:hyperlink>
          </w:p>
        </w:tc>
        <w:tc>
          <w:tcPr>
            <w:tcW w:w="4800" w:type="dxa"/>
            <w:shd w:val="clear" w:color="auto" w:fill="auto"/>
            <w:vAlign w:val="center"/>
          </w:tcPr>
          <w:p w14:paraId="7930F59F" w14:textId="77777777" w:rsidR="00335417" w:rsidRPr="000501C7" w:rsidRDefault="00335417" w:rsidP="00335417">
            <w:pPr>
              <w:jc w:val="both"/>
              <w:rPr>
                <w:rFonts w:ascii="Times New Roman" w:hAnsi="Times New Roman"/>
                <w:sz w:val="18"/>
                <w:szCs w:val="18"/>
                <w:lang w:eastAsia="ja-JP"/>
              </w:rPr>
            </w:pPr>
            <w:r w:rsidRPr="000501C7">
              <w:rPr>
                <w:rFonts w:ascii="Times New Roman" w:hAnsi="Times New Roman"/>
                <w:sz w:val="18"/>
                <w:szCs w:val="18"/>
                <w:lang w:eastAsia="ja-JP"/>
              </w:rPr>
              <w:t>Way Forward on multiplexing between cellular signal and D2D signal</w:t>
            </w:r>
          </w:p>
        </w:tc>
        <w:tc>
          <w:tcPr>
            <w:tcW w:w="3220" w:type="dxa"/>
            <w:shd w:val="clear" w:color="auto" w:fill="auto"/>
            <w:vAlign w:val="center"/>
          </w:tcPr>
          <w:p w14:paraId="664BBFE8" w14:textId="77777777" w:rsidR="00335417" w:rsidRPr="000501C7" w:rsidRDefault="00335417" w:rsidP="00335417">
            <w:pPr>
              <w:jc w:val="both"/>
              <w:rPr>
                <w:rFonts w:ascii="Times New Roman" w:hAnsi="Times New Roman"/>
                <w:sz w:val="18"/>
                <w:szCs w:val="18"/>
                <w:lang w:eastAsia="ja-JP"/>
              </w:rPr>
            </w:pPr>
            <w:r w:rsidRPr="000501C7">
              <w:rPr>
                <w:rFonts w:ascii="Times New Roman" w:hAnsi="Times New Roman"/>
                <w:sz w:val="18"/>
                <w:szCs w:val="18"/>
                <w:lang w:eastAsia="ja-JP"/>
              </w:rPr>
              <w:t>CATT, ETRI, Fujitsu, Huawei, HiSilicon, Intel, ZTE</w:t>
            </w:r>
          </w:p>
        </w:tc>
        <w:tc>
          <w:tcPr>
            <w:tcW w:w="1340" w:type="dxa"/>
            <w:shd w:val="clear" w:color="auto" w:fill="auto"/>
            <w:vAlign w:val="center"/>
          </w:tcPr>
          <w:p w14:paraId="030E1DE6" w14:textId="77777777" w:rsidR="00335417" w:rsidRPr="000501C7" w:rsidRDefault="00335417" w:rsidP="00335417">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6D67273A" w14:textId="77777777" w:rsidR="00335417" w:rsidRPr="000501C7" w:rsidRDefault="00335417" w:rsidP="00335417">
      <w:pPr>
        <w:jc w:val="both"/>
        <w:rPr>
          <w:rFonts w:ascii="Times New Roman" w:eastAsia="SimSun" w:hAnsi="Times New Roman"/>
          <w:kern w:val="2"/>
        </w:rPr>
      </w:pPr>
      <w:r w:rsidRPr="000501C7">
        <w:rPr>
          <w:rFonts w:ascii="Times New Roman" w:eastAsia="SimSun" w:hAnsi="Times New Roman"/>
          <w:kern w:val="2"/>
        </w:rPr>
        <w:t>The document was presented by Ms Ying Peng from CATT.</w:t>
      </w:r>
    </w:p>
    <w:p w14:paraId="2958DE13" w14:textId="77777777" w:rsidR="00444FD4" w:rsidRPr="000501C7" w:rsidRDefault="00444FD4" w:rsidP="00444FD4">
      <w:pPr>
        <w:jc w:val="both"/>
        <w:rPr>
          <w:rFonts w:ascii="Times New Roman" w:eastAsia="SimSun" w:hAnsi="Times New Roman"/>
          <w:kern w:val="2"/>
        </w:rPr>
      </w:pPr>
      <w:r w:rsidRPr="000501C7">
        <w:rPr>
          <w:rFonts w:ascii="Times New Roman" w:eastAsia="SimSun" w:hAnsi="Times New Roman"/>
          <w:kern w:val="2"/>
        </w:rPr>
        <w:t>From individual UE perspective, on a given carrier:</w:t>
      </w:r>
    </w:p>
    <w:p w14:paraId="514C3812" w14:textId="77777777" w:rsidR="00444FD4" w:rsidRPr="000501C7" w:rsidRDefault="00444FD4" w:rsidP="00444FD4">
      <w:pPr>
        <w:numPr>
          <w:ilvl w:val="0"/>
          <w:numId w:val="107"/>
        </w:numPr>
        <w:jc w:val="both"/>
        <w:rPr>
          <w:rFonts w:ascii="Times New Roman" w:eastAsia="SimSun" w:hAnsi="Times New Roman"/>
          <w:kern w:val="2"/>
        </w:rPr>
      </w:pPr>
      <w:r w:rsidRPr="000501C7">
        <w:rPr>
          <w:rFonts w:ascii="Times New Roman" w:eastAsia="SimSun" w:hAnsi="Times New Roman"/>
          <w:kern w:val="2"/>
        </w:rPr>
        <w:t>Multiplexing transmissions of D2D signal and cellular signal is only in TDM</w:t>
      </w:r>
    </w:p>
    <w:p w14:paraId="740FFB14" w14:textId="77777777" w:rsidR="00444FD4" w:rsidRPr="000501C7" w:rsidRDefault="00444FD4" w:rsidP="00444FD4">
      <w:pPr>
        <w:numPr>
          <w:ilvl w:val="0"/>
          <w:numId w:val="107"/>
        </w:numPr>
        <w:jc w:val="both"/>
        <w:rPr>
          <w:rFonts w:ascii="Times New Roman" w:eastAsia="SimSun" w:hAnsi="Times New Roman"/>
          <w:kern w:val="2"/>
        </w:rPr>
      </w:pPr>
      <w:r w:rsidRPr="000501C7">
        <w:rPr>
          <w:rFonts w:ascii="Times New Roman" w:eastAsia="SimSun" w:hAnsi="Times New Roman"/>
          <w:kern w:val="2"/>
        </w:rPr>
        <w:t>D2D signal reception and cellular UL transmission do not use full duplex</w:t>
      </w:r>
    </w:p>
    <w:p w14:paraId="242027BA" w14:textId="77777777" w:rsidR="00444FD4" w:rsidRPr="000501C7" w:rsidRDefault="00444FD4" w:rsidP="00444FD4">
      <w:pPr>
        <w:numPr>
          <w:ilvl w:val="0"/>
          <w:numId w:val="107"/>
        </w:numPr>
        <w:jc w:val="both"/>
        <w:rPr>
          <w:rFonts w:ascii="Times New Roman" w:eastAsia="SimSun" w:hAnsi="Times New Roman"/>
          <w:kern w:val="2"/>
        </w:rPr>
      </w:pPr>
      <w:r w:rsidRPr="000501C7">
        <w:rPr>
          <w:rFonts w:ascii="Times New Roman" w:eastAsia="SimSun" w:hAnsi="Times New Roman"/>
          <w:kern w:val="2"/>
        </w:rPr>
        <w:t>Mechanisms for handling/avoiding collisions between cellular signal and D2D signal are FFS. Options include but not limited to:</w:t>
      </w:r>
    </w:p>
    <w:p w14:paraId="00A0CEFC" w14:textId="77777777" w:rsidR="00444FD4" w:rsidRPr="000501C7" w:rsidRDefault="00444FD4" w:rsidP="00444FD4">
      <w:pPr>
        <w:numPr>
          <w:ilvl w:val="1"/>
          <w:numId w:val="107"/>
        </w:numPr>
        <w:jc w:val="both"/>
        <w:rPr>
          <w:rFonts w:ascii="Times New Roman" w:eastAsia="SimSun" w:hAnsi="Times New Roman"/>
          <w:kern w:val="2"/>
        </w:rPr>
      </w:pPr>
      <w:r w:rsidRPr="000501C7">
        <w:rPr>
          <w:rFonts w:ascii="Times New Roman" w:eastAsia="SimSun" w:hAnsi="Times New Roman"/>
          <w:kern w:val="2"/>
        </w:rPr>
        <w:t>by eNB scheduler and/or</w:t>
      </w:r>
    </w:p>
    <w:p w14:paraId="343146CE" w14:textId="77777777" w:rsidR="00444FD4" w:rsidRPr="000501C7" w:rsidRDefault="00444FD4" w:rsidP="00444FD4">
      <w:pPr>
        <w:numPr>
          <w:ilvl w:val="1"/>
          <w:numId w:val="107"/>
        </w:numPr>
        <w:jc w:val="both"/>
        <w:rPr>
          <w:rFonts w:ascii="Times New Roman" w:eastAsia="SimSun" w:hAnsi="Times New Roman"/>
          <w:kern w:val="2"/>
        </w:rPr>
      </w:pPr>
      <w:r w:rsidRPr="000501C7">
        <w:rPr>
          <w:rFonts w:ascii="Times New Roman" w:eastAsia="SimSun" w:hAnsi="Times New Roman"/>
          <w:kern w:val="2"/>
        </w:rPr>
        <w:t>by  dropping D2D transmission by D2D Tx UE</w:t>
      </w:r>
    </w:p>
    <w:p w14:paraId="61761B96" w14:textId="77777777" w:rsidR="00444FD4" w:rsidRPr="000501C7" w:rsidRDefault="00444FD4" w:rsidP="00444FD4">
      <w:pPr>
        <w:numPr>
          <w:ilvl w:val="1"/>
          <w:numId w:val="107"/>
        </w:numPr>
        <w:jc w:val="both"/>
        <w:rPr>
          <w:rFonts w:ascii="Times New Roman" w:eastAsia="SimSun" w:hAnsi="Times New Roman"/>
          <w:kern w:val="2"/>
        </w:rPr>
      </w:pPr>
      <w:r w:rsidRPr="000501C7">
        <w:rPr>
          <w:rFonts w:ascii="Times New Roman" w:eastAsia="SimSun" w:hAnsi="Times New Roman"/>
          <w:kern w:val="2"/>
        </w:rPr>
        <w:t>Other collision avoidance mechanisms between cellular ACK/NACK feedback from an individual UE and D2D signal</w:t>
      </w:r>
    </w:p>
    <w:p w14:paraId="0B0D2B2A" w14:textId="77777777" w:rsidR="00444FD4" w:rsidRPr="000501C7" w:rsidRDefault="00444FD4" w:rsidP="00335417">
      <w:pPr>
        <w:numPr>
          <w:ilvl w:val="2"/>
          <w:numId w:val="107"/>
        </w:numPr>
        <w:jc w:val="both"/>
        <w:rPr>
          <w:rFonts w:ascii="Times New Roman" w:eastAsia="SimSun" w:hAnsi="Times New Roman"/>
          <w:kern w:val="2"/>
        </w:rPr>
      </w:pPr>
      <w:r w:rsidRPr="000501C7">
        <w:rPr>
          <w:rFonts w:ascii="Times New Roman" w:eastAsia="SimSun" w:hAnsi="Times New Roman"/>
          <w:kern w:val="2"/>
        </w:rPr>
        <w:t>e.g. cellular ACK/NACK feedback from an individual UE is transmitted according to a reference TDD UL/DL configuration which is indicated by eNB for frame structure type 2</w:t>
      </w:r>
    </w:p>
    <w:p w14:paraId="133DA800" w14:textId="77777777" w:rsidR="00335417" w:rsidRPr="000501C7" w:rsidRDefault="00335417" w:rsidP="00335417">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F62D540" w14:textId="77777777" w:rsidR="00444FD4" w:rsidRPr="000501C7" w:rsidRDefault="00444FD4" w:rsidP="00335417">
      <w:pPr>
        <w:rPr>
          <w:rFonts w:ascii="Times New Roman" w:hAnsi="Times New Roman"/>
          <w:highlight w:val="green"/>
          <w:u w:val="single"/>
          <w:lang w:eastAsia="ja-JP"/>
        </w:rPr>
      </w:pPr>
    </w:p>
    <w:p w14:paraId="4D9BDC81" w14:textId="77777777" w:rsidR="00335417" w:rsidRPr="000501C7" w:rsidRDefault="00335417" w:rsidP="00335417">
      <w:pPr>
        <w:rPr>
          <w:rFonts w:ascii="Times New Roman" w:hAnsi="Times New Roman"/>
          <w:highlight w:val="green"/>
          <w:u w:val="single"/>
          <w:lang w:eastAsia="ja-JP"/>
        </w:rPr>
      </w:pPr>
      <w:r w:rsidRPr="000501C7">
        <w:rPr>
          <w:rFonts w:ascii="Times New Roman" w:hAnsi="Times New Roman"/>
          <w:highlight w:val="green"/>
          <w:u w:val="single"/>
          <w:lang w:eastAsia="ja-JP"/>
        </w:rPr>
        <w:t>Agreement:</w:t>
      </w:r>
    </w:p>
    <w:p w14:paraId="6F671C0C" w14:textId="77777777" w:rsidR="00335417" w:rsidRPr="000501C7" w:rsidRDefault="00335417" w:rsidP="00335417">
      <w:pPr>
        <w:numPr>
          <w:ilvl w:val="0"/>
          <w:numId w:val="106"/>
        </w:numPr>
        <w:rPr>
          <w:rFonts w:ascii="Times New Roman" w:hAnsi="Times New Roman"/>
          <w:lang w:eastAsia="ja-JP"/>
        </w:rPr>
      </w:pPr>
      <w:r w:rsidRPr="000501C7">
        <w:rPr>
          <w:rFonts w:ascii="Times New Roman" w:hAnsi="Times New Roman"/>
          <w:lang w:eastAsia="ja-JP"/>
        </w:rPr>
        <w:t>From individual UE perspective, on a given carrier D2D signal reception and cellular UL transmission do not use full duplex</w:t>
      </w:r>
    </w:p>
    <w:p w14:paraId="61ABFABC" w14:textId="77777777" w:rsidR="00335417" w:rsidRPr="000501C7" w:rsidRDefault="00335417" w:rsidP="00335417">
      <w:pPr>
        <w:rPr>
          <w:rFonts w:ascii="Times New Roman" w:hAnsi="Times New Roman"/>
          <w:lang w:eastAsia="ja-JP"/>
        </w:rPr>
      </w:pPr>
    </w:p>
    <w:p w14:paraId="1DBEDA3C" w14:textId="77777777" w:rsidR="00335417" w:rsidRPr="000501C7" w:rsidRDefault="00335417" w:rsidP="00335417">
      <w:pPr>
        <w:rPr>
          <w:rFonts w:ascii="Times New Roman" w:hAnsi="Times New Roman"/>
          <w:lang w:eastAsia="ja-JP"/>
        </w:rPr>
      </w:pPr>
      <w:r w:rsidRPr="000501C7">
        <w:rPr>
          <w:rFonts w:ascii="Times New Roman" w:hAnsi="Times New Roman"/>
          <w:lang w:eastAsia="ja-JP"/>
        </w:rPr>
        <w:t xml:space="preserve">Discuss further the other aspects of the WF. </w:t>
      </w:r>
    </w:p>
    <w:p w14:paraId="3DC704C4" w14:textId="77777777" w:rsidR="00335417" w:rsidRPr="000501C7" w:rsidRDefault="00335417" w:rsidP="00335417">
      <w:pPr>
        <w:jc w:val="both"/>
        <w:rPr>
          <w:rFonts w:ascii="Times New Roman" w:hAnsi="Times New Roman"/>
          <w:lang w:eastAsia="ja-JP"/>
        </w:rPr>
      </w:pPr>
    </w:p>
    <w:p w14:paraId="170EAC4C" w14:textId="77777777" w:rsidR="00335417" w:rsidRPr="000501C7" w:rsidRDefault="00335417" w:rsidP="00F04C3E">
      <w:pPr>
        <w:jc w:val="both"/>
        <w:rPr>
          <w:rFonts w:ascii="Times New Roman" w:hAnsi="Times New Roman"/>
          <w:lang w:eastAsia="ja-JP"/>
        </w:rPr>
      </w:pPr>
    </w:p>
    <w:p w14:paraId="28F491F7" w14:textId="77777777" w:rsidR="00AE1FED" w:rsidRPr="000501C7" w:rsidRDefault="00335417" w:rsidP="00F04C3E">
      <w:pPr>
        <w:jc w:val="both"/>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4349D1" w:rsidRPr="000501C7" w14:paraId="34C25CC7" w14:textId="77777777" w:rsidTr="004349D1">
        <w:trPr>
          <w:trHeight w:val="20"/>
        </w:trPr>
        <w:tc>
          <w:tcPr>
            <w:tcW w:w="1100" w:type="dxa"/>
            <w:shd w:val="clear" w:color="auto" w:fill="auto"/>
            <w:vAlign w:val="center"/>
          </w:tcPr>
          <w:p w14:paraId="4990669B" w14:textId="025A8B4C" w:rsidR="004349D1" w:rsidRPr="000501C7" w:rsidRDefault="006A7CC1" w:rsidP="00F04C3E">
            <w:pPr>
              <w:jc w:val="both"/>
              <w:rPr>
                <w:rFonts w:ascii="Times New Roman" w:hAnsi="Times New Roman"/>
                <w:sz w:val="18"/>
                <w:szCs w:val="18"/>
                <w:lang w:eastAsia="ja-JP"/>
              </w:rPr>
            </w:pPr>
            <w:hyperlink r:id="rId779" w:history="1">
              <w:r w:rsidR="0035753F" w:rsidRPr="000501C7">
                <w:rPr>
                  <w:rStyle w:val="Hyperlink"/>
                  <w:rFonts w:ascii="Times New Roman" w:hAnsi="Times New Roman"/>
                  <w:sz w:val="18"/>
                  <w:szCs w:val="18"/>
                  <w:lang w:eastAsia="ja-JP"/>
                </w:rPr>
                <w:t>R1-135115</w:t>
              </w:r>
            </w:hyperlink>
          </w:p>
        </w:tc>
        <w:tc>
          <w:tcPr>
            <w:tcW w:w="4800" w:type="dxa"/>
            <w:shd w:val="clear" w:color="auto" w:fill="auto"/>
            <w:vAlign w:val="center"/>
          </w:tcPr>
          <w:p w14:paraId="43BD12C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D2D resource allocation method</w:t>
            </w:r>
          </w:p>
        </w:tc>
        <w:tc>
          <w:tcPr>
            <w:tcW w:w="3220" w:type="dxa"/>
            <w:shd w:val="clear" w:color="auto" w:fill="auto"/>
            <w:vAlign w:val="center"/>
          </w:tcPr>
          <w:p w14:paraId="478697F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11819F2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139F49D9" w14:textId="77777777" w:rsidTr="004349D1">
        <w:trPr>
          <w:trHeight w:val="20"/>
        </w:trPr>
        <w:tc>
          <w:tcPr>
            <w:tcW w:w="1100" w:type="dxa"/>
            <w:shd w:val="clear" w:color="auto" w:fill="auto"/>
            <w:vAlign w:val="center"/>
          </w:tcPr>
          <w:p w14:paraId="1F6E0314" w14:textId="5D03F590" w:rsidR="004349D1" w:rsidRPr="000501C7" w:rsidRDefault="006A7CC1" w:rsidP="00F04C3E">
            <w:pPr>
              <w:jc w:val="both"/>
              <w:rPr>
                <w:rFonts w:ascii="Times New Roman" w:hAnsi="Times New Roman"/>
                <w:sz w:val="18"/>
                <w:szCs w:val="18"/>
                <w:lang w:eastAsia="ja-JP"/>
              </w:rPr>
            </w:pPr>
            <w:hyperlink r:id="rId780" w:history="1">
              <w:r w:rsidR="0035753F" w:rsidRPr="000501C7">
                <w:rPr>
                  <w:rStyle w:val="Hyperlink"/>
                  <w:rFonts w:ascii="Times New Roman" w:hAnsi="Times New Roman"/>
                  <w:sz w:val="18"/>
                  <w:szCs w:val="18"/>
                  <w:lang w:eastAsia="ja-JP"/>
                </w:rPr>
                <w:t>R1-135142</w:t>
              </w:r>
            </w:hyperlink>
          </w:p>
        </w:tc>
        <w:tc>
          <w:tcPr>
            <w:tcW w:w="4800" w:type="dxa"/>
            <w:shd w:val="clear" w:color="auto" w:fill="auto"/>
            <w:vAlign w:val="center"/>
          </w:tcPr>
          <w:p w14:paraId="5A78E65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RRM for D2D communication</w:t>
            </w:r>
          </w:p>
        </w:tc>
        <w:tc>
          <w:tcPr>
            <w:tcW w:w="3220" w:type="dxa"/>
            <w:shd w:val="clear" w:color="auto" w:fill="auto"/>
            <w:vAlign w:val="center"/>
          </w:tcPr>
          <w:p w14:paraId="6B2A5E4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53703B49"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64D1E99" w14:textId="77777777" w:rsidTr="004349D1">
        <w:trPr>
          <w:trHeight w:val="20"/>
        </w:trPr>
        <w:tc>
          <w:tcPr>
            <w:tcW w:w="1100" w:type="dxa"/>
            <w:shd w:val="clear" w:color="auto" w:fill="auto"/>
            <w:vAlign w:val="center"/>
          </w:tcPr>
          <w:p w14:paraId="60E0B3A4" w14:textId="1D1683F7" w:rsidR="004349D1" w:rsidRPr="000501C7" w:rsidRDefault="006A7CC1" w:rsidP="00F04C3E">
            <w:pPr>
              <w:jc w:val="both"/>
              <w:rPr>
                <w:rFonts w:ascii="Times New Roman" w:hAnsi="Times New Roman"/>
                <w:sz w:val="18"/>
                <w:szCs w:val="18"/>
                <w:lang w:eastAsia="ja-JP"/>
              </w:rPr>
            </w:pPr>
            <w:hyperlink r:id="rId781" w:history="1">
              <w:r w:rsidR="0035753F" w:rsidRPr="000501C7">
                <w:rPr>
                  <w:rStyle w:val="Hyperlink"/>
                  <w:rFonts w:ascii="Times New Roman" w:hAnsi="Times New Roman"/>
                  <w:sz w:val="18"/>
                  <w:szCs w:val="18"/>
                  <w:lang w:eastAsia="ja-JP"/>
                </w:rPr>
                <w:t>R1-135221</w:t>
              </w:r>
            </w:hyperlink>
          </w:p>
        </w:tc>
        <w:tc>
          <w:tcPr>
            <w:tcW w:w="4800" w:type="dxa"/>
            <w:shd w:val="clear" w:color="auto" w:fill="auto"/>
            <w:vAlign w:val="center"/>
          </w:tcPr>
          <w:p w14:paraId="2758820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Resource allocation for D2D broadcast communication</w:t>
            </w:r>
          </w:p>
        </w:tc>
        <w:tc>
          <w:tcPr>
            <w:tcW w:w="3220" w:type="dxa"/>
            <w:shd w:val="clear" w:color="auto" w:fill="auto"/>
            <w:vAlign w:val="center"/>
          </w:tcPr>
          <w:p w14:paraId="0982270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611F3BFC"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F24A2ED" w14:textId="77777777" w:rsidTr="004349D1">
        <w:trPr>
          <w:trHeight w:val="20"/>
        </w:trPr>
        <w:tc>
          <w:tcPr>
            <w:tcW w:w="1100" w:type="dxa"/>
            <w:shd w:val="clear" w:color="auto" w:fill="auto"/>
            <w:vAlign w:val="center"/>
          </w:tcPr>
          <w:p w14:paraId="579B8436" w14:textId="5C27D78E" w:rsidR="004349D1" w:rsidRPr="000501C7" w:rsidRDefault="006A7CC1" w:rsidP="00F04C3E">
            <w:pPr>
              <w:jc w:val="both"/>
              <w:rPr>
                <w:rFonts w:ascii="Times New Roman" w:hAnsi="Times New Roman"/>
                <w:sz w:val="18"/>
                <w:szCs w:val="18"/>
                <w:lang w:eastAsia="ja-JP"/>
              </w:rPr>
            </w:pPr>
            <w:hyperlink r:id="rId782" w:history="1">
              <w:r w:rsidR="0035753F" w:rsidRPr="000501C7">
                <w:rPr>
                  <w:rStyle w:val="Hyperlink"/>
                  <w:rFonts w:ascii="Times New Roman" w:hAnsi="Times New Roman"/>
                  <w:sz w:val="18"/>
                  <w:szCs w:val="18"/>
                  <w:lang w:eastAsia="ja-JP"/>
                </w:rPr>
                <w:t>R1-135370</w:t>
              </w:r>
            </w:hyperlink>
          </w:p>
        </w:tc>
        <w:tc>
          <w:tcPr>
            <w:tcW w:w="4800" w:type="dxa"/>
            <w:shd w:val="clear" w:color="auto" w:fill="FFFFFF"/>
            <w:vAlign w:val="center"/>
          </w:tcPr>
          <w:p w14:paraId="042BE10A" w14:textId="77777777" w:rsidR="004349D1" w:rsidRPr="000501C7" w:rsidRDefault="004349D1"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Study on D2D Resource Allocation</w:t>
            </w:r>
          </w:p>
        </w:tc>
        <w:tc>
          <w:tcPr>
            <w:tcW w:w="3220" w:type="dxa"/>
            <w:shd w:val="clear" w:color="auto" w:fill="FFFFFF"/>
            <w:vAlign w:val="center"/>
          </w:tcPr>
          <w:p w14:paraId="2264F2CF" w14:textId="77777777" w:rsidR="004349D1" w:rsidRPr="000501C7" w:rsidRDefault="004349D1"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15C3AF3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A8A94AC" w14:textId="77777777" w:rsidTr="004349D1">
        <w:trPr>
          <w:trHeight w:val="20"/>
        </w:trPr>
        <w:tc>
          <w:tcPr>
            <w:tcW w:w="1100" w:type="dxa"/>
            <w:shd w:val="clear" w:color="auto" w:fill="auto"/>
            <w:vAlign w:val="center"/>
          </w:tcPr>
          <w:p w14:paraId="0B8B1373" w14:textId="3AD2E629" w:rsidR="004349D1" w:rsidRPr="000501C7" w:rsidRDefault="006A7CC1" w:rsidP="00F04C3E">
            <w:pPr>
              <w:jc w:val="both"/>
              <w:rPr>
                <w:rFonts w:ascii="Times New Roman" w:hAnsi="Times New Roman"/>
                <w:sz w:val="18"/>
                <w:szCs w:val="18"/>
                <w:lang w:eastAsia="ja-JP"/>
              </w:rPr>
            </w:pPr>
            <w:hyperlink r:id="rId783" w:history="1">
              <w:r w:rsidR="0035753F" w:rsidRPr="000501C7">
                <w:rPr>
                  <w:rStyle w:val="Hyperlink"/>
                  <w:rFonts w:ascii="Times New Roman" w:hAnsi="Times New Roman"/>
                  <w:sz w:val="18"/>
                  <w:szCs w:val="18"/>
                  <w:lang w:eastAsia="ja-JP"/>
                </w:rPr>
                <w:t>R1-135482</w:t>
              </w:r>
            </w:hyperlink>
          </w:p>
        </w:tc>
        <w:tc>
          <w:tcPr>
            <w:tcW w:w="4800" w:type="dxa"/>
            <w:shd w:val="clear" w:color="auto" w:fill="auto"/>
            <w:vAlign w:val="center"/>
          </w:tcPr>
          <w:p w14:paraId="7175E2D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Multiplexing of Uu and D2D communication</w:t>
            </w:r>
          </w:p>
        </w:tc>
        <w:tc>
          <w:tcPr>
            <w:tcW w:w="3220" w:type="dxa"/>
            <w:shd w:val="clear" w:color="auto" w:fill="auto"/>
            <w:vAlign w:val="center"/>
          </w:tcPr>
          <w:p w14:paraId="528C378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683C40B0"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4A6A9CD" w14:textId="77777777" w:rsidTr="004349D1">
        <w:trPr>
          <w:trHeight w:val="20"/>
        </w:trPr>
        <w:tc>
          <w:tcPr>
            <w:tcW w:w="1100" w:type="dxa"/>
            <w:shd w:val="clear" w:color="auto" w:fill="auto"/>
            <w:vAlign w:val="center"/>
          </w:tcPr>
          <w:p w14:paraId="61768A89" w14:textId="2342BB1B" w:rsidR="004349D1" w:rsidRPr="000501C7" w:rsidRDefault="006A7CC1" w:rsidP="00F04C3E">
            <w:pPr>
              <w:jc w:val="both"/>
              <w:rPr>
                <w:rFonts w:ascii="Times New Roman" w:hAnsi="Times New Roman"/>
                <w:sz w:val="18"/>
                <w:szCs w:val="18"/>
                <w:lang w:eastAsia="ja-JP"/>
              </w:rPr>
            </w:pPr>
            <w:hyperlink r:id="rId784" w:history="1">
              <w:r w:rsidR="0035753F" w:rsidRPr="000501C7">
                <w:rPr>
                  <w:rStyle w:val="Hyperlink"/>
                  <w:rFonts w:ascii="Times New Roman" w:hAnsi="Times New Roman"/>
                  <w:sz w:val="18"/>
                  <w:szCs w:val="18"/>
                  <w:lang w:eastAsia="ja-JP"/>
                </w:rPr>
                <w:t>R1-135543</w:t>
              </w:r>
            </w:hyperlink>
          </w:p>
        </w:tc>
        <w:tc>
          <w:tcPr>
            <w:tcW w:w="4800" w:type="dxa"/>
            <w:shd w:val="clear" w:color="auto" w:fill="auto"/>
            <w:vAlign w:val="center"/>
          </w:tcPr>
          <w:p w14:paraId="1BAD93D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communication channel access</w:t>
            </w:r>
          </w:p>
        </w:tc>
        <w:tc>
          <w:tcPr>
            <w:tcW w:w="3220" w:type="dxa"/>
            <w:shd w:val="clear" w:color="auto" w:fill="auto"/>
            <w:vAlign w:val="center"/>
          </w:tcPr>
          <w:p w14:paraId="6D0E8D4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Broadcom Corporation</w:t>
            </w:r>
          </w:p>
        </w:tc>
        <w:tc>
          <w:tcPr>
            <w:tcW w:w="1340" w:type="dxa"/>
            <w:shd w:val="clear" w:color="auto" w:fill="auto"/>
            <w:vAlign w:val="center"/>
          </w:tcPr>
          <w:p w14:paraId="624ED0A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19FD797A" w14:textId="77777777" w:rsidTr="004349D1">
        <w:trPr>
          <w:trHeight w:val="20"/>
        </w:trPr>
        <w:tc>
          <w:tcPr>
            <w:tcW w:w="1100" w:type="dxa"/>
            <w:shd w:val="clear" w:color="auto" w:fill="auto"/>
            <w:vAlign w:val="center"/>
          </w:tcPr>
          <w:p w14:paraId="08CCD3E0" w14:textId="295297F6" w:rsidR="004349D1" w:rsidRPr="000501C7" w:rsidRDefault="006A7CC1" w:rsidP="00F04C3E">
            <w:pPr>
              <w:jc w:val="both"/>
              <w:rPr>
                <w:rFonts w:ascii="Times New Roman" w:hAnsi="Times New Roman"/>
                <w:sz w:val="18"/>
                <w:szCs w:val="18"/>
                <w:lang w:eastAsia="ja-JP"/>
              </w:rPr>
            </w:pPr>
            <w:hyperlink r:id="rId785" w:history="1">
              <w:r w:rsidR="0035753F" w:rsidRPr="000501C7">
                <w:rPr>
                  <w:rStyle w:val="Hyperlink"/>
                  <w:rFonts w:ascii="Times New Roman" w:hAnsi="Times New Roman"/>
                  <w:sz w:val="18"/>
                  <w:szCs w:val="18"/>
                  <w:lang w:eastAsia="ja-JP"/>
                </w:rPr>
                <w:t>R1-135592</w:t>
              </w:r>
            </w:hyperlink>
          </w:p>
        </w:tc>
        <w:tc>
          <w:tcPr>
            <w:tcW w:w="4800" w:type="dxa"/>
            <w:shd w:val="clear" w:color="auto" w:fill="auto"/>
            <w:vAlign w:val="center"/>
          </w:tcPr>
          <w:p w14:paraId="34E8E6E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Resource allocation, multiplexing and resource access</w:t>
            </w:r>
          </w:p>
        </w:tc>
        <w:tc>
          <w:tcPr>
            <w:tcW w:w="3220" w:type="dxa"/>
            <w:shd w:val="clear" w:color="auto" w:fill="auto"/>
            <w:vAlign w:val="center"/>
          </w:tcPr>
          <w:p w14:paraId="65EF246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2254604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585DC9DE" w14:textId="77777777" w:rsidTr="004349D1">
        <w:trPr>
          <w:trHeight w:val="20"/>
        </w:trPr>
        <w:tc>
          <w:tcPr>
            <w:tcW w:w="1100" w:type="dxa"/>
            <w:shd w:val="clear" w:color="auto" w:fill="auto"/>
            <w:vAlign w:val="center"/>
          </w:tcPr>
          <w:p w14:paraId="2C2A0B52" w14:textId="7EB91F86" w:rsidR="004349D1" w:rsidRPr="000501C7" w:rsidRDefault="006A7CC1" w:rsidP="00F04C3E">
            <w:pPr>
              <w:jc w:val="both"/>
              <w:rPr>
                <w:rFonts w:ascii="Times New Roman" w:hAnsi="Times New Roman"/>
                <w:sz w:val="18"/>
                <w:szCs w:val="18"/>
                <w:lang w:eastAsia="ja-JP"/>
              </w:rPr>
            </w:pPr>
            <w:hyperlink r:id="rId786" w:history="1">
              <w:r w:rsidR="0035753F" w:rsidRPr="000501C7">
                <w:rPr>
                  <w:rStyle w:val="Hyperlink"/>
                  <w:rFonts w:ascii="Times New Roman" w:hAnsi="Times New Roman"/>
                  <w:sz w:val="18"/>
                  <w:szCs w:val="18"/>
                  <w:lang w:eastAsia="ja-JP"/>
                </w:rPr>
                <w:t>R1-135807</w:t>
              </w:r>
            </w:hyperlink>
          </w:p>
        </w:tc>
        <w:tc>
          <w:tcPr>
            <w:tcW w:w="4800" w:type="dxa"/>
            <w:shd w:val="clear" w:color="auto" w:fill="auto"/>
            <w:vAlign w:val="center"/>
          </w:tcPr>
          <w:p w14:paraId="640125F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On resource allocation for D2D broadcast communication</w:t>
            </w:r>
          </w:p>
        </w:tc>
        <w:tc>
          <w:tcPr>
            <w:tcW w:w="3220" w:type="dxa"/>
            <w:shd w:val="clear" w:color="auto" w:fill="auto"/>
            <w:vAlign w:val="center"/>
          </w:tcPr>
          <w:p w14:paraId="1B1BA65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0EC9375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Late</w:t>
            </w:r>
          </w:p>
        </w:tc>
      </w:tr>
      <w:tr w:rsidR="004349D1" w:rsidRPr="000501C7" w14:paraId="194C8853" w14:textId="77777777" w:rsidTr="004349D1">
        <w:trPr>
          <w:trHeight w:val="20"/>
        </w:trPr>
        <w:tc>
          <w:tcPr>
            <w:tcW w:w="1100" w:type="dxa"/>
            <w:shd w:val="clear" w:color="auto" w:fill="auto"/>
            <w:vAlign w:val="center"/>
          </w:tcPr>
          <w:p w14:paraId="211636BF" w14:textId="4471DD0F" w:rsidR="004349D1" w:rsidRPr="000501C7" w:rsidRDefault="006A7CC1" w:rsidP="00F04C3E">
            <w:pPr>
              <w:jc w:val="both"/>
              <w:rPr>
                <w:rFonts w:ascii="Times New Roman" w:hAnsi="Times New Roman"/>
                <w:sz w:val="18"/>
                <w:szCs w:val="18"/>
                <w:lang w:eastAsia="ja-JP"/>
              </w:rPr>
            </w:pPr>
            <w:hyperlink r:id="rId787" w:history="1">
              <w:r w:rsidR="0035753F" w:rsidRPr="000501C7">
                <w:rPr>
                  <w:rStyle w:val="Hyperlink"/>
                  <w:rFonts w:ascii="Times New Roman" w:hAnsi="Times New Roman"/>
                  <w:sz w:val="18"/>
                  <w:szCs w:val="18"/>
                  <w:lang w:eastAsia="ja-JP"/>
                </w:rPr>
                <w:t>R1-135878</w:t>
              </w:r>
            </w:hyperlink>
          </w:p>
        </w:tc>
        <w:tc>
          <w:tcPr>
            <w:tcW w:w="4800" w:type="dxa"/>
            <w:shd w:val="clear" w:color="auto" w:fill="auto"/>
            <w:vAlign w:val="center"/>
          </w:tcPr>
          <w:p w14:paraId="6C3F02D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Frequency Reuse for D2D Broadcast Communication</w:t>
            </w:r>
          </w:p>
        </w:tc>
        <w:tc>
          <w:tcPr>
            <w:tcW w:w="3220" w:type="dxa"/>
            <w:shd w:val="clear" w:color="auto" w:fill="auto"/>
            <w:vAlign w:val="center"/>
          </w:tcPr>
          <w:p w14:paraId="485D00E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ITRI</w:t>
            </w:r>
          </w:p>
        </w:tc>
        <w:tc>
          <w:tcPr>
            <w:tcW w:w="1340" w:type="dxa"/>
            <w:shd w:val="clear" w:color="auto" w:fill="auto"/>
            <w:vAlign w:val="center"/>
          </w:tcPr>
          <w:p w14:paraId="32F9194E" w14:textId="4C2D5AF1"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788" w:history="1">
              <w:r w:rsidR="0035753F" w:rsidRPr="000501C7">
                <w:rPr>
                  <w:rStyle w:val="Hyperlink"/>
                  <w:rFonts w:ascii="Times New Roman" w:hAnsi="Times New Roman"/>
                  <w:sz w:val="18"/>
                  <w:szCs w:val="18"/>
                  <w:lang w:eastAsia="ja-JP"/>
                </w:rPr>
                <w:t>R1-135418</w:t>
              </w:r>
            </w:hyperlink>
            <w:r w:rsidRPr="000501C7">
              <w:rPr>
                <w:rFonts w:ascii="Times New Roman" w:hAnsi="Times New Roman"/>
                <w:sz w:val="18"/>
                <w:szCs w:val="18"/>
                <w:lang w:eastAsia="ja-JP"/>
              </w:rPr>
              <w:t>)</w:t>
            </w:r>
          </w:p>
        </w:tc>
      </w:tr>
      <w:tr w:rsidR="004349D1" w:rsidRPr="000501C7" w14:paraId="69F0A733" w14:textId="77777777" w:rsidTr="00F04C3E">
        <w:trPr>
          <w:trHeight w:val="20"/>
        </w:trPr>
        <w:tc>
          <w:tcPr>
            <w:tcW w:w="1100" w:type="dxa"/>
            <w:shd w:val="clear" w:color="auto" w:fill="auto"/>
            <w:vAlign w:val="center"/>
          </w:tcPr>
          <w:p w14:paraId="28169A77" w14:textId="7D0AD490" w:rsidR="004349D1" w:rsidRPr="000501C7" w:rsidRDefault="006A7CC1" w:rsidP="00F04C3E">
            <w:pPr>
              <w:jc w:val="both"/>
              <w:rPr>
                <w:rFonts w:ascii="Times New Roman" w:hAnsi="Times New Roman"/>
                <w:sz w:val="18"/>
                <w:szCs w:val="18"/>
                <w:lang w:eastAsia="ja-JP"/>
              </w:rPr>
            </w:pPr>
            <w:hyperlink r:id="rId789" w:history="1">
              <w:r w:rsidR="0035753F" w:rsidRPr="000501C7">
                <w:rPr>
                  <w:rStyle w:val="Hyperlink"/>
                  <w:rFonts w:ascii="Times New Roman" w:hAnsi="Times New Roman"/>
                  <w:sz w:val="18"/>
                  <w:szCs w:val="18"/>
                  <w:lang w:eastAsia="ja-JP"/>
                </w:rPr>
                <w:t>R1-135930</w:t>
              </w:r>
            </w:hyperlink>
          </w:p>
        </w:tc>
        <w:tc>
          <w:tcPr>
            <w:tcW w:w="4800" w:type="dxa"/>
            <w:shd w:val="clear" w:color="auto" w:fill="auto"/>
            <w:vAlign w:val="center"/>
          </w:tcPr>
          <w:p w14:paraId="0630978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Way Forward on Broadcast Communication Scheduling Procedure</w:t>
            </w:r>
          </w:p>
        </w:tc>
        <w:tc>
          <w:tcPr>
            <w:tcW w:w="3220" w:type="dxa"/>
            <w:tcBorders>
              <w:bottom w:val="single" w:sz="4" w:space="0" w:color="auto"/>
            </w:tcBorders>
            <w:shd w:val="clear" w:color="auto" w:fill="auto"/>
            <w:vAlign w:val="center"/>
          </w:tcPr>
          <w:p w14:paraId="1132F1A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 Qualcomm</w:t>
            </w:r>
          </w:p>
        </w:tc>
        <w:tc>
          <w:tcPr>
            <w:tcW w:w="1340" w:type="dxa"/>
            <w:shd w:val="clear" w:color="auto" w:fill="auto"/>
            <w:vAlign w:val="center"/>
          </w:tcPr>
          <w:p w14:paraId="6A6CC5E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BDB28CD" w14:textId="77777777" w:rsidR="00AF279A" w:rsidRPr="000501C7" w:rsidRDefault="00AF279A" w:rsidP="00F04C3E">
      <w:pPr>
        <w:pStyle w:val="Heading5"/>
        <w:jc w:val="both"/>
        <w:rPr>
          <w:rFonts w:ascii="Times New Roman" w:hAnsi="Times New Roman" w:cs="Times New Roman"/>
          <w:i/>
          <w:iCs w:val="0"/>
          <w:lang w:eastAsia="ja-JP"/>
        </w:rPr>
      </w:pPr>
      <w:bookmarkStart w:id="232" w:name="_Toc379450678"/>
      <w:r w:rsidRPr="000501C7">
        <w:rPr>
          <w:rFonts w:ascii="Times New Roman" w:hAnsi="Times New Roman" w:cs="Times New Roman"/>
          <w:i/>
          <w:iCs w:val="0"/>
          <w:lang w:eastAsia="ja-JP"/>
        </w:rPr>
        <w:t>Other</w:t>
      </w:r>
      <w:bookmarkEnd w:id="232"/>
    </w:p>
    <w:p w14:paraId="56D39EAF" w14:textId="77777777" w:rsidR="009F6685" w:rsidRPr="000501C7" w:rsidRDefault="009F6685" w:rsidP="009F6685">
      <w:pPr>
        <w:jc w:val="both"/>
        <w:rPr>
          <w:rFonts w:ascii="Times New Roman" w:hAnsi="Times New Roman"/>
          <w:lang w:eastAsia="ja-JP"/>
        </w:rPr>
      </w:pPr>
      <w:r w:rsidRPr="000501C7">
        <w:rPr>
          <w:rFonts w:ascii="Times New Roman" w:hAnsi="Times New Roman"/>
          <w:lang w:eastAsia="ja-JP"/>
        </w:rPr>
        <w:t>Not treated.</w:t>
      </w:r>
    </w:p>
    <w:tbl>
      <w:tblPr>
        <w:tblW w:w="10460" w:type="dxa"/>
        <w:tblLook w:val="04A0" w:firstRow="1" w:lastRow="0" w:firstColumn="1" w:lastColumn="0" w:noHBand="0" w:noVBand="1"/>
      </w:tblPr>
      <w:tblGrid>
        <w:gridCol w:w="1100"/>
        <w:gridCol w:w="4800"/>
        <w:gridCol w:w="3220"/>
        <w:gridCol w:w="1340"/>
      </w:tblGrid>
      <w:tr w:rsidR="009F6685" w:rsidRPr="009F6685" w14:paraId="5E01EE8F" w14:textId="77777777" w:rsidTr="009F668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EB31F"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R1-135043</w:t>
            </w:r>
          </w:p>
        </w:tc>
        <w:tc>
          <w:tcPr>
            <w:tcW w:w="4800" w:type="dxa"/>
            <w:tcBorders>
              <w:top w:val="single" w:sz="4" w:space="0" w:color="auto"/>
              <w:left w:val="nil"/>
              <w:bottom w:val="single" w:sz="4" w:space="0" w:color="auto"/>
              <w:right w:val="single" w:sz="4" w:space="0" w:color="auto"/>
            </w:tcBorders>
            <w:shd w:val="clear" w:color="000000" w:fill="FFFFFF"/>
            <w:vAlign w:val="center"/>
            <w:hideMark/>
          </w:tcPr>
          <w:p w14:paraId="2D9A6B81"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System-level performance of D2D communication</w:t>
            </w:r>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181B0A09"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5CAA66" w14:textId="77777777" w:rsidR="009F6685" w:rsidRPr="009F6685" w:rsidRDefault="009F6685" w:rsidP="009F6685">
            <w:pPr>
              <w:rPr>
                <w:rFonts w:ascii="Times New Roman" w:eastAsia="Times New Roman" w:hAnsi="Times New Roman"/>
                <w:sz w:val="18"/>
                <w:szCs w:val="18"/>
                <w:lang w:eastAsia="en-GB"/>
              </w:rPr>
            </w:pPr>
            <w:r w:rsidRPr="009F6685">
              <w:rPr>
                <w:rFonts w:ascii="Times New Roman" w:eastAsia="Times New Roman" w:hAnsi="Times New Roman"/>
                <w:sz w:val="18"/>
                <w:szCs w:val="18"/>
                <w:lang w:eastAsia="en-GB"/>
              </w:rPr>
              <w:t> </w:t>
            </w:r>
          </w:p>
        </w:tc>
      </w:tr>
    </w:tbl>
    <w:p w14:paraId="4909C81F" w14:textId="77777777" w:rsidR="00AF279A" w:rsidRPr="000501C7" w:rsidRDefault="00AF279A" w:rsidP="00F04C3E">
      <w:pPr>
        <w:pStyle w:val="Heading4"/>
        <w:jc w:val="both"/>
        <w:rPr>
          <w:rFonts w:ascii="Times New Roman" w:eastAsia="MS Mincho" w:hAnsi="Times New Roman" w:cs="Times New Roman"/>
          <w:lang w:eastAsia="ja-JP"/>
        </w:rPr>
      </w:pPr>
      <w:bookmarkStart w:id="233" w:name="_Toc379450679"/>
      <w:r w:rsidRPr="000501C7">
        <w:rPr>
          <w:rFonts w:ascii="Times New Roman" w:hAnsi="Times New Roman" w:cs="Times New Roman"/>
        </w:rPr>
        <w:t xml:space="preserve">D2D </w:t>
      </w:r>
      <w:r w:rsidRPr="000501C7">
        <w:rPr>
          <w:rFonts w:ascii="Times New Roman" w:eastAsia="MS Mincho" w:hAnsi="Times New Roman" w:cs="Times New Roman"/>
          <w:lang w:eastAsia="ja-JP"/>
        </w:rPr>
        <w:t>d</w:t>
      </w:r>
      <w:r w:rsidRPr="000501C7">
        <w:rPr>
          <w:rFonts w:ascii="Times New Roman" w:hAnsi="Times New Roman" w:cs="Times New Roman"/>
        </w:rPr>
        <w:t>iscovery</w:t>
      </w:r>
      <w:bookmarkEnd w:id="233"/>
    </w:p>
    <w:p w14:paraId="174F2AED" w14:textId="77777777" w:rsidR="00AF279A" w:rsidRPr="000501C7" w:rsidRDefault="00AF279A" w:rsidP="00F04C3E">
      <w:pPr>
        <w:pStyle w:val="Heading5"/>
        <w:jc w:val="both"/>
        <w:rPr>
          <w:rFonts w:ascii="Times New Roman" w:eastAsia="MS Mincho" w:hAnsi="Times New Roman" w:cs="Times New Roman"/>
          <w:i/>
          <w:iCs w:val="0"/>
          <w:szCs w:val="18"/>
          <w:lang w:eastAsia="ja-JP"/>
        </w:rPr>
      </w:pPr>
      <w:bookmarkStart w:id="234" w:name="_Toc379450680"/>
      <w:r w:rsidRPr="000501C7">
        <w:rPr>
          <w:rFonts w:ascii="Times New Roman" w:eastAsia="MS Mincho" w:hAnsi="Times New Roman" w:cs="Times New Roman"/>
          <w:i/>
          <w:iCs w:val="0"/>
          <w:szCs w:val="18"/>
          <w:lang w:eastAsia="ja-JP"/>
        </w:rPr>
        <w:t>Discovery signal and message design details</w:t>
      </w:r>
      <w:bookmarkEnd w:id="234"/>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46823" w:rsidRPr="000501C7" w14:paraId="2C65944E" w14:textId="77777777" w:rsidTr="00D46823">
        <w:trPr>
          <w:trHeight w:val="20"/>
        </w:trPr>
        <w:tc>
          <w:tcPr>
            <w:tcW w:w="1100" w:type="dxa"/>
            <w:shd w:val="clear" w:color="auto" w:fill="auto"/>
            <w:vAlign w:val="center"/>
          </w:tcPr>
          <w:p w14:paraId="532E7B85" w14:textId="3F740B67" w:rsidR="00D46823" w:rsidRPr="000501C7" w:rsidRDefault="006A7CC1" w:rsidP="00D46823">
            <w:pPr>
              <w:jc w:val="both"/>
              <w:rPr>
                <w:rFonts w:ascii="Times New Roman" w:hAnsi="Times New Roman"/>
                <w:sz w:val="18"/>
                <w:szCs w:val="18"/>
                <w:lang w:eastAsia="ja-JP"/>
              </w:rPr>
            </w:pPr>
            <w:hyperlink r:id="rId790" w:history="1">
              <w:r w:rsidR="0035753F" w:rsidRPr="000501C7">
                <w:rPr>
                  <w:rStyle w:val="Hyperlink"/>
                  <w:rFonts w:ascii="Times New Roman" w:hAnsi="Times New Roman"/>
                  <w:sz w:val="18"/>
                  <w:szCs w:val="18"/>
                  <w:lang w:eastAsia="ja-JP"/>
                </w:rPr>
                <w:t>R1-135223</w:t>
              </w:r>
            </w:hyperlink>
          </w:p>
        </w:tc>
        <w:tc>
          <w:tcPr>
            <w:tcW w:w="4800" w:type="dxa"/>
            <w:shd w:val="clear" w:color="auto" w:fill="auto"/>
            <w:vAlign w:val="center"/>
          </w:tcPr>
          <w:p w14:paraId="39458AB6" w14:textId="77777777" w:rsidR="00D46823" w:rsidRPr="000501C7" w:rsidRDefault="00D46823" w:rsidP="00D46823">
            <w:pPr>
              <w:jc w:val="both"/>
              <w:rPr>
                <w:rFonts w:ascii="Times New Roman" w:hAnsi="Times New Roman"/>
                <w:sz w:val="18"/>
                <w:szCs w:val="18"/>
                <w:lang w:eastAsia="ja-JP"/>
              </w:rPr>
            </w:pPr>
            <w:r w:rsidRPr="000501C7">
              <w:rPr>
                <w:rFonts w:ascii="Times New Roman" w:hAnsi="Times New Roman"/>
                <w:sz w:val="18"/>
                <w:szCs w:val="18"/>
                <w:lang w:eastAsia="ja-JP"/>
              </w:rPr>
              <w:t>Physical channel design for D2D discovery</w:t>
            </w:r>
          </w:p>
        </w:tc>
        <w:tc>
          <w:tcPr>
            <w:tcW w:w="3220" w:type="dxa"/>
            <w:shd w:val="clear" w:color="auto" w:fill="auto"/>
            <w:vAlign w:val="center"/>
          </w:tcPr>
          <w:p w14:paraId="3BE74973" w14:textId="77777777" w:rsidR="00D46823" w:rsidRPr="000501C7" w:rsidRDefault="00D46823" w:rsidP="00D46823">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32F998BF" w14:textId="77777777" w:rsidR="00D46823" w:rsidRPr="000501C7" w:rsidRDefault="00D46823"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4FF741A9" w14:textId="77777777" w:rsidR="005D366D" w:rsidRPr="000501C7" w:rsidRDefault="005D366D"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 from </w:t>
      </w:r>
      <w:r w:rsidR="00D46823" w:rsidRPr="000501C7">
        <w:rPr>
          <w:rFonts w:ascii="Times New Roman" w:eastAsia="SimSun" w:hAnsi="Times New Roman"/>
          <w:kern w:val="2"/>
        </w:rPr>
        <w:t>Samsung</w:t>
      </w:r>
      <w:r w:rsidRPr="000501C7">
        <w:rPr>
          <w:rFonts w:ascii="Times New Roman" w:eastAsia="SimSun" w:hAnsi="Times New Roman"/>
          <w:kern w:val="2"/>
        </w:rPr>
        <w:t xml:space="preserve"> and</w:t>
      </w:r>
      <w:r w:rsidR="00D46823" w:rsidRPr="000501C7">
        <w:rPr>
          <w:rFonts w:ascii="Times New Roman" w:eastAsia="SimSun" w:hAnsi="Times New Roman"/>
          <w:kern w:val="2"/>
        </w:rPr>
        <w:t xml:space="preserve"> is summarized 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235"/>
        <w:gridCol w:w="4509"/>
      </w:tblGrid>
      <w:tr w:rsidR="00D46823" w:rsidRPr="000501C7" w14:paraId="2AE2BDE4" w14:textId="77777777" w:rsidTr="00D46823">
        <w:tc>
          <w:tcPr>
            <w:tcW w:w="1985" w:type="dxa"/>
            <w:vAlign w:val="center"/>
          </w:tcPr>
          <w:p w14:paraId="5B9EDB9E" w14:textId="77777777" w:rsidR="00D46823" w:rsidRPr="000501C7" w:rsidRDefault="00D46823" w:rsidP="00D46823">
            <w:pPr>
              <w:pStyle w:val="a0"/>
              <w:overflowPunct/>
              <w:autoSpaceDE/>
              <w:autoSpaceDN/>
              <w:adjustRightInd/>
              <w:spacing w:after="0"/>
              <w:ind w:leftChars="0" w:left="0"/>
              <w:jc w:val="both"/>
              <w:textAlignment w:val="auto"/>
              <w:rPr>
                <w:rFonts w:eastAsia="Malgun Gothic"/>
                <w:sz w:val="18"/>
                <w:szCs w:val="18"/>
                <w:lang w:eastAsia="ko-KR"/>
              </w:rPr>
            </w:pPr>
          </w:p>
        </w:tc>
        <w:tc>
          <w:tcPr>
            <w:tcW w:w="3235" w:type="dxa"/>
            <w:vAlign w:val="center"/>
          </w:tcPr>
          <w:p w14:paraId="785C1376" w14:textId="77777777" w:rsidR="00D46823" w:rsidRPr="000501C7" w:rsidRDefault="00D46823" w:rsidP="00D46823">
            <w:pPr>
              <w:pStyle w:val="a0"/>
              <w:overflowPunct/>
              <w:autoSpaceDE/>
              <w:autoSpaceDN/>
              <w:adjustRightInd/>
              <w:spacing w:after="0"/>
              <w:ind w:leftChars="0" w:left="0"/>
              <w:jc w:val="both"/>
              <w:textAlignment w:val="auto"/>
              <w:rPr>
                <w:rFonts w:eastAsia="Malgun Gothic"/>
                <w:sz w:val="18"/>
                <w:szCs w:val="18"/>
                <w:lang w:eastAsia="ko-KR"/>
              </w:rPr>
            </w:pPr>
            <w:r w:rsidRPr="000501C7">
              <w:rPr>
                <w:rFonts w:eastAsia="Malgun Gothic"/>
                <w:sz w:val="18"/>
                <w:szCs w:val="18"/>
                <w:lang w:eastAsia="ko-KR"/>
              </w:rPr>
              <w:t>Pros</w:t>
            </w:r>
          </w:p>
        </w:tc>
        <w:tc>
          <w:tcPr>
            <w:tcW w:w="4509" w:type="dxa"/>
            <w:vAlign w:val="center"/>
          </w:tcPr>
          <w:p w14:paraId="7F63989D" w14:textId="77777777" w:rsidR="00D46823" w:rsidRPr="000501C7" w:rsidRDefault="00D46823" w:rsidP="00D46823">
            <w:pPr>
              <w:pStyle w:val="a0"/>
              <w:overflowPunct/>
              <w:autoSpaceDE/>
              <w:autoSpaceDN/>
              <w:adjustRightInd/>
              <w:spacing w:after="0"/>
              <w:ind w:leftChars="0" w:left="0"/>
              <w:jc w:val="both"/>
              <w:textAlignment w:val="auto"/>
              <w:rPr>
                <w:rFonts w:eastAsia="Malgun Gothic"/>
                <w:sz w:val="18"/>
                <w:szCs w:val="18"/>
                <w:lang w:eastAsia="ko-KR"/>
              </w:rPr>
            </w:pPr>
            <w:r w:rsidRPr="000501C7">
              <w:rPr>
                <w:rFonts w:eastAsia="Malgun Gothic"/>
                <w:sz w:val="18"/>
                <w:szCs w:val="18"/>
                <w:lang w:eastAsia="ko-KR"/>
              </w:rPr>
              <w:t>Cons</w:t>
            </w:r>
          </w:p>
        </w:tc>
      </w:tr>
      <w:tr w:rsidR="00D46823" w:rsidRPr="000501C7" w14:paraId="2EFB13B7" w14:textId="77777777" w:rsidTr="00D46823">
        <w:tc>
          <w:tcPr>
            <w:tcW w:w="1985" w:type="dxa"/>
            <w:vAlign w:val="center"/>
          </w:tcPr>
          <w:p w14:paraId="579B9B3C" w14:textId="77777777" w:rsidR="00D46823" w:rsidRPr="000501C7" w:rsidRDefault="00D46823" w:rsidP="00D46823">
            <w:pPr>
              <w:pStyle w:val="a0"/>
              <w:overflowPunct/>
              <w:autoSpaceDE/>
              <w:autoSpaceDN/>
              <w:adjustRightInd/>
              <w:spacing w:after="0"/>
              <w:ind w:leftChars="0" w:left="0"/>
              <w:jc w:val="both"/>
              <w:textAlignment w:val="auto"/>
              <w:rPr>
                <w:rFonts w:eastAsia="Malgun Gothic"/>
                <w:sz w:val="18"/>
                <w:szCs w:val="18"/>
                <w:lang w:eastAsia="ko-KR"/>
              </w:rPr>
            </w:pPr>
            <w:r w:rsidRPr="000501C7">
              <w:rPr>
                <w:rFonts w:eastAsia="Malgun Gothic"/>
                <w:sz w:val="18"/>
                <w:szCs w:val="18"/>
                <w:lang w:eastAsia="ko-KR"/>
              </w:rPr>
              <w:t>Option 1: Sequence is DM RS of the message.</w:t>
            </w:r>
          </w:p>
        </w:tc>
        <w:tc>
          <w:tcPr>
            <w:tcW w:w="3235" w:type="dxa"/>
            <w:vAlign w:val="center"/>
          </w:tcPr>
          <w:p w14:paraId="079F2A9C" w14:textId="77777777" w:rsidR="00D46823" w:rsidRPr="000501C7" w:rsidRDefault="00D46823" w:rsidP="001B3E8D">
            <w:pPr>
              <w:pStyle w:val="a0"/>
              <w:numPr>
                <w:ilvl w:val="1"/>
                <w:numId w:val="101"/>
              </w:numPr>
              <w:overflowPunct/>
              <w:autoSpaceDE/>
              <w:autoSpaceDN/>
              <w:adjustRightInd/>
              <w:spacing w:after="0"/>
              <w:ind w:leftChars="87" w:left="271" w:hangingChars="54" w:hanging="97"/>
              <w:jc w:val="both"/>
              <w:textAlignment w:val="auto"/>
              <w:rPr>
                <w:rFonts w:eastAsia="Malgun Gothic"/>
                <w:sz w:val="18"/>
                <w:szCs w:val="18"/>
                <w:lang w:eastAsia="ko-KR"/>
              </w:rPr>
            </w:pPr>
            <w:r w:rsidRPr="000501C7">
              <w:rPr>
                <w:rFonts w:eastAsia="Malgun Gothic"/>
                <w:sz w:val="18"/>
                <w:szCs w:val="18"/>
                <w:lang w:eastAsia="ko-KR"/>
              </w:rPr>
              <w:t>Simple structure</w:t>
            </w:r>
          </w:p>
          <w:p w14:paraId="00326609" w14:textId="77777777" w:rsidR="00D46823" w:rsidRPr="000501C7" w:rsidRDefault="00D46823" w:rsidP="001B3E8D">
            <w:pPr>
              <w:pStyle w:val="a0"/>
              <w:numPr>
                <w:ilvl w:val="1"/>
                <w:numId w:val="101"/>
              </w:numPr>
              <w:overflowPunct/>
              <w:autoSpaceDE/>
              <w:autoSpaceDN/>
              <w:adjustRightInd/>
              <w:spacing w:after="0"/>
              <w:ind w:leftChars="87" w:left="271" w:hangingChars="54" w:hanging="97"/>
              <w:jc w:val="both"/>
              <w:textAlignment w:val="auto"/>
              <w:rPr>
                <w:rFonts w:eastAsia="Malgun Gothic"/>
                <w:sz w:val="18"/>
                <w:szCs w:val="18"/>
                <w:lang w:eastAsia="ko-KR"/>
              </w:rPr>
            </w:pPr>
            <w:r w:rsidRPr="000501C7">
              <w:rPr>
                <w:rFonts w:eastAsia="Malgun Gothic"/>
                <w:sz w:val="18"/>
                <w:szCs w:val="18"/>
                <w:lang w:eastAsia="ko-KR"/>
              </w:rPr>
              <w:t>Low specification effort</w:t>
            </w:r>
          </w:p>
        </w:tc>
        <w:tc>
          <w:tcPr>
            <w:tcW w:w="4509" w:type="dxa"/>
            <w:vAlign w:val="center"/>
          </w:tcPr>
          <w:p w14:paraId="28812610" w14:textId="77777777" w:rsidR="00D46823" w:rsidRPr="000501C7" w:rsidRDefault="00D46823" w:rsidP="001B3E8D">
            <w:pPr>
              <w:pStyle w:val="a0"/>
              <w:numPr>
                <w:ilvl w:val="1"/>
                <w:numId w:val="101"/>
              </w:numPr>
              <w:overflowPunct/>
              <w:autoSpaceDE/>
              <w:autoSpaceDN/>
              <w:adjustRightInd/>
              <w:spacing w:after="0"/>
              <w:ind w:leftChars="66" w:left="258" w:hangingChars="70" w:hanging="126"/>
              <w:jc w:val="both"/>
              <w:textAlignment w:val="auto"/>
              <w:rPr>
                <w:rFonts w:eastAsia="Malgun Gothic"/>
                <w:sz w:val="18"/>
                <w:szCs w:val="18"/>
                <w:lang w:eastAsia="ko-KR"/>
              </w:rPr>
            </w:pPr>
            <w:r w:rsidRPr="000501C7">
              <w:rPr>
                <w:rFonts w:eastAsia="Malgun Gothic"/>
                <w:sz w:val="18"/>
                <w:szCs w:val="18"/>
                <w:lang w:eastAsia="ko-KR"/>
              </w:rPr>
              <w:t>High computational burden to receiving UE</w:t>
            </w:r>
          </w:p>
          <w:p w14:paraId="7D9DEF87" w14:textId="77777777" w:rsidR="00D46823" w:rsidRPr="000501C7" w:rsidRDefault="00D46823" w:rsidP="001B3E8D">
            <w:pPr>
              <w:pStyle w:val="a0"/>
              <w:numPr>
                <w:ilvl w:val="1"/>
                <w:numId w:val="101"/>
              </w:numPr>
              <w:overflowPunct/>
              <w:autoSpaceDE/>
              <w:autoSpaceDN/>
              <w:adjustRightInd/>
              <w:spacing w:after="0"/>
              <w:ind w:leftChars="66" w:left="258" w:hangingChars="70" w:hanging="126"/>
              <w:jc w:val="both"/>
              <w:textAlignment w:val="auto"/>
              <w:rPr>
                <w:rFonts w:eastAsia="Malgun Gothic"/>
                <w:sz w:val="18"/>
                <w:szCs w:val="18"/>
                <w:lang w:eastAsia="ko-KR"/>
              </w:rPr>
            </w:pPr>
            <w:r w:rsidRPr="000501C7">
              <w:rPr>
                <w:rFonts w:eastAsia="Malgun Gothic"/>
                <w:sz w:val="18"/>
                <w:szCs w:val="18"/>
                <w:lang w:eastAsia="ko-KR"/>
              </w:rPr>
              <w:t>Not favourable in case of variable discovery information size</w:t>
            </w:r>
          </w:p>
        </w:tc>
      </w:tr>
      <w:tr w:rsidR="00D46823" w:rsidRPr="000501C7" w14:paraId="5927C7B2" w14:textId="77777777" w:rsidTr="00D46823">
        <w:tc>
          <w:tcPr>
            <w:tcW w:w="1985" w:type="dxa"/>
            <w:vAlign w:val="center"/>
          </w:tcPr>
          <w:p w14:paraId="71302F1D" w14:textId="77777777" w:rsidR="00D46823" w:rsidRPr="000501C7" w:rsidRDefault="00D46823" w:rsidP="00D46823">
            <w:pPr>
              <w:pStyle w:val="a0"/>
              <w:overflowPunct/>
              <w:autoSpaceDE/>
              <w:autoSpaceDN/>
              <w:adjustRightInd/>
              <w:spacing w:after="0"/>
              <w:ind w:leftChars="0" w:left="0"/>
              <w:jc w:val="both"/>
              <w:textAlignment w:val="auto"/>
              <w:rPr>
                <w:rFonts w:eastAsia="Malgun Gothic"/>
                <w:sz w:val="18"/>
                <w:szCs w:val="18"/>
                <w:lang w:eastAsia="ko-KR"/>
              </w:rPr>
            </w:pPr>
            <w:r w:rsidRPr="000501C7">
              <w:rPr>
                <w:rFonts w:eastAsia="Malgun Gothic"/>
                <w:sz w:val="18"/>
                <w:szCs w:val="18"/>
                <w:lang w:eastAsia="ko-KR"/>
              </w:rPr>
              <w:t>Option 2 Sequence is a signal other than DM RS of the message</w:t>
            </w:r>
          </w:p>
        </w:tc>
        <w:tc>
          <w:tcPr>
            <w:tcW w:w="3235" w:type="dxa"/>
            <w:vAlign w:val="center"/>
          </w:tcPr>
          <w:p w14:paraId="608C715B" w14:textId="77777777" w:rsidR="00D46823" w:rsidRPr="000501C7" w:rsidRDefault="00D46823" w:rsidP="001B3E8D">
            <w:pPr>
              <w:pStyle w:val="a0"/>
              <w:numPr>
                <w:ilvl w:val="1"/>
                <w:numId w:val="101"/>
              </w:numPr>
              <w:overflowPunct/>
              <w:autoSpaceDE/>
              <w:autoSpaceDN/>
              <w:adjustRightInd/>
              <w:spacing w:after="0"/>
              <w:ind w:leftChars="87" w:left="271" w:hangingChars="54" w:hanging="97"/>
              <w:jc w:val="both"/>
              <w:textAlignment w:val="auto"/>
              <w:rPr>
                <w:rFonts w:eastAsia="Malgun Gothic"/>
                <w:sz w:val="18"/>
                <w:szCs w:val="18"/>
                <w:lang w:eastAsia="ko-KR"/>
              </w:rPr>
            </w:pPr>
            <w:r w:rsidRPr="000501C7">
              <w:rPr>
                <w:rFonts w:eastAsia="Malgun Gothic"/>
                <w:sz w:val="18"/>
                <w:szCs w:val="18"/>
                <w:lang w:eastAsia="ko-KR"/>
              </w:rPr>
              <w:t>Simple detection scheme to receiving UE</w:t>
            </w:r>
          </w:p>
          <w:p w14:paraId="06E599C9" w14:textId="77777777" w:rsidR="00D46823" w:rsidRPr="000501C7" w:rsidRDefault="00D46823" w:rsidP="001B3E8D">
            <w:pPr>
              <w:pStyle w:val="a0"/>
              <w:numPr>
                <w:ilvl w:val="1"/>
                <w:numId w:val="101"/>
              </w:numPr>
              <w:overflowPunct/>
              <w:autoSpaceDE/>
              <w:autoSpaceDN/>
              <w:adjustRightInd/>
              <w:spacing w:after="0"/>
              <w:ind w:leftChars="87" w:left="271" w:hangingChars="54" w:hanging="97"/>
              <w:jc w:val="both"/>
              <w:textAlignment w:val="auto"/>
              <w:rPr>
                <w:rFonts w:eastAsia="Malgun Gothic"/>
                <w:sz w:val="18"/>
                <w:szCs w:val="18"/>
                <w:lang w:eastAsia="ko-KR"/>
              </w:rPr>
            </w:pPr>
            <w:r w:rsidRPr="000501C7">
              <w:rPr>
                <w:rFonts w:eastAsia="Malgun Gothic"/>
                <w:sz w:val="18"/>
                <w:szCs w:val="18"/>
                <w:lang w:eastAsia="ko-KR"/>
              </w:rPr>
              <w:t>Supporting flexibility of the size of the discovery message</w:t>
            </w:r>
            <w:r w:rsidRPr="000501C7" w:rsidDel="00A23A5E">
              <w:rPr>
                <w:rFonts w:eastAsia="Malgun Gothic"/>
                <w:sz w:val="18"/>
                <w:szCs w:val="18"/>
                <w:lang w:eastAsia="ko-KR"/>
              </w:rPr>
              <w:t xml:space="preserve"> </w:t>
            </w:r>
          </w:p>
        </w:tc>
        <w:tc>
          <w:tcPr>
            <w:tcW w:w="4509" w:type="dxa"/>
            <w:vAlign w:val="center"/>
          </w:tcPr>
          <w:p w14:paraId="314972D0" w14:textId="77777777" w:rsidR="00D46823" w:rsidRPr="000501C7" w:rsidRDefault="00D46823" w:rsidP="001B3E8D">
            <w:pPr>
              <w:pStyle w:val="a0"/>
              <w:numPr>
                <w:ilvl w:val="1"/>
                <w:numId w:val="101"/>
              </w:numPr>
              <w:overflowPunct/>
              <w:autoSpaceDE/>
              <w:autoSpaceDN/>
              <w:adjustRightInd/>
              <w:spacing w:after="0"/>
              <w:ind w:leftChars="66" w:left="258" w:hangingChars="70" w:hanging="126"/>
              <w:jc w:val="both"/>
              <w:textAlignment w:val="auto"/>
              <w:rPr>
                <w:rFonts w:eastAsia="Malgun Gothic"/>
                <w:sz w:val="18"/>
                <w:szCs w:val="18"/>
                <w:lang w:eastAsia="ko-KR"/>
              </w:rPr>
            </w:pPr>
            <w:r w:rsidRPr="000501C7">
              <w:rPr>
                <w:rFonts w:eastAsia="Malgun Gothic"/>
                <w:sz w:val="18"/>
                <w:szCs w:val="18"/>
                <w:lang w:eastAsia="ko-KR"/>
              </w:rPr>
              <w:t>More resources required</w:t>
            </w:r>
          </w:p>
          <w:p w14:paraId="69C65147" w14:textId="77777777" w:rsidR="00D46823" w:rsidRPr="000501C7" w:rsidRDefault="00D46823" w:rsidP="001B3E8D">
            <w:pPr>
              <w:pStyle w:val="a0"/>
              <w:numPr>
                <w:ilvl w:val="1"/>
                <w:numId w:val="101"/>
              </w:numPr>
              <w:overflowPunct/>
              <w:autoSpaceDE/>
              <w:autoSpaceDN/>
              <w:adjustRightInd/>
              <w:spacing w:after="0"/>
              <w:ind w:leftChars="66" w:left="258" w:hangingChars="70" w:hanging="126"/>
              <w:jc w:val="both"/>
              <w:textAlignment w:val="auto"/>
              <w:rPr>
                <w:rFonts w:eastAsia="Malgun Gothic"/>
                <w:sz w:val="18"/>
                <w:szCs w:val="18"/>
                <w:lang w:eastAsia="ko-KR"/>
              </w:rPr>
            </w:pPr>
            <w:r w:rsidRPr="000501C7">
              <w:rPr>
                <w:rFonts w:eastAsia="Malgun Gothic"/>
                <w:sz w:val="18"/>
                <w:szCs w:val="18"/>
                <w:lang w:eastAsia="ko-KR"/>
              </w:rPr>
              <w:t>Specification effort required</w:t>
            </w:r>
          </w:p>
          <w:p w14:paraId="78290813" w14:textId="77777777" w:rsidR="00D46823" w:rsidRPr="000501C7" w:rsidRDefault="00D46823" w:rsidP="001B3E8D">
            <w:pPr>
              <w:pStyle w:val="a0"/>
              <w:numPr>
                <w:ilvl w:val="1"/>
                <w:numId w:val="101"/>
              </w:numPr>
              <w:overflowPunct/>
              <w:autoSpaceDE/>
              <w:autoSpaceDN/>
              <w:adjustRightInd/>
              <w:spacing w:after="0"/>
              <w:ind w:leftChars="66" w:left="258" w:hangingChars="70" w:hanging="126"/>
              <w:jc w:val="both"/>
              <w:textAlignment w:val="auto"/>
              <w:rPr>
                <w:rFonts w:eastAsia="Malgun Gothic"/>
                <w:sz w:val="18"/>
                <w:szCs w:val="18"/>
                <w:lang w:eastAsia="ko-KR"/>
              </w:rPr>
            </w:pPr>
            <w:r w:rsidRPr="000501C7">
              <w:rPr>
                <w:rFonts w:eastAsia="Malgun Gothic"/>
                <w:sz w:val="18"/>
                <w:szCs w:val="18"/>
                <w:lang w:eastAsia="ko-KR"/>
              </w:rPr>
              <w:t>Degradation in sequence detection performance if synchronization among UEs is not guaranteed</w:t>
            </w:r>
          </w:p>
        </w:tc>
      </w:tr>
    </w:tbl>
    <w:p w14:paraId="6624EF2C"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1F86053" w14:textId="77777777" w:rsidR="00D46823" w:rsidRPr="000501C7" w:rsidRDefault="00D46823"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D46823" w:rsidRPr="000501C7" w14:paraId="17C56AE2" w14:textId="77777777" w:rsidTr="00D46823">
        <w:trPr>
          <w:trHeight w:val="20"/>
        </w:trPr>
        <w:tc>
          <w:tcPr>
            <w:tcW w:w="1100" w:type="dxa"/>
            <w:shd w:val="clear" w:color="auto" w:fill="auto"/>
            <w:vAlign w:val="center"/>
          </w:tcPr>
          <w:p w14:paraId="209414DD" w14:textId="53DC9C3A" w:rsidR="00D46823" w:rsidRPr="000501C7" w:rsidRDefault="006A7CC1" w:rsidP="00D46823">
            <w:pPr>
              <w:jc w:val="both"/>
              <w:rPr>
                <w:rFonts w:ascii="Times New Roman" w:hAnsi="Times New Roman"/>
                <w:sz w:val="18"/>
                <w:szCs w:val="18"/>
                <w:lang w:eastAsia="ja-JP"/>
              </w:rPr>
            </w:pPr>
            <w:hyperlink r:id="rId791" w:history="1">
              <w:r w:rsidR="0035753F" w:rsidRPr="000501C7">
                <w:rPr>
                  <w:rStyle w:val="Hyperlink"/>
                  <w:rFonts w:ascii="Times New Roman" w:hAnsi="Times New Roman"/>
                  <w:sz w:val="18"/>
                  <w:szCs w:val="18"/>
                  <w:lang w:eastAsia="ja-JP"/>
                </w:rPr>
                <w:t>R1-135143</w:t>
              </w:r>
            </w:hyperlink>
          </w:p>
        </w:tc>
        <w:tc>
          <w:tcPr>
            <w:tcW w:w="4800" w:type="dxa"/>
            <w:shd w:val="clear" w:color="auto" w:fill="auto"/>
            <w:vAlign w:val="center"/>
          </w:tcPr>
          <w:p w14:paraId="6BF12B6A" w14:textId="77777777" w:rsidR="00D46823" w:rsidRPr="000501C7" w:rsidRDefault="00D46823" w:rsidP="00D46823">
            <w:pPr>
              <w:jc w:val="both"/>
              <w:rPr>
                <w:rFonts w:ascii="Times New Roman" w:hAnsi="Times New Roman"/>
                <w:sz w:val="18"/>
                <w:szCs w:val="18"/>
                <w:lang w:eastAsia="ja-JP"/>
              </w:rPr>
            </w:pPr>
            <w:r w:rsidRPr="000501C7">
              <w:rPr>
                <w:rFonts w:ascii="Times New Roman" w:hAnsi="Times New Roman"/>
                <w:sz w:val="18"/>
                <w:szCs w:val="18"/>
                <w:lang w:eastAsia="ja-JP"/>
              </w:rPr>
              <w:t>On D2D discovery signal design options</w:t>
            </w:r>
          </w:p>
        </w:tc>
        <w:tc>
          <w:tcPr>
            <w:tcW w:w="3220" w:type="dxa"/>
            <w:shd w:val="clear" w:color="auto" w:fill="auto"/>
            <w:vAlign w:val="center"/>
          </w:tcPr>
          <w:p w14:paraId="1E1B6624" w14:textId="77777777" w:rsidR="00D46823" w:rsidRPr="000501C7" w:rsidRDefault="00D46823" w:rsidP="00D46823">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1C2A2475" w14:textId="77777777" w:rsidR="00D46823" w:rsidRPr="000501C7" w:rsidRDefault="00D46823" w:rsidP="00D4682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BA2136E" w14:textId="77777777" w:rsidR="00D46823" w:rsidRPr="000501C7" w:rsidRDefault="00D46823" w:rsidP="00D46823">
      <w:pPr>
        <w:jc w:val="both"/>
        <w:rPr>
          <w:rFonts w:ascii="Times New Roman" w:hAnsi="Times New Roman"/>
          <w:lang w:eastAsia="zh-CN"/>
        </w:rPr>
      </w:pPr>
      <w:r w:rsidRPr="000501C7">
        <w:rPr>
          <w:rFonts w:ascii="Times New Roman" w:eastAsia="SimSun" w:hAnsi="Times New Roman"/>
          <w:kern w:val="2"/>
        </w:rPr>
        <w:t xml:space="preserve">The document was presented by </w:t>
      </w:r>
      <w:r w:rsidR="001E4BDF" w:rsidRPr="000501C7">
        <w:rPr>
          <w:rFonts w:ascii="Times New Roman" w:eastAsia="SimSun" w:hAnsi="Times New Roman"/>
          <w:kern w:val="2"/>
        </w:rPr>
        <w:t>Chenxi Zhu</w:t>
      </w:r>
      <w:r w:rsidRPr="000501C7">
        <w:rPr>
          <w:rFonts w:ascii="Times New Roman" w:eastAsia="SimSun" w:hAnsi="Times New Roman"/>
          <w:kern w:val="2"/>
        </w:rPr>
        <w:t xml:space="preserve"> from Fujitsu and is </w:t>
      </w:r>
      <w:r w:rsidRPr="000501C7">
        <w:rPr>
          <w:rFonts w:ascii="Times New Roman" w:hAnsi="Times New Roman"/>
          <w:lang w:eastAsia="zh-CN"/>
        </w:rPr>
        <w:t>summarized as:</w:t>
      </w:r>
    </w:p>
    <w:p w14:paraId="63D026B2" w14:textId="77777777" w:rsidR="00D46823" w:rsidRPr="000501C7" w:rsidRDefault="00D46823" w:rsidP="00D46823">
      <w:pPr>
        <w:numPr>
          <w:ilvl w:val="0"/>
          <w:numId w:val="100"/>
        </w:numPr>
        <w:rPr>
          <w:rFonts w:ascii="Times New Roman" w:hAnsi="Times New Roman"/>
          <w:lang w:eastAsia="zh-CN"/>
        </w:rPr>
      </w:pPr>
      <w:r w:rsidRPr="000501C7">
        <w:rPr>
          <w:rFonts w:ascii="Times New Roman" w:hAnsi="Times New Roman"/>
          <w:lang w:eastAsia="zh-CN"/>
        </w:rPr>
        <w:t>To confirm the working assumption that discovery uses sequence plus message.</w:t>
      </w:r>
    </w:p>
    <w:p w14:paraId="43695C4C" w14:textId="77777777" w:rsidR="00D46823" w:rsidRPr="000501C7" w:rsidRDefault="00D46823" w:rsidP="00D46823">
      <w:pPr>
        <w:numPr>
          <w:ilvl w:val="0"/>
          <w:numId w:val="100"/>
        </w:numPr>
        <w:rPr>
          <w:rFonts w:ascii="Times New Roman" w:hAnsi="Times New Roman"/>
          <w:lang w:eastAsia="zh-CN"/>
        </w:rPr>
      </w:pPr>
      <w:r w:rsidRPr="000501C7">
        <w:rPr>
          <w:rFonts w:ascii="Times New Roman" w:hAnsi="Times New Roman"/>
          <w:lang w:eastAsia="zh-CN"/>
        </w:rPr>
        <w:t xml:space="preserve">Two-step D2D discovery should be supported. </w:t>
      </w:r>
    </w:p>
    <w:p w14:paraId="3C069D16" w14:textId="77777777" w:rsidR="00D46823" w:rsidRPr="000501C7" w:rsidRDefault="00D46823" w:rsidP="00D46823">
      <w:pPr>
        <w:numPr>
          <w:ilvl w:val="0"/>
          <w:numId w:val="100"/>
        </w:numPr>
        <w:rPr>
          <w:rFonts w:ascii="Times New Roman" w:hAnsi="Times New Roman"/>
          <w:lang w:eastAsia="zh-CN"/>
        </w:rPr>
      </w:pPr>
      <w:r w:rsidRPr="000501C7">
        <w:rPr>
          <w:rFonts w:ascii="Times New Roman" w:hAnsi="Times New Roman"/>
          <w:lang w:eastAsia="zh-CN"/>
        </w:rPr>
        <w:t>Synchronous discovery and asynchronous discovery should be further investigated.</w:t>
      </w:r>
    </w:p>
    <w:p w14:paraId="64C527C9" w14:textId="77777777" w:rsidR="00D46823" w:rsidRPr="000501C7" w:rsidRDefault="00D46823" w:rsidP="00D46823">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A943F34" w14:textId="77777777" w:rsidR="00D46823" w:rsidRPr="000501C7" w:rsidRDefault="00D46823" w:rsidP="00F04C3E">
      <w:pPr>
        <w:jc w:val="both"/>
        <w:rPr>
          <w:rFonts w:ascii="Times New Roman" w:hAnsi="Times New Roman"/>
        </w:rPr>
      </w:pPr>
    </w:p>
    <w:p w14:paraId="2449B164" w14:textId="77777777" w:rsidR="00D46823" w:rsidRPr="000501C7" w:rsidRDefault="00091B09" w:rsidP="00F04C3E">
      <w:pPr>
        <w:jc w:val="both"/>
        <w:rPr>
          <w:rFonts w:ascii="Times New Roman" w:hAnsi="Times New Roman"/>
          <w:b/>
        </w:rPr>
      </w:pPr>
      <w:r w:rsidRPr="000501C7">
        <w:rPr>
          <w:rFonts w:ascii="Times New Roman" w:hAnsi="Times New Roman"/>
          <w:b/>
        </w:rPr>
        <w:t>Friday morning session</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091B09" w:rsidRPr="000501C7" w14:paraId="75F01879" w14:textId="77777777" w:rsidTr="00C75493">
        <w:trPr>
          <w:trHeight w:val="20"/>
        </w:trPr>
        <w:tc>
          <w:tcPr>
            <w:tcW w:w="1100" w:type="dxa"/>
            <w:shd w:val="clear" w:color="auto" w:fill="auto"/>
            <w:vAlign w:val="center"/>
          </w:tcPr>
          <w:p w14:paraId="3A271AC7" w14:textId="29C94E90" w:rsidR="00091B09" w:rsidRPr="000501C7" w:rsidRDefault="006A7CC1" w:rsidP="00C75493">
            <w:pPr>
              <w:jc w:val="both"/>
              <w:rPr>
                <w:rFonts w:ascii="Times New Roman" w:hAnsi="Times New Roman"/>
                <w:sz w:val="18"/>
                <w:szCs w:val="18"/>
                <w:lang w:eastAsia="ja-JP"/>
              </w:rPr>
            </w:pPr>
            <w:hyperlink r:id="rId792" w:history="1">
              <w:r w:rsidR="0035753F" w:rsidRPr="000501C7">
                <w:rPr>
                  <w:rStyle w:val="Hyperlink"/>
                  <w:rFonts w:ascii="Times New Roman" w:hAnsi="Times New Roman"/>
                  <w:sz w:val="18"/>
                  <w:szCs w:val="18"/>
                  <w:lang w:eastAsia="ja-JP"/>
                </w:rPr>
                <w:t>R1-135504</w:t>
              </w:r>
            </w:hyperlink>
          </w:p>
        </w:tc>
        <w:tc>
          <w:tcPr>
            <w:tcW w:w="4800" w:type="dxa"/>
            <w:shd w:val="clear" w:color="auto" w:fill="auto"/>
            <w:vAlign w:val="center"/>
          </w:tcPr>
          <w:p w14:paraId="093B08C8" w14:textId="77777777" w:rsidR="00091B09" w:rsidRPr="000501C7" w:rsidRDefault="00091B09" w:rsidP="00C75493">
            <w:pPr>
              <w:jc w:val="both"/>
              <w:rPr>
                <w:rFonts w:ascii="Times New Roman" w:hAnsi="Times New Roman"/>
                <w:sz w:val="18"/>
                <w:szCs w:val="18"/>
                <w:lang w:eastAsia="ja-JP"/>
              </w:rPr>
            </w:pPr>
            <w:r w:rsidRPr="000501C7">
              <w:rPr>
                <w:rFonts w:ascii="Times New Roman" w:hAnsi="Times New Roman"/>
                <w:sz w:val="18"/>
                <w:szCs w:val="18"/>
                <w:lang w:eastAsia="ja-JP"/>
              </w:rPr>
              <w:t>D2D discovery signal and message content</w:t>
            </w:r>
          </w:p>
        </w:tc>
        <w:tc>
          <w:tcPr>
            <w:tcW w:w="3220" w:type="dxa"/>
            <w:shd w:val="clear" w:color="auto" w:fill="auto"/>
            <w:vAlign w:val="center"/>
          </w:tcPr>
          <w:p w14:paraId="38CC94E2" w14:textId="77777777" w:rsidR="00091B09" w:rsidRPr="000501C7" w:rsidRDefault="00091B09" w:rsidP="00C75493">
            <w:pPr>
              <w:jc w:val="both"/>
              <w:rPr>
                <w:rFonts w:ascii="Times New Roman" w:hAnsi="Times New Roman"/>
                <w:sz w:val="18"/>
                <w:szCs w:val="18"/>
                <w:lang w:eastAsia="ja-JP"/>
              </w:rPr>
            </w:pPr>
            <w:r w:rsidRPr="000501C7">
              <w:rPr>
                <w:rFonts w:ascii="Times New Roman" w:hAnsi="Times New Roman"/>
                <w:sz w:val="18"/>
                <w:szCs w:val="18"/>
                <w:lang w:eastAsia="ja-JP"/>
              </w:rPr>
              <w:t>HTC</w:t>
            </w:r>
          </w:p>
        </w:tc>
        <w:tc>
          <w:tcPr>
            <w:tcW w:w="1340" w:type="dxa"/>
            <w:shd w:val="clear" w:color="auto" w:fill="auto"/>
            <w:vAlign w:val="center"/>
          </w:tcPr>
          <w:p w14:paraId="1B786CBC" w14:textId="77777777" w:rsidR="00091B09" w:rsidRPr="000501C7" w:rsidRDefault="00091B09" w:rsidP="00C7549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6E7D24B" w14:textId="77777777" w:rsidR="00091B09" w:rsidRPr="000501C7" w:rsidRDefault="00091B09" w:rsidP="00091B09">
      <w:pPr>
        <w:jc w:val="both"/>
        <w:rPr>
          <w:rFonts w:ascii="Times New Roman" w:eastAsia="SimSun" w:hAnsi="Times New Roman"/>
          <w:kern w:val="2"/>
        </w:rPr>
      </w:pPr>
      <w:r w:rsidRPr="000501C7">
        <w:rPr>
          <w:rFonts w:ascii="Times New Roman" w:eastAsia="SimSun" w:hAnsi="Times New Roman"/>
          <w:kern w:val="2"/>
        </w:rPr>
        <w:t>The document was presented by … from HTC and</w:t>
      </w:r>
      <w:r w:rsidR="00230149" w:rsidRPr="000501C7">
        <w:rPr>
          <w:rFonts w:ascii="Times New Roman" w:eastAsia="SimSun" w:hAnsi="Times New Roman"/>
          <w:kern w:val="2"/>
        </w:rPr>
        <w:t xml:space="preserve"> proposes:</w:t>
      </w:r>
    </w:p>
    <w:p w14:paraId="567B564B" w14:textId="77777777" w:rsidR="00230149" w:rsidRPr="000501C7" w:rsidRDefault="00230149" w:rsidP="00230149">
      <w:pPr>
        <w:numPr>
          <w:ilvl w:val="0"/>
          <w:numId w:val="158"/>
        </w:numPr>
        <w:rPr>
          <w:rFonts w:ascii="Times New Roman" w:hAnsi="Times New Roman"/>
          <w:lang w:eastAsia="zh-TW"/>
        </w:rPr>
      </w:pPr>
      <w:r w:rsidRPr="000501C7">
        <w:rPr>
          <w:rFonts w:ascii="Times New Roman" w:hAnsi="Times New Roman"/>
          <w:lang w:eastAsia="zh-TW"/>
        </w:rPr>
        <w:t xml:space="preserve">Discovery signal consists of message and demodulation RS sequence for Type 1 discovery in case D2D UEs are within network coverage. </w:t>
      </w:r>
    </w:p>
    <w:p w14:paraId="54AA6D49" w14:textId="77777777" w:rsidR="00230149" w:rsidRPr="000501C7" w:rsidRDefault="00230149" w:rsidP="00230149">
      <w:pPr>
        <w:numPr>
          <w:ilvl w:val="0"/>
          <w:numId w:val="158"/>
        </w:numPr>
        <w:rPr>
          <w:rFonts w:ascii="Times New Roman" w:hAnsi="Times New Roman"/>
          <w:lang w:eastAsia="zh-TW"/>
        </w:rPr>
      </w:pPr>
      <w:r w:rsidRPr="000501C7">
        <w:rPr>
          <w:rFonts w:ascii="Times New Roman" w:hAnsi="Times New Roman"/>
          <w:lang w:eastAsia="zh-TW"/>
        </w:rPr>
        <w:t xml:space="preserve">Discovery signal consists of message and separate sequence for non-synchronized D2D discovery is FFS. </w:t>
      </w:r>
    </w:p>
    <w:p w14:paraId="292F74E5" w14:textId="77777777" w:rsidR="00230149" w:rsidRPr="000501C7" w:rsidRDefault="00230149" w:rsidP="00230149">
      <w:pPr>
        <w:numPr>
          <w:ilvl w:val="0"/>
          <w:numId w:val="158"/>
        </w:numPr>
        <w:rPr>
          <w:rFonts w:ascii="Times New Roman" w:hAnsi="Times New Roman"/>
          <w:lang w:eastAsia="zh-TW"/>
        </w:rPr>
      </w:pPr>
      <w:r w:rsidRPr="000501C7">
        <w:rPr>
          <w:rFonts w:ascii="Times New Roman" w:hAnsi="Times New Roman"/>
          <w:lang w:eastAsia="zh-TW"/>
        </w:rPr>
        <w:t xml:space="preserve">Fixed T2=0 is used for UEs in idle mode or out of coverage. </w:t>
      </w:r>
    </w:p>
    <w:p w14:paraId="1CA433D5" w14:textId="77777777" w:rsidR="00230149" w:rsidRPr="000501C7" w:rsidRDefault="00230149" w:rsidP="00230149">
      <w:pPr>
        <w:numPr>
          <w:ilvl w:val="0"/>
          <w:numId w:val="158"/>
        </w:numPr>
        <w:rPr>
          <w:rFonts w:ascii="Times New Roman" w:hAnsi="Times New Roman"/>
          <w:lang w:eastAsia="zh-TW"/>
        </w:rPr>
      </w:pPr>
      <w:r w:rsidRPr="000501C7">
        <w:rPr>
          <w:rFonts w:ascii="Times New Roman" w:hAnsi="Times New Roman"/>
          <w:lang w:eastAsia="zh-TW"/>
        </w:rPr>
        <w:t>Fixed T2 is used for UEs with an active timing advanced value.</w:t>
      </w:r>
    </w:p>
    <w:p w14:paraId="62654686" w14:textId="77777777" w:rsidR="00091B09" w:rsidRPr="000501C7" w:rsidRDefault="00091B09" w:rsidP="00091B09">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24F5BD8" w14:textId="77777777" w:rsidR="00091B09" w:rsidRPr="000501C7" w:rsidRDefault="00091B09"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091B09" w:rsidRPr="000501C7" w14:paraId="4493EDFA" w14:textId="77777777" w:rsidTr="00C75493">
        <w:trPr>
          <w:trHeight w:val="20"/>
        </w:trPr>
        <w:tc>
          <w:tcPr>
            <w:tcW w:w="1100" w:type="dxa"/>
            <w:shd w:val="clear" w:color="auto" w:fill="auto"/>
            <w:vAlign w:val="center"/>
          </w:tcPr>
          <w:p w14:paraId="19834D28" w14:textId="7E14D0AE" w:rsidR="00091B09" w:rsidRPr="000501C7" w:rsidRDefault="006A7CC1" w:rsidP="00C75493">
            <w:pPr>
              <w:jc w:val="both"/>
              <w:rPr>
                <w:rFonts w:ascii="Times New Roman" w:hAnsi="Times New Roman"/>
                <w:sz w:val="18"/>
                <w:szCs w:val="18"/>
                <w:lang w:eastAsia="ja-JP"/>
              </w:rPr>
            </w:pPr>
            <w:hyperlink r:id="rId793" w:history="1">
              <w:r w:rsidR="0035753F" w:rsidRPr="000501C7">
                <w:rPr>
                  <w:rStyle w:val="Hyperlink"/>
                  <w:rFonts w:ascii="Times New Roman" w:hAnsi="Times New Roman"/>
                  <w:sz w:val="18"/>
                  <w:szCs w:val="18"/>
                  <w:lang w:eastAsia="ja-JP"/>
                </w:rPr>
                <w:t>R1-135323</w:t>
              </w:r>
            </w:hyperlink>
          </w:p>
        </w:tc>
        <w:tc>
          <w:tcPr>
            <w:tcW w:w="4800" w:type="dxa"/>
            <w:shd w:val="clear" w:color="auto" w:fill="auto"/>
            <w:vAlign w:val="center"/>
          </w:tcPr>
          <w:p w14:paraId="5D33A948" w14:textId="77777777" w:rsidR="00091B09" w:rsidRPr="000501C7" w:rsidRDefault="00091B09" w:rsidP="00C75493">
            <w:pPr>
              <w:jc w:val="both"/>
              <w:rPr>
                <w:rFonts w:ascii="Times New Roman" w:hAnsi="Times New Roman"/>
                <w:sz w:val="18"/>
                <w:szCs w:val="18"/>
                <w:lang w:eastAsia="ja-JP"/>
              </w:rPr>
            </w:pPr>
            <w:r w:rsidRPr="000501C7">
              <w:rPr>
                <w:rFonts w:ascii="Times New Roman" w:hAnsi="Times New Roman"/>
                <w:sz w:val="18"/>
                <w:szCs w:val="18"/>
                <w:lang w:eastAsia="ja-JP"/>
              </w:rPr>
              <w:t>D2D discovery signal design</w:t>
            </w:r>
          </w:p>
        </w:tc>
        <w:tc>
          <w:tcPr>
            <w:tcW w:w="3220" w:type="dxa"/>
            <w:shd w:val="clear" w:color="auto" w:fill="auto"/>
            <w:vAlign w:val="center"/>
          </w:tcPr>
          <w:p w14:paraId="21F22060" w14:textId="77777777" w:rsidR="00091B09" w:rsidRPr="000501C7" w:rsidRDefault="00091B09" w:rsidP="00C75493">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60D0C7F5" w14:textId="77777777" w:rsidR="00091B09" w:rsidRPr="000501C7" w:rsidRDefault="00091B09" w:rsidP="00C7549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A1D5FD7" w14:textId="77777777" w:rsidR="00091B09" w:rsidRPr="000501C7" w:rsidRDefault="00091B09" w:rsidP="00091B09">
      <w:pPr>
        <w:jc w:val="both"/>
        <w:rPr>
          <w:rFonts w:ascii="Times New Roman" w:eastAsia="SimSun" w:hAnsi="Times New Roman"/>
          <w:kern w:val="2"/>
        </w:rPr>
      </w:pPr>
      <w:r w:rsidRPr="000501C7">
        <w:rPr>
          <w:rFonts w:ascii="Times New Roman" w:eastAsia="SimSun" w:hAnsi="Times New Roman"/>
          <w:kern w:val="2"/>
        </w:rPr>
        <w:t>The document was presented by Shailesh Patil from Qualcomm and proposes the followings:</w:t>
      </w:r>
    </w:p>
    <w:p w14:paraId="53F2BB02"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Use the same physical layer design for both Open ProSe and Restricted ProSe discovery. Discovery information for Restricted ProSe should be encoded appropriately.</w:t>
      </w:r>
    </w:p>
    <w:p w14:paraId="21FD17F7"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Message part of a discovery signal should be used for transmitting discovery information. Sequence part should be used for channel estimation. Sequence part of a discovery signal should be DMRS.</w:t>
      </w:r>
    </w:p>
    <w:p w14:paraId="058D2937"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Message and sequence transmissions for discovery should be co-located in frequency and time.</w:t>
      </w:r>
    </w:p>
    <w:p w14:paraId="1372C53A"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Discovery sub-frame should be similar to an uplink WAN sub-frame used for PUSCH transmission. However the last symbol of the sub-frame could be used as a gap.</w:t>
      </w:r>
    </w:p>
    <w:p w14:paraId="3504F5EC"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Use normal cyclic prefix for discovery transmissions. For large discovery range extended cyclic can be used.</w:t>
      </w:r>
    </w:p>
    <w:p w14:paraId="1A5B2CE3"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DMRS signals transmitted as part of discovery signal should not depend on cell identity.</w:t>
      </w:r>
    </w:p>
    <w:p w14:paraId="36D5C540" w14:textId="77777777" w:rsidR="00091B09" w:rsidRPr="000501C7" w:rsidRDefault="00091B09" w:rsidP="00091B09">
      <w:pPr>
        <w:numPr>
          <w:ilvl w:val="0"/>
          <w:numId w:val="157"/>
        </w:numPr>
        <w:rPr>
          <w:rFonts w:ascii="Times New Roman" w:hAnsi="Times New Roman"/>
          <w:b/>
        </w:rPr>
      </w:pPr>
      <w:r w:rsidRPr="000501C7">
        <w:rPr>
          <w:rFonts w:ascii="Times New Roman" w:hAnsi="Times New Roman"/>
        </w:rPr>
        <w:t>QPSK modulation should be used for discovery.</w:t>
      </w:r>
      <w:r w:rsidRPr="000501C7">
        <w:rPr>
          <w:rFonts w:ascii="Times New Roman" w:hAnsi="Times New Roman"/>
          <w:b/>
        </w:rPr>
        <w:t xml:space="preserve"> </w:t>
      </w:r>
    </w:p>
    <w:p w14:paraId="41FCF859"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 xml:space="preserve">Turbo coding should be used for discovery. </w:t>
      </w:r>
    </w:p>
    <w:p w14:paraId="20D04ED8"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Same channel interleaver as PUSCH should be used for discovery.</w:t>
      </w:r>
    </w:p>
    <w:p w14:paraId="726D6625"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No inter-slot hopping should occur for discovery transmissions. The resource element mapping should be identical to PUSCH resource mapping with no inter-slot hopping.</w:t>
      </w:r>
    </w:p>
    <w:p w14:paraId="69F483B0"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Discovery scrambling mechanism should be identical to the PUSCH scrambling mechanism with the exception that the scrambling sequence should not be dependent on UE or cell identity.</w:t>
      </w:r>
    </w:p>
    <w:p w14:paraId="646CE6A7" w14:textId="77777777" w:rsidR="00091B09" w:rsidRPr="000501C7" w:rsidRDefault="00091B09" w:rsidP="00091B09">
      <w:pPr>
        <w:numPr>
          <w:ilvl w:val="0"/>
          <w:numId w:val="157"/>
        </w:numPr>
        <w:rPr>
          <w:rFonts w:ascii="Times New Roman" w:hAnsi="Times New Roman"/>
        </w:rPr>
      </w:pPr>
      <w:r w:rsidRPr="000501C7">
        <w:rPr>
          <w:rFonts w:ascii="Times New Roman" w:hAnsi="Times New Roman"/>
        </w:rPr>
        <w:t>A CRC length of 24 should be used for discovery message transmission.</w:t>
      </w:r>
    </w:p>
    <w:p w14:paraId="40D98E34" w14:textId="77777777" w:rsidR="00091B09" w:rsidRPr="000501C7" w:rsidRDefault="00091B09" w:rsidP="00091B09">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5312C31" w14:textId="77777777" w:rsidR="00091B09" w:rsidRPr="000501C7" w:rsidRDefault="00091B09" w:rsidP="00F04C3E">
      <w:pPr>
        <w:jc w:val="both"/>
        <w:rPr>
          <w:rFonts w:ascii="Times New Roman" w:hAnsi="Times New Roman"/>
        </w:rPr>
      </w:pPr>
    </w:p>
    <w:p w14:paraId="7A7942B1" w14:textId="77777777" w:rsidR="00230149" w:rsidRPr="000501C7" w:rsidRDefault="00230149" w:rsidP="00F04C3E">
      <w:pPr>
        <w:jc w:val="both"/>
        <w:rPr>
          <w:rFonts w:ascii="Times New Roman" w:hAnsi="Times New Roman"/>
        </w:rPr>
      </w:pPr>
      <w:r w:rsidRPr="000501C7">
        <w:rPr>
          <w:rFonts w:ascii="Times New Roman" w:hAnsi="Times New Roman"/>
        </w:rPr>
        <w:t>WFs</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30149" w:rsidRPr="000501C7" w14:paraId="621366BE" w14:textId="77777777" w:rsidTr="00C75493">
        <w:trPr>
          <w:trHeight w:val="20"/>
        </w:trPr>
        <w:tc>
          <w:tcPr>
            <w:tcW w:w="1100" w:type="dxa"/>
            <w:shd w:val="clear" w:color="auto" w:fill="auto"/>
            <w:vAlign w:val="center"/>
          </w:tcPr>
          <w:p w14:paraId="190079E9" w14:textId="04021AFD" w:rsidR="00230149" w:rsidRPr="000501C7" w:rsidRDefault="006A7CC1" w:rsidP="00C75493">
            <w:pPr>
              <w:jc w:val="both"/>
              <w:rPr>
                <w:rFonts w:ascii="Times New Roman" w:hAnsi="Times New Roman"/>
                <w:sz w:val="18"/>
                <w:szCs w:val="18"/>
                <w:lang w:eastAsia="ja-JP"/>
              </w:rPr>
            </w:pPr>
            <w:hyperlink r:id="rId794" w:history="1">
              <w:r w:rsidR="0035753F" w:rsidRPr="000501C7">
                <w:rPr>
                  <w:rStyle w:val="Hyperlink"/>
                  <w:rFonts w:ascii="Times New Roman" w:hAnsi="Times New Roman"/>
                  <w:sz w:val="18"/>
                  <w:szCs w:val="18"/>
                  <w:lang w:eastAsia="ja-JP"/>
                </w:rPr>
                <w:t>R1-135977</w:t>
              </w:r>
            </w:hyperlink>
          </w:p>
        </w:tc>
        <w:tc>
          <w:tcPr>
            <w:tcW w:w="4800" w:type="dxa"/>
            <w:shd w:val="clear" w:color="auto" w:fill="auto"/>
            <w:vAlign w:val="center"/>
          </w:tcPr>
          <w:p w14:paraId="4251B1FE" w14:textId="77777777" w:rsidR="00230149" w:rsidRPr="000501C7" w:rsidRDefault="00230149" w:rsidP="00C75493">
            <w:pPr>
              <w:jc w:val="both"/>
              <w:rPr>
                <w:rFonts w:ascii="Times New Roman" w:hAnsi="Times New Roman"/>
                <w:sz w:val="18"/>
                <w:szCs w:val="18"/>
                <w:lang w:eastAsia="ja-JP"/>
              </w:rPr>
            </w:pPr>
            <w:r w:rsidRPr="000501C7">
              <w:rPr>
                <w:rFonts w:ascii="Times New Roman" w:hAnsi="Times New Roman"/>
                <w:sz w:val="18"/>
                <w:szCs w:val="18"/>
                <w:lang w:eastAsia="ja-JP"/>
              </w:rPr>
              <w:t>Way Forward on Restricted and Open Discovery</w:t>
            </w:r>
          </w:p>
        </w:tc>
        <w:tc>
          <w:tcPr>
            <w:tcW w:w="3220" w:type="dxa"/>
            <w:shd w:val="clear" w:color="auto" w:fill="auto"/>
            <w:vAlign w:val="center"/>
          </w:tcPr>
          <w:p w14:paraId="532628A7" w14:textId="77777777" w:rsidR="00230149" w:rsidRPr="000501C7" w:rsidRDefault="00230149" w:rsidP="00C75493">
            <w:pPr>
              <w:jc w:val="both"/>
              <w:rPr>
                <w:rFonts w:ascii="Times New Roman" w:hAnsi="Times New Roman"/>
                <w:sz w:val="18"/>
                <w:szCs w:val="18"/>
                <w:lang w:eastAsia="ja-JP"/>
              </w:rPr>
            </w:pPr>
            <w:r w:rsidRPr="000501C7">
              <w:rPr>
                <w:rFonts w:ascii="Times New Roman" w:hAnsi="Times New Roman"/>
                <w:sz w:val="18"/>
                <w:szCs w:val="18"/>
                <w:lang w:eastAsia="ja-JP"/>
              </w:rPr>
              <w:t>Qualcomm, Ericsson, ZTE, Samsung, Intel, General Dynamics Broadband, Fujistu</w:t>
            </w:r>
          </w:p>
        </w:tc>
        <w:tc>
          <w:tcPr>
            <w:tcW w:w="1340" w:type="dxa"/>
            <w:shd w:val="clear" w:color="auto" w:fill="auto"/>
            <w:vAlign w:val="center"/>
          </w:tcPr>
          <w:p w14:paraId="79F25E2A" w14:textId="77777777" w:rsidR="00230149" w:rsidRPr="000501C7" w:rsidRDefault="00230149" w:rsidP="00C7549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D598009" w14:textId="77777777" w:rsidR="00091B09" w:rsidRPr="000501C7" w:rsidRDefault="00091B09" w:rsidP="00091B09">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230149" w:rsidRPr="000501C7">
        <w:rPr>
          <w:rFonts w:ascii="Times New Roman" w:eastAsia="SimSun" w:hAnsi="Times New Roman"/>
          <w:kern w:val="2"/>
        </w:rPr>
        <w:t>Shailesh Patil from Qualcomm.</w:t>
      </w:r>
    </w:p>
    <w:p w14:paraId="0D919A29" w14:textId="77777777" w:rsidR="00230149" w:rsidRPr="000501C7" w:rsidRDefault="00230149" w:rsidP="00230149">
      <w:pPr>
        <w:numPr>
          <w:ilvl w:val="0"/>
          <w:numId w:val="159"/>
        </w:numPr>
        <w:tabs>
          <w:tab w:val="num" w:pos="1440"/>
        </w:tabs>
        <w:jc w:val="both"/>
        <w:rPr>
          <w:rFonts w:ascii="Times New Roman" w:eastAsia="SimSun" w:hAnsi="Times New Roman"/>
          <w:i/>
          <w:iCs/>
          <w:kern w:val="2"/>
        </w:rPr>
      </w:pPr>
      <w:r w:rsidRPr="000501C7">
        <w:rPr>
          <w:rFonts w:ascii="Times New Roman" w:eastAsia="SimSun" w:hAnsi="Times New Roman"/>
          <w:kern w:val="2"/>
        </w:rPr>
        <w:t>At RAN2#83bis it was agreed that "</w:t>
      </w:r>
      <w:r w:rsidRPr="000501C7">
        <w:rPr>
          <w:rFonts w:ascii="Times New Roman" w:eastAsia="SimSun" w:hAnsi="Times New Roman"/>
          <w:i/>
          <w:iCs/>
          <w:kern w:val="2"/>
        </w:rPr>
        <w:t>Open and restricted Prose Discovery should have similar RAN2 mechanism to avoid complexity."</w:t>
      </w:r>
    </w:p>
    <w:p w14:paraId="25D3D5E9" w14:textId="77777777" w:rsidR="00230149" w:rsidRPr="000501C7" w:rsidRDefault="00230149" w:rsidP="00230149">
      <w:pPr>
        <w:numPr>
          <w:ilvl w:val="0"/>
          <w:numId w:val="160"/>
        </w:numPr>
        <w:jc w:val="both"/>
        <w:rPr>
          <w:rFonts w:ascii="Times New Roman" w:eastAsia="SimSun" w:hAnsi="Times New Roman"/>
          <w:kern w:val="2"/>
        </w:rPr>
      </w:pPr>
      <w:r w:rsidRPr="000501C7">
        <w:rPr>
          <w:rFonts w:ascii="Times New Roman" w:eastAsia="SimSun" w:hAnsi="Times New Roman"/>
          <w:kern w:val="2"/>
        </w:rPr>
        <w:t xml:space="preserve">Proposal: </w:t>
      </w:r>
      <w:r w:rsidRPr="000501C7">
        <w:rPr>
          <w:rFonts w:ascii="Times New Roman" w:eastAsia="SimSun" w:hAnsi="Times New Roman"/>
          <w:i/>
          <w:iCs/>
          <w:kern w:val="2"/>
        </w:rPr>
        <w:t>Open and Restricted discovery should have the same physical layer design.</w:t>
      </w:r>
    </w:p>
    <w:p w14:paraId="4AC21C44" w14:textId="5507482B" w:rsidR="00091B09" w:rsidRPr="000501C7" w:rsidRDefault="00091B09" w:rsidP="00091B09">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230149" w:rsidRPr="000501C7">
        <w:rPr>
          <w:rFonts w:ascii="Times New Roman" w:eastAsia="MS Mincho" w:hAnsi="Times New Roman"/>
          <w:bCs/>
          <w:lang w:eastAsia="ja-JP"/>
        </w:rPr>
        <w:t xml:space="preserve">Huawei: wait RAN2 to </w:t>
      </w:r>
      <w:r w:rsidR="00E21A7E" w:rsidRPr="000501C7">
        <w:rPr>
          <w:rFonts w:ascii="Times New Roman" w:eastAsia="MS Mincho" w:hAnsi="Times New Roman"/>
          <w:bCs/>
          <w:lang w:eastAsia="ja-JP"/>
        </w:rPr>
        <w:t>respond to the LS</w:t>
      </w:r>
      <w:r w:rsidR="00230149" w:rsidRPr="000501C7">
        <w:rPr>
          <w:rFonts w:ascii="Times New Roman" w:eastAsia="MS Mincho" w:hAnsi="Times New Roman"/>
          <w:bCs/>
          <w:lang w:eastAsia="ja-JP"/>
        </w:rPr>
        <w:t xml:space="preserve"> - not clear what kind of mechanism it refers to - a bit premature to state "same physical layer design"</w:t>
      </w:r>
      <w:r w:rsidR="00166033" w:rsidRPr="000501C7">
        <w:rPr>
          <w:rFonts w:ascii="Times New Roman" w:eastAsia="MS Mincho" w:hAnsi="Times New Roman"/>
          <w:bCs/>
          <w:lang w:eastAsia="ja-JP"/>
        </w:rPr>
        <w:t>.</w:t>
      </w:r>
    </w:p>
    <w:p w14:paraId="296184B2" w14:textId="77777777" w:rsidR="00166033" w:rsidRPr="000501C7" w:rsidRDefault="00E21A7E" w:rsidP="00091B09">
      <w:pPr>
        <w:jc w:val="both"/>
        <w:rPr>
          <w:rFonts w:ascii="Times New Roman" w:hAnsi="Times New Roman"/>
          <w:b/>
        </w:rPr>
      </w:pPr>
      <w:r w:rsidRPr="000501C7">
        <w:t>If same message size from RAN2 for open and restricted discovery, Huawei would like to see the same physical layer design</w:t>
      </w:r>
      <w:r w:rsidR="00166033" w:rsidRPr="000501C7">
        <w:rPr>
          <w:rFonts w:ascii="Times New Roman" w:hAnsi="Times New Roman"/>
          <w:b/>
        </w:rPr>
        <w:t>.</w:t>
      </w:r>
    </w:p>
    <w:p w14:paraId="459FA6AE" w14:textId="1D2C6C1F" w:rsidR="00091B09" w:rsidRPr="000501C7" w:rsidRDefault="00091B09" w:rsidP="00091B09">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8CA4E16" w14:textId="77777777" w:rsidR="00091B09" w:rsidRPr="000501C7" w:rsidRDefault="00230149" w:rsidP="00F04C3E">
      <w:pPr>
        <w:jc w:val="both"/>
        <w:rPr>
          <w:rFonts w:ascii="Times New Roman" w:hAnsi="Times New Roman"/>
        </w:rPr>
      </w:pPr>
      <w:r w:rsidRPr="000501C7">
        <w:rPr>
          <w:rFonts w:ascii="Times New Roman" w:hAnsi="Times New Roman"/>
        </w:rPr>
        <w:t>Possible working assumption</w:t>
      </w:r>
    </w:p>
    <w:p w14:paraId="2422528C" w14:textId="77777777" w:rsidR="00230149" w:rsidRPr="000501C7" w:rsidRDefault="00230149" w:rsidP="00230149">
      <w:pPr>
        <w:numPr>
          <w:ilvl w:val="0"/>
          <w:numId w:val="161"/>
        </w:numPr>
        <w:rPr>
          <w:rFonts w:ascii="Times New Roman" w:hAnsi="Times New Roman"/>
          <w:kern w:val="2"/>
        </w:rPr>
      </w:pPr>
      <w:r w:rsidRPr="000501C7">
        <w:rPr>
          <w:rFonts w:ascii="Times New Roman" w:hAnsi="Times New Roman"/>
          <w:kern w:val="2"/>
        </w:rPr>
        <w:t>Open and Restricted discovery should have the same physical layer design if opened and restricted message are of the same size.</w:t>
      </w:r>
    </w:p>
    <w:p w14:paraId="53C5934F" w14:textId="77777777" w:rsidR="00091B09" w:rsidRPr="000501C7" w:rsidRDefault="00230149" w:rsidP="00F04C3E">
      <w:pPr>
        <w:jc w:val="both"/>
        <w:rPr>
          <w:rFonts w:ascii="Times New Roman" w:hAnsi="Times New Roman"/>
        </w:rPr>
      </w:pPr>
      <w:r w:rsidRPr="000501C7">
        <w:rPr>
          <w:rFonts w:ascii="Times New Roman" w:hAnsi="Times New Roman"/>
        </w:rPr>
        <w:t>Debate whether to state "same" or "similar"</w:t>
      </w:r>
    </w:p>
    <w:p w14:paraId="5DB11E5B" w14:textId="77777777" w:rsidR="00230149" w:rsidRPr="000501C7" w:rsidRDefault="00230149" w:rsidP="00F04C3E">
      <w:pPr>
        <w:jc w:val="both"/>
        <w:rPr>
          <w:rFonts w:ascii="Times New Roman" w:hAnsi="Times New Roman"/>
        </w:rPr>
      </w:pPr>
      <w:r w:rsidRPr="000501C7">
        <w:rPr>
          <w:rFonts w:ascii="Times New Roman" w:hAnsi="Times New Roman"/>
          <w:highlight w:val="darkYellow"/>
        </w:rPr>
        <w:t>Working assumption</w:t>
      </w:r>
    </w:p>
    <w:p w14:paraId="6EE66F09" w14:textId="77777777" w:rsidR="00074EB6" w:rsidRPr="000501C7" w:rsidRDefault="00074EB6" w:rsidP="00074EB6">
      <w:pPr>
        <w:numPr>
          <w:ilvl w:val="0"/>
          <w:numId w:val="161"/>
        </w:numPr>
        <w:rPr>
          <w:rFonts w:ascii="Times New Roman" w:hAnsi="Times New Roman"/>
          <w:lang w:eastAsia="ja-JP"/>
        </w:rPr>
      </w:pPr>
      <w:r w:rsidRPr="000501C7">
        <w:rPr>
          <w:rFonts w:ascii="Times New Roman" w:hAnsi="Times New Roman"/>
          <w:lang w:eastAsia="ja-JP"/>
        </w:rPr>
        <w:t>Open and restricted messages are undistinguishable in the physical layer if open and restricted messages have a same size</w:t>
      </w:r>
    </w:p>
    <w:p w14:paraId="193E8E47" w14:textId="77777777" w:rsidR="00230149" w:rsidRPr="000501C7" w:rsidRDefault="00230149"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30149" w:rsidRPr="000501C7" w14:paraId="3D4D29BB" w14:textId="77777777" w:rsidTr="00C75493">
        <w:trPr>
          <w:trHeight w:val="20"/>
        </w:trPr>
        <w:tc>
          <w:tcPr>
            <w:tcW w:w="1100" w:type="dxa"/>
            <w:shd w:val="clear" w:color="auto" w:fill="auto"/>
            <w:vAlign w:val="center"/>
          </w:tcPr>
          <w:p w14:paraId="0FE503C0" w14:textId="2C85C754" w:rsidR="00230149" w:rsidRPr="000501C7" w:rsidRDefault="006A7CC1" w:rsidP="00C75493">
            <w:pPr>
              <w:jc w:val="both"/>
              <w:rPr>
                <w:rFonts w:ascii="Times New Roman" w:hAnsi="Times New Roman"/>
                <w:sz w:val="18"/>
                <w:szCs w:val="18"/>
                <w:lang w:eastAsia="ja-JP"/>
              </w:rPr>
            </w:pPr>
            <w:hyperlink r:id="rId795" w:history="1">
              <w:r w:rsidR="0035753F" w:rsidRPr="000501C7">
                <w:rPr>
                  <w:rStyle w:val="Hyperlink"/>
                  <w:rFonts w:ascii="Times New Roman" w:hAnsi="Times New Roman"/>
                  <w:sz w:val="18"/>
                  <w:szCs w:val="18"/>
                  <w:lang w:eastAsia="ja-JP"/>
                </w:rPr>
                <w:t>R1-135978</w:t>
              </w:r>
            </w:hyperlink>
          </w:p>
        </w:tc>
        <w:tc>
          <w:tcPr>
            <w:tcW w:w="4800" w:type="dxa"/>
            <w:shd w:val="clear" w:color="auto" w:fill="auto"/>
            <w:vAlign w:val="center"/>
          </w:tcPr>
          <w:p w14:paraId="5FCD9AF0" w14:textId="77777777" w:rsidR="00230149" w:rsidRPr="000501C7" w:rsidRDefault="00230149" w:rsidP="00C75493">
            <w:pPr>
              <w:jc w:val="both"/>
              <w:rPr>
                <w:rFonts w:ascii="Times New Roman" w:hAnsi="Times New Roman"/>
                <w:sz w:val="18"/>
                <w:szCs w:val="18"/>
                <w:lang w:eastAsia="ja-JP"/>
              </w:rPr>
            </w:pPr>
            <w:r w:rsidRPr="000501C7">
              <w:rPr>
                <w:rFonts w:ascii="Times New Roman" w:hAnsi="Times New Roman"/>
                <w:sz w:val="18"/>
                <w:szCs w:val="18"/>
                <w:lang w:eastAsia="ja-JP"/>
              </w:rPr>
              <w:t>Way Forward on Message and Sequence for Discovery</w:t>
            </w:r>
          </w:p>
        </w:tc>
        <w:tc>
          <w:tcPr>
            <w:tcW w:w="3220" w:type="dxa"/>
            <w:shd w:val="clear" w:color="auto" w:fill="auto"/>
            <w:vAlign w:val="center"/>
          </w:tcPr>
          <w:p w14:paraId="6DBDE03F" w14:textId="77777777" w:rsidR="00230149" w:rsidRPr="000501C7" w:rsidRDefault="00230149" w:rsidP="00C75493">
            <w:pPr>
              <w:jc w:val="both"/>
              <w:rPr>
                <w:rFonts w:ascii="Times New Roman" w:hAnsi="Times New Roman"/>
                <w:sz w:val="18"/>
                <w:szCs w:val="18"/>
                <w:lang w:eastAsia="ja-JP"/>
              </w:rPr>
            </w:pPr>
            <w:r w:rsidRPr="000501C7">
              <w:rPr>
                <w:rFonts w:ascii="Times New Roman" w:hAnsi="Times New Roman"/>
                <w:sz w:val="18"/>
                <w:szCs w:val="18"/>
                <w:lang w:eastAsia="ja-JP"/>
              </w:rPr>
              <w:t xml:space="preserve">Qualcomm, </w:t>
            </w:r>
            <w:r w:rsidRPr="000501C7">
              <w:rPr>
                <w:rFonts w:ascii="Times New Roman" w:hAnsi="Times New Roman"/>
                <w:strike/>
                <w:sz w:val="18"/>
                <w:szCs w:val="18"/>
                <w:lang w:eastAsia="ja-JP"/>
              </w:rPr>
              <w:t>Ericsson,</w:t>
            </w:r>
            <w:r w:rsidRPr="000501C7">
              <w:rPr>
                <w:rFonts w:ascii="Times New Roman" w:hAnsi="Times New Roman"/>
                <w:sz w:val="18"/>
                <w:szCs w:val="18"/>
                <w:lang w:eastAsia="ja-JP"/>
              </w:rPr>
              <w:t xml:space="preserve"> ZTE, Intel, Kyocera, General Dynamics Broadband</w:t>
            </w:r>
          </w:p>
        </w:tc>
        <w:tc>
          <w:tcPr>
            <w:tcW w:w="1340" w:type="dxa"/>
            <w:shd w:val="clear" w:color="auto" w:fill="auto"/>
            <w:vAlign w:val="center"/>
          </w:tcPr>
          <w:p w14:paraId="2850C2C8" w14:textId="77777777" w:rsidR="00230149" w:rsidRPr="000501C7" w:rsidRDefault="00230149" w:rsidP="00C75493">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446B1D1" w14:textId="77777777" w:rsidR="00230149" w:rsidRPr="000501C7" w:rsidRDefault="00230149" w:rsidP="00230149">
      <w:pPr>
        <w:jc w:val="both"/>
        <w:rPr>
          <w:rFonts w:ascii="Times New Roman" w:eastAsia="SimSun" w:hAnsi="Times New Roman"/>
          <w:kern w:val="2"/>
        </w:rPr>
      </w:pPr>
      <w:r w:rsidRPr="000501C7">
        <w:rPr>
          <w:rFonts w:ascii="Times New Roman" w:eastAsia="SimSun" w:hAnsi="Times New Roman"/>
          <w:kern w:val="2"/>
        </w:rPr>
        <w:t>The document was presented by Shailesh Patil from Qualcomm.</w:t>
      </w:r>
    </w:p>
    <w:p w14:paraId="37207252" w14:textId="77777777" w:rsidR="00230149" w:rsidRPr="000501C7" w:rsidRDefault="00230149" w:rsidP="00230149">
      <w:pPr>
        <w:numPr>
          <w:ilvl w:val="0"/>
          <w:numId w:val="161"/>
        </w:numPr>
        <w:rPr>
          <w:rFonts w:ascii="Times New Roman" w:hAnsi="Times New Roman"/>
          <w:kern w:val="2"/>
        </w:rPr>
      </w:pPr>
      <w:r w:rsidRPr="000501C7">
        <w:rPr>
          <w:rFonts w:ascii="Times New Roman" w:hAnsi="Times New Roman"/>
          <w:kern w:val="2"/>
        </w:rPr>
        <w:t>If a sequence transmitted by a UE is not on the same TTI as its discovery message transmission, the sequence transmitted should not depend on UE specific information and the discovery information transmitted</w:t>
      </w:r>
    </w:p>
    <w:p w14:paraId="72CE93FF" w14:textId="77777777" w:rsidR="00230149" w:rsidRPr="000501C7" w:rsidRDefault="00230149" w:rsidP="00230149">
      <w:pPr>
        <w:numPr>
          <w:ilvl w:val="0"/>
          <w:numId w:val="161"/>
        </w:numPr>
        <w:rPr>
          <w:rFonts w:ascii="Times New Roman" w:hAnsi="Times New Roman"/>
          <w:kern w:val="2"/>
        </w:rPr>
      </w:pPr>
      <w:r w:rsidRPr="000501C7">
        <w:rPr>
          <w:rFonts w:ascii="Times New Roman" w:hAnsi="Times New Roman"/>
          <w:kern w:val="2"/>
        </w:rPr>
        <w:t>If sequence transmitted by a UE for discovery is on the same TTI as its discovery message transmission, the sequence should be DMRS</w:t>
      </w:r>
    </w:p>
    <w:p w14:paraId="7A10802A" w14:textId="38DFC1AE" w:rsidR="00230149" w:rsidRPr="000501C7" w:rsidRDefault="00230149" w:rsidP="00230149">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3A10DC" w:rsidRPr="000501C7">
        <w:rPr>
          <w:rFonts w:ascii="Times New Roman" w:eastAsia="MS Mincho" w:hAnsi="Times New Roman"/>
          <w:bCs/>
          <w:lang w:eastAsia="ja-JP"/>
        </w:rPr>
        <w:t>LGE:</w:t>
      </w:r>
      <w:r w:rsidR="007002B7" w:rsidRPr="000501C7">
        <w:rPr>
          <w:rFonts w:ascii="Times New Roman" w:eastAsia="MS Mincho" w:hAnsi="Times New Roman"/>
          <w:bCs/>
          <w:lang w:eastAsia="ja-JP"/>
        </w:rPr>
        <w:t xml:space="preserve"> DMRS sequence is not sufficient as important timing offset are expected in D2D.</w:t>
      </w:r>
    </w:p>
    <w:p w14:paraId="6611C610" w14:textId="77777777" w:rsidR="007002B7" w:rsidRPr="000501C7" w:rsidRDefault="007002B7" w:rsidP="00230149">
      <w:pPr>
        <w:jc w:val="both"/>
        <w:rPr>
          <w:rFonts w:ascii="Times New Roman" w:eastAsia="MS Mincho" w:hAnsi="Times New Roman"/>
          <w:bCs/>
          <w:lang w:eastAsia="ja-JP"/>
        </w:rPr>
      </w:pPr>
      <w:r w:rsidRPr="000501C7">
        <w:rPr>
          <w:rFonts w:ascii="Times New Roman" w:eastAsia="MS Mincho" w:hAnsi="Times New Roman"/>
          <w:bCs/>
          <w:lang w:eastAsia="ja-JP"/>
        </w:rPr>
        <w:t>Ericsson asked removing their name as co-source - they co-sourced 5977 but not that one.</w:t>
      </w:r>
    </w:p>
    <w:p w14:paraId="52E848ED" w14:textId="77777777" w:rsidR="00074EB6" w:rsidRPr="000501C7" w:rsidRDefault="00230149" w:rsidP="00074EB6">
      <w:pPr>
        <w:jc w:val="both"/>
        <w:rPr>
          <w:rFonts w:ascii="Times New Roman" w:eastAsia="MS Mincho" w:hAnsi="Times New Roman"/>
          <w:iCs/>
          <w:szCs w:val="20"/>
          <w:lang w:eastAsia="ja-JP"/>
        </w:rPr>
      </w:pPr>
      <w:r w:rsidRPr="000501C7">
        <w:rPr>
          <w:rFonts w:ascii="Times New Roman" w:hAnsi="Times New Roman"/>
          <w:b/>
        </w:rPr>
        <w:t xml:space="preserve">Decision: </w:t>
      </w:r>
      <w:r w:rsidRPr="000501C7">
        <w:rPr>
          <w:rFonts w:ascii="Times New Roman" w:hAnsi="Times New Roman"/>
        </w:rPr>
        <w:t>The document is noted.</w:t>
      </w:r>
      <w:r w:rsidR="00074EB6" w:rsidRPr="000501C7">
        <w:rPr>
          <w:rFonts w:ascii="Times New Roman" w:hAnsi="Times New Roman"/>
        </w:rPr>
        <w:t xml:space="preserve"> </w:t>
      </w:r>
      <w:r w:rsidR="00074EB6" w:rsidRPr="000501C7">
        <w:rPr>
          <w:rFonts w:ascii="Times New Roman" w:eastAsia="MS Mincho" w:hAnsi="Times New Roman"/>
          <w:iCs/>
          <w:szCs w:val="20"/>
          <w:lang w:eastAsia="ja-JP"/>
        </w:rPr>
        <w:t>Continue study until RAN1 #76 meeting.</w:t>
      </w:r>
    </w:p>
    <w:p w14:paraId="34428244" w14:textId="77777777" w:rsidR="00074EB6" w:rsidRPr="000501C7" w:rsidRDefault="00074EB6" w:rsidP="00074EB6">
      <w:pPr>
        <w:jc w:val="both"/>
        <w:rPr>
          <w:rFonts w:ascii="Times New Roman" w:hAnsi="Times New Roman"/>
        </w:rPr>
      </w:pPr>
    </w:p>
    <w:p w14:paraId="768C4031" w14:textId="77777777" w:rsidR="00230149" w:rsidRPr="000501C7" w:rsidRDefault="00230149" w:rsidP="00F04C3E">
      <w:pPr>
        <w:jc w:val="both"/>
        <w:rPr>
          <w:rFonts w:ascii="Times New Roman" w:hAnsi="Times New Roman"/>
        </w:rPr>
      </w:pPr>
    </w:p>
    <w:p w14:paraId="7D87A1AA" w14:textId="77777777" w:rsidR="005D366D" w:rsidRPr="000501C7" w:rsidRDefault="004503DD" w:rsidP="00F04C3E">
      <w:pPr>
        <w:jc w:val="both"/>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4349D1" w:rsidRPr="000501C7" w14:paraId="380C30CE" w14:textId="77777777" w:rsidTr="004349D1">
        <w:trPr>
          <w:trHeight w:val="20"/>
        </w:trPr>
        <w:tc>
          <w:tcPr>
            <w:tcW w:w="1100" w:type="dxa"/>
            <w:shd w:val="clear" w:color="auto" w:fill="auto"/>
            <w:vAlign w:val="center"/>
          </w:tcPr>
          <w:p w14:paraId="5751FF5A" w14:textId="50BD6EC0" w:rsidR="004349D1" w:rsidRPr="000501C7" w:rsidRDefault="006A7CC1" w:rsidP="00F04C3E">
            <w:pPr>
              <w:jc w:val="both"/>
              <w:rPr>
                <w:rFonts w:ascii="Times New Roman" w:hAnsi="Times New Roman"/>
                <w:sz w:val="18"/>
                <w:szCs w:val="18"/>
                <w:lang w:eastAsia="ja-JP"/>
              </w:rPr>
            </w:pPr>
            <w:hyperlink r:id="rId796" w:history="1">
              <w:r w:rsidR="0035753F" w:rsidRPr="000501C7">
                <w:rPr>
                  <w:rStyle w:val="Hyperlink"/>
                  <w:rFonts w:ascii="Times New Roman" w:hAnsi="Times New Roman"/>
                  <w:sz w:val="18"/>
                  <w:szCs w:val="18"/>
                  <w:lang w:eastAsia="ja-JP"/>
                </w:rPr>
                <w:t>R1-135044</w:t>
              </w:r>
            </w:hyperlink>
          </w:p>
        </w:tc>
        <w:tc>
          <w:tcPr>
            <w:tcW w:w="4800" w:type="dxa"/>
            <w:shd w:val="clear" w:color="auto" w:fill="FFFFFF"/>
            <w:vAlign w:val="center"/>
          </w:tcPr>
          <w:p w14:paraId="7FBDFEA0"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discovery message design</w:t>
            </w:r>
          </w:p>
        </w:tc>
        <w:tc>
          <w:tcPr>
            <w:tcW w:w="3220" w:type="dxa"/>
            <w:shd w:val="clear" w:color="auto" w:fill="FFFFFF"/>
            <w:vAlign w:val="center"/>
          </w:tcPr>
          <w:p w14:paraId="36DE45A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822BF29"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5587D625" w14:textId="77777777" w:rsidTr="004349D1">
        <w:trPr>
          <w:trHeight w:val="20"/>
        </w:trPr>
        <w:tc>
          <w:tcPr>
            <w:tcW w:w="1100" w:type="dxa"/>
            <w:shd w:val="clear" w:color="auto" w:fill="auto"/>
            <w:vAlign w:val="center"/>
          </w:tcPr>
          <w:p w14:paraId="46B92F6B" w14:textId="42D10C76" w:rsidR="004349D1" w:rsidRPr="000501C7" w:rsidRDefault="006A7CC1" w:rsidP="00F04C3E">
            <w:pPr>
              <w:jc w:val="both"/>
              <w:rPr>
                <w:rFonts w:ascii="Times New Roman" w:hAnsi="Times New Roman"/>
                <w:sz w:val="18"/>
                <w:szCs w:val="18"/>
                <w:lang w:eastAsia="ja-JP"/>
              </w:rPr>
            </w:pPr>
            <w:hyperlink r:id="rId797" w:history="1">
              <w:r w:rsidR="0035753F" w:rsidRPr="000501C7">
                <w:rPr>
                  <w:rStyle w:val="Hyperlink"/>
                  <w:rFonts w:ascii="Times New Roman" w:hAnsi="Times New Roman"/>
                  <w:sz w:val="18"/>
                  <w:szCs w:val="18"/>
                  <w:lang w:eastAsia="ja-JP"/>
                </w:rPr>
                <w:t>R1-135088</w:t>
              </w:r>
            </w:hyperlink>
          </w:p>
        </w:tc>
        <w:tc>
          <w:tcPr>
            <w:tcW w:w="4800" w:type="dxa"/>
            <w:shd w:val="clear" w:color="auto" w:fill="auto"/>
            <w:vAlign w:val="center"/>
          </w:tcPr>
          <w:p w14:paraId="495CFAE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Details of discovery sequence and message design</w:t>
            </w:r>
          </w:p>
        </w:tc>
        <w:tc>
          <w:tcPr>
            <w:tcW w:w="3220" w:type="dxa"/>
            <w:shd w:val="clear" w:color="auto" w:fill="auto"/>
            <w:vAlign w:val="center"/>
          </w:tcPr>
          <w:p w14:paraId="0F116FD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2AFD613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822CBF0" w14:textId="77777777" w:rsidTr="004349D1">
        <w:trPr>
          <w:trHeight w:val="20"/>
        </w:trPr>
        <w:tc>
          <w:tcPr>
            <w:tcW w:w="1100" w:type="dxa"/>
            <w:shd w:val="clear" w:color="auto" w:fill="auto"/>
            <w:vAlign w:val="center"/>
          </w:tcPr>
          <w:p w14:paraId="572F2EBE" w14:textId="153DAAC8" w:rsidR="004349D1" w:rsidRPr="000501C7" w:rsidRDefault="006A7CC1" w:rsidP="00F04C3E">
            <w:pPr>
              <w:jc w:val="both"/>
              <w:rPr>
                <w:rFonts w:ascii="Times New Roman" w:hAnsi="Times New Roman"/>
                <w:sz w:val="18"/>
                <w:szCs w:val="18"/>
                <w:lang w:eastAsia="ja-JP"/>
              </w:rPr>
            </w:pPr>
            <w:hyperlink r:id="rId798" w:history="1">
              <w:r w:rsidR="0035753F" w:rsidRPr="000501C7">
                <w:rPr>
                  <w:rStyle w:val="Hyperlink"/>
                  <w:rFonts w:ascii="Times New Roman" w:hAnsi="Times New Roman"/>
                  <w:sz w:val="18"/>
                  <w:szCs w:val="18"/>
                  <w:lang w:eastAsia="ja-JP"/>
                </w:rPr>
                <w:t>R1-135117</w:t>
              </w:r>
            </w:hyperlink>
          </w:p>
        </w:tc>
        <w:tc>
          <w:tcPr>
            <w:tcW w:w="4800" w:type="dxa"/>
            <w:shd w:val="clear" w:color="auto" w:fill="auto"/>
            <w:vAlign w:val="center"/>
          </w:tcPr>
          <w:p w14:paraId="48211F0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On message-based D2D discovery signal design</w:t>
            </w:r>
          </w:p>
        </w:tc>
        <w:tc>
          <w:tcPr>
            <w:tcW w:w="3220" w:type="dxa"/>
            <w:shd w:val="clear" w:color="auto" w:fill="auto"/>
            <w:vAlign w:val="center"/>
          </w:tcPr>
          <w:p w14:paraId="39B0B1A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4A9D1B0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2D8A8392" w14:textId="77777777" w:rsidTr="004349D1">
        <w:trPr>
          <w:trHeight w:val="20"/>
        </w:trPr>
        <w:tc>
          <w:tcPr>
            <w:tcW w:w="1100" w:type="dxa"/>
            <w:shd w:val="clear" w:color="auto" w:fill="auto"/>
            <w:vAlign w:val="center"/>
          </w:tcPr>
          <w:p w14:paraId="39F67B59" w14:textId="6B613430" w:rsidR="004349D1" w:rsidRPr="000501C7" w:rsidRDefault="006A7CC1" w:rsidP="00F04C3E">
            <w:pPr>
              <w:jc w:val="both"/>
              <w:rPr>
                <w:rFonts w:ascii="Times New Roman" w:hAnsi="Times New Roman"/>
                <w:sz w:val="18"/>
                <w:szCs w:val="18"/>
                <w:lang w:eastAsia="ja-JP"/>
              </w:rPr>
            </w:pPr>
            <w:hyperlink r:id="rId799" w:history="1">
              <w:r w:rsidR="0035753F" w:rsidRPr="000501C7">
                <w:rPr>
                  <w:rStyle w:val="Hyperlink"/>
                  <w:rFonts w:ascii="Times New Roman" w:hAnsi="Times New Roman"/>
                  <w:sz w:val="18"/>
                  <w:szCs w:val="18"/>
                  <w:lang w:eastAsia="ja-JP"/>
                </w:rPr>
                <w:t>R1-135177</w:t>
              </w:r>
            </w:hyperlink>
          </w:p>
        </w:tc>
        <w:tc>
          <w:tcPr>
            <w:tcW w:w="4800" w:type="dxa"/>
            <w:shd w:val="clear" w:color="auto" w:fill="auto"/>
            <w:vAlign w:val="center"/>
          </w:tcPr>
          <w:p w14:paraId="3FE6D1E9"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Discovery signal design details</w:t>
            </w:r>
          </w:p>
        </w:tc>
        <w:tc>
          <w:tcPr>
            <w:tcW w:w="3220" w:type="dxa"/>
            <w:shd w:val="clear" w:color="auto" w:fill="auto"/>
            <w:vAlign w:val="center"/>
          </w:tcPr>
          <w:p w14:paraId="150FA38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Shanghai Bell, Alcatel-Lucent</w:t>
            </w:r>
          </w:p>
        </w:tc>
        <w:tc>
          <w:tcPr>
            <w:tcW w:w="1340" w:type="dxa"/>
            <w:shd w:val="clear" w:color="auto" w:fill="auto"/>
            <w:vAlign w:val="center"/>
          </w:tcPr>
          <w:p w14:paraId="14020BC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7C9B5CE1" w14:textId="77777777" w:rsidTr="004349D1">
        <w:trPr>
          <w:trHeight w:val="20"/>
        </w:trPr>
        <w:tc>
          <w:tcPr>
            <w:tcW w:w="1100" w:type="dxa"/>
            <w:shd w:val="clear" w:color="auto" w:fill="auto"/>
            <w:vAlign w:val="center"/>
          </w:tcPr>
          <w:p w14:paraId="35E64D4F" w14:textId="331BC311" w:rsidR="004349D1" w:rsidRPr="000501C7" w:rsidRDefault="006A7CC1" w:rsidP="00F04C3E">
            <w:pPr>
              <w:jc w:val="both"/>
              <w:rPr>
                <w:rFonts w:ascii="Times New Roman" w:hAnsi="Times New Roman"/>
                <w:sz w:val="18"/>
                <w:szCs w:val="18"/>
                <w:lang w:eastAsia="ja-JP"/>
              </w:rPr>
            </w:pPr>
            <w:hyperlink r:id="rId800" w:history="1">
              <w:r w:rsidR="0035753F" w:rsidRPr="000501C7">
                <w:rPr>
                  <w:rStyle w:val="Hyperlink"/>
                  <w:rFonts w:ascii="Times New Roman" w:hAnsi="Times New Roman"/>
                  <w:sz w:val="18"/>
                  <w:szCs w:val="18"/>
                  <w:lang w:eastAsia="ja-JP"/>
                </w:rPr>
                <w:t>R1-135324</w:t>
              </w:r>
            </w:hyperlink>
          </w:p>
        </w:tc>
        <w:tc>
          <w:tcPr>
            <w:tcW w:w="4800" w:type="dxa"/>
            <w:shd w:val="clear" w:color="auto" w:fill="auto"/>
            <w:vAlign w:val="center"/>
          </w:tcPr>
          <w:p w14:paraId="5F309E4C"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Reference signal design for discovery </w:t>
            </w:r>
          </w:p>
        </w:tc>
        <w:tc>
          <w:tcPr>
            <w:tcW w:w="3220" w:type="dxa"/>
            <w:shd w:val="clear" w:color="auto" w:fill="auto"/>
            <w:vAlign w:val="center"/>
          </w:tcPr>
          <w:p w14:paraId="6735B83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12E880A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2CCFE8A2" w14:textId="77777777" w:rsidTr="004349D1">
        <w:trPr>
          <w:trHeight w:val="20"/>
        </w:trPr>
        <w:tc>
          <w:tcPr>
            <w:tcW w:w="1100" w:type="dxa"/>
            <w:shd w:val="clear" w:color="auto" w:fill="auto"/>
            <w:vAlign w:val="center"/>
          </w:tcPr>
          <w:p w14:paraId="6F470D03" w14:textId="4D34052B" w:rsidR="004349D1" w:rsidRPr="000501C7" w:rsidRDefault="006A7CC1" w:rsidP="00F04C3E">
            <w:pPr>
              <w:jc w:val="both"/>
              <w:rPr>
                <w:rFonts w:ascii="Times New Roman" w:hAnsi="Times New Roman"/>
                <w:sz w:val="18"/>
                <w:szCs w:val="18"/>
                <w:lang w:eastAsia="ja-JP"/>
              </w:rPr>
            </w:pPr>
            <w:hyperlink r:id="rId801" w:history="1">
              <w:r w:rsidR="0035753F" w:rsidRPr="000501C7">
                <w:rPr>
                  <w:rStyle w:val="Hyperlink"/>
                  <w:rFonts w:ascii="Times New Roman" w:hAnsi="Times New Roman"/>
                  <w:sz w:val="18"/>
                  <w:szCs w:val="18"/>
                  <w:lang w:eastAsia="ja-JP"/>
                </w:rPr>
                <w:t>R1-135371</w:t>
              </w:r>
            </w:hyperlink>
          </w:p>
        </w:tc>
        <w:tc>
          <w:tcPr>
            <w:tcW w:w="4800" w:type="dxa"/>
            <w:shd w:val="clear" w:color="auto" w:fill="FFFFFF"/>
            <w:vAlign w:val="center"/>
          </w:tcPr>
          <w:p w14:paraId="13CB0DE0" w14:textId="77777777" w:rsidR="004349D1" w:rsidRPr="000501C7" w:rsidRDefault="004349D1"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Performance Aspects of Discovery Signals</w:t>
            </w:r>
          </w:p>
        </w:tc>
        <w:tc>
          <w:tcPr>
            <w:tcW w:w="3220" w:type="dxa"/>
            <w:shd w:val="clear" w:color="auto" w:fill="FFFFFF"/>
            <w:vAlign w:val="center"/>
          </w:tcPr>
          <w:p w14:paraId="6FDFFF7F" w14:textId="77777777" w:rsidR="004349D1" w:rsidRPr="000501C7" w:rsidRDefault="004349D1"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7F59A30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779FF9F6" w14:textId="77777777" w:rsidTr="004349D1">
        <w:trPr>
          <w:trHeight w:val="20"/>
        </w:trPr>
        <w:tc>
          <w:tcPr>
            <w:tcW w:w="1100" w:type="dxa"/>
            <w:shd w:val="clear" w:color="auto" w:fill="auto"/>
            <w:vAlign w:val="center"/>
          </w:tcPr>
          <w:p w14:paraId="3F1C6565" w14:textId="444C72CC" w:rsidR="004349D1" w:rsidRPr="000501C7" w:rsidRDefault="006A7CC1" w:rsidP="00F04C3E">
            <w:pPr>
              <w:jc w:val="both"/>
              <w:rPr>
                <w:rFonts w:ascii="Times New Roman" w:hAnsi="Times New Roman"/>
                <w:sz w:val="18"/>
                <w:szCs w:val="18"/>
                <w:lang w:eastAsia="ja-JP"/>
              </w:rPr>
            </w:pPr>
            <w:hyperlink r:id="rId802" w:history="1">
              <w:r w:rsidR="0035753F" w:rsidRPr="000501C7">
                <w:rPr>
                  <w:rStyle w:val="Hyperlink"/>
                  <w:rFonts w:ascii="Times New Roman" w:hAnsi="Times New Roman"/>
                  <w:sz w:val="18"/>
                  <w:szCs w:val="18"/>
                  <w:lang w:eastAsia="ja-JP"/>
                </w:rPr>
                <w:t>R1-135416</w:t>
              </w:r>
            </w:hyperlink>
          </w:p>
        </w:tc>
        <w:tc>
          <w:tcPr>
            <w:tcW w:w="4800" w:type="dxa"/>
            <w:shd w:val="clear" w:color="auto" w:fill="auto"/>
            <w:vAlign w:val="center"/>
          </w:tcPr>
          <w:p w14:paraId="3F6AA5A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AGC Impact to Discovery Signal Design</w:t>
            </w:r>
          </w:p>
        </w:tc>
        <w:tc>
          <w:tcPr>
            <w:tcW w:w="3220" w:type="dxa"/>
            <w:shd w:val="clear" w:color="auto" w:fill="auto"/>
            <w:vAlign w:val="center"/>
          </w:tcPr>
          <w:p w14:paraId="796239A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ITRI</w:t>
            </w:r>
          </w:p>
        </w:tc>
        <w:tc>
          <w:tcPr>
            <w:tcW w:w="1340" w:type="dxa"/>
            <w:shd w:val="clear" w:color="auto" w:fill="auto"/>
            <w:vAlign w:val="center"/>
          </w:tcPr>
          <w:p w14:paraId="484AC62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27530697" w14:textId="77777777" w:rsidTr="004349D1">
        <w:trPr>
          <w:trHeight w:val="20"/>
        </w:trPr>
        <w:tc>
          <w:tcPr>
            <w:tcW w:w="1100" w:type="dxa"/>
            <w:shd w:val="clear" w:color="auto" w:fill="auto"/>
            <w:vAlign w:val="center"/>
          </w:tcPr>
          <w:p w14:paraId="4F455CFC" w14:textId="132CA4DA" w:rsidR="004349D1" w:rsidRPr="000501C7" w:rsidRDefault="006A7CC1" w:rsidP="00F04C3E">
            <w:pPr>
              <w:jc w:val="both"/>
              <w:rPr>
                <w:rFonts w:ascii="Times New Roman" w:hAnsi="Times New Roman"/>
                <w:sz w:val="18"/>
                <w:szCs w:val="18"/>
                <w:lang w:eastAsia="ja-JP"/>
              </w:rPr>
            </w:pPr>
            <w:hyperlink r:id="rId803" w:history="1">
              <w:r w:rsidR="0035753F" w:rsidRPr="000501C7">
                <w:rPr>
                  <w:rStyle w:val="Hyperlink"/>
                  <w:rFonts w:ascii="Times New Roman" w:hAnsi="Times New Roman"/>
                  <w:sz w:val="18"/>
                  <w:szCs w:val="18"/>
                  <w:lang w:eastAsia="ja-JP"/>
                </w:rPr>
                <w:t>R1-135484</w:t>
              </w:r>
            </w:hyperlink>
          </w:p>
        </w:tc>
        <w:tc>
          <w:tcPr>
            <w:tcW w:w="4800" w:type="dxa"/>
            <w:shd w:val="clear" w:color="auto" w:fill="auto"/>
            <w:vAlign w:val="center"/>
          </w:tcPr>
          <w:p w14:paraId="330D0AE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Discovery Signal Format</w:t>
            </w:r>
          </w:p>
        </w:tc>
        <w:tc>
          <w:tcPr>
            <w:tcW w:w="3220" w:type="dxa"/>
            <w:shd w:val="clear" w:color="auto" w:fill="auto"/>
            <w:vAlign w:val="center"/>
          </w:tcPr>
          <w:p w14:paraId="16676A0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185C486C"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30D627A5" w14:textId="77777777" w:rsidTr="004349D1">
        <w:trPr>
          <w:trHeight w:val="20"/>
        </w:trPr>
        <w:tc>
          <w:tcPr>
            <w:tcW w:w="1100" w:type="dxa"/>
            <w:shd w:val="clear" w:color="auto" w:fill="auto"/>
            <w:vAlign w:val="center"/>
          </w:tcPr>
          <w:p w14:paraId="3730A0E7" w14:textId="4A572BA7" w:rsidR="004349D1" w:rsidRPr="000501C7" w:rsidRDefault="006A7CC1" w:rsidP="00F04C3E">
            <w:pPr>
              <w:jc w:val="both"/>
              <w:rPr>
                <w:rFonts w:ascii="Times New Roman" w:hAnsi="Times New Roman"/>
                <w:sz w:val="18"/>
                <w:szCs w:val="18"/>
                <w:lang w:eastAsia="ja-JP"/>
              </w:rPr>
            </w:pPr>
            <w:hyperlink r:id="rId804" w:history="1">
              <w:r w:rsidR="0035753F" w:rsidRPr="000501C7">
                <w:rPr>
                  <w:rStyle w:val="Hyperlink"/>
                  <w:rFonts w:ascii="Times New Roman" w:hAnsi="Times New Roman"/>
                  <w:sz w:val="18"/>
                  <w:szCs w:val="18"/>
                  <w:lang w:eastAsia="ja-JP"/>
                </w:rPr>
                <w:t>R1-135496</w:t>
              </w:r>
            </w:hyperlink>
          </w:p>
        </w:tc>
        <w:tc>
          <w:tcPr>
            <w:tcW w:w="4800" w:type="dxa"/>
            <w:shd w:val="clear" w:color="auto" w:fill="auto"/>
            <w:vAlign w:val="center"/>
          </w:tcPr>
          <w:p w14:paraId="5F9993C9"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ProSe device-to-device discovery sequence design</w:t>
            </w:r>
          </w:p>
        </w:tc>
        <w:tc>
          <w:tcPr>
            <w:tcW w:w="3220" w:type="dxa"/>
            <w:shd w:val="clear" w:color="auto" w:fill="auto"/>
            <w:vAlign w:val="center"/>
          </w:tcPr>
          <w:p w14:paraId="21C7660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General Dynamics Broadband UK</w:t>
            </w:r>
          </w:p>
        </w:tc>
        <w:tc>
          <w:tcPr>
            <w:tcW w:w="1340" w:type="dxa"/>
            <w:shd w:val="clear" w:color="auto" w:fill="auto"/>
            <w:vAlign w:val="center"/>
          </w:tcPr>
          <w:p w14:paraId="79A101FC"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1862984" w14:textId="77777777" w:rsidTr="004349D1">
        <w:trPr>
          <w:trHeight w:val="20"/>
        </w:trPr>
        <w:tc>
          <w:tcPr>
            <w:tcW w:w="1100" w:type="dxa"/>
            <w:shd w:val="clear" w:color="auto" w:fill="auto"/>
            <w:vAlign w:val="center"/>
          </w:tcPr>
          <w:p w14:paraId="22BBAB9A" w14:textId="68743D01" w:rsidR="004349D1" w:rsidRPr="000501C7" w:rsidRDefault="006A7CC1" w:rsidP="00F04C3E">
            <w:pPr>
              <w:jc w:val="both"/>
              <w:rPr>
                <w:rFonts w:ascii="Times New Roman" w:hAnsi="Times New Roman"/>
                <w:sz w:val="18"/>
                <w:szCs w:val="18"/>
                <w:lang w:eastAsia="ja-JP"/>
              </w:rPr>
            </w:pPr>
            <w:hyperlink r:id="rId805" w:history="1">
              <w:r w:rsidR="0035753F" w:rsidRPr="000501C7">
                <w:rPr>
                  <w:rStyle w:val="Hyperlink"/>
                  <w:rFonts w:ascii="Times New Roman" w:hAnsi="Times New Roman"/>
                  <w:sz w:val="18"/>
                  <w:szCs w:val="18"/>
                  <w:lang w:eastAsia="ja-JP"/>
                </w:rPr>
                <w:t>R1-135497</w:t>
              </w:r>
            </w:hyperlink>
          </w:p>
        </w:tc>
        <w:tc>
          <w:tcPr>
            <w:tcW w:w="4800" w:type="dxa"/>
            <w:shd w:val="clear" w:color="auto" w:fill="auto"/>
            <w:vAlign w:val="center"/>
          </w:tcPr>
          <w:p w14:paraId="14B2F170"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ProSe device-to-device discovery link performance</w:t>
            </w:r>
          </w:p>
        </w:tc>
        <w:tc>
          <w:tcPr>
            <w:tcW w:w="3220" w:type="dxa"/>
            <w:shd w:val="clear" w:color="auto" w:fill="auto"/>
            <w:vAlign w:val="center"/>
          </w:tcPr>
          <w:p w14:paraId="2FE51BE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General Dynamics Broadband UK</w:t>
            </w:r>
          </w:p>
        </w:tc>
        <w:tc>
          <w:tcPr>
            <w:tcW w:w="1340" w:type="dxa"/>
            <w:shd w:val="clear" w:color="auto" w:fill="auto"/>
            <w:vAlign w:val="center"/>
          </w:tcPr>
          <w:p w14:paraId="036C019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0232C86" w14:textId="77777777" w:rsidTr="004349D1">
        <w:trPr>
          <w:trHeight w:val="20"/>
        </w:trPr>
        <w:tc>
          <w:tcPr>
            <w:tcW w:w="1100" w:type="dxa"/>
            <w:shd w:val="clear" w:color="auto" w:fill="auto"/>
            <w:vAlign w:val="center"/>
          </w:tcPr>
          <w:p w14:paraId="72F38C1C" w14:textId="2B208E4C" w:rsidR="004349D1" w:rsidRPr="000501C7" w:rsidRDefault="006A7CC1" w:rsidP="00F04C3E">
            <w:pPr>
              <w:jc w:val="both"/>
              <w:rPr>
                <w:rFonts w:ascii="Times New Roman" w:hAnsi="Times New Roman"/>
                <w:sz w:val="18"/>
                <w:szCs w:val="18"/>
                <w:lang w:eastAsia="ja-JP"/>
              </w:rPr>
            </w:pPr>
            <w:hyperlink r:id="rId806" w:history="1">
              <w:r w:rsidR="0035753F" w:rsidRPr="000501C7">
                <w:rPr>
                  <w:rStyle w:val="Hyperlink"/>
                  <w:rFonts w:ascii="Times New Roman" w:hAnsi="Times New Roman"/>
                  <w:sz w:val="18"/>
                  <w:szCs w:val="18"/>
                  <w:lang w:eastAsia="ja-JP"/>
                </w:rPr>
                <w:t>R1-135521</w:t>
              </w:r>
            </w:hyperlink>
          </w:p>
        </w:tc>
        <w:tc>
          <w:tcPr>
            <w:tcW w:w="4800" w:type="dxa"/>
            <w:shd w:val="clear" w:color="auto" w:fill="auto"/>
            <w:vAlign w:val="center"/>
          </w:tcPr>
          <w:p w14:paraId="0453023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Evaluation on PRB size and period of sending discovery signals</w:t>
            </w:r>
          </w:p>
        </w:tc>
        <w:tc>
          <w:tcPr>
            <w:tcW w:w="3220" w:type="dxa"/>
            <w:shd w:val="clear" w:color="auto" w:fill="auto"/>
            <w:vAlign w:val="center"/>
          </w:tcPr>
          <w:p w14:paraId="7F899F9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5DBB93D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EDD7B8E" w14:textId="77777777" w:rsidTr="004349D1">
        <w:trPr>
          <w:trHeight w:val="20"/>
        </w:trPr>
        <w:tc>
          <w:tcPr>
            <w:tcW w:w="1100" w:type="dxa"/>
            <w:shd w:val="clear" w:color="auto" w:fill="auto"/>
            <w:vAlign w:val="center"/>
          </w:tcPr>
          <w:p w14:paraId="606FB17F" w14:textId="506F79FC" w:rsidR="004349D1" w:rsidRPr="000501C7" w:rsidRDefault="006A7CC1" w:rsidP="00F04C3E">
            <w:pPr>
              <w:jc w:val="both"/>
              <w:rPr>
                <w:rFonts w:ascii="Times New Roman" w:hAnsi="Times New Roman"/>
                <w:sz w:val="18"/>
                <w:szCs w:val="18"/>
                <w:lang w:eastAsia="ja-JP"/>
              </w:rPr>
            </w:pPr>
            <w:hyperlink r:id="rId807" w:history="1">
              <w:r w:rsidR="0035753F" w:rsidRPr="000501C7">
                <w:rPr>
                  <w:rStyle w:val="Hyperlink"/>
                  <w:rFonts w:ascii="Times New Roman" w:hAnsi="Times New Roman"/>
                  <w:sz w:val="18"/>
                  <w:szCs w:val="18"/>
                  <w:lang w:eastAsia="ja-JP"/>
                </w:rPr>
                <w:t>R1-135529</w:t>
              </w:r>
            </w:hyperlink>
          </w:p>
        </w:tc>
        <w:tc>
          <w:tcPr>
            <w:tcW w:w="4800" w:type="dxa"/>
            <w:shd w:val="clear" w:color="auto" w:fill="auto"/>
            <w:vAlign w:val="center"/>
          </w:tcPr>
          <w:p w14:paraId="37F9446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Proposal to support longer D2D discovery message sizes</w:t>
            </w:r>
          </w:p>
        </w:tc>
        <w:tc>
          <w:tcPr>
            <w:tcW w:w="3220" w:type="dxa"/>
            <w:shd w:val="clear" w:color="auto" w:fill="auto"/>
            <w:vAlign w:val="center"/>
          </w:tcPr>
          <w:p w14:paraId="70C227E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Motorola Solutions</w:t>
            </w:r>
          </w:p>
        </w:tc>
        <w:tc>
          <w:tcPr>
            <w:tcW w:w="1340" w:type="dxa"/>
            <w:shd w:val="clear" w:color="auto" w:fill="auto"/>
            <w:vAlign w:val="center"/>
          </w:tcPr>
          <w:p w14:paraId="6381350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4ED78E61" w14:textId="77777777" w:rsidTr="004349D1">
        <w:trPr>
          <w:trHeight w:val="20"/>
        </w:trPr>
        <w:tc>
          <w:tcPr>
            <w:tcW w:w="1100" w:type="dxa"/>
            <w:shd w:val="clear" w:color="auto" w:fill="auto"/>
            <w:vAlign w:val="center"/>
          </w:tcPr>
          <w:p w14:paraId="41D9E122" w14:textId="6AED5C0B" w:rsidR="004349D1" w:rsidRPr="000501C7" w:rsidRDefault="006A7CC1" w:rsidP="00F04C3E">
            <w:pPr>
              <w:jc w:val="both"/>
              <w:rPr>
                <w:rFonts w:ascii="Times New Roman" w:hAnsi="Times New Roman"/>
                <w:sz w:val="18"/>
                <w:szCs w:val="18"/>
                <w:lang w:eastAsia="ja-JP"/>
              </w:rPr>
            </w:pPr>
            <w:hyperlink r:id="rId808" w:history="1">
              <w:r w:rsidR="0035753F" w:rsidRPr="000501C7">
                <w:rPr>
                  <w:rStyle w:val="Hyperlink"/>
                  <w:rFonts w:ascii="Times New Roman" w:hAnsi="Times New Roman"/>
                  <w:sz w:val="18"/>
                  <w:szCs w:val="18"/>
                  <w:lang w:eastAsia="ja-JP"/>
                </w:rPr>
                <w:t>R1-135593</w:t>
              </w:r>
            </w:hyperlink>
          </w:p>
        </w:tc>
        <w:tc>
          <w:tcPr>
            <w:tcW w:w="4800" w:type="dxa"/>
            <w:shd w:val="clear" w:color="auto" w:fill="auto"/>
            <w:vAlign w:val="center"/>
          </w:tcPr>
          <w:p w14:paraId="5E9EBA9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discovery signal design</w:t>
            </w:r>
          </w:p>
        </w:tc>
        <w:tc>
          <w:tcPr>
            <w:tcW w:w="3220" w:type="dxa"/>
            <w:shd w:val="clear" w:color="auto" w:fill="auto"/>
            <w:vAlign w:val="center"/>
          </w:tcPr>
          <w:p w14:paraId="0A68A8D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6C2126B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21DC9B75" w14:textId="77777777" w:rsidTr="004349D1">
        <w:trPr>
          <w:trHeight w:val="20"/>
        </w:trPr>
        <w:tc>
          <w:tcPr>
            <w:tcW w:w="1100" w:type="dxa"/>
            <w:shd w:val="clear" w:color="auto" w:fill="auto"/>
            <w:vAlign w:val="center"/>
          </w:tcPr>
          <w:p w14:paraId="3E7DECCA" w14:textId="1352C7D0" w:rsidR="004349D1" w:rsidRPr="000501C7" w:rsidRDefault="006A7CC1" w:rsidP="00F04C3E">
            <w:pPr>
              <w:jc w:val="both"/>
              <w:rPr>
                <w:rFonts w:ascii="Times New Roman" w:hAnsi="Times New Roman"/>
                <w:sz w:val="18"/>
                <w:szCs w:val="18"/>
                <w:lang w:eastAsia="ja-JP"/>
              </w:rPr>
            </w:pPr>
            <w:hyperlink r:id="rId809" w:history="1">
              <w:r w:rsidR="0035753F" w:rsidRPr="000501C7">
                <w:rPr>
                  <w:rStyle w:val="Hyperlink"/>
                  <w:rFonts w:ascii="Times New Roman" w:hAnsi="Times New Roman"/>
                  <w:sz w:val="18"/>
                  <w:szCs w:val="18"/>
                  <w:lang w:eastAsia="ja-JP"/>
                </w:rPr>
                <w:t>R1-135671</w:t>
              </w:r>
            </w:hyperlink>
          </w:p>
        </w:tc>
        <w:tc>
          <w:tcPr>
            <w:tcW w:w="4800" w:type="dxa"/>
            <w:shd w:val="clear" w:color="auto" w:fill="auto"/>
            <w:vAlign w:val="center"/>
          </w:tcPr>
          <w:p w14:paraId="7FF1DB2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Channel coding considerations for D2D discovery signal</w:t>
            </w:r>
          </w:p>
        </w:tc>
        <w:tc>
          <w:tcPr>
            <w:tcW w:w="3220" w:type="dxa"/>
            <w:shd w:val="clear" w:color="auto" w:fill="auto"/>
            <w:vAlign w:val="center"/>
          </w:tcPr>
          <w:p w14:paraId="7C710B8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Kyocera</w:t>
            </w:r>
          </w:p>
        </w:tc>
        <w:tc>
          <w:tcPr>
            <w:tcW w:w="1340" w:type="dxa"/>
            <w:shd w:val="clear" w:color="auto" w:fill="auto"/>
            <w:vAlign w:val="center"/>
          </w:tcPr>
          <w:p w14:paraId="17D357D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3F0CD889" w14:textId="77777777" w:rsidTr="004349D1">
        <w:trPr>
          <w:trHeight w:val="20"/>
        </w:trPr>
        <w:tc>
          <w:tcPr>
            <w:tcW w:w="1100" w:type="dxa"/>
            <w:shd w:val="clear" w:color="auto" w:fill="auto"/>
            <w:vAlign w:val="center"/>
          </w:tcPr>
          <w:p w14:paraId="2744A9A1" w14:textId="7A5FE6C4" w:rsidR="004349D1" w:rsidRPr="000501C7" w:rsidRDefault="006A7CC1" w:rsidP="00F04C3E">
            <w:pPr>
              <w:jc w:val="both"/>
              <w:rPr>
                <w:rFonts w:ascii="Times New Roman" w:hAnsi="Times New Roman"/>
                <w:sz w:val="18"/>
                <w:szCs w:val="18"/>
                <w:lang w:eastAsia="ja-JP"/>
              </w:rPr>
            </w:pPr>
            <w:hyperlink r:id="rId810" w:history="1">
              <w:r w:rsidR="0035753F" w:rsidRPr="000501C7">
                <w:rPr>
                  <w:rStyle w:val="Hyperlink"/>
                  <w:rFonts w:ascii="Times New Roman" w:hAnsi="Times New Roman"/>
                  <w:sz w:val="18"/>
                  <w:szCs w:val="18"/>
                  <w:lang w:eastAsia="ja-JP"/>
                </w:rPr>
                <w:t>R1-135764</w:t>
              </w:r>
            </w:hyperlink>
          </w:p>
        </w:tc>
        <w:tc>
          <w:tcPr>
            <w:tcW w:w="4800" w:type="dxa"/>
            <w:shd w:val="clear" w:color="auto" w:fill="auto"/>
            <w:vAlign w:val="center"/>
          </w:tcPr>
          <w:p w14:paraId="102C3BF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Considerations for asynchronous discovery in D2D</w:t>
            </w:r>
          </w:p>
        </w:tc>
        <w:tc>
          <w:tcPr>
            <w:tcW w:w="3220" w:type="dxa"/>
            <w:shd w:val="clear" w:color="auto" w:fill="auto"/>
            <w:vAlign w:val="center"/>
          </w:tcPr>
          <w:p w14:paraId="0C05283C"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Sony</w:t>
            </w:r>
          </w:p>
        </w:tc>
        <w:tc>
          <w:tcPr>
            <w:tcW w:w="1340" w:type="dxa"/>
            <w:shd w:val="clear" w:color="auto" w:fill="auto"/>
            <w:vAlign w:val="center"/>
          </w:tcPr>
          <w:p w14:paraId="3CE52D6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4BDABB75" w14:textId="77777777" w:rsidTr="004349D1">
        <w:trPr>
          <w:trHeight w:val="20"/>
        </w:trPr>
        <w:tc>
          <w:tcPr>
            <w:tcW w:w="1100" w:type="dxa"/>
            <w:shd w:val="clear" w:color="auto" w:fill="auto"/>
            <w:vAlign w:val="center"/>
          </w:tcPr>
          <w:p w14:paraId="6ADBD81C" w14:textId="27955933" w:rsidR="004349D1" w:rsidRPr="000501C7" w:rsidRDefault="006A7CC1" w:rsidP="00F04C3E">
            <w:pPr>
              <w:jc w:val="both"/>
              <w:rPr>
                <w:rFonts w:ascii="Times New Roman" w:hAnsi="Times New Roman"/>
                <w:sz w:val="18"/>
                <w:szCs w:val="18"/>
                <w:lang w:eastAsia="ja-JP"/>
              </w:rPr>
            </w:pPr>
            <w:hyperlink r:id="rId811" w:history="1">
              <w:r w:rsidR="0035753F" w:rsidRPr="000501C7">
                <w:rPr>
                  <w:rStyle w:val="Hyperlink"/>
                  <w:rFonts w:ascii="Times New Roman" w:hAnsi="Times New Roman"/>
                  <w:sz w:val="18"/>
                  <w:szCs w:val="18"/>
                  <w:lang w:eastAsia="ja-JP"/>
                </w:rPr>
                <w:t>R1-135810</w:t>
              </w:r>
            </w:hyperlink>
          </w:p>
        </w:tc>
        <w:tc>
          <w:tcPr>
            <w:tcW w:w="4800" w:type="dxa"/>
            <w:shd w:val="clear" w:color="auto" w:fill="auto"/>
            <w:vAlign w:val="center"/>
          </w:tcPr>
          <w:p w14:paraId="0EFE89E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Discovery Channel Design for D2D</w:t>
            </w:r>
          </w:p>
        </w:tc>
        <w:tc>
          <w:tcPr>
            <w:tcW w:w="3220" w:type="dxa"/>
            <w:shd w:val="clear" w:color="auto" w:fill="auto"/>
            <w:vAlign w:val="center"/>
          </w:tcPr>
          <w:p w14:paraId="55FE4EB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181DD75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78539642" w14:textId="77777777" w:rsidTr="004349D1">
        <w:trPr>
          <w:trHeight w:val="20"/>
        </w:trPr>
        <w:tc>
          <w:tcPr>
            <w:tcW w:w="1100" w:type="dxa"/>
            <w:shd w:val="clear" w:color="auto" w:fill="auto"/>
            <w:vAlign w:val="center"/>
          </w:tcPr>
          <w:p w14:paraId="215660B5" w14:textId="4CDC1650" w:rsidR="004349D1" w:rsidRPr="000501C7" w:rsidRDefault="006A7CC1" w:rsidP="00F04C3E">
            <w:pPr>
              <w:jc w:val="both"/>
              <w:rPr>
                <w:rFonts w:ascii="Times New Roman" w:hAnsi="Times New Roman"/>
                <w:sz w:val="18"/>
                <w:szCs w:val="18"/>
                <w:lang w:eastAsia="ja-JP"/>
              </w:rPr>
            </w:pPr>
            <w:hyperlink r:id="rId812" w:history="1">
              <w:r w:rsidR="0035753F" w:rsidRPr="000501C7">
                <w:rPr>
                  <w:rStyle w:val="Hyperlink"/>
                  <w:rFonts w:ascii="Times New Roman" w:hAnsi="Times New Roman"/>
                  <w:sz w:val="18"/>
                  <w:szCs w:val="18"/>
                  <w:lang w:eastAsia="ja-JP"/>
                </w:rPr>
                <w:t>R1-135827</w:t>
              </w:r>
            </w:hyperlink>
          </w:p>
        </w:tc>
        <w:tc>
          <w:tcPr>
            <w:tcW w:w="4800" w:type="dxa"/>
            <w:shd w:val="clear" w:color="auto" w:fill="auto"/>
            <w:vAlign w:val="center"/>
          </w:tcPr>
          <w:p w14:paraId="09C8B42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discovery resource size and mapping to physical resources</w:t>
            </w:r>
          </w:p>
        </w:tc>
        <w:tc>
          <w:tcPr>
            <w:tcW w:w="3220" w:type="dxa"/>
            <w:shd w:val="clear" w:color="auto" w:fill="auto"/>
            <w:vAlign w:val="center"/>
          </w:tcPr>
          <w:p w14:paraId="73B32E8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3C0DCBE3" w14:textId="77667DF0"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813" w:history="1">
              <w:r w:rsidR="0035753F" w:rsidRPr="000501C7">
                <w:rPr>
                  <w:rStyle w:val="Hyperlink"/>
                  <w:rFonts w:ascii="Times New Roman" w:hAnsi="Times New Roman"/>
                  <w:sz w:val="18"/>
                  <w:szCs w:val="18"/>
                  <w:lang w:eastAsia="ja-JP"/>
                </w:rPr>
                <w:t>R1-135118</w:t>
              </w:r>
            </w:hyperlink>
            <w:r w:rsidRPr="000501C7">
              <w:rPr>
                <w:rFonts w:ascii="Times New Roman" w:hAnsi="Times New Roman"/>
                <w:sz w:val="18"/>
                <w:szCs w:val="18"/>
                <w:lang w:eastAsia="ja-JP"/>
              </w:rPr>
              <w:t>)</w:t>
            </w:r>
          </w:p>
        </w:tc>
      </w:tr>
    </w:tbl>
    <w:p w14:paraId="39B8572A" w14:textId="77777777" w:rsidR="00AF279A" w:rsidRPr="000501C7" w:rsidRDefault="00AF279A" w:rsidP="00F04C3E">
      <w:pPr>
        <w:pStyle w:val="Heading5"/>
        <w:jc w:val="both"/>
        <w:rPr>
          <w:rFonts w:ascii="Times New Roman" w:eastAsia="MS Mincho" w:hAnsi="Times New Roman" w:cs="Times New Roman"/>
          <w:i/>
          <w:iCs w:val="0"/>
          <w:szCs w:val="18"/>
          <w:lang w:eastAsia="ja-JP"/>
        </w:rPr>
      </w:pPr>
      <w:bookmarkStart w:id="235" w:name="_Toc379450681"/>
      <w:r w:rsidRPr="000501C7">
        <w:rPr>
          <w:rFonts w:ascii="Times New Roman" w:eastAsia="MS Mincho" w:hAnsi="Times New Roman" w:cs="Times New Roman"/>
          <w:i/>
          <w:iCs w:val="0"/>
          <w:szCs w:val="18"/>
          <w:lang w:eastAsia="ja-JP"/>
        </w:rPr>
        <w:t>Resource allocation method</w:t>
      </w:r>
      <w:bookmarkEnd w:id="235"/>
    </w:p>
    <w:p w14:paraId="5CA4B192" w14:textId="77777777" w:rsidR="009F6685" w:rsidRPr="000501C7" w:rsidRDefault="009F6685" w:rsidP="009F6685">
      <w:pPr>
        <w:jc w:val="both"/>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4349D1" w:rsidRPr="000501C7" w14:paraId="4EDEAB8F" w14:textId="77777777" w:rsidTr="00DA0F1E">
        <w:trPr>
          <w:trHeight w:val="20"/>
        </w:trPr>
        <w:tc>
          <w:tcPr>
            <w:tcW w:w="1100" w:type="dxa"/>
            <w:shd w:val="clear" w:color="auto" w:fill="auto"/>
            <w:vAlign w:val="center"/>
          </w:tcPr>
          <w:p w14:paraId="68410A1F" w14:textId="7C40D9F1" w:rsidR="004349D1" w:rsidRPr="000501C7" w:rsidRDefault="006A7CC1" w:rsidP="00F04C3E">
            <w:pPr>
              <w:jc w:val="both"/>
              <w:rPr>
                <w:rFonts w:ascii="Times New Roman" w:hAnsi="Times New Roman"/>
                <w:sz w:val="18"/>
                <w:szCs w:val="18"/>
                <w:lang w:eastAsia="ja-JP"/>
              </w:rPr>
            </w:pPr>
            <w:hyperlink r:id="rId814" w:history="1">
              <w:r w:rsidR="0035753F" w:rsidRPr="000501C7">
                <w:rPr>
                  <w:rStyle w:val="Hyperlink"/>
                  <w:rFonts w:ascii="Times New Roman" w:hAnsi="Times New Roman"/>
                  <w:sz w:val="18"/>
                  <w:szCs w:val="18"/>
                  <w:lang w:eastAsia="ja-JP"/>
                </w:rPr>
                <w:t>R1-135045</w:t>
              </w:r>
            </w:hyperlink>
          </w:p>
        </w:tc>
        <w:tc>
          <w:tcPr>
            <w:tcW w:w="4800" w:type="dxa"/>
            <w:shd w:val="clear" w:color="auto" w:fill="FFFFFF"/>
            <w:vAlign w:val="center"/>
          </w:tcPr>
          <w:p w14:paraId="222E487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Benefits of type-2 discovery</w:t>
            </w:r>
          </w:p>
        </w:tc>
        <w:tc>
          <w:tcPr>
            <w:tcW w:w="3220" w:type="dxa"/>
            <w:shd w:val="clear" w:color="auto" w:fill="FFFFFF"/>
            <w:vAlign w:val="center"/>
          </w:tcPr>
          <w:p w14:paraId="649DD03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1549E4E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778E8960" w14:textId="77777777" w:rsidTr="00DA0F1E">
        <w:trPr>
          <w:trHeight w:val="20"/>
        </w:trPr>
        <w:tc>
          <w:tcPr>
            <w:tcW w:w="1100" w:type="dxa"/>
            <w:shd w:val="clear" w:color="auto" w:fill="auto"/>
            <w:vAlign w:val="center"/>
          </w:tcPr>
          <w:p w14:paraId="4F6877A6" w14:textId="17D1D4BC" w:rsidR="004349D1" w:rsidRPr="000501C7" w:rsidRDefault="006A7CC1" w:rsidP="00F04C3E">
            <w:pPr>
              <w:jc w:val="both"/>
              <w:rPr>
                <w:rFonts w:ascii="Times New Roman" w:hAnsi="Times New Roman"/>
                <w:sz w:val="18"/>
                <w:szCs w:val="18"/>
                <w:lang w:eastAsia="ja-JP"/>
              </w:rPr>
            </w:pPr>
            <w:hyperlink r:id="rId815" w:history="1">
              <w:r w:rsidR="0035753F" w:rsidRPr="000501C7">
                <w:rPr>
                  <w:rStyle w:val="Hyperlink"/>
                  <w:rFonts w:ascii="Times New Roman" w:hAnsi="Times New Roman"/>
                  <w:sz w:val="18"/>
                  <w:szCs w:val="18"/>
                  <w:lang w:eastAsia="ja-JP"/>
                </w:rPr>
                <w:t>R1-135046</w:t>
              </w:r>
            </w:hyperlink>
          </w:p>
        </w:tc>
        <w:tc>
          <w:tcPr>
            <w:tcW w:w="4800" w:type="dxa"/>
            <w:shd w:val="clear" w:color="auto" w:fill="FFFFFF"/>
            <w:vAlign w:val="center"/>
          </w:tcPr>
          <w:p w14:paraId="75C2E7F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Resource allocation for type-1 discovery</w:t>
            </w:r>
          </w:p>
        </w:tc>
        <w:tc>
          <w:tcPr>
            <w:tcW w:w="3220" w:type="dxa"/>
            <w:shd w:val="clear" w:color="auto" w:fill="FFFFFF"/>
            <w:vAlign w:val="center"/>
          </w:tcPr>
          <w:p w14:paraId="514974E0"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A158B5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AF2FCC9" w14:textId="77777777" w:rsidTr="00DA0F1E">
        <w:trPr>
          <w:trHeight w:val="20"/>
        </w:trPr>
        <w:tc>
          <w:tcPr>
            <w:tcW w:w="1100" w:type="dxa"/>
            <w:shd w:val="clear" w:color="auto" w:fill="auto"/>
            <w:vAlign w:val="center"/>
          </w:tcPr>
          <w:p w14:paraId="323917BE" w14:textId="76FAD162" w:rsidR="004349D1" w:rsidRPr="000501C7" w:rsidRDefault="006A7CC1" w:rsidP="00F04C3E">
            <w:pPr>
              <w:jc w:val="both"/>
              <w:rPr>
                <w:rFonts w:ascii="Times New Roman" w:hAnsi="Times New Roman"/>
                <w:sz w:val="18"/>
                <w:szCs w:val="18"/>
                <w:lang w:eastAsia="ja-JP"/>
              </w:rPr>
            </w:pPr>
            <w:hyperlink r:id="rId816" w:history="1">
              <w:r w:rsidR="0035753F" w:rsidRPr="000501C7">
                <w:rPr>
                  <w:rStyle w:val="Hyperlink"/>
                  <w:rFonts w:ascii="Times New Roman" w:hAnsi="Times New Roman"/>
                  <w:sz w:val="18"/>
                  <w:szCs w:val="18"/>
                  <w:lang w:eastAsia="ja-JP"/>
                </w:rPr>
                <w:t>R1-135089</w:t>
              </w:r>
            </w:hyperlink>
          </w:p>
        </w:tc>
        <w:tc>
          <w:tcPr>
            <w:tcW w:w="4800" w:type="dxa"/>
            <w:shd w:val="clear" w:color="auto" w:fill="auto"/>
            <w:vAlign w:val="center"/>
          </w:tcPr>
          <w:p w14:paraId="5350B53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Further discussion on resource allocation for D2D discovery</w:t>
            </w:r>
          </w:p>
        </w:tc>
        <w:tc>
          <w:tcPr>
            <w:tcW w:w="3220" w:type="dxa"/>
            <w:shd w:val="clear" w:color="auto" w:fill="auto"/>
            <w:vAlign w:val="center"/>
          </w:tcPr>
          <w:p w14:paraId="5A447C4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1060C1A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722BDCCD" w14:textId="77777777" w:rsidTr="00DA0F1E">
        <w:trPr>
          <w:trHeight w:val="20"/>
        </w:trPr>
        <w:tc>
          <w:tcPr>
            <w:tcW w:w="1100" w:type="dxa"/>
            <w:shd w:val="clear" w:color="auto" w:fill="auto"/>
            <w:vAlign w:val="center"/>
          </w:tcPr>
          <w:p w14:paraId="06D89D4A" w14:textId="2C3D904F" w:rsidR="004349D1" w:rsidRPr="000501C7" w:rsidRDefault="006A7CC1" w:rsidP="00F04C3E">
            <w:pPr>
              <w:jc w:val="both"/>
              <w:rPr>
                <w:rFonts w:ascii="Times New Roman" w:hAnsi="Times New Roman"/>
                <w:sz w:val="18"/>
                <w:szCs w:val="18"/>
                <w:lang w:eastAsia="ja-JP"/>
              </w:rPr>
            </w:pPr>
            <w:hyperlink r:id="rId817" w:history="1">
              <w:r w:rsidR="0035753F" w:rsidRPr="000501C7">
                <w:rPr>
                  <w:rStyle w:val="Hyperlink"/>
                  <w:rFonts w:ascii="Times New Roman" w:hAnsi="Times New Roman"/>
                  <w:sz w:val="18"/>
                  <w:szCs w:val="18"/>
                  <w:lang w:eastAsia="ja-JP"/>
                </w:rPr>
                <w:t>R1-135119</w:t>
              </w:r>
            </w:hyperlink>
          </w:p>
        </w:tc>
        <w:tc>
          <w:tcPr>
            <w:tcW w:w="4800" w:type="dxa"/>
            <w:shd w:val="clear" w:color="auto" w:fill="auto"/>
            <w:vAlign w:val="center"/>
          </w:tcPr>
          <w:p w14:paraId="3F16D38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On resource allocation for D2D discovery</w:t>
            </w:r>
          </w:p>
        </w:tc>
        <w:tc>
          <w:tcPr>
            <w:tcW w:w="3220" w:type="dxa"/>
            <w:shd w:val="clear" w:color="auto" w:fill="auto"/>
            <w:vAlign w:val="center"/>
          </w:tcPr>
          <w:p w14:paraId="69BD01D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12FC3FE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30BD6D29" w14:textId="77777777" w:rsidTr="00DA0F1E">
        <w:trPr>
          <w:trHeight w:val="20"/>
        </w:trPr>
        <w:tc>
          <w:tcPr>
            <w:tcW w:w="1100" w:type="dxa"/>
            <w:shd w:val="clear" w:color="auto" w:fill="auto"/>
            <w:vAlign w:val="center"/>
          </w:tcPr>
          <w:p w14:paraId="17C28F8C" w14:textId="581FCEE4" w:rsidR="004349D1" w:rsidRPr="000501C7" w:rsidRDefault="006A7CC1" w:rsidP="00F04C3E">
            <w:pPr>
              <w:jc w:val="both"/>
              <w:rPr>
                <w:rFonts w:ascii="Times New Roman" w:hAnsi="Times New Roman"/>
                <w:sz w:val="18"/>
                <w:szCs w:val="18"/>
                <w:lang w:eastAsia="ja-JP"/>
              </w:rPr>
            </w:pPr>
            <w:hyperlink r:id="rId818" w:history="1">
              <w:r w:rsidR="0035753F" w:rsidRPr="000501C7">
                <w:rPr>
                  <w:rStyle w:val="Hyperlink"/>
                  <w:rFonts w:ascii="Times New Roman" w:hAnsi="Times New Roman"/>
                  <w:sz w:val="18"/>
                  <w:szCs w:val="18"/>
                  <w:lang w:eastAsia="ja-JP"/>
                </w:rPr>
                <w:t>R1-135224</w:t>
              </w:r>
            </w:hyperlink>
          </w:p>
        </w:tc>
        <w:tc>
          <w:tcPr>
            <w:tcW w:w="4800" w:type="dxa"/>
            <w:shd w:val="clear" w:color="auto" w:fill="auto"/>
            <w:vAlign w:val="center"/>
          </w:tcPr>
          <w:p w14:paraId="1E09B71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Resource allocation method for D2D discovery</w:t>
            </w:r>
          </w:p>
        </w:tc>
        <w:tc>
          <w:tcPr>
            <w:tcW w:w="3220" w:type="dxa"/>
            <w:shd w:val="clear" w:color="auto" w:fill="auto"/>
            <w:vAlign w:val="center"/>
          </w:tcPr>
          <w:p w14:paraId="75C0CC6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006EABB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346E15C0" w14:textId="77777777" w:rsidTr="00DA0F1E">
        <w:trPr>
          <w:trHeight w:val="20"/>
        </w:trPr>
        <w:tc>
          <w:tcPr>
            <w:tcW w:w="1100" w:type="dxa"/>
            <w:shd w:val="clear" w:color="auto" w:fill="auto"/>
            <w:vAlign w:val="center"/>
          </w:tcPr>
          <w:p w14:paraId="6E1178C9" w14:textId="43E2059B" w:rsidR="004349D1" w:rsidRPr="000501C7" w:rsidRDefault="006A7CC1" w:rsidP="00F04C3E">
            <w:pPr>
              <w:jc w:val="both"/>
              <w:rPr>
                <w:rFonts w:ascii="Times New Roman" w:hAnsi="Times New Roman"/>
                <w:sz w:val="18"/>
                <w:szCs w:val="18"/>
                <w:lang w:eastAsia="ja-JP"/>
              </w:rPr>
            </w:pPr>
            <w:hyperlink r:id="rId819" w:history="1">
              <w:r w:rsidR="0035753F" w:rsidRPr="000501C7">
                <w:rPr>
                  <w:rStyle w:val="Hyperlink"/>
                  <w:rFonts w:ascii="Times New Roman" w:hAnsi="Times New Roman"/>
                  <w:sz w:val="18"/>
                  <w:szCs w:val="18"/>
                  <w:lang w:eastAsia="ja-JP"/>
                </w:rPr>
                <w:t>R1-135269</w:t>
              </w:r>
            </w:hyperlink>
          </w:p>
        </w:tc>
        <w:tc>
          <w:tcPr>
            <w:tcW w:w="4800" w:type="dxa"/>
            <w:shd w:val="clear" w:color="auto" w:fill="auto"/>
            <w:vAlign w:val="center"/>
          </w:tcPr>
          <w:p w14:paraId="2F53B9E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Discovery Resource Allocation under Network Coverage</w:t>
            </w:r>
          </w:p>
        </w:tc>
        <w:tc>
          <w:tcPr>
            <w:tcW w:w="3220" w:type="dxa"/>
            <w:shd w:val="clear" w:color="auto" w:fill="auto"/>
            <w:vAlign w:val="center"/>
          </w:tcPr>
          <w:p w14:paraId="3A0EE2E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NEC</w:t>
            </w:r>
          </w:p>
        </w:tc>
        <w:tc>
          <w:tcPr>
            <w:tcW w:w="1340" w:type="dxa"/>
            <w:shd w:val="clear" w:color="auto" w:fill="auto"/>
            <w:vAlign w:val="center"/>
          </w:tcPr>
          <w:p w14:paraId="68237C8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DD9E25E" w14:textId="77777777" w:rsidTr="00DA0F1E">
        <w:trPr>
          <w:trHeight w:val="20"/>
        </w:trPr>
        <w:tc>
          <w:tcPr>
            <w:tcW w:w="1100" w:type="dxa"/>
            <w:shd w:val="clear" w:color="auto" w:fill="auto"/>
            <w:vAlign w:val="center"/>
          </w:tcPr>
          <w:p w14:paraId="7E452922" w14:textId="3C4EA7CE" w:rsidR="004349D1" w:rsidRPr="000501C7" w:rsidRDefault="006A7CC1" w:rsidP="00F04C3E">
            <w:pPr>
              <w:jc w:val="both"/>
              <w:rPr>
                <w:rFonts w:ascii="Times New Roman" w:hAnsi="Times New Roman"/>
                <w:sz w:val="18"/>
                <w:szCs w:val="18"/>
                <w:lang w:eastAsia="ja-JP"/>
              </w:rPr>
            </w:pPr>
            <w:hyperlink r:id="rId820" w:history="1">
              <w:r w:rsidR="0035753F" w:rsidRPr="000501C7">
                <w:rPr>
                  <w:rStyle w:val="Hyperlink"/>
                  <w:rFonts w:ascii="Times New Roman" w:hAnsi="Times New Roman"/>
                  <w:sz w:val="18"/>
                  <w:szCs w:val="18"/>
                  <w:lang w:eastAsia="ja-JP"/>
                </w:rPr>
                <w:t>R1-135279</w:t>
              </w:r>
            </w:hyperlink>
          </w:p>
        </w:tc>
        <w:tc>
          <w:tcPr>
            <w:tcW w:w="4800" w:type="dxa"/>
            <w:shd w:val="clear" w:color="auto" w:fill="auto"/>
            <w:vAlign w:val="center"/>
          </w:tcPr>
          <w:p w14:paraId="3E47FB0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resource allocation for D2D discovery</w:t>
            </w:r>
          </w:p>
        </w:tc>
        <w:tc>
          <w:tcPr>
            <w:tcW w:w="3220" w:type="dxa"/>
            <w:shd w:val="clear" w:color="auto" w:fill="auto"/>
            <w:vAlign w:val="center"/>
          </w:tcPr>
          <w:p w14:paraId="6A7546B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ETRI</w:t>
            </w:r>
          </w:p>
        </w:tc>
        <w:tc>
          <w:tcPr>
            <w:tcW w:w="1340" w:type="dxa"/>
            <w:shd w:val="clear" w:color="auto" w:fill="auto"/>
            <w:vAlign w:val="center"/>
          </w:tcPr>
          <w:p w14:paraId="302746F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44F0D2EE" w14:textId="77777777" w:rsidTr="00DA0F1E">
        <w:trPr>
          <w:trHeight w:val="20"/>
        </w:trPr>
        <w:tc>
          <w:tcPr>
            <w:tcW w:w="1100" w:type="dxa"/>
            <w:shd w:val="clear" w:color="auto" w:fill="auto"/>
            <w:vAlign w:val="center"/>
          </w:tcPr>
          <w:p w14:paraId="5ACE2748" w14:textId="6139436D" w:rsidR="004349D1" w:rsidRPr="000501C7" w:rsidRDefault="006A7CC1" w:rsidP="00F04C3E">
            <w:pPr>
              <w:jc w:val="both"/>
              <w:rPr>
                <w:rFonts w:ascii="Times New Roman" w:hAnsi="Times New Roman"/>
                <w:sz w:val="18"/>
                <w:szCs w:val="18"/>
                <w:lang w:eastAsia="ja-JP"/>
              </w:rPr>
            </w:pPr>
            <w:hyperlink r:id="rId821" w:history="1">
              <w:r w:rsidR="0035753F" w:rsidRPr="000501C7">
                <w:rPr>
                  <w:rStyle w:val="Hyperlink"/>
                  <w:rFonts w:ascii="Times New Roman" w:hAnsi="Times New Roman"/>
                  <w:sz w:val="18"/>
                  <w:szCs w:val="18"/>
                  <w:lang w:eastAsia="ja-JP"/>
                </w:rPr>
                <w:t>R1-135325</w:t>
              </w:r>
            </w:hyperlink>
          </w:p>
        </w:tc>
        <w:tc>
          <w:tcPr>
            <w:tcW w:w="4800" w:type="dxa"/>
            <w:shd w:val="clear" w:color="auto" w:fill="auto"/>
            <w:vAlign w:val="center"/>
          </w:tcPr>
          <w:p w14:paraId="31C5EE2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Resource allocation for D2D discovery</w:t>
            </w:r>
          </w:p>
        </w:tc>
        <w:tc>
          <w:tcPr>
            <w:tcW w:w="3220" w:type="dxa"/>
            <w:shd w:val="clear" w:color="auto" w:fill="auto"/>
            <w:vAlign w:val="center"/>
          </w:tcPr>
          <w:p w14:paraId="114EA88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11A3689C"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10B586B2" w14:textId="77777777" w:rsidTr="00DA0F1E">
        <w:trPr>
          <w:trHeight w:val="20"/>
        </w:trPr>
        <w:tc>
          <w:tcPr>
            <w:tcW w:w="1100" w:type="dxa"/>
            <w:shd w:val="clear" w:color="auto" w:fill="auto"/>
            <w:vAlign w:val="center"/>
          </w:tcPr>
          <w:p w14:paraId="65D8DF62" w14:textId="71F91C80" w:rsidR="004349D1" w:rsidRPr="000501C7" w:rsidRDefault="006A7CC1" w:rsidP="00F04C3E">
            <w:pPr>
              <w:jc w:val="both"/>
              <w:rPr>
                <w:rFonts w:ascii="Times New Roman" w:hAnsi="Times New Roman"/>
                <w:sz w:val="18"/>
                <w:szCs w:val="18"/>
                <w:lang w:eastAsia="ja-JP"/>
              </w:rPr>
            </w:pPr>
            <w:hyperlink r:id="rId822" w:history="1">
              <w:r w:rsidR="0035753F" w:rsidRPr="000501C7">
                <w:rPr>
                  <w:rStyle w:val="Hyperlink"/>
                  <w:rFonts w:ascii="Times New Roman" w:hAnsi="Times New Roman"/>
                  <w:sz w:val="18"/>
                  <w:szCs w:val="18"/>
                  <w:lang w:eastAsia="ja-JP"/>
                </w:rPr>
                <w:t>R1-135372</w:t>
              </w:r>
            </w:hyperlink>
          </w:p>
        </w:tc>
        <w:tc>
          <w:tcPr>
            <w:tcW w:w="4800" w:type="dxa"/>
            <w:shd w:val="clear" w:color="auto" w:fill="FFFFFF"/>
            <w:vAlign w:val="center"/>
          </w:tcPr>
          <w:p w14:paraId="4BFE9428" w14:textId="77777777" w:rsidR="004349D1" w:rsidRPr="000501C7" w:rsidRDefault="004349D1"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Resource Allocation for D2D Discovery Type 1</w:t>
            </w:r>
          </w:p>
        </w:tc>
        <w:tc>
          <w:tcPr>
            <w:tcW w:w="3220" w:type="dxa"/>
            <w:shd w:val="clear" w:color="auto" w:fill="FFFFFF"/>
            <w:vAlign w:val="center"/>
          </w:tcPr>
          <w:p w14:paraId="0086AF68" w14:textId="77777777" w:rsidR="004349D1" w:rsidRPr="000501C7" w:rsidRDefault="004349D1"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4A03D95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456D7BFE" w14:textId="77777777" w:rsidTr="00DA0F1E">
        <w:trPr>
          <w:trHeight w:val="20"/>
        </w:trPr>
        <w:tc>
          <w:tcPr>
            <w:tcW w:w="1100" w:type="dxa"/>
            <w:shd w:val="clear" w:color="auto" w:fill="auto"/>
            <w:vAlign w:val="center"/>
          </w:tcPr>
          <w:p w14:paraId="1EFD206D" w14:textId="1B301104" w:rsidR="004349D1" w:rsidRPr="000501C7" w:rsidRDefault="006A7CC1" w:rsidP="00F04C3E">
            <w:pPr>
              <w:jc w:val="both"/>
              <w:rPr>
                <w:rFonts w:ascii="Times New Roman" w:hAnsi="Times New Roman"/>
                <w:sz w:val="18"/>
                <w:szCs w:val="18"/>
                <w:lang w:eastAsia="ja-JP"/>
              </w:rPr>
            </w:pPr>
            <w:hyperlink r:id="rId823" w:history="1">
              <w:r w:rsidR="0035753F" w:rsidRPr="000501C7">
                <w:rPr>
                  <w:rStyle w:val="Hyperlink"/>
                  <w:rFonts w:ascii="Times New Roman" w:hAnsi="Times New Roman"/>
                  <w:sz w:val="18"/>
                  <w:szCs w:val="18"/>
                  <w:lang w:eastAsia="ja-JP"/>
                </w:rPr>
                <w:t>R1-135373</w:t>
              </w:r>
            </w:hyperlink>
          </w:p>
        </w:tc>
        <w:tc>
          <w:tcPr>
            <w:tcW w:w="4800" w:type="dxa"/>
            <w:shd w:val="clear" w:color="auto" w:fill="FFFFFF"/>
            <w:vAlign w:val="center"/>
          </w:tcPr>
          <w:p w14:paraId="6FD1AD31" w14:textId="77777777" w:rsidR="004349D1" w:rsidRPr="000501C7" w:rsidRDefault="004349D1"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Discussions on necessity of supporting Discovery Type 2</w:t>
            </w:r>
          </w:p>
        </w:tc>
        <w:tc>
          <w:tcPr>
            <w:tcW w:w="3220" w:type="dxa"/>
            <w:shd w:val="clear" w:color="auto" w:fill="FFFFFF"/>
            <w:vAlign w:val="center"/>
          </w:tcPr>
          <w:p w14:paraId="59EE2876" w14:textId="77777777" w:rsidR="004349D1" w:rsidRPr="000501C7" w:rsidRDefault="004349D1"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209313D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73334068" w14:textId="77777777" w:rsidTr="00DA0F1E">
        <w:trPr>
          <w:trHeight w:val="20"/>
        </w:trPr>
        <w:tc>
          <w:tcPr>
            <w:tcW w:w="1100" w:type="dxa"/>
            <w:shd w:val="clear" w:color="auto" w:fill="auto"/>
            <w:vAlign w:val="center"/>
          </w:tcPr>
          <w:p w14:paraId="143AAB66" w14:textId="781E5BD6" w:rsidR="004349D1" w:rsidRPr="000501C7" w:rsidRDefault="006A7CC1" w:rsidP="00F04C3E">
            <w:pPr>
              <w:jc w:val="both"/>
              <w:rPr>
                <w:rFonts w:ascii="Times New Roman" w:hAnsi="Times New Roman"/>
                <w:sz w:val="18"/>
                <w:szCs w:val="18"/>
                <w:lang w:eastAsia="ja-JP"/>
              </w:rPr>
            </w:pPr>
            <w:hyperlink r:id="rId824" w:history="1">
              <w:r w:rsidR="0035753F" w:rsidRPr="000501C7">
                <w:rPr>
                  <w:rStyle w:val="Hyperlink"/>
                  <w:rFonts w:ascii="Times New Roman" w:hAnsi="Times New Roman"/>
                  <w:sz w:val="18"/>
                  <w:szCs w:val="18"/>
                  <w:lang w:eastAsia="ja-JP"/>
                </w:rPr>
                <w:t>R1-135451</w:t>
              </w:r>
            </w:hyperlink>
          </w:p>
        </w:tc>
        <w:tc>
          <w:tcPr>
            <w:tcW w:w="4800" w:type="dxa"/>
            <w:shd w:val="clear" w:color="auto" w:fill="auto"/>
            <w:vAlign w:val="center"/>
          </w:tcPr>
          <w:p w14:paraId="29CE1FA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Views on Type2 discovery resource allocation</w:t>
            </w:r>
          </w:p>
        </w:tc>
        <w:tc>
          <w:tcPr>
            <w:tcW w:w="3220" w:type="dxa"/>
            <w:shd w:val="clear" w:color="auto" w:fill="auto"/>
            <w:vAlign w:val="center"/>
          </w:tcPr>
          <w:p w14:paraId="63A11AF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KDDI</w:t>
            </w:r>
          </w:p>
        </w:tc>
        <w:tc>
          <w:tcPr>
            <w:tcW w:w="1340" w:type="dxa"/>
            <w:shd w:val="clear" w:color="auto" w:fill="auto"/>
            <w:vAlign w:val="center"/>
          </w:tcPr>
          <w:p w14:paraId="369452A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CBAD43D" w14:textId="77777777" w:rsidTr="00DA0F1E">
        <w:trPr>
          <w:trHeight w:val="20"/>
        </w:trPr>
        <w:tc>
          <w:tcPr>
            <w:tcW w:w="1100" w:type="dxa"/>
            <w:shd w:val="clear" w:color="auto" w:fill="auto"/>
            <w:vAlign w:val="center"/>
          </w:tcPr>
          <w:p w14:paraId="103AC607" w14:textId="64E4F030" w:rsidR="004349D1" w:rsidRPr="000501C7" w:rsidRDefault="006A7CC1" w:rsidP="00F04C3E">
            <w:pPr>
              <w:jc w:val="both"/>
              <w:rPr>
                <w:rFonts w:ascii="Times New Roman" w:hAnsi="Times New Roman"/>
                <w:sz w:val="18"/>
                <w:szCs w:val="18"/>
                <w:lang w:eastAsia="ja-JP"/>
              </w:rPr>
            </w:pPr>
            <w:hyperlink r:id="rId825" w:history="1">
              <w:r w:rsidR="0035753F" w:rsidRPr="000501C7">
                <w:rPr>
                  <w:rStyle w:val="Hyperlink"/>
                  <w:rFonts w:ascii="Times New Roman" w:hAnsi="Times New Roman"/>
                  <w:sz w:val="18"/>
                  <w:szCs w:val="18"/>
                  <w:lang w:eastAsia="ja-JP"/>
                </w:rPr>
                <w:t>R1-135485</w:t>
              </w:r>
            </w:hyperlink>
          </w:p>
        </w:tc>
        <w:tc>
          <w:tcPr>
            <w:tcW w:w="4800" w:type="dxa"/>
            <w:shd w:val="clear" w:color="auto" w:fill="auto"/>
            <w:vAlign w:val="center"/>
          </w:tcPr>
          <w:p w14:paraId="39CBB1EA" w14:textId="64C6C583"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Resource Allocation and UE </w:t>
            </w:r>
            <w:r w:rsidR="003A10DC" w:rsidRPr="000501C7">
              <w:rPr>
                <w:rFonts w:ascii="Times New Roman" w:hAnsi="Times New Roman"/>
                <w:sz w:val="18"/>
                <w:szCs w:val="18"/>
                <w:lang w:eastAsia="ja-JP"/>
              </w:rPr>
              <w:t>Behaviour</w:t>
            </w:r>
            <w:r w:rsidRPr="000501C7">
              <w:rPr>
                <w:rFonts w:ascii="Times New Roman" w:hAnsi="Times New Roman"/>
                <w:sz w:val="18"/>
                <w:szCs w:val="18"/>
                <w:lang w:eastAsia="ja-JP"/>
              </w:rPr>
              <w:t xml:space="preserve"> for D2D Discovery</w:t>
            </w:r>
          </w:p>
        </w:tc>
        <w:tc>
          <w:tcPr>
            <w:tcW w:w="3220" w:type="dxa"/>
            <w:shd w:val="clear" w:color="auto" w:fill="auto"/>
            <w:vAlign w:val="center"/>
          </w:tcPr>
          <w:p w14:paraId="567540C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6B42621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32DF6B43" w14:textId="77777777" w:rsidTr="00DA0F1E">
        <w:trPr>
          <w:trHeight w:val="20"/>
        </w:trPr>
        <w:tc>
          <w:tcPr>
            <w:tcW w:w="1100" w:type="dxa"/>
            <w:shd w:val="clear" w:color="auto" w:fill="auto"/>
            <w:vAlign w:val="center"/>
          </w:tcPr>
          <w:p w14:paraId="566D22F7" w14:textId="1EF4A7D9" w:rsidR="004349D1" w:rsidRPr="000501C7" w:rsidRDefault="006A7CC1" w:rsidP="00F04C3E">
            <w:pPr>
              <w:jc w:val="both"/>
              <w:rPr>
                <w:rFonts w:ascii="Times New Roman" w:hAnsi="Times New Roman"/>
                <w:sz w:val="18"/>
                <w:szCs w:val="18"/>
                <w:lang w:eastAsia="ja-JP"/>
              </w:rPr>
            </w:pPr>
            <w:hyperlink r:id="rId826" w:history="1">
              <w:r w:rsidR="0035753F" w:rsidRPr="000501C7">
                <w:rPr>
                  <w:rStyle w:val="Hyperlink"/>
                  <w:rFonts w:ascii="Times New Roman" w:hAnsi="Times New Roman"/>
                  <w:sz w:val="18"/>
                  <w:szCs w:val="18"/>
                  <w:lang w:eastAsia="ja-JP"/>
                </w:rPr>
                <w:t>R1-135486</w:t>
              </w:r>
            </w:hyperlink>
          </w:p>
        </w:tc>
        <w:tc>
          <w:tcPr>
            <w:tcW w:w="4800" w:type="dxa"/>
            <w:shd w:val="clear" w:color="auto" w:fill="auto"/>
            <w:vAlign w:val="center"/>
          </w:tcPr>
          <w:p w14:paraId="33E352D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multiplexing of Uu and D2D discovery</w:t>
            </w:r>
          </w:p>
        </w:tc>
        <w:tc>
          <w:tcPr>
            <w:tcW w:w="3220" w:type="dxa"/>
            <w:shd w:val="clear" w:color="auto" w:fill="auto"/>
            <w:vAlign w:val="center"/>
          </w:tcPr>
          <w:p w14:paraId="32EDFEA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6F4E88B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AACA5A7" w14:textId="77777777" w:rsidTr="00DA0F1E">
        <w:trPr>
          <w:trHeight w:val="20"/>
        </w:trPr>
        <w:tc>
          <w:tcPr>
            <w:tcW w:w="1100" w:type="dxa"/>
            <w:shd w:val="clear" w:color="auto" w:fill="auto"/>
            <w:vAlign w:val="center"/>
          </w:tcPr>
          <w:p w14:paraId="4022A535" w14:textId="1CA81954" w:rsidR="004349D1" w:rsidRPr="000501C7" w:rsidRDefault="006A7CC1" w:rsidP="00F04C3E">
            <w:pPr>
              <w:jc w:val="both"/>
              <w:rPr>
                <w:rFonts w:ascii="Times New Roman" w:hAnsi="Times New Roman"/>
                <w:sz w:val="18"/>
                <w:szCs w:val="18"/>
                <w:lang w:eastAsia="ja-JP"/>
              </w:rPr>
            </w:pPr>
            <w:hyperlink r:id="rId827" w:history="1">
              <w:r w:rsidR="0035753F" w:rsidRPr="000501C7">
                <w:rPr>
                  <w:rStyle w:val="Hyperlink"/>
                  <w:rFonts w:ascii="Times New Roman" w:hAnsi="Times New Roman"/>
                  <w:sz w:val="18"/>
                  <w:szCs w:val="18"/>
                  <w:lang w:eastAsia="ja-JP"/>
                </w:rPr>
                <w:t>R1-135498</w:t>
              </w:r>
            </w:hyperlink>
          </w:p>
        </w:tc>
        <w:tc>
          <w:tcPr>
            <w:tcW w:w="4800" w:type="dxa"/>
            <w:shd w:val="clear" w:color="auto" w:fill="auto"/>
            <w:vAlign w:val="center"/>
          </w:tcPr>
          <w:p w14:paraId="0C28C11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ProSe device-to-device discovery system simulations</w:t>
            </w:r>
          </w:p>
        </w:tc>
        <w:tc>
          <w:tcPr>
            <w:tcW w:w="3220" w:type="dxa"/>
            <w:shd w:val="clear" w:color="auto" w:fill="auto"/>
            <w:vAlign w:val="center"/>
          </w:tcPr>
          <w:p w14:paraId="12854DB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General Dynamics Broadband UK</w:t>
            </w:r>
          </w:p>
        </w:tc>
        <w:tc>
          <w:tcPr>
            <w:tcW w:w="1340" w:type="dxa"/>
            <w:shd w:val="clear" w:color="auto" w:fill="auto"/>
            <w:vAlign w:val="center"/>
          </w:tcPr>
          <w:p w14:paraId="1F03AA6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D4EBDBD" w14:textId="77777777" w:rsidTr="00DA0F1E">
        <w:trPr>
          <w:trHeight w:val="20"/>
        </w:trPr>
        <w:tc>
          <w:tcPr>
            <w:tcW w:w="1100" w:type="dxa"/>
            <w:shd w:val="clear" w:color="auto" w:fill="auto"/>
            <w:vAlign w:val="center"/>
          </w:tcPr>
          <w:p w14:paraId="7C5BE403" w14:textId="4A332AF0" w:rsidR="004349D1" w:rsidRPr="000501C7" w:rsidRDefault="006A7CC1" w:rsidP="00F04C3E">
            <w:pPr>
              <w:jc w:val="both"/>
              <w:rPr>
                <w:rFonts w:ascii="Times New Roman" w:hAnsi="Times New Roman"/>
                <w:sz w:val="18"/>
                <w:szCs w:val="18"/>
                <w:lang w:eastAsia="ja-JP"/>
              </w:rPr>
            </w:pPr>
            <w:hyperlink r:id="rId828" w:history="1">
              <w:r w:rsidR="0035753F" w:rsidRPr="000501C7">
                <w:rPr>
                  <w:rStyle w:val="Hyperlink"/>
                  <w:rFonts w:ascii="Times New Roman" w:hAnsi="Times New Roman"/>
                  <w:sz w:val="18"/>
                  <w:szCs w:val="18"/>
                  <w:lang w:eastAsia="ja-JP"/>
                </w:rPr>
                <w:t>R1-135505</w:t>
              </w:r>
            </w:hyperlink>
          </w:p>
        </w:tc>
        <w:tc>
          <w:tcPr>
            <w:tcW w:w="4800" w:type="dxa"/>
            <w:shd w:val="clear" w:color="auto" w:fill="auto"/>
            <w:vAlign w:val="center"/>
          </w:tcPr>
          <w:p w14:paraId="6C4739F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Resource allocation for D2D discovery</w:t>
            </w:r>
          </w:p>
        </w:tc>
        <w:tc>
          <w:tcPr>
            <w:tcW w:w="3220" w:type="dxa"/>
            <w:shd w:val="clear" w:color="auto" w:fill="auto"/>
            <w:vAlign w:val="center"/>
          </w:tcPr>
          <w:p w14:paraId="0387310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HTC</w:t>
            </w:r>
          </w:p>
        </w:tc>
        <w:tc>
          <w:tcPr>
            <w:tcW w:w="1340" w:type="dxa"/>
            <w:shd w:val="clear" w:color="auto" w:fill="auto"/>
            <w:vAlign w:val="center"/>
          </w:tcPr>
          <w:p w14:paraId="7470252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5EA587A8" w14:textId="77777777" w:rsidTr="00DA0F1E">
        <w:trPr>
          <w:trHeight w:val="20"/>
        </w:trPr>
        <w:tc>
          <w:tcPr>
            <w:tcW w:w="1100" w:type="dxa"/>
            <w:shd w:val="clear" w:color="auto" w:fill="auto"/>
            <w:vAlign w:val="center"/>
          </w:tcPr>
          <w:p w14:paraId="20D1AA58" w14:textId="747982BE" w:rsidR="004349D1" w:rsidRPr="000501C7" w:rsidRDefault="006A7CC1" w:rsidP="00F04C3E">
            <w:pPr>
              <w:jc w:val="both"/>
              <w:rPr>
                <w:rFonts w:ascii="Times New Roman" w:hAnsi="Times New Roman"/>
                <w:sz w:val="18"/>
                <w:szCs w:val="18"/>
                <w:lang w:eastAsia="ja-JP"/>
              </w:rPr>
            </w:pPr>
            <w:hyperlink r:id="rId829" w:history="1">
              <w:r w:rsidR="0035753F" w:rsidRPr="000501C7">
                <w:rPr>
                  <w:rStyle w:val="Hyperlink"/>
                  <w:rFonts w:ascii="Times New Roman" w:hAnsi="Times New Roman"/>
                  <w:sz w:val="18"/>
                  <w:szCs w:val="18"/>
                  <w:lang w:eastAsia="ja-JP"/>
                </w:rPr>
                <w:t>R1-135522</w:t>
              </w:r>
            </w:hyperlink>
          </w:p>
        </w:tc>
        <w:tc>
          <w:tcPr>
            <w:tcW w:w="4800" w:type="dxa"/>
            <w:shd w:val="clear" w:color="auto" w:fill="auto"/>
            <w:vAlign w:val="center"/>
          </w:tcPr>
          <w:p w14:paraId="2680ABA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Views on D2D discovery resource allocation</w:t>
            </w:r>
          </w:p>
        </w:tc>
        <w:tc>
          <w:tcPr>
            <w:tcW w:w="3220" w:type="dxa"/>
            <w:shd w:val="clear" w:color="auto" w:fill="auto"/>
            <w:vAlign w:val="center"/>
          </w:tcPr>
          <w:p w14:paraId="31466D5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NTT DOCOMO</w:t>
            </w:r>
          </w:p>
        </w:tc>
        <w:tc>
          <w:tcPr>
            <w:tcW w:w="1340" w:type="dxa"/>
            <w:shd w:val="clear" w:color="auto" w:fill="auto"/>
            <w:vAlign w:val="center"/>
          </w:tcPr>
          <w:p w14:paraId="75DDF24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6FEC59B5" w14:textId="77777777" w:rsidTr="00DA0F1E">
        <w:trPr>
          <w:trHeight w:val="20"/>
        </w:trPr>
        <w:tc>
          <w:tcPr>
            <w:tcW w:w="1100" w:type="dxa"/>
            <w:shd w:val="clear" w:color="auto" w:fill="auto"/>
            <w:vAlign w:val="center"/>
          </w:tcPr>
          <w:p w14:paraId="0F521279" w14:textId="4B272110" w:rsidR="004349D1" w:rsidRPr="000501C7" w:rsidRDefault="006A7CC1" w:rsidP="00F04C3E">
            <w:pPr>
              <w:jc w:val="both"/>
              <w:rPr>
                <w:rFonts w:ascii="Times New Roman" w:hAnsi="Times New Roman"/>
                <w:sz w:val="18"/>
                <w:szCs w:val="18"/>
                <w:lang w:eastAsia="ja-JP"/>
              </w:rPr>
            </w:pPr>
            <w:hyperlink r:id="rId830" w:history="1">
              <w:r w:rsidR="0035753F" w:rsidRPr="000501C7">
                <w:rPr>
                  <w:rStyle w:val="Hyperlink"/>
                  <w:rFonts w:ascii="Times New Roman" w:hAnsi="Times New Roman"/>
                  <w:sz w:val="18"/>
                  <w:szCs w:val="18"/>
                  <w:lang w:eastAsia="ja-JP"/>
                </w:rPr>
                <w:t>R1-135530</w:t>
              </w:r>
            </w:hyperlink>
          </w:p>
        </w:tc>
        <w:tc>
          <w:tcPr>
            <w:tcW w:w="4800" w:type="dxa"/>
            <w:shd w:val="clear" w:color="auto" w:fill="FFFFFF"/>
            <w:vAlign w:val="center"/>
          </w:tcPr>
          <w:p w14:paraId="5A9B68A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Near-Far Mitigation for D2D Discovery</w:t>
            </w:r>
          </w:p>
        </w:tc>
        <w:tc>
          <w:tcPr>
            <w:tcW w:w="3220" w:type="dxa"/>
            <w:shd w:val="clear" w:color="auto" w:fill="FFFFFF"/>
            <w:vAlign w:val="center"/>
          </w:tcPr>
          <w:p w14:paraId="170A8718"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09ED4E9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5C197AD8" w14:textId="77777777" w:rsidTr="00DA0F1E">
        <w:trPr>
          <w:trHeight w:val="20"/>
        </w:trPr>
        <w:tc>
          <w:tcPr>
            <w:tcW w:w="1100" w:type="dxa"/>
            <w:shd w:val="clear" w:color="auto" w:fill="auto"/>
            <w:vAlign w:val="center"/>
          </w:tcPr>
          <w:p w14:paraId="593A5BB4" w14:textId="58D1FB23" w:rsidR="004349D1" w:rsidRPr="000501C7" w:rsidRDefault="006A7CC1" w:rsidP="00F04C3E">
            <w:pPr>
              <w:jc w:val="both"/>
              <w:rPr>
                <w:rFonts w:ascii="Times New Roman" w:hAnsi="Times New Roman"/>
                <w:sz w:val="18"/>
                <w:szCs w:val="18"/>
                <w:lang w:eastAsia="ja-JP"/>
              </w:rPr>
            </w:pPr>
            <w:hyperlink r:id="rId831" w:history="1">
              <w:r w:rsidR="0035753F" w:rsidRPr="000501C7">
                <w:rPr>
                  <w:rStyle w:val="Hyperlink"/>
                  <w:rFonts w:ascii="Times New Roman" w:hAnsi="Times New Roman"/>
                  <w:sz w:val="18"/>
                  <w:szCs w:val="18"/>
                  <w:lang w:eastAsia="ja-JP"/>
                </w:rPr>
                <w:t>R1-135594</w:t>
              </w:r>
            </w:hyperlink>
          </w:p>
        </w:tc>
        <w:tc>
          <w:tcPr>
            <w:tcW w:w="4800" w:type="dxa"/>
            <w:shd w:val="clear" w:color="auto" w:fill="auto"/>
            <w:vAlign w:val="center"/>
          </w:tcPr>
          <w:p w14:paraId="2EDCF869"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Resource allocation and inter-cell discovery </w:t>
            </w:r>
          </w:p>
        </w:tc>
        <w:tc>
          <w:tcPr>
            <w:tcW w:w="3220" w:type="dxa"/>
            <w:shd w:val="clear" w:color="auto" w:fill="auto"/>
            <w:vAlign w:val="center"/>
          </w:tcPr>
          <w:p w14:paraId="6E329CD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26B72BD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529CA99" w14:textId="77777777" w:rsidTr="00DA0F1E">
        <w:trPr>
          <w:trHeight w:val="20"/>
        </w:trPr>
        <w:tc>
          <w:tcPr>
            <w:tcW w:w="1100" w:type="dxa"/>
            <w:shd w:val="clear" w:color="auto" w:fill="auto"/>
            <w:vAlign w:val="center"/>
          </w:tcPr>
          <w:p w14:paraId="588AA2F5" w14:textId="11440649" w:rsidR="004349D1" w:rsidRPr="000501C7" w:rsidRDefault="006A7CC1" w:rsidP="00F04C3E">
            <w:pPr>
              <w:jc w:val="both"/>
              <w:rPr>
                <w:rFonts w:ascii="Times New Roman" w:hAnsi="Times New Roman"/>
                <w:sz w:val="18"/>
                <w:szCs w:val="18"/>
                <w:lang w:eastAsia="ja-JP"/>
              </w:rPr>
            </w:pPr>
            <w:hyperlink r:id="rId832" w:history="1">
              <w:r w:rsidR="0035753F" w:rsidRPr="000501C7">
                <w:rPr>
                  <w:rStyle w:val="Hyperlink"/>
                  <w:rFonts w:ascii="Times New Roman" w:hAnsi="Times New Roman"/>
                  <w:sz w:val="18"/>
                  <w:szCs w:val="18"/>
                  <w:lang w:eastAsia="ja-JP"/>
                </w:rPr>
                <w:t>R1-135617</w:t>
              </w:r>
            </w:hyperlink>
          </w:p>
        </w:tc>
        <w:tc>
          <w:tcPr>
            <w:tcW w:w="4800" w:type="dxa"/>
            <w:shd w:val="clear" w:color="auto" w:fill="auto"/>
            <w:vAlign w:val="center"/>
          </w:tcPr>
          <w:p w14:paraId="599A7FD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Method of resource allocation for D2D discovery</w:t>
            </w:r>
          </w:p>
        </w:tc>
        <w:tc>
          <w:tcPr>
            <w:tcW w:w="3220" w:type="dxa"/>
            <w:shd w:val="clear" w:color="auto" w:fill="auto"/>
            <w:vAlign w:val="center"/>
          </w:tcPr>
          <w:p w14:paraId="17268DE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ASUSTeK</w:t>
            </w:r>
          </w:p>
        </w:tc>
        <w:tc>
          <w:tcPr>
            <w:tcW w:w="1340" w:type="dxa"/>
            <w:shd w:val="clear" w:color="auto" w:fill="auto"/>
            <w:vAlign w:val="center"/>
          </w:tcPr>
          <w:p w14:paraId="3D1FB9D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5018DAA" w14:textId="77777777" w:rsidTr="00DA0F1E">
        <w:trPr>
          <w:trHeight w:val="20"/>
        </w:trPr>
        <w:tc>
          <w:tcPr>
            <w:tcW w:w="1100" w:type="dxa"/>
            <w:shd w:val="clear" w:color="auto" w:fill="auto"/>
            <w:vAlign w:val="center"/>
          </w:tcPr>
          <w:p w14:paraId="2F4E005D" w14:textId="56A6E8E4" w:rsidR="004349D1" w:rsidRPr="000501C7" w:rsidRDefault="006A7CC1" w:rsidP="00F04C3E">
            <w:pPr>
              <w:jc w:val="both"/>
              <w:rPr>
                <w:rFonts w:ascii="Times New Roman" w:hAnsi="Times New Roman"/>
                <w:sz w:val="18"/>
                <w:szCs w:val="18"/>
                <w:lang w:eastAsia="ja-JP"/>
              </w:rPr>
            </w:pPr>
            <w:hyperlink r:id="rId833" w:history="1">
              <w:r w:rsidR="0035753F" w:rsidRPr="000501C7">
                <w:rPr>
                  <w:rStyle w:val="Hyperlink"/>
                  <w:rFonts w:ascii="Times New Roman" w:hAnsi="Times New Roman"/>
                  <w:sz w:val="18"/>
                  <w:szCs w:val="18"/>
                  <w:lang w:eastAsia="ja-JP"/>
                </w:rPr>
                <w:t>R1-135828</w:t>
              </w:r>
            </w:hyperlink>
          </w:p>
        </w:tc>
        <w:tc>
          <w:tcPr>
            <w:tcW w:w="4800" w:type="dxa"/>
            <w:shd w:val="clear" w:color="auto" w:fill="auto"/>
            <w:vAlign w:val="center"/>
          </w:tcPr>
          <w:p w14:paraId="5E70ACC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discovery resource selection for Type 1 discovery</w:t>
            </w:r>
          </w:p>
        </w:tc>
        <w:tc>
          <w:tcPr>
            <w:tcW w:w="3220" w:type="dxa"/>
            <w:shd w:val="clear" w:color="auto" w:fill="auto"/>
            <w:vAlign w:val="center"/>
          </w:tcPr>
          <w:p w14:paraId="23A1229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77B8BB97" w14:textId="650CA97E"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834" w:history="1">
              <w:r w:rsidR="0035753F" w:rsidRPr="000501C7">
                <w:rPr>
                  <w:rStyle w:val="Hyperlink"/>
                  <w:rFonts w:ascii="Times New Roman" w:hAnsi="Times New Roman"/>
                  <w:sz w:val="18"/>
                  <w:szCs w:val="18"/>
                  <w:lang w:eastAsia="ja-JP"/>
                </w:rPr>
                <w:t>R1-135120</w:t>
              </w:r>
            </w:hyperlink>
            <w:r w:rsidRPr="000501C7">
              <w:rPr>
                <w:rFonts w:ascii="Times New Roman" w:hAnsi="Times New Roman"/>
                <w:sz w:val="18"/>
                <w:szCs w:val="18"/>
                <w:lang w:eastAsia="ja-JP"/>
              </w:rPr>
              <w:t>)</w:t>
            </w:r>
          </w:p>
        </w:tc>
      </w:tr>
      <w:tr w:rsidR="004349D1" w:rsidRPr="000501C7" w14:paraId="58A3D141" w14:textId="77777777" w:rsidTr="00DA0F1E">
        <w:trPr>
          <w:trHeight w:val="20"/>
        </w:trPr>
        <w:tc>
          <w:tcPr>
            <w:tcW w:w="1100" w:type="dxa"/>
            <w:shd w:val="clear" w:color="auto" w:fill="auto"/>
            <w:vAlign w:val="center"/>
          </w:tcPr>
          <w:p w14:paraId="27A46556" w14:textId="3B3BC40E" w:rsidR="004349D1" w:rsidRPr="000501C7" w:rsidRDefault="006A7CC1" w:rsidP="00F04C3E">
            <w:pPr>
              <w:jc w:val="both"/>
              <w:rPr>
                <w:rFonts w:ascii="Times New Roman" w:hAnsi="Times New Roman"/>
                <w:sz w:val="18"/>
                <w:szCs w:val="18"/>
                <w:lang w:eastAsia="ja-JP"/>
              </w:rPr>
            </w:pPr>
            <w:hyperlink r:id="rId835" w:history="1">
              <w:r w:rsidR="0035753F" w:rsidRPr="000501C7">
                <w:rPr>
                  <w:rStyle w:val="Hyperlink"/>
                  <w:rFonts w:ascii="Times New Roman" w:hAnsi="Times New Roman"/>
                  <w:sz w:val="18"/>
                  <w:szCs w:val="18"/>
                  <w:lang w:eastAsia="ja-JP"/>
                </w:rPr>
                <w:t>R1-135877</w:t>
              </w:r>
            </w:hyperlink>
          </w:p>
        </w:tc>
        <w:tc>
          <w:tcPr>
            <w:tcW w:w="4800" w:type="dxa"/>
            <w:shd w:val="clear" w:color="auto" w:fill="auto"/>
            <w:vAlign w:val="center"/>
          </w:tcPr>
          <w:p w14:paraId="68D05F05"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RF Blocking effect evaluation under FDM-based radio resource allocation</w:t>
            </w:r>
          </w:p>
        </w:tc>
        <w:tc>
          <w:tcPr>
            <w:tcW w:w="3220" w:type="dxa"/>
            <w:tcBorders>
              <w:bottom w:val="single" w:sz="4" w:space="0" w:color="auto"/>
            </w:tcBorders>
            <w:shd w:val="clear" w:color="auto" w:fill="auto"/>
            <w:vAlign w:val="center"/>
          </w:tcPr>
          <w:p w14:paraId="1CDA274C"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ITRI</w:t>
            </w:r>
          </w:p>
        </w:tc>
        <w:tc>
          <w:tcPr>
            <w:tcW w:w="1340" w:type="dxa"/>
            <w:shd w:val="clear" w:color="auto" w:fill="auto"/>
            <w:vAlign w:val="center"/>
          </w:tcPr>
          <w:p w14:paraId="78225856" w14:textId="634F2B96"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836" w:history="1">
              <w:r w:rsidR="0035753F" w:rsidRPr="000501C7">
                <w:rPr>
                  <w:rStyle w:val="Hyperlink"/>
                  <w:rFonts w:ascii="Times New Roman" w:hAnsi="Times New Roman"/>
                  <w:sz w:val="18"/>
                  <w:szCs w:val="18"/>
                  <w:lang w:eastAsia="ja-JP"/>
                </w:rPr>
                <w:t>R1-135417</w:t>
              </w:r>
            </w:hyperlink>
            <w:r w:rsidRPr="000501C7">
              <w:rPr>
                <w:rFonts w:ascii="Times New Roman" w:hAnsi="Times New Roman"/>
                <w:sz w:val="18"/>
                <w:szCs w:val="18"/>
                <w:lang w:eastAsia="ja-JP"/>
              </w:rPr>
              <w:t>)</w:t>
            </w:r>
          </w:p>
        </w:tc>
      </w:tr>
      <w:tr w:rsidR="004349D1" w:rsidRPr="000501C7" w14:paraId="6BFF21A2" w14:textId="77777777" w:rsidTr="00DA0F1E">
        <w:trPr>
          <w:trHeight w:val="20"/>
        </w:trPr>
        <w:tc>
          <w:tcPr>
            <w:tcW w:w="1100" w:type="dxa"/>
            <w:shd w:val="clear" w:color="auto" w:fill="auto"/>
            <w:vAlign w:val="center"/>
          </w:tcPr>
          <w:p w14:paraId="1F9F87C0" w14:textId="558D5465" w:rsidR="004349D1" w:rsidRPr="000501C7" w:rsidRDefault="006A7CC1" w:rsidP="00F04C3E">
            <w:pPr>
              <w:jc w:val="both"/>
              <w:rPr>
                <w:rFonts w:ascii="Times New Roman" w:hAnsi="Times New Roman"/>
                <w:sz w:val="18"/>
                <w:szCs w:val="18"/>
                <w:lang w:eastAsia="ja-JP"/>
              </w:rPr>
            </w:pPr>
            <w:hyperlink r:id="rId837" w:history="1">
              <w:r w:rsidR="00DA0F1E">
                <w:rPr>
                  <w:rStyle w:val="Hyperlink"/>
                  <w:rFonts w:ascii="Times New Roman" w:hAnsi="Times New Roman"/>
                  <w:sz w:val="18"/>
                  <w:szCs w:val="18"/>
                  <w:lang w:eastAsia="ja-JP"/>
                </w:rPr>
                <w:t>R1-135938</w:t>
              </w:r>
            </w:hyperlink>
          </w:p>
        </w:tc>
        <w:tc>
          <w:tcPr>
            <w:tcW w:w="4800" w:type="dxa"/>
            <w:shd w:val="clear" w:color="auto" w:fill="auto"/>
            <w:vAlign w:val="center"/>
          </w:tcPr>
          <w:p w14:paraId="4627A21F"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Way Forward on resource allocation for type 1 D2D discovery</w:t>
            </w:r>
          </w:p>
        </w:tc>
        <w:tc>
          <w:tcPr>
            <w:tcW w:w="3220" w:type="dxa"/>
            <w:shd w:val="clear" w:color="auto" w:fill="auto"/>
            <w:vAlign w:val="center"/>
          </w:tcPr>
          <w:p w14:paraId="79836323" w14:textId="77777777" w:rsidR="004349D1" w:rsidRPr="000501C7" w:rsidRDefault="00074EB6" w:rsidP="00F04C3E">
            <w:pPr>
              <w:jc w:val="both"/>
              <w:rPr>
                <w:rFonts w:ascii="Times New Roman" w:hAnsi="Times New Roman"/>
                <w:sz w:val="18"/>
                <w:szCs w:val="18"/>
                <w:lang w:eastAsia="ja-JP"/>
              </w:rPr>
            </w:pPr>
            <w:r w:rsidRPr="000501C7">
              <w:rPr>
                <w:rFonts w:ascii="Times New Roman" w:hAnsi="Times New Roman"/>
                <w:sz w:val="18"/>
                <w:szCs w:val="18"/>
                <w:lang w:eastAsia="ja-JP"/>
              </w:rPr>
              <w:t>CATT, ETRI, Huawei, HiSilicon, Intel, ITRI, LGE, NTT DoCoMo</w:t>
            </w:r>
          </w:p>
        </w:tc>
        <w:tc>
          <w:tcPr>
            <w:tcW w:w="1340" w:type="dxa"/>
            <w:shd w:val="clear" w:color="auto" w:fill="auto"/>
            <w:vAlign w:val="center"/>
          </w:tcPr>
          <w:p w14:paraId="407F3AC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DA0F1E" w:rsidRPr="000501C7" w14:paraId="2FA2DF04" w14:textId="77777777" w:rsidTr="00DA0F1E">
        <w:trPr>
          <w:trHeight w:val="20"/>
        </w:trPr>
        <w:tc>
          <w:tcPr>
            <w:tcW w:w="1100" w:type="dxa"/>
            <w:shd w:val="clear" w:color="auto" w:fill="auto"/>
            <w:vAlign w:val="center"/>
          </w:tcPr>
          <w:p w14:paraId="05B00516" w14:textId="60931081" w:rsidR="00DA0F1E" w:rsidRPr="000501C7" w:rsidRDefault="006A7CC1" w:rsidP="00DA0F1E">
            <w:pPr>
              <w:jc w:val="both"/>
            </w:pPr>
            <w:hyperlink r:id="rId838" w:history="1">
              <w:r w:rsidR="00DA0F1E">
                <w:rPr>
                  <w:rStyle w:val="Hyperlink"/>
                  <w:sz w:val="18"/>
                  <w:szCs w:val="18"/>
                </w:rPr>
                <w:t>R1-135982</w:t>
              </w:r>
            </w:hyperlink>
          </w:p>
        </w:tc>
        <w:tc>
          <w:tcPr>
            <w:tcW w:w="4800" w:type="dxa"/>
            <w:shd w:val="clear" w:color="auto" w:fill="auto"/>
            <w:vAlign w:val="center"/>
          </w:tcPr>
          <w:p w14:paraId="4CBFCAEC" w14:textId="5D504AEF" w:rsidR="00DA0F1E" w:rsidRPr="000501C7" w:rsidRDefault="00DA0F1E" w:rsidP="00DA0F1E">
            <w:pPr>
              <w:jc w:val="both"/>
              <w:rPr>
                <w:rFonts w:ascii="Times New Roman" w:hAnsi="Times New Roman"/>
                <w:sz w:val="18"/>
                <w:szCs w:val="18"/>
                <w:lang w:eastAsia="ja-JP"/>
              </w:rPr>
            </w:pPr>
            <w:r>
              <w:rPr>
                <w:sz w:val="18"/>
                <w:szCs w:val="18"/>
              </w:rPr>
              <w:t>Way Forward on Resource Allocation for Discovery</w:t>
            </w:r>
          </w:p>
        </w:tc>
        <w:tc>
          <w:tcPr>
            <w:tcW w:w="3220" w:type="dxa"/>
            <w:shd w:val="clear" w:color="auto" w:fill="auto"/>
            <w:vAlign w:val="center"/>
          </w:tcPr>
          <w:p w14:paraId="74D8A6D5" w14:textId="4B3B8A8C" w:rsidR="00DA0F1E" w:rsidRPr="000501C7" w:rsidRDefault="00DA0F1E" w:rsidP="00DA0F1E">
            <w:pPr>
              <w:jc w:val="both"/>
              <w:rPr>
                <w:rFonts w:ascii="Times New Roman" w:hAnsi="Times New Roman"/>
                <w:sz w:val="18"/>
                <w:szCs w:val="18"/>
                <w:lang w:eastAsia="ja-JP"/>
              </w:rPr>
            </w:pPr>
            <w:r>
              <w:rPr>
                <w:sz w:val="18"/>
                <w:szCs w:val="18"/>
              </w:rPr>
              <w:t>Huawei, HiSilicon, LGE, KDDI, NTT DoCoMo, ETRI, Intel, Panasonic</w:t>
            </w:r>
          </w:p>
        </w:tc>
        <w:tc>
          <w:tcPr>
            <w:tcW w:w="1340" w:type="dxa"/>
            <w:shd w:val="clear" w:color="auto" w:fill="auto"/>
            <w:vAlign w:val="center"/>
          </w:tcPr>
          <w:p w14:paraId="3685372F" w14:textId="77777777" w:rsidR="00DA0F1E" w:rsidRPr="000501C7" w:rsidRDefault="00DA0F1E" w:rsidP="00DA0F1E">
            <w:pPr>
              <w:jc w:val="both"/>
              <w:rPr>
                <w:rFonts w:ascii="Times New Roman" w:hAnsi="Times New Roman"/>
                <w:sz w:val="18"/>
                <w:szCs w:val="18"/>
                <w:lang w:eastAsia="ja-JP"/>
              </w:rPr>
            </w:pPr>
          </w:p>
        </w:tc>
      </w:tr>
    </w:tbl>
    <w:p w14:paraId="45DA3E85" w14:textId="77777777" w:rsidR="00AF279A" w:rsidRPr="000501C7" w:rsidRDefault="00AF279A" w:rsidP="00F04C3E">
      <w:pPr>
        <w:pStyle w:val="Heading5"/>
        <w:jc w:val="both"/>
        <w:rPr>
          <w:rFonts w:ascii="Times New Roman" w:hAnsi="Times New Roman" w:cs="Times New Roman"/>
          <w:i/>
          <w:iCs w:val="0"/>
          <w:szCs w:val="18"/>
          <w:lang w:eastAsia="ja-JP"/>
        </w:rPr>
      </w:pPr>
      <w:bookmarkStart w:id="236" w:name="_Toc379450682"/>
      <w:r w:rsidRPr="000501C7">
        <w:rPr>
          <w:rFonts w:ascii="Times New Roman" w:hAnsi="Times New Roman" w:cs="Times New Roman"/>
          <w:i/>
          <w:iCs w:val="0"/>
          <w:szCs w:val="18"/>
          <w:lang w:eastAsia="ja-JP"/>
        </w:rPr>
        <w:t>Other</w:t>
      </w:r>
      <w:bookmarkEnd w:id="236"/>
    </w:p>
    <w:p w14:paraId="609D4F47" w14:textId="77777777" w:rsidR="00AF279A" w:rsidRPr="000501C7" w:rsidRDefault="00074EB6" w:rsidP="00F04C3E">
      <w:pPr>
        <w:jc w:val="both"/>
        <w:rPr>
          <w:rFonts w:ascii="Times New Roman" w:hAnsi="Times New Roman"/>
          <w:lang w:eastAsia="ja-JP"/>
        </w:rPr>
      </w:pPr>
      <w:r w:rsidRPr="000501C7">
        <w:rPr>
          <w:rFonts w:ascii="Times New Roman" w:eastAsia="SimSun" w:hAnsi="Times New Roman"/>
          <w:kern w:val="2"/>
        </w:rPr>
        <w:t>Not treated.</w:t>
      </w:r>
    </w:p>
    <w:tbl>
      <w:tblPr>
        <w:tblW w:w="10460" w:type="dxa"/>
        <w:tblInd w:w="103" w:type="dxa"/>
        <w:tblLook w:val="0000" w:firstRow="0" w:lastRow="0" w:firstColumn="0" w:lastColumn="0" w:noHBand="0" w:noVBand="0"/>
      </w:tblPr>
      <w:tblGrid>
        <w:gridCol w:w="1100"/>
        <w:gridCol w:w="4800"/>
        <w:gridCol w:w="3220"/>
        <w:gridCol w:w="1340"/>
      </w:tblGrid>
      <w:tr w:rsidR="004349D1" w:rsidRPr="000501C7" w14:paraId="59909BA2" w14:textId="77777777" w:rsidTr="004349D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DF74444" w14:textId="7277055B" w:rsidR="004349D1" w:rsidRPr="000501C7" w:rsidRDefault="006A7CC1" w:rsidP="00F04C3E">
            <w:pPr>
              <w:jc w:val="both"/>
              <w:rPr>
                <w:rFonts w:ascii="Times New Roman" w:hAnsi="Times New Roman"/>
                <w:sz w:val="18"/>
                <w:szCs w:val="18"/>
                <w:lang w:eastAsia="ja-JP"/>
              </w:rPr>
            </w:pPr>
            <w:hyperlink r:id="rId839" w:history="1">
              <w:r w:rsidR="0035753F" w:rsidRPr="000501C7">
                <w:rPr>
                  <w:rStyle w:val="Hyperlink"/>
                  <w:rFonts w:ascii="Times New Roman" w:hAnsi="Times New Roman"/>
                  <w:sz w:val="18"/>
                  <w:szCs w:val="18"/>
                  <w:lang w:eastAsia="ja-JP"/>
                </w:rPr>
                <w:t>R1-135225</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202A6A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In-band emission impact of D2D discovery </w:t>
            </w:r>
          </w:p>
        </w:tc>
        <w:tc>
          <w:tcPr>
            <w:tcW w:w="3220" w:type="dxa"/>
            <w:tcBorders>
              <w:top w:val="single" w:sz="4" w:space="0" w:color="auto"/>
              <w:left w:val="nil"/>
              <w:bottom w:val="single" w:sz="4" w:space="0" w:color="auto"/>
              <w:right w:val="single" w:sz="4" w:space="0" w:color="auto"/>
            </w:tcBorders>
            <w:shd w:val="clear" w:color="auto" w:fill="auto"/>
            <w:vAlign w:val="center"/>
          </w:tcPr>
          <w:p w14:paraId="1ABFB56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tcBorders>
              <w:top w:val="single" w:sz="4" w:space="0" w:color="auto"/>
              <w:left w:val="nil"/>
              <w:bottom w:val="single" w:sz="4" w:space="0" w:color="auto"/>
              <w:right w:val="single" w:sz="4" w:space="0" w:color="auto"/>
            </w:tcBorders>
            <w:shd w:val="clear" w:color="auto" w:fill="auto"/>
            <w:vAlign w:val="center"/>
          </w:tcPr>
          <w:p w14:paraId="479FD3E4"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BAF6C79" w14:textId="77777777" w:rsidR="00AF279A" w:rsidRPr="000501C7" w:rsidRDefault="00AF279A" w:rsidP="00F04C3E">
      <w:pPr>
        <w:pStyle w:val="Heading4"/>
        <w:jc w:val="both"/>
        <w:rPr>
          <w:rFonts w:ascii="Times New Roman" w:hAnsi="Times New Roman" w:cs="Times New Roman"/>
          <w:lang w:eastAsia="ja-JP"/>
        </w:rPr>
      </w:pPr>
      <w:bookmarkStart w:id="237" w:name="_Toc379450683"/>
      <w:r w:rsidRPr="000501C7">
        <w:rPr>
          <w:rFonts w:ascii="Times New Roman" w:hAnsi="Times New Roman" w:cs="Times New Roman"/>
          <w:lang w:eastAsia="ja-JP"/>
        </w:rPr>
        <w:t>D2D transmission timing</w:t>
      </w:r>
      <w:bookmarkEnd w:id="237"/>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C84922" w:rsidRPr="000501C7" w14:paraId="06ED1AE5" w14:textId="77777777" w:rsidTr="00F04C3E">
        <w:trPr>
          <w:trHeight w:val="20"/>
        </w:trPr>
        <w:tc>
          <w:tcPr>
            <w:tcW w:w="1100" w:type="dxa"/>
            <w:shd w:val="clear" w:color="auto" w:fill="auto"/>
            <w:vAlign w:val="center"/>
          </w:tcPr>
          <w:p w14:paraId="33E11089" w14:textId="70861D8F" w:rsidR="00C84922" w:rsidRPr="000501C7" w:rsidRDefault="006A7CC1" w:rsidP="00F04C3E">
            <w:pPr>
              <w:jc w:val="both"/>
              <w:rPr>
                <w:rFonts w:ascii="Times New Roman" w:hAnsi="Times New Roman"/>
                <w:sz w:val="18"/>
                <w:szCs w:val="18"/>
                <w:lang w:eastAsia="ja-JP"/>
              </w:rPr>
            </w:pPr>
            <w:hyperlink r:id="rId840" w:history="1">
              <w:r w:rsidR="0035753F" w:rsidRPr="000501C7">
                <w:rPr>
                  <w:rStyle w:val="Hyperlink"/>
                  <w:rFonts w:ascii="Times New Roman" w:hAnsi="Times New Roman"/>
                  <w:sz w:val="18"/>
                  <w:szCs w:val="18"/>
                  <w:lang w:eastAsia="ja-JP"/>
                </w:rPr>
                <w:t>R1-135178</w:t>
              </w:r>
            </w:hyperlink>
          </w:p>
        </w:tc>
        <w:tc>
          <w:tcPr>
            <w:tcW w:w="4800" w:type="dxa"/>
            <w:shd w:val="clear" w:color="auto" w:fill="auto"/>
            <w:vAlign w:val="center"/>
          </w:tcPr>
          <w:p w14:paraId="5C44228C" w14:textId="77777777" w:rsidR="00C84922" w:rsidRPr="000501C7" w:rsidRDefault="00C849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D2D transmission Timing </w:t>
            </w:r>
          </w:p>
        </w:tc>
        <w:tc>
          <w:tcPr>
            <w:tcW w:w="3220" w:type="dxa"/>
            <w:shd w:val="clear" w:color="auto" w:fill="auto"/>
            <w:vAlign w:val="center"/>
          </w:tcPr>
          <w:p w14:paraId="3CEE3957" w14:textId="77777777" w:rsidR="00C84922" w:rsidRPr="000501C7" w:rsidRDefault="00C84922"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Shanghai Bell, Alcatel-Lucent</w:t>
            </w:r>
          </w:p>
        </w:tc>
        <w:tc>
          <w:tcPr>
            <w:tcW w:w="1340" w:type="dxa"/>
            <w:shd w:val="clear" w:color="auto" w:fill="auto"/>
            <w:vAlign w:val="center"/>
          </w:tcPr>
          <w:p w14:paraId="1A1A8856" w14:textId="77777777" w:rsidR="00C84922" w:rsidRPr="000501C7" w:rsidRDefault="00C849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12D79E3" w14:textId="77777777" w:rsidR="00C84922" w:rsidRPr="000501C7" w:rsidRDefault="005D366D" w:rsidP="00F04C3E">
      <w:pPr>
        <w:jc w:val="both"/>
        <w:rPr>
          <w:rFonts w:ascii="Times New Roman" w:hAnsi="Times New Roman"/>
        </w:rPr>
      </w:pPr>
      <w:r w:rsidRPr="000501C7">
        <w:rPr>
          <w:rFonts w:ascii="Times New Roman" w:eastAsia="SimSun" w:hAnsi="Times New Roman"/>
          <w:kern w:val="2"/>
        </w:rPr>
        <w:t xml:space="preserve">The document was presented by </w:t>
      </w:r>
      <w:r w:rsidR="00C84922" w:rsidRPr="000501C7">
        <w:rPr>
          <w:rFonts w:ascii="Times New Roman" w:eastAsia="SimSun" w:hAnsi="Times New Roman"/>
          <w:kern w:val="2"/>
        </w:rPr>
        <w:t>Fang Chen Cheng</w:t>
      </w:r>
      <w:r w:rsidRPr="000501C7">
        <w:rPr>
          <w:rFonts w:ascii="Times New Roman" w:eastAsia="SimSun" w:hAnsi="Times New Roman"/>
          <w:kern w:val="2"/>
        </w:rPr>
        <w:t xml:space="preserve"> from </w:t>
      </w:r>
      <w:r w:rsidR="00C84922" w:rsidRPr="000501C7">
        <w:rPr>
          <w:rFonts w:ascii="Times New Roman" w:eastAsia="SimSun" w:hAnsi="Times New Roman"/>
          <w:kern w:val="2"/>
        </w:rPr>
        <w:t>ALU</w:t>
      </w:r>
      <w:r w:rsidRPr="000501C7">
        <w:rPr>
          <w:rFonts w:ascii="Times New Roman" w:eastAsia="SimSun" w:hAnsi="Times New Roman"/>
          <w:kern w:val="2"/>
        </w:rPr>
        <w:t xml:space="preserve"> and</w:t>
      </w:r>
      <w:r w:rsidR="00C84922" w:rsidRPr="000501C7">
        <w:rPr>
          <w:rFonts w:ascii="Times New Roman" w:eastAsia="SimSun" w:hAnsi="Times New Roman"/>
          <w:kern w:val="2"/>
        </w:rPr>
        <w:t xml:space="preserve"> deals with </w:t>
      </w:r>
      <w:r w:rsidR="00C84922" w:rsidRPr="000501C7">
        <w:rPr>
          <w:rFonts w:ascii="Times New Roman" w:hAnsi="Times New Roman"/>
          <w:lang w:eastAsia="zh-CN"/>
        </w:rPr>
        <w:t>the timing control methods for discovery UEs</w:t>
      </w:r>
      <w:r w:rsidR="00C84922" w:rsidRPr="000501C7">
        <w:rPr>
          <w:rFonts w:ascii="Times New Roman" w:hAnsi="Times New Roman"/>
        </w:rPr>
        <w:t>. The following observations and proposals are made.</w:t>
      </w:r>
    </w:p>
    <w:p w14:paraId="58A9EA3B" w14:textId="77777777" w:rsidR="00C84922" w:rsidRPr="000501C7" w:rsidRDefault="00C84922" w:rsidP="00F04C3E">
      <w:pPr>
        <w:numPr>
          <w:ilvl w:val="0"/>
          <w:numId w:val="80"/>
        </w:numPr>
        <w:jc w:val="both"/>
        <w:rPr>
          <w:rFonts w:ascii="Times New Roman" w:hAnsi="Times New Roman"/>
          <w:lang w:eastAsia="zh-CN"/>
        </w:rPr>
      </w:pPr>
      <w:r w:rsidRPr="000501C7">
        <w:rPr>
          <w:rFonts w:ascii="Times New Roman" w:hAnsi="Times New Roman"/>
          <w:lang w:eastAsia="zh-CN"/>
        </w:rPr>
        <w:t xml:space="preserve">With T2=TA for active-TA UEs and T2=0 for UEs without active TA, the potential timing offset range of the received discovery signals at the discovery receiver is larger than (about double) the timing offset range with uniform timing control. </w:t>
      </w:r>
    </w:p>
    <w:p w14:paraId="098BC170" w14:textId="77777777" w:rsidR="00C84922" w:rsidRPr="000501C7" w:rsidRDefault="00C84922" w:rsidP="00F04C3E">
      <w:pPr>
        <w:numPr>
          <w:ilvl w:val="0"/>
          <w:numId w:val="80"/>
        </w:numPr>
        <w:jc w:val="both"/>
        <w:rPr>
          <w:rFonts w:ascii="Times New Roman" w:hAnsi="Times New Roman"/>
          <w:lang w:eastAsia="zh-CN"/>
        </w:rPr>
      </w:pPr>
      <w:r w:rsidRPr="000501C7">
        <w:rPr>
          <w:rFonts w:ascii="Times New Roman" w:hAnsi="Times New Roman"/>
          <w:lang w:eastAsia="zh-CN"/>
        </w:rPr>
        <w:t xml:space="preserve">With uniform timing control (i.e., T2=0 for all discovery UEs), all the received intra-cell discovery signals at the discovery receiver have positive time delay compared with the DL receiving timing reference. </w:t>
      </w:r>
    </w:p>
    <w:p w14:paraId="51889DA8" w14:textId="77777777" w:rsidR="00C84922" w:rsidRPr="000501C7" w:rsidRDefault="00C84922" w:rsidP="00F04C3E">
      <w:pPr>
        <w:numPr>
          <w:ilvl w:val="0"/>
          <w:numId w:val="80"/>
        </w:numPr>
        <w:jc w:val="both"/>
        <w:rPr>
          <w:rFonts w:ascii="Times New Roman" w:hAnsi="Times New Roman"/>
          <w:lang w:eastAsia="zh-CN"/>
        </w:rPr>
      </w:pPr>
      <w:r w:rsidRPr="000501C7">
        <w:rPr>
          <w:rFonts w:ascii="Times New Roman" w:hAnsi="Times New Roman"/>
          <w:b/>
          <w:lang w:eastAsia="zh-CN"/>
        </w:rPr>
        <w:t>Proposal-1</w:t>
      </w:r>
      <w:r w:rsidRPr="000501C7">
        <w:rPr>
          <w:rFonts w:ascii="Times New Roman" w:hAnsi="Times New Roman"/>
          <w:lang w:eastAsia="zh-CN"/>
        </w:rPr>
        <w:t xml:space="preserve">: All discovery UEs, whether they have active timing advance values or not, use T2=0. </w:t>
      </w:r>
    </w:p>
    <w:p w14:paraId="01152A2D" w14:textId="77777777" w:rsidR="00C84922" w:rsidRPr="000501C7" w:rsidRDefault="00C84922" w:rsidP="00F04C3E">
      <w:pPr>
        <w:numPr>
          <w:ilvl w:val="0"/>
          <w:numId w:val="80"/>
        </w:numPr>
        <w:jc w:val="both"/>
        <w:rPr>
          <w:rFonts w:ascii="Times New Roman" w:hAnsi="Times New Roman"/>
          <w:lang w:eastAsia="zh-CN"/>
        </w:rPr>
      </w:pPr>
      <w:r w:rsidRPr="000501C7">
        <w:rPr>
          <w:rFonts w:ascii="Times New Roman" w:hAnsi="Times New Roman"/>
          <w:b/>
          <w:lang w:eastAsia="zh-CN"/>
        </w:rPr>
        <w:t>Proposal-2</w:t>
      </w:r>
      <w:r w:rsidRPr="000501C7">
        <w:rPr>
          <w:rFonts w:ascii="Times New Roman" w:hAnsi="Times New Roman"/>
          <w:lang w:eastAsia="zh-CN"/>
        </w:rPr>
        <w:t>: A guard time is used at the end of the discovery subframe to avoid inter-subframe interference and at the same time enable TX/RX switching.</w:t>
      </w:r>
    </w:p>
    <w:p w14:paraId="23FFA24B"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101D597" w14:textId="77777777" w:rsidR="002C520F" w:rsidRPr="000501C7" w:rsidRDefault="002C520F"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C520F" w:rsidRPr="000501C7" w14:paraId="43DC51E7" w14:textId="77777777" w:rsidTr="00F04C3E">
        <w:trPr>
          <w:trHeight w:val="20"/>
        </w:trPr>
        <w:tc>
          <w:tcPr>
            <w:tcW w:w="1100" w:type="dxa"/>
            <w:shd w:val="clear" w:color="auto" w:fill="auto"/>
            <w:vAlign w:val="center"/>
          </w:tcPr>
          <w:p w14:paraId="5E6BC5A0" w14:textId="132658EC" w:rsidR="002C520F" w:rsidRPr="000501C7" w:rsidRDefault="006A7CC1" w:rsidP="00F04C3E">
            <w:pPr>
              <w:jc w:val="both"/>
              <w:rPr>
                <w:rFonts w:ascii="Times New Roman" w:hAnsi="Times New Roman"/>
                <w:sz w:val="18"/>
                <w:szCs w:val="18"/>
                <w:lang w:eastAsia="ja-JP"/>
              </w:rPr>
            </w:pPr>
            <w:hyperlink r:id="rId841" w:history="1">
              <w:r w:rsidR="0035753F" w:rsidRPr="000501C7">
                <w:rPr>
                  <w:rStyle w:val="Hyperlink"/>
                  <w:rFonts w:ascii="Times New Roman" w:hAnsi="Times New Roman"/>
                  <w:sz w:val="18"/>
                  <w:szCs w:val="18"/>
                  <w:lang w:eastAsia="ja-JP"/>
                </w:rPr>
                <w:t>R1-135326</w:t>
              </w:r>
            </w:hyperlink>
          </w:p>
        </w:tc>
        <w:tc>
          <w:tcPr>
            <w:tcW w:w="4800" w:type="dxa"/>
            <w:shd w:val="clear" w:color="auto" w:fill="auto"/>
            <w:vAlign w:val="center"/>
          </w:tcPr>
          <w:p w14:paraId="6789836C" w14:textId="77777777" w:rsidR="002C520F" w:rsidRPr="000501C7" w:rsidRDefault="002C520F" w:rsidP="00F04C3E">
            <w:pPr>
              <w:jc w:val="both"/>
              <w:rPr>
                <w:rFonts w:ascii="Times New Roman" w:hAnsi="Times New Roman"/>
                <w:sz w:val="18"/>
                <w:szCs w:val="18"/>
                <w:lang w:eastAsia="ja-JP"/>
              </w:rPr>
            </w:pPr>
            <w:r w:rsidRPr="000501C7">
              <w:rPr>
                <w:rFonts w:ascii="Times New Roman" w:hAnsi="Times New Roman"/>
                <w:sz w:val="18"/>
                <w:szCs w:val="18"/>
                <w:lang w:eastAsia="ja-JP"/>
              </w:rPr>
              <w:t>D2D transmission timing</w:t>
            </w:r>
          </w:p>
        </w:tc>
        <w:tc>
          <w:tcPr>
            <w:tcW w:w="3220" w:type="dxa"/>
            <w:shd w:val="clear" w:color="auto" w:fill="auto"/>
            <w:vAlign w:val="center"/>
          </w:tcPr>
          <w:p w14:paraId="2183A4CC" w14:textId="77777777" w:rsidR="002C520F" w:rsidRPr="000501C7" w:rsidRDefault="002C520F"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5255E26D" w14:textId="77777777" w:rsidR="002C520F" w:rsidRPr="000501C7" w:rsidRDefault="002C520F"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63EF0BE" w14:textId="77777777" w:rsidR="002C520F" w:rsidRPr="000501C7" w:rsidRDefault="002C520F" w:rsidP="00F04C3E">
      <w:pPr>
        <w:jc w:val="both"/>
        <w:rPr>
          <w:rFonts w:ascii="Times New Roman" w:hAnsi="Times New Roman"/>
        </w:rPr>
      </w:pPr>
      <w:r w:rsidRPr="000501C7">
        <w:rPr>
          <w:rFonts w:ascii="Times New Roman" w:eastAsia="SimSun" w:hAnsi="Times New Roman"/>
          <w:kern w:val="2"/>
        </w:rPr>
        <w:t xml:space="preserve">The document was presented by Shailesh Patil from Qualcomm and deals with </w:t>
      </w:r>
      <w:r w:rsidRPr="000501C7">
        <w:rPr>
          <w:rFonts w:ascii="Times New Roman" w:hAnsi="Times New Roman"/>
        </w:rPr>
        <w:t>different options for timing of discovery signal of RRC_CONNECTED UEs.</w:t>
      </w:r>
    </w:p>
    <w:p w14:paraId="67A6A374" w14:textId="77777777" w:rsidR="002C520F" w:rsidRPr="000501C7" w:rsidRDefault="002C520F" w:rsidP="00F04C3E">
      <w:pPr>
        <w:numPr>
          <w:ilvl w:val="0"/>
          <w:numId w:val="81"/>
        </w:numPr>
        <w:jc w:val="both"/>
        <w:rPr>
          <w:rFonts w:ascii="Times New Roman" w:hAnsi="Times New Roman"/>
        </w:rPr>
      </w:pPr>
      <w:r w:rsidRPr="000501C7">
        <w:rPr>
          <w:rFonts w:ascii="Times New Roman" w:hAnsi="Times New Roman"/>
        </w:rPr>
        <w:t>Observation 1:  Not using downlink timing for transmission and reception of discovery by RRC_CONNECTED UEs leads to larger spread in the timing of discovery signal at a receiver.</w:t>
      </w:r>
    </w:p>
    <w:p w14:paraId="7ED991D9" w14:textId="77777777" w:rsidR="002C520F" w:rsidRPr="000501C7" w:rsidRDefault="002C520F" w:rsidP="00F04C3E">
      <w:pPr>
        <w:numPr>
          <w:ilvl w:val="0"/>
          <w:numId w:val="81"/>
        </w:numPr>
        <w:jc w:val="both"/>
        <w:rPr>
          <w:rFonts w:ascii="Times New Roman" w:hAnsi="Times New Roman"/>
        </w:rPr>
      </w:pPr>
      <w:r w:rsidRPr="000501C7">
        <w:rPr>
          <w:rFonts w:ascii="Times New Roman" w:hAnsi="Times New Roman"/>
        </w:rPr>
        <w:t>Observation 2:  The additional delay spread can impact reception of discovery signals from UEs that are far away.</w:t>
      </w:r>
    </w:p>
    <w:p w14:paraId="7BBD2392" w14:textId="77777777" w:rsidR="002C520F" w:rsidRPr="000501C7" w:rsidRDefault="002C520F" w:rsidP="00F04C3E">
      <w:pPr>
        <w:numPr>
          <w:ilvl w:val="0"/>
          <w:numId w:val="81"/>
        </w:numPr>
        <w:jc w:val="both"/>
        <w:rPr>
          <w:rFonts w:ascii="Times New Roman" w:hAnsi="Times New Roman"/>
        </w:rPr>
      </w:pPr>
      <w:r w:rsidRPr="000501C7">
        <w:rPr>
          <w:rFonts w:ascii="Times New Roman" w:hAnsi="Times New Roman"/>
        </w:rPr>
        <w:t>Observation 3: The additional increase in timing difference due to not using downlink timing for transmission and reception of discovery by RRC_CONNECTED UEs can be 1-2us.</w:t>
      </w:r>
    </w:p>
    <w:p w14:paraId="220A8E0E" w14:textId="77777777" w:rsidR="002C520F" w:rsidRPr="000501C7" w:rsidRDefault="002C520F" w:rsidP="00F04C3E">
      <w:pPr>
        <w:jc w:val="both"/>
        <w:rPr>
          <w:rFonts w:ascii="Times New Roman" w:hAnsi="Times New Roman"/>
        </w:rPr>
      </w:pPr>
      <w:r w:rsidRPr="000501C7">
        <w:rPr>
          <w:rFonts w:ascii="Times New Roman" w:hAnsi="Times New Roman"/>
        </w:rPr>
        <w:t>Based on these observations it is proposed that RRC_CONNECTED UEs should use downlink timing for transmission of discovery signals.</w:t>
      </w:r>
    </w:p>
    <w:p w14:paraId="09F865DD" w14:textId="77777777" w:rsidR="002C520F" w:rsidRPr="000501C7" w:rsidRDefault="002C520F"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9687A4C" w14:textId="77777777" w:rsidR="002C520F" w:rsidRPr="000501C7" w:rsidRDefault="002C520F"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C520F" w:rsidRPr="000501C7" w14:paraId="118AAF42" w14:textId="77777777" w:rsidTr="00F04C3E">
        <w:trPr>
          <w:trHeight w:val="20"/>
        </w:trPr>
        <w:tc>
          <w:tcPr>
            <w:tcW w:w="1100" w:type="dxa"/>
            <w:shd w:val="clear" w:color="auto" w:fill="auto"/>
            <w:vAlign w:val="center"/>
          </w:tcPr>
          <w:p w14:paraId="58287320" w14:textId="4A1E558E" w:rsidR="002C520F" w:rsidRPr="000501C7" w:rsidRDefault="006A7CC1" w:rsidP="00F04C3E">
            <w:pPr>
              <w:jc w:val="both"/>
              <w:rPr>
                <w:rFonts w:ascii="Times New Roman" w:hAnsi="Times New Roman"/>
                <w:sz w:val="18"/>
                <w:szCs w:val="18"/>
                <w:lang w:eastAsia="ja-JP"/>
              </w:rPr>
            </w:pPr>
            <w:hyperlink r:id="rId842" w:history="1">
              <w:r w:rsidR="0035753F" w:rsidRPr="000501C7">
                <w:rPr>
                  <w:rStyle w:val="Hyperlink"/>
                  <w:rFonts w:ascii="Times New Roman" w:hAnsi="Times New Roman"/>
                  <w:sz w:val="18"/>
                  <w:szCs w:val="18"/>
                  <w:lang w:eastAsia="ja-JP"/>
                </w:rPr>
                <w:t>R1-135226</w:t>
              </w:r>
            </w:hyperlink>
          </w:p>
        </w:tc>
        <w:tc>
          <w:tcPr>
            <w:tcW w:w="4800" w:type="dxa"/>
            <w:shd w:val="clear" w:color="auto" w:fill="auto"/>
            <w:vAlign w:val="center"/>
          </w:tcPr>
          <w:p w14:paraId="22D57156" w14:textId="77777777" w:rsidR="002C520F" w:rsidRPr="000501C7" w:rsidRDefault="002C520F" w:rsidP="00F04C3E">
            <w:pPr>
              <w:jc w:val="both"/>
              <w:rPr>
                <w:rFonts w:ascii="Times New Roman" w:hAnsi="Times New Roman"/>
                <w:sz w:val="18"/>
                <w:szCs w:val="18"/>
                <w:lang w:eastAsia="ja-JP"/>
              </w:rPr>
            </w:pPr>
            <w:r w:rsidRPr="000501C7">
              <w:rPr>
                <w:rFonts w:ascii="Times New Roman" w:hAnsi="Times New Roman"/>
                <w:sz w:val="18"/>
                <w:szCs w:val="18"/>
                <w:lang w:eastAsia="ja-JP"/>
              </w:rPr>
              <w:t>D2D discovery timing impact on PUCCH</w:t>
            </w:r>
          </w:p>
        </w:tc>
        <w:tc>
          <w:tcPr>
            <w:tcW w:w="3220" w:type="dxa"/>
            <w:shd w:val="clear" w:color="auto" w:fill="auto"/>
            <w:vAlign w:val="center"/>
          </w:tcPr>
          <w:p w14:paraId="7169BA7E" w14:textId="77777777" w:rsidR="002C520F" w:rsidRPr="000501C7" w:rsidRDefault="002C520F"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00247434" w14:textId="77777777" w:rsidR="002C520F" w:rsidRPr="000501C7" w:rsidRDefault="002C520F"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0722B95" w14:textId="24FAEF1F" w:rsidR="002C520F" w:rsidRPr="000501C7" w:rsidRDefault="002C520F" w:rsidP="00F04C3E">
      <w:pPr>
        <w:jc w:val="both"/>
        <w:rPr>
          <w:rFonts w:ascii="Times New Roman" w:hAnsi="Times New Roman"/>
          <w:lang w:eastAsia="ko-KR"/>
        </w:rPr>
      </w:pPr>
      <w:r w:rsidRPr="000501C7">
        <w:rPr>
          <w:rFonts w:ascii="Times New Roman" w:eastAsia="SimSun" w:hAnsi="Times New Roman"/>
          <w:kern w:val="2"/>
        </w:rPr>
        <w:t xml:space="preserve">The document was presented by </w:t>
      </w:r>
      <w:r w:rsidR="000149B3" w:rsidRPr="000501C7">
        <w:rPr>
          <w:rFonts w:ascii="Times New Roman" w:eastAsia="SimSun" w:hAnsi="Times New Roman"/>
          <w:kern w:val="2"/>
        </w:rPr>
        <w:t>Hyunseok Ryu</w:t>
      </w:r>
      <w:r w:rsidRPr="000501C7">
        <w:rPr>
          <w:rFonts w:ascii="Times New Roman" w:eastAsia="SimSun" w:hAnsi="Times New Roman"/>
          <w:kern w:val="2"/>
        </w:rPr>
        <w:t xml:space="preserve"> from Samsung and discusses </w:t>
      </w:r>
      <w:r w:rsidRPr="000501C7">
        <w:rPr>
          <w:rFonts w:ascii="Times New Roman" w:hAnsi="Times New Roman"/>
          <w:lang w:eastAsia="ko-KR"/>
        </w:rPr>
        <w:t xml:space="preserve">transmit timing for D2D discovery and </w:t>
      </w:r>
      <w:r w:rsidR="003A10DC" w:rsidRPr="000501C7">
        <w:rPr>
          <w:rFonts w:ascii="Times New Roman" w:hAnsi="Times New Roman"/>
          <w:lang w:eastAsia="ko-KR"/>
        </w:rPr>
        <w:t>analyses</w:t>
      </w:r>
      <w:r w:rsidRPr="000501C7">
        <w:rPr>
          <w:rFonts w:ascii="Times New Roman" w:hAnsi="Times New Roman"/>
          <w:lang w:eastAsia="ko-KR"/>
        </w:rPr>
        <w:t xml:space="preserve"> synchronization performance in terms of CCDF of the received SINR at D2D receiver and eNB receiver.</w:t>
      </w:r>
    </w:p>
    <w:p w14:paraId="06FEA23E" w14:textId="77777777" w:rsidR="002C520F" w:rsidRPr="000501C7" w:rsidRDefault="002C520F" w:rsidP="00F04C3E">
      <w:pPr>
        <w:numPr>
          <w:ilvl w:val="0"/>
          <w:numId w:val="82"/>
        </w:numPr>
        <w:jc w:val="both"/>
        <w:rPr>
          <w:rFonts w:ascii="Times New Roman" w:hAnsi="Times New Roman"/>
          <w:lang w:eastAsia="ko-KR"/>
        </w:rPr>
      </w:pPr>
      <w:r w:rsidRPr="000501C7">
        <w:rPr>
          <w:rFonts w:ascii="Times New Roman" w:hAnsi="Times New Roman"/>
          <w:lang w:eastAsia="ko-KR"/>
        </w:rPr>
        <w:t>If different transmit reference timing is used for different D2D transmitters, D2D receivers suffer from intra-cell interference due to ISI and ICI.</w:t>
      </w:r>
    </w:p>
    <w:p w14:paraId="71A2E983" w14:textId="77777777" w:rsidR="002C520F" w:rsidRPr="000501C7" w:rsidRDefault="002C520F" w:rsidP="00F04C3E">
      <w:pPr>
        <w:numPr>
          <w:ilvl w:val="0"/>
          <w:numId w:val="82"/>
        </w:numPr>
        <w:jc w:val="both"/>
        <w:rPr>
          <w:rFonts w:ascii="Times New Roman" w:hAnsi="Times New Roman"/>
          <w:lang w:eastAsia="ko-KR"/>
        </w:rPr>
      </w:pPr>
      <w:r w:rsidRPr="000501C7">
        <w:rPr>
          <w:rFonts w:ascii="Times New Roman" w:hAnsi="Times New Roman"/>
          <w:lang w:eastAsia="ko-KR"/>
        </w:rPr>
        <w:t>If normal CP is assumed, D2D PUSCH transmission based on DL reference timing significantly affect to PUCCH performance.</w:t>
      </w:r>
    </w:p>
    <w:p w14:paraId="11E53372" w14:textId="77777777" w:rsidR="002C520F" w:rsidRPr="000501C7" w:rsidRDefault="002C520F" w:rsidP="00F04C3E">
      <w:pPr>
        <w:numPr>
          <w:ilvl w:val="0"/>
          <w:numId w:val="82"/>
        </w:numPr>
        <w:jc w:val="both"/>
        <w:rPr>
          <w:rFonts w:ascii="Times New Roman" w:hAnsi="Times New Roman"/>
          <w:lang w:eastAsia="ko-KR"/>
        </w:rPr>
      </w:pPr>
      <w:r w:rsidRPr="000501C7">
        <w:rPr>
          <w:rFonts w:ascii="Times New Roman" w:hAnsi="Times New Roman"/>
          <w:lang w:eastAsia="ko-KR"/>
        </w:rPr>
        <w:t>If extended CP is assumed, timing misalignment problem can be avoided at the expense of a higher overhead to legacy UE’ PUCCH from the CP.</w:t>
      </w:r>
    </w:p>
    <w:p w14:paraId="20F354D6" w14:textId="77777777" w:rsidR="002C520F" w:rsidRPr="000501C7" w:rsidRDefault="002C520F" w:rsidP="00F04C3E">
      <w:pPr>
        <w:jc w:val="both"/>
        <w:rPr>
          <w:rFonts w:ascii="Times New Roman" w:hAnsi="Times New Roman"/>
          <w:lang w:eastAsia="ko-KR"/>
        </w:rPr>
      </w:pPr>
      <w:r w:rsidRPr="000501C7">
        <w:rPr>
          <w:rFonts w:ascii="Times New Roman" w:hAnsi="Times New Roman"/>
          <w:lang w:eastAsia="ko-KR"/>
        </w:rPr>
        <w:t>It is proposed that D2D transmitters in RRC_Connected state should transmit discovery information based on DL reference timing. It should be further studied how to guarantee PUCCH performance while maintaining normal CP in discovery subframes.</w:t>
      </w:r>
    </w:p>
    <w:p w14:paraId="320A66F7" w14:textId="77777777" w:rsidR="002C520F" w:rsidRPr="000501C7" w:rsidRDefault="002C520F" w:rsidP="00F04C3E">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w:t>
      </w:r>
    </w:p>
    <w:p w14:paraId="541CE7AC" w14:textId="77777777" w:rsidR="002C520F" w:rsidRPr="000501C7" w:rsidRDefault="002C520F"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C520F" w:rsidRPr="000501C7" w14:paraId="61E0F5CB" w14:textId="77777777" w:rsidTr="00F04C3E">
        <w:trPr>
          <w:trHeight w:val="20"/>
        </w:trPr>
        <w:tc>
          <w:tcPr>
            <w:tcW w:w="1100" w:type="dxa"/>
            <w:shd w:val="clear" w:color="auto" w:fill="auto"/>
            <w:vAlign w:val="center"/>
          </w:tcPr>
          <w:p w14:paraId="73F0986F" w14:textId="36AC049D" w:rsidR="002C520F" w:rsidRPr="000501C7" w:rsidRDefault="006A7CC1" w:rsidP="00F04C3E">
            <w:pPr>
              <w:jc w:val="both"/>
              <w:rPr>
                <w:rFonts w:ascii="Times New Roman" w:hAnsi="Times New Roman"/>
                <w:sz w:val="18"/>
                <w:szCs w:val="18"/>
                <w:lang w:eastAsia="ja-JP"/>
              </w:rPr>
            </w:pPr>
            <w:hyperlink r:id="rId843" w:history="1">
              <w:r w:rsidR="0035753F" w:rsidRPr="000501C7">
                <w:rPr>
                  <w:rStyle w:val="Hyperlink"/>
                  <w:rFonts w:ascii="Times New Roman" w:hAnsi="Times New Roman"/>
                  <w:sz w:val="18"/>
                  <w:szCs w:val="18"/>
                  <w:lang w:eastAsia="ja-JP"/>
                </w:rPr>
                <w:t>R1-135955</w:t>
              </w:r>
            </w:hyperlink>
          </w:p>
        </w:tc>
        <w:tc>
          <w:tcPr>
            <w:tcW w:w="4800" w:type="dxa"/>
            <w:shd w:val="clear" w:color="auto" w:fill="auto"/>
            <w:vAlign w:val="center"/>
          </w:tcPr>
          <w:p w14:paraId="7014CA31" w14:textId="77777777" w:rsidR="002C520F" w:rsidRPr="000501C7" w:rsidRDefault="002C520F" w:rsidP="00F04C3E">
            <w:pPr>
              <w:jc w:val="both"/>
              <w:rPr>
                <w:rFonts w:ascii="Times New Roman" w:hAnsi="Times New Roman"/>
                <w:sz w:val="18"/>
                <w:szCs w:val="18"/>
                <w:lang w:eastAsia="ja-JP"/>
              </w:rPr>
            </w:pPr>
            <w:r w:rsidRPr="000501C7">
              <w:rPr>
                <w:rFonts w:ascii="Times New Roman" w:hAnsi="Times New Roman"/>
                <w:sz w:val="18"/>
                <w:szCs w:val="18"/>
                <w:lang w:eastAsia="ja-JP"/>
              </w:rPr>
              <w:t>On D2D discovery transmission timing</w:t>
            </w:r>
          </w:p>
        </w:tc>
        <w:tc>
          <w:tcPr>
            <w:tcW w:w="3220" w:type="dxa"/>
            <w:shd w:val="clear" w:color="auto" w:fill="auto"/>
            <w:vAlign w:val="center"/>
          </w:tcPr>
          <w:p w14:paraId="689D9AFB" w14:textId="77777777" w:rsidR="002C520F" w:rsidRPr="000501C7" w:rsidRDefault="002C520F"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014F7FA8" w14:textId="5F9D88A6" w:rsidR="002C520F" w:rsidRPr="000501C7" w:rsidRDefault="002C520F"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844" w:history="1">
              <w:r w:rsidR="0035753F" w:rsidRPr="000501C7">
                <w:rPr>
                  <w:rStyle w:val="Hyperlink"/>
                  <w:rFonts w:ascii="Times New Roman" w:hAnsi="Times New Roman"/>
                  <w:sz w:val="18"/>
                  <w:szCs w:val="18"/>
                  <w:lang w:eastAsia="ja-JP"/>
                </w:rPr>
                <w:t>R1-135121</w:t>
              </w:r>
            </w:hyperlink>
            <w:r w:rsidRPr="000501C7">
              <w:rPr>
                <w:rFonts w:ascii="Times New Roman" w:hAnsi="Times New Roman"/>
                <w:sz w:val="18"/>
                <w:szCs w:val="18"/>
                <w:lang w:eastAsia="ja-JP"/>
              </w:rPr>
              <w:t>)</w:t>
            </w:r>
          </w:p>
        </w:tc>
      </w:tr>
    </w:tbl>
    <w:p w14:paraId="0E425B92" w14:textId="77777777" w:rsidR="002C520F" w:rsidRPr="000501C7" w:rsidRDefault="002C520F" w:rsidP="00F04C3E">
      <w:pPr>
        <w:jc w:val="both"/>
        <w:rPr>
          <w:rFonts w:ascii="Times New Roman" w:eastAsia="SimSun" w:hAnsi="Times New Roman"/>
          <w:kern w:val="2"/>
        </w:rPr>
      </w:pPr>
      <w:r w:rsidRPr="000501C7">
        <w:rPr>
          <w:rFonts w:ascii="Times New Roman" w:eastAsia="SimSun" w:hAnsi="Times New Roman"/>
          <w:kern w:val="2"/>
        </w:rPr>
        <w:t>The document was presented by Debdeep Chatterjee from Intel and proposes:</w:t>
      </w:r>
    </w:p>
    <w:p w14:paraId="22BFA16B" w14:textId="77777777" w:rsidR="002C520F" w:rsidRPr="000501C7" w:rsidRDefault="002C520F" w:rsidP="00F04C3E">
      <w:pPr>
        <w:jc w:val="both"/>
        <w:rPr>
          <w:rFonts w:ascii="Times New Roman" w:hAnsi="Times New Roman"/>
        </w:rPr>
      </w:pPr>
      <w:r w:rsidRPr="000501C7">
        <w:rPr>
          <w:rFonts w:ascii="Times New Roman" w:hAnsi="Times New Roman"/>
        </w:rPr>
        <w:t>- For FDD system deployments:</w:t>
      </w:r>
    </w:p>
    <w:p w14:paraId="2CA0543F" w14:textId="77777777" w:rsidR="002C520F" w:rsidRPr="000501C7" w:rsidRDefault="002C520F" w:rsidP="00F04C3E">
      <w:pPr>
        <w:numPr>
          <w:ilvl w:val="0"/>
          <w:numId w:val="83"/>
        </w:numPr>
        <w:jc w:val="both"/>
        <w:rPr>
          <w:rFonts w:ascii="Times New Roman" w:hAnsi="Times New Roman"/>
        </w:rPr>
      </w:pPr>
      <w:r w:rsidRPr="000501C7">
        <w:rPr>
          <w:rFonts w:ascii="Times New Roman" w:hAnsi="Times New Roman"/>
        </w:rPr>
        <w:t>Confirm the current working assumption that UEs without an active timing advance value transmit discovery signals using T2 = 0.</w:t>
      </w:r>
    </w:p>
    <w:p w14:paraId="1DCCCE94" w14:textId="77777777" w:rsidR="002C520F" w:rsidRPr="000501C7" w:rsidRDefault="002C520F" w:rsidP="00F04C3E">
      <w:pPr>
        <w:numPr>
          <w:ilvl w:val="0"/>
          <w:numId w:val="83"/>
        </w:numPr>
        <w:jc w:val="both"/>
        <w:rPr>
          <w:rFonts w:ascii="Times New Roman" w:hAnsi="Times New Roman"/>
        </w:rPr>
      </w:pPr>
      <w:r w:rsidRPr="000501C7">
        <w:rPr>
          <w:rFonts w:ascii="Times New Roman" w:hAnsi="Times New Roman"/>
        </w:rPr>
        <w:t>UEs with an active timing advance value (TA) transmit discovery signals using T2 = 0 for transmissions on Type 1 Discovery resources and using T2 = TA/2 for transmissions on Type 2 Discovery resources.</w:t>
      </w:r>
    </w:p>
    <w:p w14:paraId="551DC780" w14:textId="77777777" w:rsidR="002C520F" w:rsidRPr="000501C7" w:rsidRDefault="002C520F" w:rsidP="00F04C3E">
      <w:pPr>
        <w:jc w:val="both"/>
        <w:rPr>
          <w:rFonts w:ascii="Times New Roman" w:hAnsi="Times New Roman"/>
        </w:rPr>
      </w:pPr>
      <w:r w:rsidRPr="000501C7">
        <w:rPr>
          <w:rFonts w:ascii="Times New Roman" w:hAnsi="Times New Roman"/>
        </w:rPr>
        <w:t>- For TDD system deployments:</w:t>
      </w:r>
    </w:p>
    <w:p w14:paraId="727B5B21" w14:textId="77777777" w:rsidR="002C520F" w:rsidRPr="000501C7" w:rsidRDefault="002C520F" w:rsidP="00F04C3E">
      <w:pPr>
        <w:numPr>
          <w:ilvl w:val="0"/>
          <w:numId w:val="83"/>
        </w:numPr>
        <w:jc w:val="both"/>
        <w:rPr>
          <w:rFonts w:ascii="Times New Roman" w:hAnsi="Times New Roman"/>
        </w:rPr>
      </w:pPr>
      <w:r w:rsidRPr="000501C7">
        <w:rPr>
          <w:rFonts w:ascii="Times New Roman" w:hAnsi="Times New Roman"/>
        </w:rPr>
        <w:t>Revise the current working assumption that UEs without an active timing advance value transmit discovery signals using T2 = N</w:t>
      </w:r>
      <w:r w:rsidRPr="000501C7">
        <w:rPr>
          <w:rFonts w:ascii="Times New Roman" w:hAnsi="Times New Roman"/>
          <w:vertAlign w:val="subscript"/>
        </w:rPr>
        <w:t>TAoffset</w:t>
      </w:r>
      <w:r w:rsidRPr="000501C7">
        <w:rPr>
          <w:rFonts w:ascii="Times New Roman" w:hAnsi="Times New Roman"/>
        </w:rPr>
        <w:t xml:space="preserve"> (where N</w:t>
      </w:r>
      <w:r w:rsidRPr="000501C7">
        <w:rPr>
          <w:rFonts w:ascii="Times New Roman" w:hAnsi="Times New Roman"/>
          <w:vertAlign w:val="subscript"/>
        </w:rPr>
        <w:t>TAoffset</w:t>
      </w:r>
      <w:r w:rsidRPr="000501C7">
        <w:rPr>
          <w:rFonts w:ascii="Times New Roman" w:hAnsi="Times New Roman"/>
        </w:rPr>
        <w:t xml:space="preserve"> =624T</w:t>
      </w:r>
      <w:r w:rsidRPr="000501C7">
        <w:rPr>
          <w:rFonts w:ascii="Times New Roman" w:hAnsi="Times New Roman"/>
          <w:vertAlign w:val="subscript"/>
        </w:rPr>
        <w:t>s</w:t>
      </w:r>
      <w:r w:rsidRPr="000501C7">
        <w:rPr>
          <w:rFonts w:ascii="Times New Roman" w:hAnsi="Times New Roman"/>
        </w:rPr>
        <w:t>).</w:t>
      </w:r>
    </w:p>
    <w:p w14:paraId="0163F4D5" w14:textId="77777777" w:rsidR="002C520F" w:rsidRPr="000501C7" w:rsidRDefault="002C520F" w:rsidP="00F04C3E">
      <w:pPr>
        <w:numPr>
          <w:ilvl w:val="0"/>
          <w:numId w:val="83"/>
        </w:numPr>
        <w:jc w:val="both"/>
        <w:rPr>
          <w:rFonts w:ascii="Times New Roman" w:hAnsi="Times New Roman"/>
        </w:rPr>
      </w:pPr>
      <w:r w:rsidRPr="000501C7">
        <w:rPr>
          <w:rFonts w:ascii="Times New Roman" w:hAnsi="Times New Roman"/>
        </w:rPr>
        <w:t>UEs with an active timing advance value (TA) transmit discovery signals using T2 = N</w:t>
      </w:r>
      <w:r w:rsidRPr="000501C7">
        <w:rPr>
          <w:rFonts w:ascii="Times New Roman" w:hAnsi="Times New Roman"/>
          <w:vertAlign w:val="subscript"/>
        </w:rPr>
        <w:t>TAoffset</w:t>
      </w:r>
      <w:r w:rsidRPr="000501C7">
        <w:rPr>
          <w:rFonts w:ascii="Times New Roman" w:hAnsi="Times New Roman"/>
        </w:rPr>
        <w:t xml:space="preserve"> (where N</w:t>
      </w:r>
      <w:r w:rsidRPr="000501C7">
        <w:rPr>
          <w:rFonts w:ascii="Times New Roman" w:hAnsi="Times New Roman"/>
          <w:vertAlign w:val="subscript"/>
        </w:rPr>
        <w:t>TAoffset</w:t>
      </w:r>
      <w:r w:rsidRPr="000501C7">
        <w:rPr>
          <w:rFonts w:ascii="Times New Roman" w:hAnsi="Times New Roman"/>
        </w:rPr>
        <w:t xml:space="preserve"> =624T</w:t>
      </w:r>
      <w:r w:rsidRPr="000501C7">
        <w:rPr>
          <w:rFonts w:ascii="Times New Roman" w:hAnsi="Times New Roman"/>
          <w:vertAlign w:val="subscript"/>
        </w:rPr>
        <w:t>s</w:t>
      </w:r>
      <w:r w:rsidRPr="000501C7">
        <w:rPr>
          <w:rFonts w:ascii="Times New Roman" w:hAnsi="Times New Roman"/>
        </w:rPr>
        <w:t>) for transmissions on Type 1 Discovery resources and using T2 = TA/2 + N</w:t>
      </w:r>
      <w:r w:rsidRPr="000501C7">
        <w:rPr>
          <w:rFonts w:ascii="Times New Roman" w:hAnsi="Times New Roman"/>
          <w:vertAlign w:val="subscript"/>
        </w:rPr>
        <w:t>TAoffset</w:t>
      </w:r>
      <w:r w:rsidRPr="000501C7">
        <w:rPr>
          <w:rFonts w:ascii="Times New Roman" w:hAnsi="Times New Roman"/>
        </w:rPr>
        <w:t xml:space="preserve"> for transmissions on Type 2 Discovery resources.</w:t>
      </w:r>
    </w:p>
    <w:p w14:paraId="72B43BF5" w14:textId="77777777" w:rsidR="002C520F" w:rsidRPr="000501C7" w:rsidRDefault="002C520F" w:rsidP="00F04C3E">
      <w:pPr>
        <w:jc w:val="both"/>
        <w:rPr>
          <w:rFonts w:ascii="Times New Roman" w:hAnsi="Times New Roman"/>
        </w:rPr>
      </w:pPr>
      <w:r w:rsidRPr="000501C7">
        <w:rPr>
          <w:rFonts w:ascii="Times New Roman" w:hAnsi="Times New Roman"/>
        </w:rPr>
        <w:t>- For synchronous LTE deployments, ProSe-enabled UEs use DL timing of the serving cell as their synchronization reference for transmission and reception, i.e. T1 = DL serving cell reference time.</w:t>
      </w:r>
    </w:p>
    <w:p w14:paraId="076D2922" w14:textId="77777777" w:rsidR="002C520F" w:rsidRPr="000501C7" w:rsidRDefault="002C520F" w:rsidP="00F04C3E">
      <w:pPr>
        <w:jc w:val="both"/>
        <w:rPr>
          <w:rFonts w:ascii="Times New Roman" w:hAnsi="Times New Roman"/>
          <w:b/>
        </w:rPr>
      </w:pPr>
      <w:r w:rsidRPr="000501C7">
        <w:rPr>
          <w:rFonts w:ascii="Times New Roman" w:hAnsi="Times New Roman"/>
        </w:rPr>
        <w:t>- For asynchronous LTE deployments, ProSe-enabled UEs follow DL timing of the serving cell for intra-cell discovery.</w:t>
      </w:r>
      <w:r w:rsidRPr="000501C7">
        <w:rPr>
          <w:rFonts w:ascii="Times New Roman" w:hAnsi="Times New Roman"/>
          <w:b/>
        </w:rPr>
        <w:t xml:space="preserve"> </w:t>
      </w:r>
    </w:p>
    <w:p w14:paraId="01CFB76D" w14:textId="77777777" w:rsidR="002C520F" w:rsidRPr="000501C7" w:rsidRDefault="002C520F" w:rsidP="00F04C3E">
      <w:pPr>
        <w:jc w:val="both"/>
        <w:rPr>
          <w:rFonts w:ascii="Times New Roman" w:hAnsi="Times New Roman"/>
        </w:rPr>
      </w:pPr>
      <w:r w:rsidRPr="000501C7">
        <w:rPr>
          <w:rFonts w:ascii="Times New Roman" w:hAnsi="Times New Roman"/>
        </w:rPr>
        <w:t>- For inter-cell discovery, ProSe-enabled UEs derive synchronization either:</w:t>
      </w:r>
    </w:p>
    <w:p w14:paraId="18BC7B4F" w14:textId="45BF2D26" w:rsidR="002C520F" w:rsidRPr="000501C7" w:rsidRDefault="002C520F" w:rsidP="00F04C3E">
      <w:pPr>
        <w:numPr>
          <w:ilvl w:val="0"/>
          <w:numId w:val="83"/>
        </w:numPr>
        <w:jc w:val="both"/>
        <w:rPr>
          <w:rFonts w:ascii="Times New Roman" w:hAnsi="Times New Roman"/>
        </w:rPr>
      </w:pPr>
      <w:r w:rsidRPr="000501C7">
        <w:rPr>
          <w:rFonts w:ascii="Times New Roman" w:hAnsi="Times New Roman"/>
        </w:rPr>
        <w:t xml:space="preserve">by directly acquiring the PSS/SSS transmissions from the </w:t>
      </w:r>
      <w:r w:rsidR="003A10DC" w:rsidRPr="000501C7">
        <w:rPr>
          <w:rFonts w:ascii="Times New Roman" w:hAnsi="Times New Roman"/>
        </w:rPr>
        <w:t>neighbouring</w:t>
      </w:r>
      <w:r w:rsidRPr="000501C7">
        <w:rPr>
          <w:rFonts w:ascii="Times New Roman" w:hAnsi="Times New Roman"/>
        </w:rPr>
        <w:t xml:space="preserve"> cell,</w:t>
      </w:r>
    </w:p>
    <w:p w14:paraId="11D34DB6" w14:textId="1E789DAB" w:rsidR="002C520F" w:rsidRPr="000501C7" w:rsidRDefault="002C520F" w:rsidP="00F04C3E">
      <w:pPr>
        <w:numPr>
          <w:ilvl w:val="0"/>
          <w:numId w:val="83"/>
        </w:numPr>
        <w:jc w:val="both"/>
        <w:rPr>
          <w:rFonts w:ascii="Times New Roman" w:hAnsi="Times New Roman"/>
        </w:rPr>
      </w:pPr>
      <w:r w:rsidRPr="000501C7">
        <w:rPr>
          <w:rFonts w:ascii="Times New Roman" w:hAnsi="Times New Roman"/>
        </w:rPr>
        <w:t xml:space="preserve">by using PRS subframes of </w:t>
      </w:r>
      <w:r w:rsidR="003A10DC" w:rsidRPr="000501C7">
        <w:rPr>
          <w:rFonts w:ascii="Times New Roman" w:hAnsi="Times New Roman"/>
        </w:rPr>
        <w:t>neighbouring</w:t>
      </w:r>
      <w:r w:rsidRPr="000501C7">
        <w:rPr>
          <w:rFonts w:ascii="Times New Roman" w:hAnsi="Times New Roman"/>
        </w:rPr>
        <w:t xml:space="preserve"> cells when available,</w:t>
      </w:r>
    </w:p>
    <w:p w14:paraId="7258F896" w14:textId="00971438" w:rsidR="002C520F" w:rsidRPr="000501C7" w:rsidRDefault="002C520F" w:rsidP="00F04C3E">
      <w:pPr>
        <w:numPr>
          <w:ilvl w:val="0"/>
          <w:numId w:val="83"/>
        </w:numPr>
        <w:jc w:val="both"/>
        <w:rPr>
          <w:rFonts w:ascii="Times New Roman" w:hAnsi="Times New Roman"/>
        </w:rPr>
      </w:pPr>
      <w:r w:rsidRPr="000501C7">
        <w:rPr>
          <w:rFonts w:ascii="Times New Roman" w:hAnsi="Times New Roman"/>
        </w:rPr>
        <w:t xml:space="preserve">by receiving UE-relayed synchronization signals carried as part of discovery announcement signals by certain UEs in the </w:t>
      </w:r>
      <w:r w:rsidR="003A10DC" w:rsidRPr="000501C7">
        <w:rPr>
          <w:rFonts w:ascii="Times New Roman" w:hAnsi="Times New Roman"/>
        </w:rPr>
        <w:t>neighbouring</w:t>
      </w:r>
      <w:r w:rsidRPr="000501C7">
        <w:rPr>
          <w:rFonts w:ascii="Times New Roman" w:hAnsi="Times New Roman"/>
        </w:rPr>
        <w:t xml:space="preserve"> cell.</w:t>
      </w:r>
    </w:p>
    <w:p w14:paraId="5A45788B" w14:textId="0ADE642F" w:rsidR="002C520F" w:rsidRPr="000501C7" w:rsidRDefault="002C520F" w:rsidP="00F04C3E">
      <w:pPr>
        <w:jc w:val="both"/>
        <w:rPr>
          <w:rFonts w:ascii="Times New Roman" w:hAnsi="Times New Roman"/>
        </w:rPr>
      </w:pPr>
      <w:r w:rsidRPr="000501C7">
        <w:rPr>
          <w:rFonts w:ascii="Times New Roman" w:hAnsi="Times New Roman"/>
        </w:rPr>
        <w:t xml:space="preserve">- For asynchronous LTE deployments, the configuration of D2D Discovery Zones of </w:t>
      </w:r>
      <w:r w:rsidR="003A10DC" w:rsidRPr="000501C7">
        <w:rPr>
          <w:rFonts w:ascii="Times New Roman" w:hAnsi="Times New Roman"/>
        </w:rPr>
        <w:t>neighbouring</w:t>
      </w:r>
      <w:r w:rsidRPr="000501C7">
        <w:rPr>
          <w:rFonts w:ascii="Times New Roman" w:hAnsi="Times New Roman"/>
        </w:rPr>
        <w:t xml:space="preserve"> cells can either be:</w:t>
      </w:r>
    </w:p>
    <w:p w14:paraId="362E559F" w14:textId="4CFC6A03" w:rsidR="002C520F" w:rsidRPr="000501C7" w:rsidRDefault="003A10DC" w:rsidP="00F04C3E">
      <w:pPr>
        <w:numPr>
          <w:ilvl w:val="0"/>
          <w:numId w:val="83"/>
        </w:numPr>
        <w:jc w:val="both"/>
        <w:rPr>
          <w:rFonts w:ascii="Times New Roman" w:hAnsi="Times New Roman"/>
        </w:rPr>
      </w:pPr>
      <w:r w:rsidRPr="000501C7">
        <w:rPr>
          <w:rFonts w:ascii="Times New Roman" w:hAnsi="Times New Roman"/>
        </w:rPr>
        <w:t>signalled</w:t>
      </w:r>
      <w:r w:rsidR="002C520F" w:rsidRPr="000501C7">
        <w:rPr>
          <w:rFonts w:ascii="Times New Roman" w:hAnsi="Times New Roman"/>
        </w:rPr>
        <w:t xml:space="preserve"> by the serving cell;</w:t>
      </w:r>
    </w:p>
    <w:p w14:paraId="2A978888" w14:textId="1E468114" w:rsidR="002C520F" w:rsidRPr="000501C7" w:rsidRDefault="002C520F" w:rsidP="00F04C3E">
      <w:pPr>
        <w:numPr>
          <w:ilvl w:val="0"/>
          <w:numId w:val="83"/>
        </w:numPr>
        <w:jc w:val="both"/>
        <w:rPr>
          <w:rFonts w:ascii="Times New Roman" w:hAnsi="Times New Roman"/>
        </w:rPr>
      </w:pPr>
      <w:r w:rsidRPr="000501C7">
        <w:rPr>
          <w:rFonts w:ascii="Times New Roman" w:hAnsi="Times New Roman"/>
        </w:rPr>
        <w:t xml:space="preserve">directly acquired by the ProSe-enabled UEs using assistance information from the serving cell about the relevant SIB transmitted by the </w:t>
      </w:r>
      <w:r w:rsidR="003A10DC" w:rsidRPr="000501C7">
        <w:rPr>
          <w:rFonts w:ascii="Times New Roman" w:hAnsi="Times New Roman"/>
        </w:rPr>
        <w:t>neighbouring</w:t>
      </w:r>
      <w:r w:rsidRPr="000501C7">
        <w:rPr>
          <w:rFonts w:ascii="Times New Roman" w:hAnsi="Times New Roman"/>
        </w:rPr>
        <w:t xml:space="preserve"> cell;</w:t>
      </w:r>
    </w:p>
    <w:p w14:paraId="125DA618" w14:textId="4E079685" w:rsidR="002C520F" w:rsidRPr="000501C7" w:rsidRDefault="002C520F" w:rsidP="00F04C3E">
      <w:pPr>
        <w:numPr>
          <w:ilvl w:val="0"/>
          <w:numId w:val="83"/>
        </w:numPr>
        <w:jc w:val="both"/>
        <w:rPr>
          <w:rFonts w:ascii="Times New Roman" w:hAnsi="Times New Roman"/>
        </w:rPr>
      </w:pPr>
      <w:r w:rsidRPr="000501C7">
        <w:rPr>
          <w:rFonts w:ascii="Times New Roman" w:hAnsi="Times New Roman"/>
        </w:rPr>
        <w:t xml:space="preserve">carried as part of discovery announcement signal transmitted by certain UEs in the </w:t>
      </w:r>
      <w:r w:rsidR="003A10DC" w:rsidRPr="000501C7">
        <w:rPr>
          <w:rFonts w:ascii="Times New Roman" w:hAnsi="Times New Roman"/>
        </w:rPr>
        <w:t>neighbouring</w:t>
      </w:r>
      <w:r w:rsidRPr="000501C7">
        <w:rPr>
          <w:rFonts w:ascii="Times New Roman" w:hAnsi="Times New Roman"/>
        </w:rPr>
        <w:t xml:space="preserve"> cell.</w:t>
      </w:r>
    </w:p>
    <w:p w14:paraId="2DB9B4A5" w14:textId="73623A81" w:rsidR="002C520F" w:rsidRPr="000501C7" w:rsidRDefault="002C520F" w:rsidP="00F04C3E">
      <w:pPr>
        <w:jc w:val="both"/>
        <w:rPr>
          <w:rFonts w:ascii="Times New Roman" w:hAnsi="Times New Roman"/>
        </w:rPr>
      </w:pPr>
      <w:r w:rsidRPr="000501C7">
        <w:rPr>
          <w:rFonts w:ascii="Times New Roman" w:hAnsi="Times New Roman"/>
        </w:rPr>
        <w:t xml:space="preserve">- For asynchronous LTE deployments, while UEs can derive synchronization based on timing of </w:t>
      </w:r>
      <w:r w:rsidR="003A10DC" w:rsidRPr="000501C7">
        <w:rPr>
          <w:rFonts w:ascii="Times New Roman" w:hAnsi="Times New Roman"/>
        </w:rPr>
        <w:t>neighbouring</w:t>
      </w:r>
      <w:r w:rsidRPr="000501C7">
        <w:rPr>
          <w:rFonts w:ascii="Times New Roman" w:hAnsi="Times New Roman"/>
        </w:rPr>
        <w:t xml:space="preserve"> cells for reception of inter-cell discovery signals, they may only transmit discovery signals within the D2D DZs configured by the respective serving cell and using the serving cell DL reference time, i.e., T1 = DL serving cell reference time.</w:t>
      </w:r>
    </w:p>
    <w:p w14:paraId="4853F42F" w14:textId="77777777" w:rsidR="002C520F" w:rsidRPr="000501C7" w:rsidRDefault="002C520F"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7CB8B89" w14:textId="77777777" w:rsidR="002C520F" w:rsidRPr="000501C7" w:rsidRDefault="002C520F"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0149B3" w:rsidRPr="000501C7" w14:paraId="7C5CB35C" w14:textId="77777777" w:rsidTr="00F04C3E">
        <w:trPr>
          <w:trHeight w:val="20"/>
        </w:trPr>
        <w:tc>
          <w:tcPr>
            <w:tcW w:w="1100" w:type="dxa"/>
            <w:shd w:val="clear" w:color="auto" w:fill="auto"/>
            <w:vAlign w:val="center"/>
          </w:tcPr>
          <w:p w14:paraId="36B4E627" w14:textId="3ECDD964" w:rsidR="000149B3" w:rsidRPr="000501C7" w:rsidRDefault="006A7CC1" w:rsidP="00F04C3E">
            <w:pPr>
              <w:jc w:val="both"/>
              <w:rPr>
                <w:rFonts w:ascii="Times New Roman" w:hAnsi="Times New Roman"/>
                <w:sz w:val="18"/>
                <w:szCs w:val="18"/>
                <w:lang w:eastAsia="ja-JP"/>
              </w:rPr>
            </w:pPr>
            <w:hyperlink r:id="rId845" w:history="1">
              <w:r w:rsidR="0035753F" w:rsidRPr="000501C7">
                <w:rPr>
                  <w:rStyle w:val="Hyperlink"/>
                  <w:rFonts w:ascii="Times New Roman" w:hAnsi="Times New Roman"/>
                  <w:sz w:val="18"/>
                  <w:szCs w:val="18"/>
                  <w:lang w:eastAsia="ja-JP"/>
                </w:rPr>
                <w:t>R1-135047</w:t>
              </w:r>
            </w:hyperlink>
          </w:p>
        </w:tc>
        <w:tc>
          <w:tcPr>
            <w:tcW w:w="4800" w:type="dxa"/>
            <w:shd w:val="clear" w:color="auto" w:fill="FFFFFF"/>
            <w:vAlign w:val="center"/>
          </w:tcPr>
          <w:p w14:paraId="54EE48C6" w14:textId="77777777" w:rsidR="000149B3" w:rsidRPr="000501C7" w:rsidRDefault="000149B3" w:rsidP="00F04C3E">
            <w:pPr>
              <w:jc w:val="both"/>
              <w:rPr>
                <w:rFonts w:ascii="Times New Roman" w:hAnsi="Times New Roman"/>
                <w:sz w:val="18"/>
                <w:szCs w:val="18"/>
                <w:lang w:eastAsia="ja-JP"/>
              </w:rPr>
            </w:pPr>
            <w:r w:rsidRPr="000501C7">
              <w:rPr>
                <w:rFonts w:ascii="Times New Roman" w:hAnsi="Times New Roman"/>
                <w:sz w:val="18"/>
                <w:szCs w:val="18"/>
                <w:lang w:eastAsia="ja-JP"/>
              </w:rPr>
              <w:t>Considerations on timing for D2D</w:t>
            </w:r>
          </w:p>
        </w:tc>
        <w:tc>
          <w:tcPr>
            <w:tcW w:w="3220" w:type="dxa"/>
            <w:shd w:val="clear" w:color="auto" w:fill="FFFFFF"/>
            <w:vAlign w:val="center"/>
          </w:tcPr>
          <w:p w14:paraId="546AAF44" w14:textId="77777777" w:rsidR="000149B3" w:rsidRPr="000501C7" w:rsidRDefault="000149B3"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1BD2ADA7" w14:textId="77777777" w:rsidR="000149B3" w:rsidRPr="000501C7" w:rsidRDefault="000149B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B59CC82" w14:textId="77777777" w:rsidR="000149B3" w:rsidRPr="000501C7" w:rsidRDefault="000149B3" w:rsidP="00F04C3E">
      <w:pPr>
        <w:jc w:val="both"/>
        <w:rPr>
          <w:rFonts w:ascii="Times New Roman" w:hAnsi="Times New Roman"/>
          <w:kern w:val="2"/>
          <w:lang w:eastAsia="zh-CN"/>
        </w:rPr>
      </w:pPr>
      <w:r w:rsidRPr="000501C7">
        <w:rPr>
          <w:rFonts w:ascii="Times New Roman" w:eastAsia="SimSun" w:hAnsi="Times New Roman"/>
          <w:kern w:val="2"/>
        </w:rPr>
        <w:t xml:space="preserve">The document was presented by Philippe Sartori from Huawei and deals with </w:t>
      </w:r>
      <w:r w:rsidRPr="000501C7">
        <w:rPr>
          <w:rFonts w:ascii="Times New Roman" w:hAnsi="Times New Roman"/>
          <w:kern w:val="2"/>
          <w:lang w:eastAsia="zh-CN"/>
        </w:rPr>
        <w:t>the timing,</w:t>
      </w:r>
      <w:r w:rsidRPr="000501C7" w:rsidDel="00723985">
        <w:rPr>
          <w:rFonts w:ascii="Times New Roman" w:hAnsi="Times New Roman"/>
          <w:kern w:val="2"/>
          <w:lang w:eastAsia="zh-CN"/>
        </w:rPr>
        <w:t xml:space="preserve"> </w:t>
      </w:r>
      <w:r w:rsidRPr="000501C7">
        <w:rPr>
          <w:rFonts w:ascii="Times New Roman" w:hAnsi="Times New Roman"/>
          <w:kern w:val="2"/>
          <w:lang w:eastAsia="zh-CN"/>
        </w:rPr>
        <w:t>the CP length design and the subframe design for D2D communication/discovery. It is proposed that:</w:t>
      </w:r>
    </w:p>
    <w:p w14:paraId="0F0742EA" w14:textId="77777777" w:rsidR="000149B3" w:rsidRPr="000501C7" w:rsidRDefault="000149B3" w:rsidP="00F04C3E">
      <w:pPr>
        <w:numPr>
          <w:ilvl w:val="0"/>
          <w:numId w:val="84"/>
        </w:numPr>
        <w:jc w:val="both"/>
        <w:rPr>
          <w:rFonts w:ascii="Times New Roman" w:hAnsi="Times New Roman"/>
          <w:kern w:val="2"/>
          <w:lang w:eastAsia="zh-CN"/>
        </w:rPr>
      </w:pPr>
      <w:r w:rsidRPr="000501C7">
        <w:rPr>
          <w:rFonts w:ascii="Times New Roman" w:hAnsi="Times New Roman"/>
          <w:kern w:val="2"/>
          <w:lang w:eastAsia="zh-CN"/>
        </w:rPr>
        <w:t>the ‘active-like’ UE’s Tx timing is adjusted by the timing advance to the timing reference from eNodeB or group master.</w:t>
      </w:r>
    </w:p>
    <w:p w14:paraId="249EBA84" w14:textId="77777777" w:rsidR="000149B3" w:rsidRPr="000501C7" w:rsidRDefault="000149B3" w:rsidP="00F04C3E">
      <w:pPr>
        <w:numPr>
          <w:ilvl w:val="0"/>
          <w:numId w:val="84"/>
        </w:numPr>
        <w:jc w:val="both"/>
        <w:rPr>
          <w:rFonts w:ascii="Times New Roman" w:hAnsi="Times New Roman"/>
          <w:kern w:val="2"/>
          <w:lang w:eastAsia="zh-CN"/>
        </w:rPr>
      </w:pPr>
      <w:r w:rsidRPr="000501C7">
        <w:rPr>
          <w:rFonts w:ascii="Times New Roman" w:hAnsi="Times New Roman"/>
          <w:kern w:val="2"/>
          <w:lang w:eastAsia="zh-CN"/>
        </w:rPr>
        <w:t>for D2D communication and discovery, the ‘idle-like’ UE’s Rx timing is adjusted by cyclic prefix length to the downlink timing reference; the ‘active-like’ UE’s Rx timing is adjusted by the uplink timing advance to the downlink timing reference..</w:t>
      </w:r>
    </w:p>
    <w:p w14:paraId="78661392" w14:textId="77777777" w:rsidR="000149B3" w:rsidRPr="000501C7" w:rsidRDefault="000149B3" w:rsidP="00F04C3E">
      <w:pPr>
        <w:numPr>
          <w:ilvl w:val="0"/>
          <w:numId w:val="84"/>
        </w:numPr>
        <w:jc w:val="both"/>
        <w:rPr>
          <w:rFonts w:ascii="Times New Roman" w:hAnsi="Times New Roman"/>
          <w:kern w:val="2"/>
          <w:lang w:eastAsia="zh-CN"/>
        </w:rPr>
      </w:pPr>
      <w:r w:rsidRPr="000501C7">
        <w:rPr>
          <w:rFonts w:ascii="Times New Roman" w:hAnsi="Times New Roman"/>
          <w:kern w:val="2"/>
          <w:lang w:eastAsia="zh-CN"/>
        </w:rPr>
        <w:t>the length of cyclic prefix for D2D discovery and communication should be larger than 6.22</w:t>
      </w:r>
      <w:r w:rsidRPr="000501C7">
        <w:rPr>
          <w:rFonts w:ascii="Times New Roman" w:hAnsi="Times New Roman"/>
          <w:lang w:eastAsia="zh-CN"/>
        </w:rPr>
        <w:t>µ</w:t>
      </w:r>
      <w:r w:rsidRPr="000501C7">
        <w:rPr>
          <w:rFonts w:ascii="Times New Roman" w:hAnsi="Times New Roman"/>
          <w:kern w:val="2"/>
          <w:lang w:eastAsia="zh-CN"/>
        </w:rPr>
        <w:t>s (2.22</w:t>
      </w:r>
      <w:r w:rsidRPr="000501C7">
        <w:rPr>
          <w:rFonts w:ascii="Times New Roman" w:hAnsi="Times New Roman"/>
          <w:lang w:eastAsia="zh-CN"/>
        </w:rPr>
        <w:t>µ</w:t>
      </w:r>
      <w:r w:rsidRPr="000501C7">
        <w:rPr>
          <w:rFonts w:ascii="Times New Roman" w:hAnsi="Times New Roman"/>
          <w:kern w:val="2"/>
          <w:lang w:eastAsia="zh-CN"/>
        </w:rPr>
        <w:t>s + 1</w:t>
      </w:r>
      <w:r w:rsidRPr="000501C7">
        <w:rPr>
          <w:rFonts w:ascii="Times New Roman" w:hAnsi="Times New Roman"/>
          <w:lang w:eastAsia="zh-CN"/>
        </w:rPr>
        <w:t>µ</w:t>
      </w:r>
      <w:r w:rsidRPr="000501C7">
        <w:rPr>
          <w:rFonts w:ascii="Times New Roman" w:hAnsi="Times New Roman"/>
          <w:kern w:val="2"/>
          <w:lang w:eastAsia="zh-CN"/>
        </w:rPr>
        <w:t>s+3</w:t>
      </w:r>
      <w:r w:rsidRPr="000501C7">
        <w:rPr>
          <w:rFonts w:ascii="Times New Roman" w:hAnsi="Times New Roman"/>
          <w:lang w:eastAsia="zh-CN"/>
        </w:rPr>
        <w:t>µ</w:t>
      </w:r>
      <w:r w:rsidRPr="000501C7">
        <w:rPr>
          <w:rFonts w:ascii="Times New Roman" w:hAnsi="Times New Roman"/>
          <w:kern w:val="2"/>
          <w:lang w:eastAsia="zh-CN"/>
        </w:rPr>
        <w:t>s).</w:t>
      </w:r>
    </w:p>
    <w:p w14:paraId="7F09BC06" w14:textId="77777777" w:rsidR="000149B3" w:rsidRPr="000501C7" w:rsidRDefault="000149B3"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37F3947" w14:textId="77777777" w:rsidR="000149B3" w:rsidRPr="000501C7" w:rsidRDefault="000149B3"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0149B3" w:rsidRPr="000501C7" w14:paraId="1F1A747F" w14:textId="77777777" w:rsidTr="00F04C3E">
        <w:trPr>
          <w:trHeight w:val="20"/>
        </w:trPr>
        <w:tc>
          <w:tcPr>
            <w:tcW w:w="1100" w:type="dxa"/>
            <w:shd w:val="clear" w:color="auto" w:fill="auto"/>
            <w:vAlign w:val="center"/>
          </w:tcPr>
          <w:p w14:paraId="32C51F74" w14:textId="306F624F" w:rsidR="000149B3" w:rsidRPr="000501C7" w:rsidRDefault="006A7CC1" w:rsidP="00F04C3E">
            <w:pPr>
              <w:jc w:val="both"/>
              <w:rPr>
                <w:rFonts w:ascii="Times New Roman" w:hAnsi="Times New Roman"/>
                <w:sz w:val="18"/>
                <w:szCs w:val="18"/>
                <w:lang w:eastAsia="ja-JP"/>
              </w:rPr>
            </w:pPr>
            <w:hyperlink r:id="rId846" w:history="1">
              <w:r w:rsidR="0035753F" w:rsidRPr="000501C7">
                <w:rPr>
                  <w:rStyle w:val="Hyperlink"/>
                  <w:rFonts w:ascii="Times New Roman" w:hAnsi="Times New Roman"/>
                  <w:sz w:val="18"/>
                  <w:szCs w:val="18"/>
                  <w:lang w:eastAsia="ja-JP"/>
                </w:rPr>
                <w:t>R1-135937</w:t>
              </w:r>
            </w:hyperlink>
          </w:p>
        </w:tc>
        <w:tc>
          <w:tcPr>
            <w:tcW w:w="4800" w:type="dxa"/>
            <w:shd w:val="clear" w:color="auto" w:fill="auto"/>
            <w:vAlign w:val="center"/>
          </w:tcPr>
          <w:p w14:paraId="4F5463A1" w14:textId="77777777" w:rsidR="000149B3" w:rsidRPr="000501C7" w:rsidRDefault="000149B3" w:rsidP="00F04C3E">
            <w:pPr>
              <w:jc w:val="both"/>
              <w:rPr>
                <w:rFonts w:ascii="Times New Roman" w:hAnsi="Times New Roman"/>
                <w:sz w:val="18"/>
                <w:szCs w:val="18"/>
                <w:lang w:eastAsia="ja-JP"/>
              </w:rPr>
            </w:pPr>
            <w:r w:rsidRPr="000501C7">
              <w:rPr>
                <w:rFonts w:ascii="Times New Roman" w:hAnsi="Times New Roman"/>
                <w:sz w:val="18"/>
                <w:szCs w:val="18"/>
                <w:lang w:eastAsia="ja-JP"/>
              </w:rPr>
              <w:t>Way Forward on D2D discovery transmit timing</w:t>
            </w:r>
          </w:p>
        </w:tc>
        <w:tc>
          <w:tcPr>
            <w:tcW w:w="3220" w:type="dxa"/>
            <w:shd w:val="clear" w:color="auto" w:fill="auto"/>
            <w:vAlign w:val="center"/>
          </w:tcPr>
          <w:p w14:paraId="737F040E" w14:textId="77777777" w:rsidR="000149B3" w:rsidRPr="000501C7" w:rsidRDefault="000149B3"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 Qualcomm, ETRI</w:t>
            </w:r>
          </w:p>
        </w:tc>
        <w:tc>
          <w:tcPr>
            <w:tcW w:w="1340" w:type="dxa"/>
            <w:shd w:val="clear" w:color="auto" w:fill="auto"/>
            <w:vAlign w:val="center"/>
          </w:tcPr>
          <w:p w14:paraId="6ACB94DB" w14:textId="77777777" w:rsidR="000149B3" w:rsidRPr="000501C7" w:rsidRDefault="000149B3"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4F3E502" w14:textId="77777777" w:rsidR="000149B3" w:rsidRPr="000501C7" w:rsidRDefault="000149B3" w:rsidP="00F04C3E">
      <w:pPr>
        <w:jc w:val="both"/>
        <w:rPr>
          <w:rFonts w:ascii="Times New Roman" w:eastAsia="SimSun" w:hAnsi="Times New Roman"/>
          <w:kern w:val="2"/>
        </w:rPr>
      </w:pPr>
      <w:r w:rsidRPr="000501C7">
        <w:rPr>
          <w:rFonts w:ascii="Times New Roman" w:eastAsia="SimSun" w:hAnsi="Times New Roman"/>
          <w:kern w:val="2"/>
        </w:rPr>
        <w:t>The document was presented by Hyunseok Ryu from Samsung.</w:t>
      </w:r>
    </w:p>
    <w:p w14:paraId="2BA55266" w14:textId="77777777" w:rsidR="000149B3" w:rsidRPr="000501C7" w:rsidRDefault="000149B3" w:rsidP="00F04C3E">
      <w:pPr>
        <w:numPr>
          <w:ilvl w:val="0"/>
          <w:numId w:val="85"/>
        </w:numPr>
        <w:jc w:val="both"/>
        <w:rPr>
          <w:rFonts w:ascii="Times New Roman" w:eastAsia="SimSun" w:hAnsi="Times New Roman"/>
          <w:kern w:val="2"/>
        </w:rPr>
      </w:pPr>
      <w:r w:rsidRPr="000501C7">
        <w:rPr>
          <w:rFonts w:ascii="Times New Roman" w:eastAsia="SimSun" w:hAnsi="Times New Roman"/>
          <w:kern w:val="2"/>
        </w:rPr>
        <w:t>For type 1 discovery</w:t>
      </w:r>
    </w:p>
    <w:p w14:paraId="0056D046" w14:textId="77777777" w:rsidR="000149B3" w:rsidRPr="000501C7" w:rsidRDefault="000149B3" w:rsidP="00F04C3E">
      <w:pPr>
        <w:numPr>
          <w:ilvl w:val="1"/>
          <w:numId w:val="85"/>
        </w:numPr>
        <w:tabs>
          <w:tab w:val="num" w:pos="2160"/>
        </w:tabs>
        <w:jc w:val="both"/>
        <w:rPr>
          <w:rFonts w:ascii="Times New Roman" w:eastAsia="SimSun" w:hAnsi="Times New Roman"/>
          <w:kern w:val="2"/>
        </w:rPr>
      </w:pPr>
      <w:r w:rsidRPr="000501C7">
        <w:rPr>
          <w:rFonts w:ascii="Times New Roman" w:eastAsia="SimSun" w:hAnsi="Times New Roman"/>
          <w:kern w:val="2"/>
        </w:rPr>
        <w:t xml:space="preserve">In FDD: RRC_Connected D2D UEs inside network coverage transmit discovery signal based on DL reference timing (T2 = 0). </w:t>
      </w:r>
    </w:p>
    <w:p w14:paraId="1D80D045" w14:textId="77777777" w:rsidR="000149B3" w:rsidRPr="000501C7" w:rsidRDefault="000149B3" w:rsidP="00F04C3E">
      <w:pPr>
        <w:numPr>
          <w:ilvl w:val="1"/>
          <w:numId w:val="85"/>
        </w:numPr>
        <w:tabs>
          <w:tab w:val="num" w:pos="2160"/>
        </w:tabs>
        <w:jc w:val="both"/>
        <w:rPr>
          <w:rFonts w:ascii="Times New Roman" w:eastAsia="SimSun" w:hAnsi="Times New Roman"/>
          <w:kern w:val="2"/>
        </w:rPr>
      </w:pPr>
      <w:r w:rsidRPr="000501C7">
        <w:rPr>
          <w:rFonts w:ascii="Times New Roman" w:eastAsia="SimSun" w:hAnsi="Times New Roman"/>
          <w:kern w:val="2"/>
        </w:rPr>
        <w:t>In TDD: T2 is FFS</w:t>
      </w:r>
    </w:p>
    <w:p w14:paraId="71C29B71" w14:textId="77777777" w:rsidR="00C86E52" w:rsidRPr="000501C7" w:rsidRDefault="000149B3"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C86E52" w:rsidRPr="000501C7">
        <w:rPr>
          <w:rFonts w:ascii="Times New Roman" w:eastAsia="MS Mincho" w:hAnsi="Times New Roman"/>
          <w:bCs/>
          <w:lang w:eastAsia="ja-JP"/>
        </w:rPr>
        <w:t>Mr Chair suggested whether the above could be taken as Working Assumption.</w:t>
      </w:r>
    </w:p>
    <w:p w14:paraId="51D22500" w14:textId="77777777" w:rsidR="000149B3" w:rsidRPr="000501C7" w:rsidRDefault="00C86E52" w:rsidP="00F04C3E">
      <w:pPr>
        <w:jc w:val="both"/>
        <w:rPr>
          <w:rFonts w:ascii="Times New Roman" w:eastAsia="MS Mincho" w:hAnsi="Times New Roman"/>
          <w:bCs/>
          <w:lang w:eastAsia="ja-JP"/>
        </w:rPr>
      </w:pPr>
      <w:r w:rsidRPr="000501C7">
        <w:rPr>
          <w:rFonts w:ascii="Times New Roman" w:eastAsia="MS Mincho" w:hAnsi="Times New Roman"/>
          <w:bCs/>
          <w:lang w:eastAsia="ja-JP"/>
        </w:rPr>
        <w:t>CATT: same principle be applied to both FDD and TDD</w:t>
      </w:r>
    </w:p>
    <w:p w14:paraId="05E26106" w14:textId="77777777" w:rsidR="00C86E52" w:rsidRPr="000501C7" w:rsidRDefault="00C86E52" w:rsidP="00F04C3E">
      <w:pPr>
        <w:jc w:val="both"/>
        <w:rPr>
          <w:rFonts w:ascii="Times New Roman" w:eastAsia="MS Mincho" w:hAnsi="Times New Roman"/>
          <w:bCs/>
          <w:lang w:eastAsia="ja-JP"/>
        </w:rPr>
      </w:pPr>
      <w:r w:rsidRPr="000501C7">
        <w:rPr>
          <w:rFonts w:ascii="Times New Roman" w:eastAsia="MS Mincho" w:hAnsi="Times New Roman"/>
          <w:bCs/>
          <w:lang w:eastAsia="ja-JP"/>
        </w:rPr>
        <w:t>Huawei: T2=0 on FDD creates interference to the eNB - not acceptable</w:t>
      </w:r>
    </w:p>
    <w:p w14:paraId="58B0C57F" w14:textId="77777777" w:rsidR="00C86E52" w:rsidRPr="000501C7" w:rsidRDefault="00C86E52" w:rsidP="00F04C3E">
      <w:pPr>
        <w:jc w:val="both"/>
        <w:rPr>
          <w:rFonts w:ascii="Times New Roman" w:eastAsia="MS Mincho" w:hAnsi="Times New Roman"/>
          <w:bCs/>
          <w:lang w:eastAsia="ja-JP"/>
        </w:rPr>
      </w:pPr>
      <w:r w:rsidRPr="000501C7">
        <w:rPr>
          <w:rFonts w:ascii="Times New Roman" w:eastAsia="MS Mincho" w:hAnsi="Times New Roman"/>
          <w:bCs/>
          <w:lang w:eastAsia="ja-JP"/>
        </w:rPr>
        <w:t>Telecom Italia: same view as Huawei</w:t>
      </w:r>
    </w:p>
    <w:p w14:paraId="10957A52" w14:textId="77777777" w:rsidR="000149B3" w:rsidRPr="000501C7" w:rsidRDefault="000149B3"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B95C66" w:rsidRPr="000501C7">
        <w:rPr>
          <w:rFonts w:ascii="Times New Roman" w:hAnsi="Times New Roman"/>
        </w:rPr>
        <w:t xml:space="preserve"> and modified as below proposed WA:</w:t>
      </w:r>
    </w:p>
    <w:p w14:paraId="518265D1" w14:textId="77777777" w:rsidR="00B95C66" w:rsidRPr="000501C7" w:rsidRDefault="00B95C66" w:rsidP="00F04C3E">
      <w:pPr>
        <w:numPr>
          <w:ilvl w:val="0"/>
          <w:numId w:val="85"/>
        </w:numPr>
        <w:jc w:val="both"/>
        <w:rPr>
          <w:rFonts w:ascii="Times New Roman" w:eastAsia="SimSun" w:hAnsi="Times New Roman"/>
          <w:kern w:val="2"/>
        </w:rPr>
      </w:pPr>
      <w:r w:rsidRPr="000501C7">
        <w:rPr>
          <w:rFonts w:ascii="Times New Roman" w:eastAsia="SimSun" w:hAnsi="Times New Roman"/>
          <w:kern w:val="2"/>
        </w:rPr>
        <w:t>For type 1 discovery</w:t>
      </w:r>
    </w:p>
    <w:p w14:paraId="1288EE73" w14:textId="77777777" w:rsidR="00B95C66" w:rsidRPr="000501C7" w:rsidRDefault="00B95C66" w:rsidP="00F04C3E">
      <w:pPr>
        <w:numPr>
          <w:ilvl w:val="1"/>
          <w:numId w:val="85"/>
        </w:numPr>
        <w:tabs>
          <w:tab w:val="num" w:pos="2160"/>
        </w:tabs>
        <w:jc w:val="both"/>
        <w:rPr>
          <w:rFonts w:ascii="Times New Roman" w:eastAsia="SimSun" w:hAnsi="Times New Roman"/>
          <w:kern w:val="2"/>
        </w:rPr>
      </w:pPr>
      <w:r w:rsidRPr="000501C7">
        <w:rPr>
          <w:rFonts w:ascii="Times New Roman" w:eastAsia="SimSun" w:hAnsi="Times New Roman"/>
          <w:kern w:val="2"/>
        </w:rPr>
        <w:t xml:space="preserve">In FDD: RRC_Connected D2D UEs inside network coverage transmit discovery signal based on DL reference timing (T2 = 0). </w:t>
      </w:r>
    </w:p>
    <w:p w14:paraId="2A307E5B" w14:textId="77777777" w:rsidR="00B95C66" w:rsidRPr="000501C7" w:rsidRDefault="00B95C66" w:rsidP="00F04C3E">
      <w:pPr>
        <w:numPr>
          <w:ilvl w:val="1"/>
          <w:numId w:val="85"/>
        </w:numPr>
        <w:tabs>
          <w:tab w:val="num" w:pos="2160"/>
        </w:tabs>
        <w:jc w:val="both"/>
        <w:rPr>
          <w:rFonts w:ascii="Times New Roman" w:eastAsia="SimSun" w:hAnsi="Times New Roman"/>
          <w:kern w:val="2"/>
        </w:rPr>
      </w:pPr>
      <w:r w:rsidRPr="000501C7">
        <w:rPr>
          <w:rFonts w:ascii="Times New Roman" w:eastAsia="SimSun" w:hAnsi="Times New Roman"/>
          <w:kern w:val="2"/>
        </w:rPr>
        <w:t>In TDD: T2 is either 0 or 624Ts</w:t>
      </w:r>
    </w:p>
    <w:p w14:paraId="216C34F7" w14:textId="77777777" w:rsidR="000149B3" w:rsidRPr="000501C7" w:rsidRDefault="000149B3" w:rsidP="00F04C3E">
      <w:pPr>
        <w:jc w:val="both"/>
        <w:rPr>
          <w:rFonts w:ascii="Times New Roman" w:hAnsi="Times New Roman"/>
        </w:rPr>
      </w:pPr>
    </w:p>
    <w:p w14:paraId="4F389B48" w14:textId="5AA452F7" w:rsidR="00B95C66" w:rsidRPr="000501C7" w:rsidRDefault="00B95C66" w:rsidP="00F04C3E">
      <w:pPr>
        <w:jc w:val="both"/>
        <w:rPr>
          <w:rFonts w:ascii="Times New Roman" w:hAnsi="Times New Roman"/>
        </w:rPr>
      </w:pPr>
      <w:r w:rsidRPr="000501C7">
        <w:rPr>
          <w:rFonts w:ascii="Times New Roman" w:hAnsi="Times New Roman"/>
        </w:rPr>
        <w:lastRenderedPageBreak/>
        <w:t xml:space="preserve">In </w:t>
      </w:r>
      <w:r w:rsidR="003A10DC" w:rsidRPr="000501C7">
        <w:rPr>
          <w:rFonts w:ascii="Times New Roman" w:hAnsi="Times New Roman"/>
        </w:rPr>
        <w:t>favour</w:t>
      </w:r>
      <w:r w:rsidRPr="000501C7">
        <w:rPr>
          <w:rFonts w:ascii="Times New Roman" w:hAnsi="Times New Roman"/>
        </w:rPr>
        <w:t xml:space="preserve"> of the proposed WA</w:t>
      </w:r>
    </w:p>
    <w:p w14:paraId="49A9F1CC" w14:textId="77777777" w:rsidR="00B95C66" w:rsidRPr="000501C7" w:rsidRDefault="00B95C66" w:rsidP="00F04C3E">
      <w:pPr>
        <w:numPr>
          <w:ilvl w:val="0"/>
          <w:numId w:val="86"/>
        </w:numPr>
        <w:jc w:val="both"/>
        <w:rPr>
          <w:rFonts w:ascii="Times New Roman" w:hAnsi="Times New Roman"/>
        </w:rPr>
      </w:pPr>
      <w:r w:rsidRPr="000501C7">
        <w:rPr>
          <w:rFonts w:ascii="Times New Roman" w:hAnsi="Times New Roman"/>
        </w:rPr>
        <w:t>Qualcomm, Samsung, LGE, Intel, USoC, CATT, GDBUK, ETRI, Alcatel Lucent, ASB, ZTE (assuming there is no multiplexing between PUSCH and discovery messages within a subframe)</w:t>
      </w:r>
    </w:p>
    <w:p w14:paraId="17ADF461" w14:textId="77777777" w:rsidR="00B95C66" w:rsidRPr="000501C7" w:rsidRDefault="00B95C66" w:rsidP="00F04C3E">
      <w:pPr>
        <w:jc w:val="both"/>
        <w:rPr>
          <w:rFonts w:ascii="Times New Roman" w:hAnsi="Times New Roman"/>
        </w:rPr>
      </w:pPr>
      <w:r w:rsidRPr="000501C7">
        <w:rPr>
          <w:rFonts w:ascii="Times New Roman" w:hAnsi="Times New Roman"/>
        </w:rPr>
        <w:t>Opposed to</w:t>
      </w:r>
    </w:p>
    <w:p w14:paraId="0784FBD8" w14:textId="0FC9D91D" w:rsidR="00B95C66" w:rsidRPr="000501C7" w:rsidRDefault="00B95C66" w:rsidP="00F04C3E">
      <w:pPr>
        <w:numPr>
          <w:ilvl w:val="0"/>
          <w:numId w:val="86"/>
        </w:numPr>
        <w:jc w:val="both"/>
        <w:rPr>
          <w:rFonts w:ascii="Times New Roman" w:hAnsi="Times New Roman"/>
        </w:rPr>
      </w:pPr>
      <w:r w:rsidRPr="000501C7">
        <w:rPr>
          <w:rFonts w:ascii="Times New Roman" w:hAnsi="Times New Roman"/>
        </w:rPr>
        <w:t xml:space="preserve">Huawei, </w:t>
      </w:r>
      <w:r w:rsidR="003A10DC" w:rsidRPr="000501C7">
        <w:rPr>
          <w:rFonts w:ascii="Times New Roman" w:hAnsi="Times New Roman"/>
        </w:rPr>
        <w:t>HiSilicon</w:t>
      </w:r>
      <w:r w:rsidRPr="000501C7">
        <w:rPr>
          <w:rFonts w:ascii="Times New Roman" w:hAnsi="Times New Roman"/>
        </w:rPr>
        <w:t>, Orange (impact on cellular systems unclear), Telecom Italia</w:t>
      </w:r>
    </w:p>
    <w:p w14:paraId="13BE2F57" w14:textId="77777777" w:rsidR="00AF279A" w:rsidRPr="000501C7" w:rsidRDefault="00AF279A" w:rsidP="00F04C3E">
      <w:pPr>
        <w:jc w:val="both"/>
        <w:rPr>
          <w:rFonts w:ascii="Times New Roman" w:hAnsi="Times New Roman"/>
          <w:lang w:eastAsia="ja-JP"/>
        </w:rPr>
      </w:pPr>
    </w:p>
    <w:p w14:paraId="022AD3FB" w14:textId="77777777" w:rsidR="00B15AE5" w:rsidRPr="000501C7" w:rsidRDefault="00B15AE5" w:rsidP="00B15AE5">
      <w:pPr>
        <w:rPr>
          <w:rFonts w:ascii="Times New Roman" w:hAnsi="Times New Roman"/>
          <w:highlight w:val="green"/>
          <w:u w:val="single"/>
          <w:lang w:eastAsia="ja-JP"/>
        </w:rPr>
      </w:pPr>
      <w:r w:rsidRPr="000501C7">
        <w:rPr>
          <w:rFonts w:ascii="Times New Roman" w:hAnsi="Times New Roman"/>
          <w:highlight w:val="green"/>
          <w:u w:val="single"/>
          <w:lang w:eastAsia="ja-JP"/>
        </w:rPr>
        <w:t>Agreed way forward:</w:t>
      </w:r>
    </w:p>
    <w:p w14:paraId="40130093" w14:textId="77777777" w:rsidR="00B15AE5" w:rsidRPr="000501C7" w:rsidRDefault="00B15AE5" w:rsidP="00B15AE5">
      <w:pPr>
        <w:numPr>
          <w:ilvl w:val="0"/>
          <w:numId w:val="103"/>
        </w:numPr>
        <w:rPr>
          <w:rFonts w:ascii="Times New Roman" w:hAnsi="Times New Roman"/>
          <w:lang w:eastAsia="ja-JP"/>
        </w:rPr>
      </w:pPr>
      <w:r w:rsidRPr="000501C7">
        <w:rPr>
          <w:rFonts w:ascii="Times New Roman" w:hAnsi="Times New Roman"/>
          <w:lang w:eastAsia="ja-JP"/>
        </w:rPr>
        <w:t>Impact on cellular system of RRC_Connected D2D UEs transmitting discovery signal based on DL reference timing is to be evaluated</w:t>
      </w:r>
    </w:p>
    <w:p w14:paraId="3409F0AE" w14:textId="77777777" w:rsidR="00B15AE5" w:rsidRPr="000501C7" w:rsidRDefault="00B15AE5" w:rsidP="00B15AE5">
      <w:pPr>
        <w:numPr>
          <w:ilvl w:val="0"/>
          <w:numId w:val="103"/>
        </w:numPr>
        <w:rPr>
          <w:rFonts w:ascii="Times New Roman" w:hAnsi="Times New Roman"/>
          <w:lang w:eastAsia="ja-JP"/>
        </w:rPr>
      </w:pPr>
      <w:r w:rsidRPr="000501C7">
        <w:rPr>
          <w:rFonts w:ascii="Times New Roman" w:hAnsi="Times New Roman"/>
          <w:lang w:eastAsia="ja-JP"/>
        </w:rPr>
        <w:t>If the impact on cellular system is found to be insignificant, then the following working assumption will be made:</w:t>
      </w:r>
    </w:p>
    <w:p w14:paraId="7C63158E" w14:textId="77777777" w:rsidR="00B15AE5" w:rsidRPr="000501C7" w:rsidRDefault="00B15AE5" w:rsidP="00B15AE5">
      <w:pPr>
        <w:numPr>
          <w:ilvl w:val="1"/>
          <w:numId w:val="103"/>
        </w:numPr>
        <w:rPr>
          <w:rFonts w:ascii="Times New Roman" w:hAnsi="Times New Roman"/>
          <w:b/>
          <w:lang w:eastAsia="ja-JP"/>
        </w:rPr>
      </w:pPr>
      <w:r w:rsidRPr="000501C7">
        <w:rPr>
          <w:rFonts w:ascii="Times New Roman" w:hAnsi="Times New Roman"/>
          <w:b/>
          <w:lang w:eastAsia="ja-JP"/>
        </w:rPr>
        <w:t>For type 1 discovery</w:t>
      </w:r>
    </w:p>
    <w:p w14:paraId="003EDA55" w14:textId="77777777" w:rsidR="00B15AE5" w:rsidRPr="000501C7" w:rsidRDefault="00B15AE5" w:rsidP="00B15AE5">
      <w:pPr>
        <w:numPr>
          <w:ilvl w:val="2"/>
          <w:numId w:val="103"/>
        </w:numPr>
        <w:rPr>
          <w:rFonts w:ascii="Times New Roman" w:hAnsi="Times New Roman"/>
          <w:lang w:eastAsia="ja-JP"/>
        </w:rPr>
      </w:pPr>
      <w:r w:rsidRPr="000501C7">
        <w:rPr>
          <w:rFonts w:ascii="Times New Roman" w:hAnsi="Times New Roman"/>
          <w:lang w:eastAsia="ja-JP"/>
        </w:rPr>
        <w:t>In FDD</w:t>
      </w:r>
    </w:p>
    <w:p w14:paraId="064A982B" w14:textId="77777777" w:rsidR="00B15AE5" w:rsidRPr="000501C7" w:rsidRDefault="00B15AE5" w:rsidP="00B15AE5">
      <w:pPr>
        <w:numPr>
          <w:ilvl w:val="3"/>
          <w:numId w:val="103"/>
        </w:numPr>
        <w:rPr>
          <w:rFonts w:ascii="Times New Roman" w:hAnsi="Times New Roman"/>
          <w:lang w:eastAsia="ja-JP"/>
        </w:rPr>
      </w:pPr>
      <w:r w:rsidRPr="000501C7">
        <w:rPr>
          <w:rFonts w:ascii="Times New Roman" w:hAnsi="Times New Roman"/>
          <w:lang w:eastAsia="ja-JP"/>
        </w:rPr>
        <w:t xml:space="preserve">RRC_Connected D2D UEs transmit discovery signal based on DL reference timing (T2 = 0). </w:t>
      </w:r>
    </w:p>
    <w:p w14:paraId="76BC6051" w14:textId="77777777" w:rsidR="00B15AE5" w:rsidRPr="000501C7" w:rsidRDefault="00B15AE5" w:rsidP="00B15AE5">
      <w:pPr>
        <w:numPr>
          <w:ilvl w:val="2"/>
          <w:numId w:val="103"/>
        </w:numPr>
        <w:rPr>
          <w:rFonts w:ascii="Times New Roman" w:hAnsi="Times New Roman"/>
          <w:lang w:eastAsia="ja-JP"/>
        </w:rPr>
      </w:pPr>
      <w:r w:rsidRPr="000501C7">
        <w:rPr>
          <w:rFonts w:ascii="Times New Roman" w:hAnsi="Times New Roman"/>
          <w:lang w:eastAsia="ja-JP"/>
        </w:rPr>
        <w:t xml:space="preserve">In TDD </w:t>
      </w:r>
    </w:p>
    <w:p w14:paraId="33C80291" w14:textId="77777777" w:rsidR="00B15AE5" w:rsidRPr="000501C7" w:rsidRDefault="00B15AE5" w:rsidP="00B15AE5">
      <w:pPr>
        <w:numPr>
          <w:ilvl w:val="3"/>
          <w:numId w:val="103"/>
        </w:numPr>
        <w:rPr>
          <w:rFonts w:ascii="Times New Roman" w:hAnsi="Times New Roman"/>
          <w:lang w:eastAsia="ja-JP"/>
        </w:rPr>
      </w:pPr>
      <w:r w:rsidRPr="000501C7">
        <w:rPr>
          <w:rFonts w:ascii="Times New Roman" w:hAnsi="Times New Roman"/>
          <w:lang w:eastAsia="ja-JP"/>
        </w:rPr>
        <w:t>RRC_Connected D2D UEs transmit discovery signal based on one fixed value of T2</w:t>
      </w:r>
    </w:p>
    <w:p w14:paraId="1B174108" w14:textId="77777777" w:rsidR="00B15AE5" w:rsidRPr="000501C7" w:rsidRDefault="00B15AE5" w:rsidP="00B15AE5">
      <w:pPr>
        <w:numPr>
          <w:ilvl w:val="4"/>
          <w:numId w:val="103"/>
        </w:numPr>
        <w:rPr>
          <w:rFonts w:ascii="Times New Roman" w:hAnsi="Times New Roman"/>
          <w:lang w:eastAsia="ja-JP"/>
        </w:rPr>
      </w:pPr>
      <w:r w:rsidRPr="000501C7">
        <w:rPr>
          <w:rFonts w:ascii="Times New Roman" w:hAnsi="Times New Roman"/>
          <w:lang w:eastAsia="ja-JP"/>
        </w:rPr>
        <w:t>If the value is not 0, the working assumption for RRC_idle TDD UEs will be revisited for consistency</w:t>
      </w:r>
    </w:p>
    <w:p w14:paraId="662686E7" w14:textId="77777777" w:rsidR="00B15AE5" w:rsidRPr="000501C7" w:rsidRDefault="00B15AE5" w:rsidP="00B15AE5">
      <w:pPr>
        <w:rPr>
          <w:rFonts w:ascii="Times New Roman" w:hAnsi="Times New Roman"/>
          <w:lang w:eastAsia="ja-JP"/>
        </w:rPr>
      </w:pPr>
    </w:p>
    <w:p w14:paraId="6F123231" w14:textId="77777777" w:rsidR="00B95C66" w:rsidRPr="000501C7" w:rsidRDefault="00B95C66" w:rsidP="00F04C3E">
      <w:pPr>
        <w:jc w:val="both"/>
        <w:rPr>
          <w:rFonts w:ascii="Times New Roman" w:hAnsi="Times New Roman"/>
          <w:lang w:eastAsia="ja-JP"/>
        </w:rPr>
      </w:pPr>
    </w:p>
    <w:p w14:paraId="281C7FAF" w14:textId="77777777" w:rsidR="00B95C66" w:rsidRPr="000501C7" w:rsidRDefault="00B95C66" w:rsidP="00F04C3E">
      <w:pPr>
        <w:jc w:val="both"/>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4349D1" w:rsidRPr="000501C7" w14:paraId="4884F1D5" w14:textId="77777777" w:rsidTr="004349D1">
        <w:trPr>
          <w:trHeight w:val="20"/>
        </w:trPr>
        <w:tc>
          <w:tcPr>
            <w:tcW w:w="1100" w:type="dxa"/>
            <w:shd w:val="clear" w:color="auto" w:fill="auto"/>
            <w:vAlign w:val="center"/>
          </w:tcPr>
          <w:p w14:paraId="685B160B" w14:textId="5CEE37F2" w:rsidR="004349D1" w:rsidRPr="000501C7" w:rsidRDefault="006A7CC1" w:rsidP="00F04C3E">
            <w:pPr>
              <w:jc w:val="both"/>
              <w:rPr>
                <w:rFonts w:ascii="Times New Roman" w:hAnsi="Times New Roman"/>
                <w:sz w:val="18"/>
                <w:szCs w:val="18"/>
                <w:lang w:eastAsia="ja-JP"/>
              </w:rPr>
            </w:pPr>
            <w:hyperlink r:id="rId847" w:history="1">
              <w:r w:rsidR="0035753F" w:rsidRPr="000501C7">
                <w:rPr>
                  <w:rStyle w:val="Hyperlink"/>
                  <w:rFonts w:ascii="Times New Roman" w:hAnsi="Times New Roman"/>
                  <w:sz w:val="18"/>
                  <w:szCs w:val="18"/>
                  <w:lang w:eastAsia="ja-JP"/>
                </w:rPr>
                <w:t>R1-135090</w:t>
              </w:r>
            </w:hyperlink>
          </w:p>
        </w:tc>
        <w:tc>
          <w:tcPr>
            <w:tcW w:w="4800" w:type="dxa"/>
            <w:shd w:val="clear" w:color="auto" w:fill="auto"/>
            <w:vAlign w:val="center"/>
          </w:tcPr>
          <w:p w14:paraId="09698A0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The value of T2 for D2D transmission timing</w:t>
            </w:r>
          </w:p>
        </w:tc>
        <w:tc>
          <w:tcPr>
            <w:tcW w:w="3220" w:type="dxa"/>
            <w:shd w:val="clear" w:color="auto" w:fill="auto"/>
            <w:vAlign w:val="center"/>
          </w:tcPr>
          <w:p w14:paraId="30E1D756"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shd w:val="clear" w:color="auto" w:fill="auto"/>
            <w:vAlign w:val="center"/>
          </w:tcPr>
          <w:p w14:paraId="630EC41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081BE010" w14:textId="77777777" w:rsidTr="004349D1">
        <w:trPr>
          <w:trHeight w:val="20"/>
        </w:trPr>
        <w:tc>
          <w:tcPr>
            <w:tcW w:w="1100" w:type="dxa"/>
            <w:shd w:val="clear" w:color="auto" w:fill="auto"/>
            <w:vAlign w:val="center"/>
          </w:tcPr>
          <w:p w14:paraId="2F3E458E" w14:textId="0E7CD5A1" w:rsidR="004349D1" w:rsidRPr="000501C7" w:rsidRDefault="006A7CC1" w:rsidP="00F04C3E">
            <w:pPr>
              <w:jc w:val="both"/>
              <w:rPr>
                <w:rFonts w:ascii="Times New Roman" w:hAnsi="Times New Roman"/>
                <w:sz w:val="18"/>
                <w:szCs w:val="18"/>
                <w:lang w:eastAsia="ja-JP"/>
              </w:rPr>
            </w:pPr>
            <w:hyperlink r:id="rId848" w:history="1">
              <w:r w:rsidR="0035753F" w:rsidRPr="000501C7">
                <w:rPr>
                  <w:rStyle w:val="Hyperlink"/>
                  <w:rFonts w:ascii="Times New Roman" w:hAnsi="Times New Roman"/>
                  <w:sz w:val="18"/>
                  <w:szCs w:val="18"/>
                  <w:lang w:eastAsia="ja-JP"/>
                </w:rPr>
                <w:t>R1-135144</w:t>
              </w:r>
            </w:hyperlink>
          </w:p>
        </w:tc>
        <w:tc>
          <w:tcPr>
            <w:tcW w:w="4800" w:type="dxa"/>
            <w:shd w:val="clear" w:color="auto" w:fill="auto"/>
            <w:vAlign w:val="center"/>
          </w:tcPr>
          <w:p w14:paraId="02FF35E0"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Potential issues of D2D discovery signal transmission timing</w:t>
            </w:r>
          </w:p>
        </w:tc>
        <w:tc>
          <w:tcPr>
            <w:tcW w:w="3220" w:type="dxa"/>
            <w:shd w:val="clear" w:color="auto" w:fill="auto"/>
            <w:vAlign w:val="center"/>
          </w:tcPr>
          <w:p w14:paraId="13C28B53"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Fujitsu</w:t>
            </w:r>
          </w:p>
        </w:tc>
        <w:tc>
          <w:tcPr>
            <w:tcW w:w="1340" w:type="dxa"/>
            <w:shd w:val="clear" w:color="auto" w:fill="auto"/>
            <w:vAlign w:val="center"/>
          </w:tcPr>
          <w:p w14:paraId="2967A46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114DFA08" w14:textId="77777777" w:rsidTr="004349D1">
        <w:trPr>
          <w:trHeight w:val="20"/>
        </w:trPr>
        <w:tc>
          <w:tcPr>
            <w:tcW w:w="1100" w:type="dxa"/>
            <w:shd w:val="clear" w:color="auto" w:fill="auto"/>
            <w:vAlign w:val="center"/>
          </w:tcPr>
          <w:p w14:paraId="306F7FF5" w14:textId="73D1B9AD" w:rsidR="004349D1" w:rsidRPr="000501C7" w:rsidRDefault="006A7CC1" w:rsidP="00F04C3E">
            <w:pPr>
              <w:jc w:val="both"/>
              <w:rPr>
                <w:rFonts w:ascii="Times New Roman" w:hAnsi="Times New Roman"/>
                <w:sz w:val="18"/>
                <w:szCs w:val="18"/>
                <w:lang w:eastAsia="ja-JP"/>
              </w:rPr>
            </w:pPr>
            <w:hyperlink r:id="rId849" w:history="1">
              <w:r w:rsidR="0035753F" w:rsidRPr="000501C7">
                <w:rPr>
                  <w:rStyle w:val="Hyperlink"/>
                  <w:rFonts w:ascii="Times New Roman" w:hAnsi="Times New Roman"/>
                  <w:sz w:val="18"/>
                  <w:szCs w:val="18"/>
                  <w:lang w:eastAsia="ja-JP"/>
                </w:rPr>
                <w:t>R1-135487</w:t>
              </w:r>
            </w:hyperlink>
          </w:p>
        </w:tc>
        <w:tc>
          <w:tcPr>
            <w:tcW w:w="4800" w:type="dxa"/>
            <w:shd w:val="clear" w:color="auto" w:fill="auto"/>
            <w:vAlign w:val="center"/>
          </w:tcPr>
          <w:p w14:paraId="408CB20C"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Discovery Signal Transmission Timing</w:t>
            </w:r>
          </w:p>
        </w:tc>
        <w:tc>
          <w:tcPr>
            <w:tcW w:w="3220" w:type="dxa"/>
            <w:shd w:val="clear" w:color="auto" w:fill="auto"/>
            <w:vAlign w:val="center"/>
          </w:tcPr>
          <w:p w14:paraId="70973A3E"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74A24C1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72AFAE65" w14:textId="77777777" w:rsidTr="004349D1">
        <w:trPr>
          <w:trHeight w:val="20"/>
        </w:trPr>
        <w:tc>
          <w:tcPr>
            <w:tcW w:w="1100" w:type="dxa"/>
            <w:shd w:val="clear" w:color="auto" w:fill="auto"/>
            <w:vAlign w:val="center"/>
          </w:tcPr>
          <w:p w14:paraId="777DB921" w14:textId="67BDBDFB" w:rsidR="004349D1" w:rsidRPr="000501C7" w:rsidRDefault="006A7CC1" w:rsidP="00F04C3E">
            <w:pPr>
              <w:jc w:val="both"/>
              <w:rPr>
                <w:rFonts w:ascii="Times New Roman" w:hAnsi="Times New Roman"/>
                <w:sz w:val="18"/>
                <w:szCs w:val="18"/>
                <w:lang w:eastAsia="ja-JP"/>
              </w:rPr>
            </w:pPr>
            <w:hyperlink r:id="rId850" w:history="1">
              <w:r w:rsidR="0035753F" w:rsidRPr="000501C7">
                <w:rPr>
                  <w:rStyle w:val="Hyperlink"/>
                  <w:rFonts w:ascii="Times New Roman" w:hAnsi="Times New Roman"/>
                  <w:sz w:val="18"/>
                  <w:szCs w:val="18"/>
                  <w:lang w:eastAsia="ja-JP"/>
                </w:rPr>
                <w:t>R1-135488</w:t>
              </w:r>
            </w:hyperlink>
          </w:p>
        </w:tc>
        <w:tc>
          <w:tcPr>
            <w:tcW w:w="4800" w:type="dxa"/>
            <w:shd w:val="clear" w:color="auto" w:fill="auto"/>
            <w:vAlign w:val="center"/>
          </w:tcPr>
          <w:p w14:paraId="2D3417F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Synchronization for D2D Communications</w:t>
            </w:r>
          </w:p>
        </w:tc>
        <w:tc>
          <w:tcPr>
            <w:tcW w:w="3220" w:type="dxa"/>
            <w:shd w:val="clear" w:color="auto" w:fill="auto"/>
            <w:vAlign w:val="center"/>
          </w:tcPr>
          <w:p w14:paraId="4288CEB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156F878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1A478949" w14:textId="77777777" w:rsidTr="004349D1">
        <w:trPr>
          <w:trHeight w:val="20"/>
        </w:trPr>
        <w:tc>
          <w:tcPr>
            <w:tcW w:w="1100" w:type="dxa"/>
            <w:shd w:val="clear" w:color="auto" w:fill="auto"/>
            <w:vAlign w:val="center"/>
          </w:tcPr>
          <w:p w14:paraId="58C23CCB" w14:textId="681DEC01" w:rsidR="004349D1" w:rsidRPr="000501C7" w:rsidRDefault="006A7CC1" w:rsidP="00F04C3E">
            <w:pPr>
              <w:jc w:val="both"/>
              <w:rPr>
                <w:rFonts w:ascii="Times New Roman" w:hAnsi="Times New Roman"/>
                <w:sz w:val="18"/>
                <w:szCs w:val="18"/>
                <w:lang w:eastAsia="ja-JP"/>
              </w:rPr>
            </w:pPr>
            <w:hyperlink r:id="rId851" w:history="1">
              <w:r w:rsidR="0035753F" w:rsidRPr="000501C7">
                <w:rPr>
                  <w:rStyle w:val="Hyperlink"/>
                  <w:rFonts w:ascii="Times New Roman" w:hAnsi="Times New Roman"/>
                  <w:sz w:val="18"/>
                  <w:szCs w:val="18"/>
                  <w:lang w:eastAsia="ja-JP"/>
                </w:rPr>
                <w:t>R1-135544</w:t>
              </w:r>
            </w:hyperlink>
          </w:p>
        </w:tc>
        <w:tc>
          <w:tcPr>
            <w:tcW w:w="4800" w:type="dxa"/>
            <w:shd w:val="clear" w:color="auto" w:fill="auto"/>
            <w:vAlign w:val="center"/>
          </w:tcPr>
          <w:p w14:paraId="2EA32B5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In-Coverage ProSe Synchronization and Timing</w:t>
            </w:r>
          </w:p>
        </w:tc>
        <w:tc>
          <w:tcPr>
            <w:tcW w:w="3220" w:type="dxa"/>
            <w:shd w:val="clear" w:color="auto" w:fill="auto"/>
            <w:vAlign w:val="center"/>
          </w:tcPr>
          <w:p w14:paraId="44C34CAD"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Broadcom Corporation</w:t>
            </w:r>
          </w:p>
        </w:tc>
        <w:tc>
          <w:tcPr>
            <w:tcW w:w="1340" w:type="dxa"/>
            <w:shd w:val="clear" w:color="auto" w:fill="auto"/>
            <w:vAlign w:val="center"/>
          </w:tcPr>
          <w:p w14:paraId="1361640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5D6A2E36" w14:textId="77777777" w:rsidTr="004349D1">
        <w:trPr>
          <w:trHeight w:val="20"/>
        </w:trPr>
        <w:tc>
          <w:tcPr>
            <w:tcW w:w="1100" w:type="dxa"/>
            <w:shd w:val="clear" w:color="auto" w:fill="auto"/>
            <w:vAlign w:val="center"/>
          </w:tcPr>
          <w:p w14:paraId="456A6B18" w14:textId="0BBCE8FD" w:rsidR="004349D1" w:rsidRPr="000501C7" w:rsidRDefault="006A7CC1" w:rsidP="00F04C3E">
            <w:pPr>
              <w:jc w:val="both"/>
              <w:rPr>
                <w:rFonts w:ascii="Times New Roman" w:hAnsi="Times New Roman"/>
                <w:sz w:val="18"/>
                <w:szCs w:val="18"/>
                <w:lang w:eastAsia="ja-JP"/>
              </w:rPr>
            </w:pPr>
            <w:hyperlink r:id="rId852" w:history="1">
              <w:r w:rsidR="0035753F" w:rsidRPr="000501C7">
                <w:rPr>
                  <w:rStyle w:val="Hyperlink"/>
                  <w:rFonts w:ascii="Times New Roman" w:hAnsi="Times New Roman"/>
                  <w:sz w:val="18"/>
                  <w:szCs w:val="18"/>
                  <w:lang w:eastAsia="ja-JP"/>
                </w:rPr>
                <w:t>R1-135614</w:t>
              </w:r>
            </w:hyperlink>
          </w:p>
        </w:tc>
        <w:tc>
          <w:tcPr>
            <w:tcW w:w="4800" w:type="dxa"/>
            <w:shd w:val="clear" w:color="auto" w:fill="auto"/>
            <w:vAlign w:val="center"/>
          </w:tcPr>
          <w:p w14:paraId="1E9B4CB1"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D2D transmission timing</w:t>
            </w:r>
          </w:p>
        </w:tc>
        <w:tc>
          <w:tcPr>
            <w:tcW w:w="3220" w:type="dxa"/>
            <w:shd w:val="clear" w:color="auto" w:fill="auto"/>
            <w:vAlign w:val="center"/>
          </w:tcPr>
          <w:p w14:paraId="46D9D507"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2DCE4642"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4349D1" w:rsidRPr="000501C7" w14:paraId="36AA5E93" w14:textId="77777777" w:rsidTr="004349D1">
        <w:trPr>
          <w:trHeight w:val="20"/>
        </w:trPr>
        <w:tc>
          <w:tcPr>
            <w:tcW w:w="1100" w:type="dxa"/>
            <w:shd w:val="clear" w:color="auto" w:fill="auto"/>
            <w:vAlign w:val="center"/>
          </w:tcPr>
          <w:p w14:paraId="4D7BBE75" w14:textId="20A3C5EB" w:rsidR="004349D1" w:rsidRPr="000501C7" w:rsidRDefault="006A7CC1" w:rsidP="00F04C3E">
            <w:pPr>
              <w:jc w:val="both"/>
              <w:rPr>
                <w:rFonts w:ascii="Times New Roman" w:hAnsi="Times New Roman"/>
                <w:sz w:val="18"/>
                <w:szCs w:val="18"/>
                <w:lang w:eastAsia="ja-JP"/>
              </w:rPr>
            </w:pPr>
            <w:hyperlink r:id="rId853" w:history="1">
              <w:r w:rsidR="0035753F" w:rsidRPr="000501C7">
                <w:rPr>
                  <w:rStyle w:val="Hyperlink"/>
                  <w:rFonts w:ascii="Times New Roman" w:hAnsi="Times New Roman"/>
                  <w:sz w:val="18"/>
                  <w:szCs w:val="18"/>
                  <w:lang w:eastAsia="ja-JP"/>
                </w:rPr>
                <w:t>R1-135817</w:t>
              </w:r>
            </w:hyperlink>
          </w:p>
        </w:tc>
        <w:tc>
          <w:tcPr>
            <w:tcW w:w="4800" w:type="dxa"/>
            <w:shd w:val="clear" w:color="auto" w:fill="auto"/>
            <w:vAlign w:val="center"/>
          </w:tcPr>
          <w:p w14:paraId="1F467D7A"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D2D transmission timing considerations</w:t>
            </w:r>
          </w:p>
        </w:tc>
        <w:tc>
          <w:tcPr>
            <w:tcW w:w="3220" w:type="dxa"/>
            <w:shd w:val="clear" w:color="auto" w:fill="auto"/>
            <w:vAlign w:val="center"/>
          </w:tcPr>
          <w:p w14:paraId="6E48652B" w14:textId="77777777"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HTC</w:t>
            </w:r>
          </w:p>
        </w:tc>
        <w:tc>
          <w:tcPr>
            <w:tcW w:w="1340" w:type="dxa"/>
            <w:shd w:val="clear" w:color="auto" w:fill="auto"/>
            <w:vAlign w:val="center"/>
          </w:tcPr>
          <w:p w14:paraId="6A5E1722" w14:textId="249598FD" w:rsidR="004349D1" w:rsidRPr="000501C7" w:rsidRDefault="004349D1"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854" w:history="1">
              <w:r w:rsidR="0035753F" w:rsidRPr="000501C7">
                <w:rPr>
                  <w:rStyle w:val="Hyperlink"/>
                  <w:rFonts w:ascii="Times New Roman" w:hAnsi="Times New Roman"/>
                  <w:sz w:val="18"/>
                  <w:szCs w:val="18"/>
                  <w:lang w:eastAsia="ja-JP"/>
                </w:rPr>
                <w:t>R1-135670</w:t>
              </w:r>
            </w:hyperlink>
            <w:r w:rsidRPr="000501C7">
              <w:rPr>
                <w:rFonts w:ascii="Times New Roman" w:hAnsi="Times New Roman"/>
                <w:sz w:val="18"/>
                <w:szCs w:val="18"/>
                <w:lang w:eastAsia="ja-JP"/>
              </w:rPr>
              <w:t>)</w:t>
            </w:r>
          </w:p>
        </w:tc>
      </w:tr>
    </w:tbl>
    <w:p w14:paraId="1ECF3850" w14:textId="77777777" w:rsidR="00AF279A" w:rsidRPr="000501C7" w:rsidRDefault="00AF279A" w:rsidP="00F04C3E">
      <w:pPr>
        <w:pStyle w:val="Heading4"/>
        <w:jc w:val="both"/>
        <w:rPr>
          <w:rFonts w:ascii="Times New Roman" w:hAnsi="Times New Roman" w:cs="Times New Roman"/>
        </w:rPr>
      </w:pPr>
      <w:bookmarkStart w:id="238" w:name="_Toc379450684"/>
      <w:r w:rsidRPr="000501C7">
        <w:rPr>
          <w:rFonts w:ascii="Times New Roman" w:hAnsi="Times New Roman" w:cs="Times New Roman"/>
        </w:rPr>
        <w:t>Other</w:t>
      </w:r>
      <w:bookmarkEnd w:id="238"/>
    </w:p>
    <w:tbl>
      <w:tblPr>
        <w:tblW w:w="10460" w:type="dxa"/>
        <w:tblInd w:w="103" w:type="dxa"/>
        <w:tblLook w:val="0000" w:firstRow="0" w:lastRow="0" w:firstColumn="0" w:lastColumn="0" w:noHBand="0" w:noVBand="0"/>
      </w:tblPr>
      <w:tblGrid>
        <w:gridCol w:w="1100"/>
        <w:gridCol w:w="4800"/>
        <w:gridCol w:w="3220"/>
        <w:gridCol w:w="1340"/>
      </w:tblGrid>
      <w:tr w:rsidR="000F5F46" w:rsidRPr="000501C7" w14:paraId="1B276BE6" w14:textId="77777777" w:rsidTr="000F5F46">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EB009AA" w14:textId="29315441" w:rsidR="000F5F46" w:rsidRPr="000501C7" w:rsidRDefault="006A7CC1" w:rsidP="00F04C3E">
            <w:pPr>
              <w:jc w:val="both"/>
              <w:rPr>
                <w:rFonts w:ascii="Times New Roman" w:hAnsi="Times New Roman"/>
                <w:sz w:val="18"/>
                <w:szCs w:val="18"/>
                <w:lang w:eastAsia="ja-JP"/>
              </w:rPr>
            </w:pPr>
            <w:hyperlink r:id="rId855" w:history="1">
              <w:r w:rsidR="0035753F" w:rsidRPr="000501C7">
                <w:rPr>
                  <w:rStyle w:val="Hyperlink"/>
                  <w:rFonts w:ascii="Times New Roman" w:hAnsi="Times New Roman"/>
                  <w:sz w:val="18"/>
                  <w:szCs w:val="18"/>
                  <w:lang w:eastAsia="ja-JP"/>
                </w:rPr>
                <w:t>R1-135836</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126F85DE" w14:textId="620676E8" w:rsidR="000F5F46" w:rsidRPr="000501C7" w:rsidRDefault="000F5F46" w:rsidP="00F04C3E">
            <w:pPr>
              <w:jc w:val="both"/>
              <w:rPr>
                <w:rFonts w:ascii="Times New Roman" w:hAnsi="Times New Roman"/>
                <w:sz w:val="18"/>
                <w:szCs w:val="18"/>
                <w:lang w:eastAsia="ja-JP"/>
              </w:rPr>
            </w:pPr>
            <w:r w:rsidRPr="000501C7">
              <w:rPr>
                <w:rFonts w:ascii="Times New Roman" w:hAnsi="Times New Roman"/>
                <w:sz w:val="18"/>
                <w:szCs w:val="18"/>
                <w:lang w:eastAsia="ja-JP"/>
              </w:rPr>
              <w:t>Report on email discussion on "</w:t>
            </w:r>
            <w:hyperlink r:id="rId856" w:history="1">
              <w:r w:rsidR="0035753F" w:rsidRPr="000501C7">
                <w:rPr>
                  <w:rStyle w:val="Hyperlink"/>
                  <w:rFonts w:ascii="Times New Roman" w:hAnsi="Times New Roman"/>
                  <w:sz w:val="18"/>
                  <w:szCs w:val="18"/>
                  <w:lang w:eastAsia="ja-JP"/>
                </w:rPr>
                <w:t>R1-134931</w:t>
              </w:r>
            </w:hyperlink>
            <w:r w:rsidRPr="000501C7">
              <w:rPr>
                <w:rFonts w:ascii="Times New Roman" w:hAnsi="Times New Roman"/>
                <w:sz w:val="18"/>
                <w:szCs w:val="18"/>
                <w:lang w:eastAsia="ja-JP"/>
              </w:rPr>
              <w:t xml:space="preserve"> Revision of TP to 36.843 after sessions"</w:t>
            </w:r>
          </w:p>
        </w:tc>
        <w:tc>
          <w:tcPr>
            <w:tcW w:w="3220" w:type="dxa"/>
            <w:tcBorders>
              <w:top w:val="single" w:sz="4" w:space="0" w:color="auto"/>
              <w:left w:val="nil"/>
              <w:bottom w:val="single" w:sz="4" w:space="0" w:color="auto"/>
              <w:right w:val="single" w:sz="4" w:space="0" w:color="auto"/>
            </w:tcBorders>
            <w:shd w:val="clear" w:color="auto" w:fill="auto"/>
            <w:vAlign w:val="center"/>
          </w:tcPr>
          <w:p w14:paraId="5B6F5796" w14:textId="77777777" w:rsidR="000F5F46" w:rsidRPr="000501C7" w:rsidRDefault="000F5F46" w:rsidP="00F04C3E">
            <w:pPr>
              <w:jc w:val="both"/>
              <w:rPr>
                <w:rFonts w:ascii="Times New Roman" w:hAnsi="Times New Roman"/>
                <w:sz w:val="18"/>
                <w:szCs w:val="18"/>
                <w:lang w:eastAsia="ja-JP"/>
              </w:rPr>
            </w:pPr>
            <w:r w:rsidRPr="000501C7">
              <w:rPr>
                <w:rFonts w:ascii="Times New Roman" w:hAnsi="Times New Roman"/>
                <w:sz w:val="18"/>
                <w:szCs w:val="18"/>
                <w:lang w:eastAsia="ja-JP"/>
              </w:rPr>
              <w:t>Telecom Italia</w:t>
            </w:r>
          </w:p>
        </w:tc>
        <w:tc>
          <w:tcPr>
            <w:tcW w:w="1340" w:type="dxa"/>
            <w:tcBorders>
              <w:top w:val="single" w:sz="4" w:space="0" w:color="auto"/>
              <w:left w:val="nil"/>
              <w:bottom w:val="single" w:sz="4" w:space="0" w:color="auto"/>
              <w:right w:val="single" w:sz="4" w:space="0" w:color="auto"/>
            </w:tcBorders>
            <w:shd w:val="clear" w:color="auto" w:fill="auto"/>
            <w:vAlign w:val="center"/>
          </w:tcPr>
          <w:p w14:paraId="597FE956" w14:textId="77777777" w:rsidR="000F5F46" w:rsidRPr="000501C7" w:rsidRDefault="000F5F46"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263205C" w14:textId="77777777" w:rsidR="000F5F46" w:rsidRPr="000501C7" w:rsidRDefault="000F5F46"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FDD400A" w14:textId="79118440" w:rsidR="00E16671" w:rsidRPr="000501C7" w:rsidRDefault="00E16671"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TP for 36.843</w:t>
      </w:r>
      <w:r w:rsidR="000F5F46" w:rsidRPr="000501C7">
        <w:rPr>
          <w:rFonts w:ascii="Times New Roman" w:eastAsia="MS Mincho" w:hAnsi="Times New Roman"/>
          <w:szCs w:val="20"/>
          <w:lang w:eastAsia="ja-JP"/>
        </w:rPr>
        <w:t xml:space="preserve"> (</w:t>
      </w:r>
      <w:hyperlink r:id="rId857" w:history="1">
        <w:r w:rsidR="0035753F" w:rsidRPr="000501C7">
          <w:rPr>
            <w:rStyle w:val="Hyperlink"/>
            <w:rFonts w:ascii="Times New Roman" w:eastAsia="MS Mincho" w:hAnsi="Times New Roman"/>
            <w:szCs w:val="20"/>
            <w:lang w:eastAsia="ja-JP"/>
          </w:rPr>
          <w:t>R1-135908</w:t>
        </w:r>
      </w:hyperlink>
      <w:r w:rsidR="000F5F46" w:rsidRPr="000501C7">
        <w:rPr>
          <w:rFonts w:ascii="Times New Roman" w:eastAsia="MS Mincho" w:hAnsi="Times New Roman"/>
          <w:szCs w:val="20"/>
          <w:lang w:eastAsia="ja-JP"/>
        </w:rPr>
        <w:t>)</w:t>
      </w:r>
      <w:r w:rsidRPr="000501C7">
        <w:rPr>
          <w:rFonts w:ascii="Times New Roman" w:eastAsia="MS Mincho" w:hAnsi="Times New Roman"/>
          <w:szCs w:val="20"/>
          <w:lang w:eastAsia="ja-JP"/>
        </w:rPr>
        <w:t xml:space="preserve"> – revisit on Wednesday</w:t>
      </w:r>
    </w:p>
    <w:p w14:paraId="25EE9893" w14:textId="77777777" w:rsidR="00E16671" w:rsidRPr="000501C7" w:rsidRDefault="000F5F46" w:rsidP="00F04C3E">
      <w:pPr>
        <w:jc w:val="both"/>
        <w:rPr>
          <w:rFonts w:ascii="Times New Roman" w:eastAsia="MS Mincho" w:hAnsi="Times New Roman"/>
          <w:b/>
          <w:szCs w:val="20"/>
          <w:lang w:eastAsia="ja-JP"/>
        </w:rPr>
      </w:pPr>
      <w:r w:rsidRPr="000501C7">
        <w:rPr>
          <w:rFonts w:ascii="Times New Roman" w:eastAsia="MS Mincho" w:hAnsi="Times New Roman"/>
          <w:b/>
          <w:szCs w:val="20"/>
          <w:lang w:eastAsia="ja-JP"/>
        </w:rPr>
        <w:t>Wednesday 12</w:t>
      </w:r>
      <w:r w:rsidRPr="000501C7">
        <w:rPr>
          <w:rFonts w:ascii="Times New Roman" w:eastAsia="MS Mincho" w:hAnsi="Times New Roman"/>
          <w:b/>
          <w:szCs w:val="20"/>
          <w:vertAlign w:val="superscript"/>
          <w:lang w:eastAsia="ja-JP"/>
        </w:rPr>
        <w:t>th</w:t>
      </w:r>
      <w:r w:rsidRPr="000501C7">
        <w:rPr>
          <w:rFonts w:ascii="Times New Roman" w:eastAsia="MS Mincho" w:hAnsi="Times New Roman"/>
          <w:b/>
          <w:szCs w:val="20"/>
          <w:lang w:eastAsia="ja-JP"/>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0F5F46" w:rsidRPr="000501C7" w14:paraId="5867C338" w14:textId="77777777" w:rsidTr="000F5F4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D600A2E" w14:textId="0088833B" w:rsidR="000F5F46" w:rsidRPr="000501C7" w:rsidRDefault="006A7CC1" w:rsidP="00F04C3E">
            <w:pPr>
              <w:jc w:val="both"/>
              <w:rPr>
                <w:rFonts w:ascii="Times New Roman" w:hAnsi="Times New Roman"/>
                <w:sz w:val="18"/>
                <w:szCs w:val="18"/>
                <w:lang w:eastAsia="ja-JP"/>
              </w:rPr>
            </w:pPr>
            <w:hyperlink r:id="rId858" w:history="1">
              <w:r w:rsidR="0035753F" w:rsidRPr="000501C7">
                <w:rPr>
                  <w:rStyle w:val="Hyperlink"/>
                  <w:rFonts w:ascii="Times New Roman" w:hAnsi="Times New Roman"/>
                  <w:sz w:val="18"/>
                  <w:szCs w:val="18"/>
                  <w:lang w:eastAsia="ja-JP"/>
                </w:rPr>
                <w:t>R1-135908</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78736B30" w14:textId="77777777" w:rsidR="000F5F46" w:rsidRPr="000501C7" w:rsidRDefault="000F5F46" w:rsidP="00F04C3E">
            <w:pPr>
              <w:jc w:val="both"/>
              <w:rPr>
                <w:rFonts w:ascii="Times New Roman" w:hAnsi="Times New Roman"/>
                <w:sz w:val="18"/>
                <w:szCs w:val="18"/>
                <w:lang w:eastAsia="ja-JP"/>
              </w:rPr>
            </w:pPr>
            <w:r w:rsidRPr="000501C7">
              <w:rPr>
                <w:rFonts w:ascii="Times New Roman" w:hAnsi="Times New Roman"/>
                <w:sz w:val="18"/>
                <w:szCs w:val="18"/>
                <w:lang w:eastAsia="ja-JP"/>
              </w:rPr>
              <w:t>Revision of Scenarios and requirements TP to 36.843 after email discussion</w:t>
            </w:r>
          </w:p>
        </w:tc>
        <w:tc>
          <w:tcPr>
            <w:tcW w:w="3220" w:type="dxa"/>
            <w:tcBorders>
              <w:top w:val="single" w:sz="4" w:space="0" w:color="auto"/>
              <w:left w:val="nil"/>
              <w:bottom w:val="single" w:sz="4" w:space="0" w:color="auto"/>
              <w:right w:val="single" w:sz="4" w:space="0" w:color="auto"/>
            </w:tcBorders>
            <w:shd w:val="clear" w:color="auto" w:fill="auto"/>
            <w:vAlign w:val="center"/>
          </w:tcPr>
          <w:p w14:paraId="7EE40087" w14:textId="77777777" w:rsidR="000F5F46" w:rsidRPr="000501C7" w:rsidRDefault="000F5F46" w:rsidP="00F04C3E">
            <w:pPr>
              <w:jc w:val="both"/>
              <w:rPr>
                <w:rFonts w:ascii="Times New Roman" w:hAnsi="Times New Roman"/>
                <w:sz w:val="18"/>
                <w:szCs w:val="18"/>
                <w:lang w:eastAsia="ja-JP"/>
              </w:rPr>
            </w:pPr>
            <w:r w:rsidRPr="000501C7">
              <w:rPr>
                <w:rFonts w:ascii="Times New Roman" w:hAnsi="Times New Roman"/>
                <w:sz w:val="18"/>
                <w:szCs w:val="18"/>
                <w:lang w:eastAsia="ja-JP"/>
              </w:rPr>
              <w:t>Telecom Italia, Orange, KDDI, Huawei, HiSilicon, ALU, ZTE, LGE, Nokia, ITRI</w:t>
            </w:r>
          </w:p>
        </w:tc>
        <w:tc>
          <w:tcPr>
            <w:tcW w:w="1340" w:type="dxa"/>
            <w:tcBorders>
              <w:top w:val="single" w:sz="4" w:space="0" w:color="auto"/>
              <w:left w:val="nil"/>
              <w:bottom w:val="single" w:sz="4" w:space="0" w:color="auto"/>
              <w:right w:val="single" w:sz="4" w:space="0" w:color="auto"/>
            </w:tcBorders>
            <w:shd w:val="clear" w:color="auto" w:fill="auto"/>
            <w:vAlign w:val="center"/>
          </w:tcPr>
          <w:p w14:paraId="0BF5310F" w14:textId="77777777" w:rsidR="000F5F46" w:rsidRPr="000501C7" w:rsidRDefault="000F5F46"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1FB93315" w14:textId="77777777" w:rsidR="000F5F46" w:rsidRPr="000501C7" w:rsidRDefault="000F5F46" w:rsidP="00F04C3E">
      <w:pPr>
        <w:jc w:val="both"/>
        <w:rPr>
          <w:rFonts w:ascii="Times New Roman" w:eastAsia="SimSun" w:hAnsi="Times New Roman"/>
          <w:kern w:val="2"/>
        </w:rPr>
      </w:pPr>
      <w:r w:rsidRPr="000501C7">
        <w:rPr>
          <w:rFonts w:ascii="Times New Roman" w:eastAsia="SimSun" w:hAnsi="Times New Roman"/>
          <w:kern w:val="2"/>
        </w:rPr>
        <w:t>The document was presented by Enrico Buracchini from Telecom Italia.</w:t>
      </w:r>
    </w:p>
    <w:p w14:paraId="1EE96A26" w14:textId="77777777" w:rsidR="000F5F46" w:rsidRPr="000501C7" w:rsidRDefault="000F5F46"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Qualcomm objected as part of TP is coming from relevant SA1 requirements (normative TS) - how can TR change requirements from a TS?</w:t>
      </w:r>
    </w:p>
    <w:p w14:paraId="7B99EC26" w14:textId="77777777" w:rsidR="00B15AE5" w:rsidRPr="000501C7" w:rsidRDefault="000F5F46" w:rsidP="00B15AE5">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The document is noted.</w:t>
      </w:r>
      <w:r w:rsidR="00B15AE5" w:rsidRPr="000501C7">
        <w:rPr>
          <w:rFonts w:ascii="Times New Roman" w:hAnsi="Times New Roman"/>
        </w:rPr>
        <w:t xml:space="preserve"> It is proposed to c</w:t>
      </w:r>
      <w:r w:rsidR="00B15AE5" w:rsidRPr="000501C7">
        <w:rPr>
          <w:rFonts w:ascii="Times New Roman" w:eastAsia="MS Mincho" w:hAnsi="Times New Roman"/>
          <w:szCs w:val="20"/>
          <w:lang w:eastAsia="ja-JP"/>
        </w:rPr>
        <w:t>onsider the following approach:</w:t>
      </w:r>
    </w:p>
    <w:p w14:paraId="5B055E6C" w14:textId="77777777" w:rsidR="00B15AE5" w:rsidRPr="000501C7" w:rsidRDefault="00B15AE5" w:rsidP="00B15AE5">
      <w:pPr>
        <w:rPr>
          <w:rFonts w:ascii="Times New Roman" w:hAnsi="Times New Roman"/>
        </w:rPr>
      </w:pPr>
      <w:r w:rsidRPr="000501C7">
        <w:rPr>
          <w:rFonts w:ascii="Times New Roman" w:hAnsi="Times New Roman"/>
        </w:rPr>
        <w:t>Requirements relating to:</w:t>
      </w:r>
    </w:p>
    <w:p w14:paraId="78042F5F" w14:textId="77777777" w:rsidR="00B15AE5" w:rsidRPr="000501C7" w:rsidRDefault="00B15AE5" w:rsidP="00B15AE5">
      <w:pPr>
        <w:numPr>
          <w:ilvl w:val="0"/>
          <w:numId w:val="86"/>
        </w:numPr>
        <w:rPr>
          <w:rFonts w:ascii="Times New Roman" w:hAnsi="Times New Roman"/>
        </w:rPr>
      </w:pPr>
      <w:r w:rsidRPr="000501C7">
        <w:rPr>
          <w:rFonts w:ascii="Times New Roman" w:hAnsi="Times New Roman"/>
        </w:rPr>
        <w:t xml:space="preserve">accommodation of potentially large numbers of concurrently participating ProSe-enabled UEs, </w:t>
      </w:r>
    </w:p>
    <w:p w14:paraId="539A3D0E" w14:textId="77777777" w:rsidR="00B15AE5" w:rsidRPr="000501C7" w:rsidRDefault="00B15AE5" w:rsidP="00B15AE5">
      <w:pPr>
        <w:numPr>
          <w:ilvl w:val="0"/>
          <w:numId w:val="86"/>
        </w:numPr>
        <w:rPr>
          <w:rFonts w:ascii="Times New Roman" w:hAnsi="Times New Roman"/>
        </w:rPr>
      </w:pPr>
      <w:r w:rsidRPr="000501C7">
        <w:rPr>
          <w:rFonts w:ascii="Times New Roman" w:hAnsi="Times New Roman"/>
        </w:rPr>
        <w:t xml:space="preserve">impact on E-UTRA radio usage, network usage and battery consumption, … </w:t>
      </w:r>
    </w:p>
    <w:p w14:paraId="5F253181" w14:textId="77777777" w:rsidR="00B15AE5" w:rsidRPr="000501C7" w:rsidRDefault="00B15AE5" w:rsidP="00B15AE5">
      <w:pPr>
        <w:rPr>
          <w:rFonts w:ascii="Times New Roman" w:hAnsi="Times New Roman"/>
        </w:rPr>
      </w:pPr>
      <w:r w:rsidRPr="000501C7">
        <w:rPr>
          <w:rFonts w:ascii="Times New Roman" w:hAnsi="Times New Roman"/>
        </w:rPr>
        <w:t>according to [REF TS 22.278] shall be accommodated.</w:t>
      </w:r>
    </w:p>
    <w:p w14:paraId="30E8FF86" w14:textId="77777777" w:rsidR="000F5F46" w:rsidRPr="000501C7" w:rsidRDefault="003770D5" w:rsidP="00F04C3E">
      <w:pPr>
        <w:jc w:val="both"/>
        <w:rPr>
          <w:rFonts w:ascii="Times New Roman" w:eastAsia="MS Mincho" w:hAnsi="Times New Roman"/>
          <w:b/>
          <w:szCs w:val="20"/>
          <w:lang w:eastAsia="ja-JP"/>
        </w:rPr>
      </w:pPr>
      <w:r w:rsidRPr="000501C7">
        <w:rPr>
          <w:rFonts w:ascii="Times New Roman" w:eastAsia="MS Mincho" w:hAnsi="Times New Roman"/>
          <w:b/>
          <w:szCs w:val="20"/>
          <w:lang w:eastAsia="ja-JP"/>
        </w:rPr>
        <w:t>Friday 15</w:t>
      </w:r>
      <w:r w:rsidRPr="000501C7">
        <w:rPr>
          <w:rFonts w:ascii="Times New Roman" w:eastAsia="MS Mincho" w:hAnsi="Times New Roman"/>
          <w:b/>
          <w:szCs w:val="20"/>
          <w:vertAlign w:val="superscript"/>
          <w:lang w:eastAsia="ja-JP"/>
        </w:rPr>
        <w:t>th</w:t>
      </w:r>
      <w:r w:rsidRPr="000501C7">
        <w:rPr>
          <w:rFonts w:ascii="Times New Roman" w:eastAsia="MS Mincho" w:hAnsi="Times New Roman"/>
          <w:b/>
          <w:szCs w:val="20"/>
          <w:lang w:eastAsia="ja-JP"/>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3770D5" w:rsidRPr="000501C7" w14:paraId="729C7EDF" w14:textId="77777777" w:rsidTr="003770D5">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59F9377" w14:textId="4B59881B" w:rsidR="003770D5" w:rsidRPr="000501C7" w:rsidRDefault="006A7CC1" w:rsidP="003770D5">
            <w:pPr>
              <w:rPr>
                <w:rFonts w:ascii="Times New Roman" w:hAnsi="Times New Roman"/>
                <w:sz w:val="18"/>
                <w:szCs w:val="18"/>
                <w:lang w:eastAsia="ja-JP"/>
              </w:rPr>
            </w:pPr>
            <w:hyperlink r:id="rId859" w:history="1">
              <w:r w:rsidR="0035753F" w:rsidRPr="000501C7">
                <w:rPr>
                  <w:rStyle w:val="Hyperlink"/>
                  <w:rFonts w:ascii="Times New Roman" w:hAnsi="Times New Roman"/>
                  <w:sz w:val="18"/>
                  <w:szCs w:val="18"/>
                  <w:highlight w:val="green"/>
                  <w:lang w:eastAsia="ja-JP"/>
                </w:rPr>
                <w:t>R1-135981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5E929A1"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Revision of Scenarios and requirements TP to 36.843 after email discussion</w:t>
            </w:r>
          </w:p>
        </w:tc>
        <w:tc>
          <w:tcPr>
            <w:tcW w:w="3220" w:type="dxa"/>
            <w:tcBorders>
              <w:top w:val="single" w:sz="4" w:space="0" w:color="auto"/>
              <w:left w:val="nil"/>
              <w:bottom w:val="single" w:sz="4" w:space="0" w:color="auto"/>
              <w:right w:val="single" w:sz="4" w:space="0" w:color="auto"/>
            </w:tcBorders>
            <w:shd w:val="clear" w:color="auto" w:fill="auto"/>
            <w:vAlign w:val="center"/>
          </w:tcPr>
          <w:p w14:paraId="5CEEC075"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Telecom Italia</w:t>
            </w:r>
          </w:p>
        </w:tc>
        <w:tc>
          <w:tcPr>
            <w:tcW w:w="1340" w:type="dxa"/>
            <w:tcBorders>
              <w:top w:val="single" w:sz="4" w:space="0" w:color="auto"/>
              <w:left w:val="nil"/>
              <w:bottom w:val="single" w:sz="4" w:space="0" w:color="auto"/>
              <w:right w:val="single" w:sz="4" w:space="0" w:color="auto"/>
            </w:tcBorders>
            <w:shd w:val="clear" w:color="auto" w:fill="auto"/>
            <w:vAlign w:val="center"/>
          </w:tcPr>
          <w:p w14:paraId="4E5A2078" w14:textId="4CE4193C"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w:t>
            </w:r>
            <w:hyperlink r:id="rId860" w:history="1">
              <w:r w:rsidR="0035753F" w:rsidRPr="000501C7">
                <w:rPr>
                  <w:rStyle w:val="Hyperlink"/>
                  <w:rFonts w:ascii="Times New Roman" w:hAnsi="Times New Roman"/>
                  <w:sz w:val="18"/>
                  <w:szCs w:val="18"/>
                  <w:lang w:eastAsia="ja-JP"/>
                </w:rPr>
                <w:t>R1-135908</w:t>
              </w:r>
            </w:hyperlink>
            <w:r w:rsidRPr="000501C7">
              <w:rPr>
                <w:rFonts w:ascii="Times New Roman" w:hAnsi="Times New Roman"/>
                <w:sz w:val="18"/>
                <w:szCs w:val="18"/>
                <w:lang w:eastAsia="ja-JP"/>
              </w:rPr>
              <w:t>)</w:t>
            </w:r>
          </w:p>
        </w:tc>
      </w:tr>
    </w:tbl>
    <w:p w14:paraId="78BC24B3" w14:textId="77777777" w:rsidR="00074EB6" w:rsidRPr="000501C7" w:rsidRDefault="00074EB6" w:rsidP="00074EB6">
      <w:pPr>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 xml:space="preserve">The document is agreed. Prepare </w:t>
      </w:r>
      <w:r w:rsidRPr="000501C7">
        <w:rPr>
          <w:rFonts w:ascii="Times New Roman" w:hAnsi="Times New Roman"/>
          <w:szCs w:val="20"/>
          <w:lang w:eastAsia="ja-JP"/>
        </w:rPr>
        <w:t xml:space="preserve">LS to SA1 on D2D proximity criteria for </w:t>
      </w:r>
      <w:r w:rsidRPr="000501C7">
        <w:rPr>
          <w:rFonts w:ascii="Times New Roman" w:eastAsia="MS Mincho" w:hAnsi="Times New Roman"/>
          <w:szCs w:val="20"/>
          <w:highlight w:val="cyan"/>
          <w:lang w:eastAsia="ja-JP"/>
        </w:rPr>
        <w:t>email approval until 13</w:t>
      </w:r>
      <w:r w:rsidRPr="000501C7">
        <w:rPr>
          <w:rFonts w:ascii="Times New Roman" w:eastAsia="MS Mincho" w:hAnsi="Times New Roman"/>
          <w:szCs w:val="20"/>
          <w:highlight w:val="cyan"/>
          <w:vertAlign w:val="superscript"/>
          <w:lang w:eastAsia="ja-JP"/>
        </w:rPr>
        <w:t>th</w:t>
      </w:r>
      <w:r w:rsidRPr="000501C7">
        <w:rPr>
          <w:rFonts w:ascii="Times New Roman" w:eastAsia="MS Mincho" w:hAnsi="Times New Roman"/>
          <w:szCs w:val="20"/>
          <w:highlight w:val="cyan"/>
          <w:lang w:eastAsia="ja-JP"/>
        </w:rPr>
        <w:t xml:space="preserve"> December – </w:t>
      </w:r>
      <w:r w:rsidRPr="000501C7">
        <w:rPr>
          <w:rFonts w:ascii="Times New Roman" w:eastAsia="MS Mincho" w:hAnsi="Times New Roman"/>
          <w:szCs w:val="20"/>
          <w:lang w:eastAsia="ja-JP"/>
        </w:rPr>
        <w:t>(Qualcomm, Telecom Italia)</w:t>
      </w:r>
    </w:p>
    <w:p w14:paraId="6D06B864" w14:textId="77777777" w:rsidR="00E16671" w:rsidRPr="000501C7" w:rsidRDefault="00E16671" w:rsidP="00F04C3E">
      <w:pPr>
        <w:jc w:val="both"/>
        <w:rPr>
          <w:rFonts w:ascii="Times New Roman" w:eastAsia="MS Mincho" w:hAnsi="Times New Roman"/>
          <w:szCs w:val="20"/>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96BBC" w:rsidRPr="00596BBC" w14:paraId="217F7686" w14:textId="77777777" w:rsidTr="006A7CC1">
        <w:trPr>
          <w:trHeight w:val="240"/>
        </w:trPr>
        <w:tc>
          <w:tcPr>
            <w:tcW w:w="1100" w:type="dxa"/>
            <w:shd w:val="clear" w:color="auto" w:fill="auto"/>
            <w:vAlign w:val="center"/>
            <w:hideMark/>
          </w:tcPr>
          <w:p w14:paraId="7E782650" w14:textId="77777777" w:rsidR="00596BBC" w:rsidRPr="00596BBC" w:rsidRDefault="00596BBC" w:rsidP="006A7CC1">
            <w:pPr>
              <w:rPr>
                <w:rFonts w:ascii="Times New Roman" w:eastAsia="Times New Roman" w:hAnsi="Times New Roman"/>
                <w:sz w:val="18"/>
                <w:szCs w:val="18"/>
                <w:highlight w:val="green"/>
                <w:lang w:eastAsia="en-GB"/>
              </w:rPr>
            </w:pPr>
            <w:r w:rsidRPr="00596BBC">
              <w:rPr>
                <w:rFonts w:ascii="Times New Roman" w:eastAsia="Times New Roman" w:hAnsi="Times New Roman"/>
                <w:sz w:val="18"/>
                <w:szCs w:val="18"/>
                <w:highlight w:val="green"/>
                <w:lang w:eastAsia="en-GB"/>
              </w:rPr>
              <w:t>R1-135327</w:t>
            </w:r>
          </w:p>
        </w:tc>
        <w:tc>
          <w:tcPr>
            <w:tcW w:w="4800" w:type="dxa"/>
            <w:shd w:val="clear" w:color="auto" w:fill="auto"/>
            <w:vAlign w:val="center"/>
            <w:hideMark/>
          </w:tcPr>
          <w:p w14:paraId="6262C891" w14:textId="77777777" w:rsidR="00596BBC" w:rsidRPr="00596BBC" w:rsidRDefault="00596BBC" w:rsidP="006A7CC1">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Text Proposal for TR 36.843</w:t>
            </w:r>
          </w:p>
        </w:tc>
        <w:tc>
          <w:tcPr>
            <w:tcW w:w="3220" w:type="dxa"/>
            <w:shd w:val="clear" w:color="auto" w:fill="auto"/>
            <w:vAlign w:val="center"/>
            <w:hideMark/>
          </w:tcPr>
          <w:p w14:paraId="02B5461C" w14:textId="77777777" w:rsidR="00596BBC" w:rsidRPr="00596BBC" w:rsidRDefault="00596BBC" w:rsidP="006A7CC1">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Qualcomm Inc.</w:t>
            </w:r>
          </w:p>
        </w:tc>
        <w:tc>
          <w:tcPr>
            <w:tcW w:w="1340" w:type="dxa"/>
            <w:shd w:val="clear" w:color="auto" w:fill="auto"/>
            <w:vAlign w:val="center"/>
            <w:hideMark/>
          </w:tcPr>
          <w:p w14:paraId="7F4F5511" w14:textId="77777777" w:rsidR="00596BBC" w:rsidRPr="00596BBC" w:rsidRDefault="00596BBC" w:rsidP="006A7CC1">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 </w:t>
            </w:r>
          </w:p>
        </w:tc>
      </w:tr>
    </w:tbl>
    <w:p w14:paraId="6F7F8904" w14:textId="0FC61F19" w:rsidR="00E16671" w:rsidRDefault="00596BBC" w:rsidP="00F04C3E">
      <w:pPr>
        <w:jc w:val="both"/>
        <w:rPr>
          <w:rFonts w:ascii="Times New Roman" w:eastAsia="MS Mincho" w:hAnsi="Times New Roman"/>
          <w:szCs w:val="20"/>
          <w:lang w:eastAsia="ja-JP"/>
        </w:rPr>
      </w:pPr>
      <w:r w:rsidRPr="000501C7">
        <w:rPr>
          <w:rFonts w:ascii="Times New Roman" w:hAnsi="Times New Roman"/>
          <w:b/>
        </w:rPr>
        <w:t xml:space="preserve">Decision: </w:t>
      </w:r>
      <w:r>
        <w:rPr>
          <w:rFonts w:ascii="Times New Roman" w:hAnsi="Times New Roman"/>
        </w:rPr>
        <w:t xml:space="preserve">The document is noted and agreed </w:t>
      </w:r>
      <w:r w:rsidR="00E16671" w:rsidRPr="000501C7">
        <w:rPr>
          <w:rFonts w:ascii="Times New Roman" w:eastAsia="MS Mincho" w:hAnsi="Times New Roman"/>
          <w:szCs w:val="20"/>
          <w:lang w:eastAsia="ja-JP"/>
        </w:rPr>
        <w:t xml:space="preserve">for inclusion in next update of TR. </w:t>
      </w:r>
    </w:p>
    <w:p w14:paraId="04FFED67" w14:textId="77777777" w:rsidR="00596BBC" w:rsidRPr="000501C7" w:rsidRDefault="00596BBC" w:rsidP="00F04C3E">
      <w:pPr>
        <w:jc w:val="both"/>
        <w:rPr>
          <w:rFonts w:ascii="Times New Roman" w:eastAsia="MS Mincho" w:hAnsi="Times New Roman"/>
          <w:szCs w:val="20"/>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96BBC" w:rsidRPr="00596BBC" w14:paraId="07636706" w14:textId="77777777" w:rsidTr="006A7CC1">
        <w:trPr>
          <w:trHeight w:val="480"/>
        </w:trPr>
        <w:tc>
          <w:tcPr>
            <w:tcW w:w="1100" w:type="dxa"/>
            <w:shd w:val="clear" w:color="auto" w:fill="auto"/>
            <w:vAlign w:val="center"/>
            <w:hideMark/>
          </w:tcPr>
          <w:p w14:paraId="4D269538" w14:textId="77777777" w:rsidR="00596BBC" w:rsidRPr="00596BBC" w:rsidRDefault="00596BBC" w:rsidP="006A7CC1">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R1-135897</w:t>
            </w:r>
          </w:p>
        </w:tc>
        <w:tc>
          <w:tcPr>
            <w:tcW w:w="4800" w:type="dxa"/>
            <w:shd w:val="clear" w:color="auto" w:fill="auto"/>
            <w:vAlign w:val="center"/>
            <w:hideMark/>
          </w:tcPr>
          <w:p w14:paraId="5C3761F4" w14:textId="77777777" w:rsidR="00596BBC" w:rsidRPr="00596BBC" w:rsidRDefault="00596BBC" w:rsidP="006A7CC1">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Draft TR 36.843 v0.3.0 on “Study of LTE Device to Device Proximity Services-Radio Aspects”</w:t>
            </w:r>
          </w:p>
        </w:tc>
        <w:tc>
          <w:tcPr>
            <w:tcW w:w="3220" w:type="dxa"/>
            <w:shd w:val="clear" w:color="auto" w:fill="auto"/>
            <w:vAlign w:val="center"/>
            <w:hideMark/>
          </w:tcPr>
          <w:p w14:paraId="53B5BAF6" w14:textId="77777777" w:rsidR="00596BBC" w:rsidRPr="00596BBC" w:rsidRDefault="00596BBC" w:rsidP="006A7CC1">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Qualcomm Inc.</w:t>
            </w:r>
          </w:p>
        </w:tc>
        <w:tc>
          <w:tcPr>
            <w:tcW w:w="1340" w:type="dxa"/>
            <w:shd w:val="clear" w:color="auto" w:fill="auto"/>
            <w:vAlign w:val="center"/>
            <w:hideMark/>
          </w:tcPr>
          <w:p w14:paraId="7DD249BA" w14:textId="77777777" w:rsidR="00596BBC" w:rsidRPr="00596BBC" w:rsidRDefault="00596BBC" w:rsidP="006A7CC1">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(R1-135328)</w:t>
            </w:r>
          </w:p>
        </w:tc>
      </w:tr>
    </w:tbl>
    <w:p w14:paraId="7E4222EC" w14:textId="77777777" w:rsidR="00596BBC" w:rsidRPr="000501C7" w:rsidRDefault="00596BBC" w:rsidP="00596BBC">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6DB04D1" w14:textId="083218EC" w:rsidR="00E16671" w:rsidRPr="000501C7" w:rsidRDefault="00E16671" w:rsidP="00F04C3E">
      <w:pPr>
        <w:jc w:val="both"/>
        <w:rPr>
          <w:ins w:id="239" w:author="Qualcomm User" w:date="2013-11-12T07:19:00Z"/>
          <w:rFonts w:ascii="Times New Roman" w:eastAsia="Malgun Gothic" w:hAnsi="Times New Roman"/>
          <w:lang w:eastAsia="ko-KR"/>
        </w:rPr>
      </w:pPr>
      <w:r w:rsidRPr="000501C7">
        <w:rPr>
          <w:rFonts w:ascii="Times New Roman" w:eastAsia="MS Mincho" w:hAnsi="Times New Roman"/>
          <w:szCs w:val="20"/>
          <w:highlight w:val="green"/>
          <w:lang w:eastAsia="ja-JP"/>
        </w:rPr>
        <w:t xml:space="preserve">Approved in </w:t>
      </w:r>
      <w:hyperlink r:id="rId861" w:history="1">
        <w:r w:rsidR="0035753F" w:rsidRPr="000501C7">
          <w:rPr>
            <w:rStyle w:val="Hyperlink"/>
            <w:rFonts w:ascii="Times New Roman" w:eastAsia="MS Mincho" w:hAnsi="Times New Roman"/>
            <w:szCs w:val="20"/>
            <w:highlight w:val="green"/>
            <w:lang w:eastAsia="ja-JP"/>
          </w:rPr>
          <w:t>R1-135909</w:t>
        </w:r>
      </w:hyperlink>
      <w:r w:rsidRPr="000501C7">
        <w:rPr>
          <w:rFonts w:ascii="Times New Roman" w:eastAsia="MS Mincho" w:hAnsi="Times New Roman"/>
          <w:szCs w:val="20"/>
          <w:highlight w:val="green"/>
          <w:lang w:eastAsia="ja-JP"/>
        </w:rPr>
        <w:t xml:space="preserve"> </w:t>
      </w:r>
      <w:r w:rsidRPr="000501C7">
        <w:rPr>
          <w:rFonts w:ascii="Times New Roman" w:eastAsia="MS Mincho" w:hAnsi="Times New Roman"/>
          <w:szCs w:val="20"/>
          <w:lang w:eastAsia="ja-JP"/>
        </w:rPr>
        <w:t xml:space="preserve">as v0.3.0 with the inclusion of TP from 5327 and the following change: </w:t>
      </w:r>
      <w:ins w:id="240" w:author="Qualcomm User" w:date="2013-11-12T07:19:00Z">
        <w:r w:rsidRPr="000501C7">
          <w:rPr>
            <w:rFonts w:ascii="Times New Roman" w:hAnsi="Times New Roman"/>
          </w:rPr>
          <w:t>A</w:t>
        </w:r>
        <w:r w:rsidRPr="000501C7">
          <w:rPr>
            <w:rFonts w:ascii="Times New Roman" w:eastAsia="Malgun Gothic" w:hAnsi="Times New Roman"/>
            <w:lang w:eastAsia="ko-KR"/>
          </w:rPr>
          <w:t xml:space="preserve">ccording to the RAN plenary prioritization, </w:t>
        </w:r>
      </w:ins>
      <w:ins w:id="241" w:author="Alcatel-Lucent4" w:date="2013-11-12T19:19:00Z">
        <w:r w:rsidRPr="000501C7">
          <w:rPr>
            <w:rFonts w:ascii="Times New Roman" w:eastAsia="Malgun Gothic" w:hAnsi="Times New Roman"/>
            <w:lang w:eastAsia="ko-KR"/>
          </w:rPr>
          <w:t xml:space="preserve">RAN1 and </w:t>
        </w:r>
      </w:ins>
      <w:ins w:id="242" w:author="Qualcomm User" w:date="2013-11-12T07:19:00Z">
        <w:r w:rsidRPr="000501C7">
          <w:rPr>
            <w:rFonts w:ascii="Times New Roman" w:eastAsia="Malgun Gothic" w:hAnsi="Times New Roman"/>
            <w:lang w:eastAsia="ko-KR"/>
          </w:rPr>
          <w:t xml:space="preserve">RAN2 will focus on a D2D ProSe discovery mechanism for in-coverage (scenarios 1C and 1D). </w:t>
        </w:r>
      </w:ins>
    </w:p>
    <w:p w14:paraId="6B547A73" w14:textId="77777777" w:rsidR="00E16671" w:rsidRPr="000501C7" w:rsidRDefault="00E16671" w:rsidP="00F04C3E">
      <w:pPr>
        <w:jc w:val="both"/>
        <w:rPr>
          <w:rFonts w:ascii="Times New Roman" w:eastAsia="MS Mincho" w:hAnsi="Times New Roman"/>
          <w:szCs w:val="20"/>
          <w:lang w:eastAsia="ja-JP"/>
        </w:rPr>
      </w:pPr>
    </w:p>
    <w:p w14:paraId="22EA7448" w14:textId="19BFD513" w:rsidR="00E16671" w:rsidRPr="000501C7" w:rsidRDefault="00E16671"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 xml:space="preserve">Update of TR as v0.3.1 to be prepared including all agreements reached during RAN1#75 in </w:t>
      </w:r>
      <w:hyperlink r:id="rId862" w:history="1">
        <w:r w:rsidR="0035753F" w:rsidRPr="000501C7">
          <w:rPr>
            <w:rStyle w:val="Hyperlink"/>
            <w:rFonts w:ascii="Times New Roman" w:eastAsia="MS Mincho" w:hAnsi="Times New Roman"/>
            <w:szCs w:val="20"/>
            <w:lang w:eastAsia="ja-JP"/>
          </w:rPr>
          <w:t>R1-135910</w:t>
        </w:r>
      </w:hyperlink>
      <w:r w:rsidRPr="000501C7">
        <w:rPr>
          <w:rFonts w:ascii="Times New Roman" w:eastAsia="MS Mincho" w:hAnsi="Times New Roman"/>
          <w:szCs w:val="20"/>
          <w:lang w:eastAsia="ja-JP"/>
        </w:rPr>
        <w:t>.</w:t>
      </w:r>
    </w:p>
    <w:p w14:paraId="177BB438" w14:textId="77777777" w:rsidR="00E16671" w:rsidRPr="000501C7" w:rsidRDefault="00E16671" w:rsidP="00F04C3E">
      <w:pPr>
        <w:jc w:val="both"/>
        <w:rPr>
          <w:rFonts w:ascii="Times New Roman" w:eastAsia="MS Mincho" w:hAnsi="Times New Roman"/>
          <w:szCs w:val="20"/>
          <w:highlight w:val="cyan"/>
          <w:lang w:eastAsia="ja-JP"/>
        </w:rPr>
      </w:pPr>
      <w:r w:rsidRPr="000501C7">
        <w:rPr>
          <w:rFonts w:ascii="Times New Roman" w:eastAsia="MS Mincho" w:hAnsi="Times New Roman"/>
          <w:szCs w:val="20"/>
          <w:highlight w:val="cyan"/>
          <w:lang w:eastAsia="ja-JP"/>
        </w:rPr>
        <w:t>Email approval until Friday 22</w:t>
      </w:r>
      <w:r w:rsidRPr="000501C7">
        <w:rPr>
          <w:rFonts w:ascii="Times New Roman" w:eastAsia="MS Mincho" w:hAnsi="Times New Roman"/>
          <w:szCs w:val="20"/>
          <w:highlight w:val="cyan"/>
          <w:vertAlign w:val="superscript"/>
          <w:lang w:eastAsia="ja-JP"/>
        </w:rPr>
        <w:t>nd</w:t>
      </w:r>
      <w:r w:rsidRPr="000501C7">
        <w:rPr>
          <w:rFonts w:ascii="Times New Roman" w:eastAsia="MS Mincho" w:hAnsi="Times New Roman"/>
          <w:szCs w:val="20"/>
          <w:highlight w:val="cyan"/>
          <w:lang w:eastAsia="ja-JP"/>
        </w:rPr>
        <w:t xml:space="preserve"> November for v.1.0.0 for submission to RAN#62 for information. </w:t>
      </w:r>
    </w:p>
    <w:p w14:paraId="7FBD7572" w14:textId="77777777" w:rsidR="00E16671" w:rsidRDefault="00E16671" w:rsidP="00F04C3E">
      <w:pPr>
        <w:jc w:val="both"/>
        <w:rPr>
          <w:rFonts w:ascii="Times New Roman" w:eastAsia="MS Mincho" w:hAnsi="Times New Roman"/>
          <w:szCs w:val="20"/>
          <w:lang w:eastAsia="ja-JP"/>
        </w:rPr>
      </w:pPr>
    </w:p>
    <w:p w14:paraId="4A5AF25E" w14:textId="77777777" w:rsidR="00596BBC" w:rsidRPr="000501C7" w:rsidRDefault="00596BBC" w:rsidP="00F04C3E">
      <w:pPr>
        <w:jc w:val="both"/>
        <w:rPr>
          <w:rFonts w:ascii="Times New Roman" w:eastAsia="MS Mincho" w:hAnsi="Times New Roman"/>
          <w:szCs w:val="20"/>
          <w:lang w:eastAsia="ja-JP"/>
        </w:rPr>
      </w:pPr>
    </w:p>
    <w:p w14:paraId="224FA3F5" w14:textId="73BC89A5" w:rsidR="00E16671" w:rsidRDefault="00596BBC" w:rsidP="00F04C3E">
      <w:pPr>
        <w:jc w:val="both"/>
        <w:rPr>
          <w:rFonts w:ascii="Times New Roman" w:eastAsia="MS Mincho" w:hAnsi="Times New Roman"/>
          <w:szCs w:val="20"/>
          <w:lang w:eastAsia="ja-JP"/>
        </w:rPr>
      </w:pPr>
      <w:r>
        <w:rPr>
          <w:rFonts w:ascii="Times New Roman" w:eastAsia="MS Mincho" w:hAnsi="Times New Roman"/>
          <w:szCs w:val="20"/>
          <w:lang w:eastAsia="ja-JP"/>
        </w:rPr>
        <w:t>Not treated.</w:t>
      </w:r>
    </w:p>
    <w:tbl>
      <w:tblPr>
        <w:tblW w:w="10460" w:type="dxa"/>
        <w:tblLook w:val="04A0" w:firstRow="1" w:lastRow="0" w:firstColumn="1" w:lastColumn="0" w:noHBand="0" w:noVBand="1"/>
      </w:tblPr>
      <w:tblGrid>
        <w:gridCol w:w="1100"/>
        <w:gridCol w:w="4800"/>
        <w:gridCol w:w="3220"/>
        <w:gridCol w:w="1340"/>
      </w:tblGrid>
      <w:tr w:rsidR="00596BBC" w:rsidRPr="00596BBC" w14:paraId="22213D6C" w14:textId="77777777" w:rsidTr="00596BBC">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98224"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R1-135415</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042A667"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Spectrum utilization model for D2D communications and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7F672B2"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ITRI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49ACFC2"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 </w:t>
            </w:r>
          </w:p>
        </w:tc>
      </w:tr>
      <w:tr w:rsidR="00596BBC" w:rsidRPr="00596BBC" w14:paraId="4337247F" w14:textId="77777777" w:rsidTr="00596BBC">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03E0C28"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R1-135489</w:t>
            </w:r>
          </w:p>
        </w:tc>
        <w:tc>
          <w:tcPr>
            <w:tcW w:w="4800" w:type="dxa"/>
            <w:tcBorders>
              <w:top w:val="nil"/>
              <w:left w:val="nil"/>
              <w:bottom w:val="single" w:sz="4" w:space="0" w:color="auto"/>
              <w:right w:val="single" w:sz="4" w:space="0" w:color="auto"/>
            </w:tcBorders>
            <w:shd w:val="clear" w:color="auto" w:fill="auto"/>
            <w:vAlign w:val="center"/>
            <w:hideMark/>
          </w:tcPr>
          <w:p w14:paraId="17655604"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Issues on D2D Signal Transmissions and Receptions across Carriers</w:t>
            </w:r>
          </w:p>
        </w:tc>
        <w:tc>
          <w:tcPr>
            <w:tcW w:w="3220" w:type="dxa"/>
            <w:tcBorders>
              <w:top w:val="nil"/>
              <w:left w:val="nil"/>
              <w:bottom w:val="single" w:sz="4" w:space="0" w:color="auto"/>
              <w:right w:val="single" w:sz="4" w:space="0" w:color="auto"/>
            </w:tcBorders>
            <w:shd w:val="clear" w:color="auto" w:fill="auto"/>
            <w:vAlign w:val="center"/>
            <w:hideMark/>
          </w:tcPr>
          <w:p w14:paraId="25A1981E"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4355875F"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 </w:t>
            </w:r>
          </w:p>
        </w:tc>
      </w:tr>
      <w:tr w:rsidR="00596BBC" w:rsidRPr="00596BBC" w14:paraId="79D6E778" w14:textId="77777777" w:rsidTr="00596BBC">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58005F0"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R1-135885</w:t>
            </w:r>
          </w:p>
        </w:tc>
        <w:tc>
          <w:tcPr>
            <w:tcW w:w="4800" w:type="dxa"/>
            <w:tcBorders>
              <w:top w:val="nil"/>
              <w:left w:val="nil"/>
              <w:bottom w:val="single" w:sz="4" w:space="0" w:color="auto"/>
              <w:right w:val="single" w:sz="4" w:space="0" w:color="auto"/>
            </w:tcBorders>
            <w:shd w:val="clear" w:color="auto" w:fill="auto"/>
            <w:vAlign w:val="center"/>
            <w:hideMark/>
          </w:tcPr>
          <w:p w14:paraId="0B708DF3"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ProSe WID status</w:t>
            </w:r>
          </w:p>
        </w:tc>
        <w:tc>
          <w:tcPr>
            <w:tcW w:w="3220" w:type="dxa"/>
            <w:tcBorders>
              <w:top w:val="nil"/>
              <w:left w:val="nil"/>
              <w:bottom w:val="single" w:sz="4" w:space="0" w:color="auto"/>
              <w:right w:val="single" w:sz="4" w:space="0" w:color="auto"/>
            </w:tcBorders>
            <w:shd w:val="clear" w:color="auto" w:fill="auto"/>
            <w:vAlign w:val="center"/>
            <w:hideMark/>
          </w:tcPr>
          <w:p w14:paraId="78025ADF"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Qualcomm Incorporated (Rapporteur)</w:t>
            </w:r>
          </w:p>
        </w:tc>
        <w:tc>
          <w:tcPr>
            <w:tcW w:w="1340" w:type="dxa"/>
            <w:tcBorders>
              <w:top w:val="nil"/>
              <w:left w:val="nil"/>
              <w:bottom w:val="single" w:sz="4" w:space="0" w:color="auto"/>
              <w:right w:val="single" w:sz="4" w:space="0" w:color="auto"/>
            </w:tcBorders>
            <w:shd w:val="clear" w:color="auto" w:fill="auto"/>
            <w:vAlign w:val="center"/>
            <w:hideMark/>
          </w:tcPr>
          <w:p w14:paraId="0D6514AD" w14:textId="77777777" w:rsidR="00596BBC" w:rsidRPr="00596BBC" w:rsidRDefault="00596BBC" w:rsidP="00596BBC">
            <w:pPr>
              <w:rPr>
                <w:rFonts w:ascii="Times New Roman" w:eastAsia="Times New Roman" w:hAnsi="Times New Roman"/>
                <w:sz w:val="18"/>
                <w:szCs w:val="18"/>
                <w:lang w:eastAsia="en-GB"/>
              </w:rPr>
            </w:pPr>
            <w:r w:rsidRPr="00596BBC">
              <w:rPr>
                <w:rFonts w:ascii="Times New Roman" w:eastAsia="Times New Roman" w:hAnsi="Times New Roman"/>
                <w:sz w:val="18"/>
                <w:szCs w:val="18"/>
                <w:lang w:eastAsia="en-GB"/>
              </w:rPr>
              <w:t> </w:t>
            </w:r>
          </w:p>
        </w:tc>
      </w:tr>
    </w:tbl>
    <w:p w14:paraId="3AC9E793" w14:textId="77777777" w:rsidR="00AF279A" w:rsidRPr="000501C7" w:rsidRDefault="00AF279A" w:rsidP="00F04C3E">
      <w:pPr>
        <w:pStyle w:val="Heading3"/>
        <w:jc w:val="both"/>
        <w:rPr>
          <w:rFonts w:ascii="Times New Roman" w:hAnsi="Times New Roman" w:cs="Times New Roman"/>
        </w:rPr>
      </w:pPr>
      <w:bookmarkStart w:id="243" w:name="_Toc379450685"/>
      <w:r w:rsidRPr="000501C7">
        <w:rPr>
          <w:rFonts w:ascii="Times New Roman" w:hAnsi="Times New Roman" w:cs="Times New Roman"/>
        </w:rPr>
        <w:t>Study on CoMP for LTE with Non-Ideal Backhaul</w:t>
      </w:r>
      <w:bookmarkEnd w:id="243"/>
    </w:p>
    <w:p w14:paraId="6EC5CA24" w14:textId="77777777" w:rsidR="00AF279A" w:rsidRPr="000501C7" w:rsidRDefault="00AF279A" w:rsidP="00F04C3E">
      <w:pPr>
        <w:jc w:val="both"/>
        <w:rPr>
          <w:rFonts w:ascii="Times New Roman" w:hAnsi="Times New Roman"/>
          <w:i/>
          <w:iCs/>
        </w:rPr>
      </w:pPr>
      <w:r w:rsidRPr="000501C7">
        <w:rPr>
          <w:rFonts w:ascii="Times New Roman" w:hAnsi="Times New Roman"/>
          <w:i/>
          <w:iCs/>
        </w:rPr>
        <w:t xml:space="preserve">SID in </w:t>
      </w:r>
      <w:hyperlink r:id="rId863" w:history="1">
        <w:r w:rsidRPr="000501C7">
          <w:rPr>
            <w:rStyle w:val="Hyperlink"/>
            <w:rFonts w:ascii="Times New Roman" w:hAnsi="Times New Roman"/>
            <w:i/>
            <w:iCs/>
          </w:rPr>
          <w:t>RP-130847</w:t>
        </w:r>
      </w:hyperlink>
      <w:r w:rsidR="0056031B" w:rsidRPr="000501C7">
        <w:rPr>
          <w:rFonts w:ascii="Times New Roman" w:hAnsi="Times New Roman"/>
          <w:i/>
          <w:iCs/>
        </w:rPr>
        <w:t xml:space="preserve"> - FS_COMP_LTE_nibackhaul</w:t>
      </w:r>
    </w:p>
    <w:p w14:paraId="34E8BBD1" w14:textId="77777777" w:rsidR="004744EA" w:rsidRPr="000501C7" w:rsidRDefault="004744EA" w:rsidP="00F04C3E">
      <w:pPr>
        <w:jc w:val="both"/>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CF5322" w:rsidRPr="000501C7" w14:paraId="4E4904B7" w14:textId="77777777" w:rsidTr="00CF5322">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F7A1AC3" w14:textId="75221519" w:rsidR="00CF5322" w:rsidRPr="000501C7" w:rsidRDefault="006A7CC1" w:rsidP="00CF5322">
            <w:pPr>
              <w:rPr>
                <w:rFonts w:ascii="Times New Roman" w:hAnsi="Times New Roman"/>
                <w:sz w:val="18"/>
                <w:szCs w:val="18"/>
                <w:lang w:eastAsia="ja-JP"/>
              </w:rPr>
            </w:pPr>
            <w:hyperlink r:id="rId864" w:history="1">
              <w:r w:rsidR="0035753F" w:rsidRPr="000501C7">
                <w:rPr>
                  <w:rStyle w:val="Hyperlink"/>
                  <w:rFonts w:ascii="Times New Roman" w:hAnsi="Times New Roman"/>
                  <w:sz w:val="18"/>
                  <w:szCs w:val="18"/>
                  <w:lang w:eastAsia="ja-JP"/>
                </w:rPr>
                <w:t>R1-136033</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A61A2DF" w14:textId="77777777" w:rsidR="00CF5322" w:rsidRPr="000501C7" w:rsidRDefault="00CF5322" w:rsidP="00CF5322">
            <w:pPr>
              <w:rPr>
                <w:rFonts w:ascii="Times New Roman" w:hAnsi="Times New Roman"/>
                <w:sz w:val="18"/>
                <w:szCs w:val="18"/>
                <w:lang w:eastAsia="ja-JP"/>
              </w:rPr>
            </w:pPr>
            <w:r w:rsidRPr="000501C7">
              <w:rPr>
                <w:rFonts w:ascii="Times New Roman" w:hAnsi="Times New Roman"/>
                <w:sz w:val="18"/>
                <w:szCs w:val="18"/>
                <w:lang w:eastAsia="ja-JP"/>
              </w:rPr>
              <w:t>Summary of Ad-hoc session on Study on CoMP for LTE with Non-Ideal Backhaul</w:t>
            </w:r>
          </w:p>
        </w:tc>
        <w:tc>
          <w:tcPr>
            <w:tcW w:w="3220" w:type="dxa"/>
            <w:tcBorders>
              <w:top w:val="single" w:sz="4" w:space="0" w:color="auto"/>
              <w:left w:val="nil"/>
              <w:bottom w:val="single" w:sz="4" w:space="0" w:color="auto"/>
              <w:right w:val="single" w:sz="4" w:space="0" w:color="auto"/>
            </w:tcBorders>
            <w:shd w:val="clear" w:color="auto" w:fill="auto"/>
            <w:vAlign w:val="center"/>
          </w:tcPr>
          <w:p w14:paraId="3EB244C4" w14:textId="77777777" w:rsidR="00CF5322" w:rsidRPr="000501C7" w:rsidRDefault="00CF5322" w:rsidP="00CF5322">
            <w:pPr>
              <w:rPr>
                <w:rFonts w:ascii="Times New Roman" w:hAnsi="Times New Roman"/>
                <w:sz w:val="18"/>
                <w:szCs w:val="18"/>
                <w:lang w:eastAsia="ja-JP"/>
              </w:rPr>
            </w:pPr>
            <w:r w:rsidRPr="000501C7">
              <w:rPr>
                <w:rFonts w:ascii="Times New Roman" w:hAnsi="Times New Roman"/>
                <w:sz w:val="18"/>
                <w:szCs w:val="18"/>
                <w:lang w:eastAsia="ja-JP"/>
              </w:rPr>
              <w:t>Ad-Hoc Chairman (Alcatel Lucent)</w:t>
            </w:r>
          </w:p>
        </w:tc>
        <w:tc>
          <w:tcPr>
            <w:tcW w:w="1340" w:type="dxa"/>
            <w:tcBorders>
              <w:top w:val="single" w:sz="4" w:space="0" w:color="auto"/>
              <w:left w:val="nil"/>
              <w:bottom w:val="single" w:sz="4" w:space="0" w:color="auto"/>
              <w:right w:val="single" w:sz="4" w:space="0" w:color="auto"/>
            </w:tcBorders>
            <w:shd w:val="clear" w:color="auto" w:fill="auto"/>
            <w:vAlign w:val="center"/>
          </w:tcPr>
          <w:p w14:paraId="5804E16D" w14:textId="77777777" w:rsidR="00CF5322" w:rsidRPr="000501C7" w:rsidRDefault="00CF5322" w:rsidP="00CF532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246AC75" w14:textId="77777777" w:rsidR="00CF5322" w:rsidRPr="000501C7" w:rsidRDefault="00CF5322" w:rsidP="00CF5322">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482268" w:rsidRPr="000501C7">
        <w:rPr>
          <w:rFonts w:ascii="Times New Roman" w:eastAsia="SimSun" w:hAnsi="Times New Roman"/>
          <w:kern w:val="2"/>
        </w:rPr>
        <w:t>Matthew Baker</w:t>
      </w:r>
      <w:r w:rsidRPr="000501C7">
        <w:rPr>
          <w:rFonts w:ascii="Times New Roman" w:eastAsia="SimSun" w:hAnsi="Times New Roman"/>
          <w:kern w:val="2"/>
        </w:rPr>
        <w:t xml:space="preserve"> from </w:t>
      </w:r>
      <w:r w:rsidR="00482268" w:rsidRPr="000501C7">
        <w:rPr>
          <w:rFonts w:ascii="Times New Roman" w:eastAsia="SimSun" w:hAnsi="Times New Roman"/>
          <w:kern w:val="2"/>
        </w:rPr>
        <w:t>ALU</w:t>
      </w:r>
      <w:r w:rsidRPr="000501C7">
        <w:rPr>
          <w:rFonts w:ascii="Times New Roman" w:eastAsia="SimSun" w:hAnsi="Times New Roman"/>
          <w:kern w:val="2"/>
        </w:rPr>
        <w:t xml:space="preserve"> and</w:t>
      </w:r>
      <w:r w:rsidR="00482268" w:rsidRPr="000501C7">
        <w:rPr>
          <w:rFonts w:ascii="Times New Roman" w:eastAsia="SimSun" w:hAnsi="Times New Roman"/>
          <w:kern w:val="2"/>
        </w:rPr>
        <w:t xml:space="preserve"> provides the outcomes on CoMP NIB sessions.</w:t>
      </w:r>
    </w:p>
    <w:p w14:paraId="4C52E563" w14:textId="77777777" w:rsidR="00CF5322" w:rsidRPr="000501C7" w:rsidRDefault="00CF5322" w:rsidP="00CF5322">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482268" w:rsidRPr="000501C7">
        <w:rPr>
          <w:rFonts w:ascii="Times New Roman" w:eastAsia="MS Mincho" w:hAnsi="Times New Roman"/>
          <w:bCs/>
          <w:lang w:eastAsia="ja-JP"/>
        </w:rPr>
        <w:t>Conclusion on 5924 to be included.</w:t>
      </w:r>
    </w:p>
    <w:p w14:paraId="2336DB7C" w14:textId="77777777" w:rsidR="00CF5322" w:rsidRPr="000501C7" w:rsidRDefault="00CF5322" w:rsidP="00CF5322">
      <w:pPr>
        <w:jc w:val="both"/>
        <w:rPr>
          <w:rFonts w:ascii="Times New Roman" w:hAnsi="Times New Roman"/>
        </w:rPr>
      </w:pPr>
      <w:r w:rsidRPr="000501C7">
        <w:rPr>
          <w:rFonts w:ascii="Times New Roman" w:hAnsi="Times New Roman"/>
          <w:b/>
        </w:rPr>
        <w:t xml:space="preserve">Decision: </w:t>
      </w:r>
      <w:r w:rsidR="00482268" w:rsidRPr="000501C7">
        <w:rPr>
          <w:rFonts w:ascii="Times New Roman" w:hAnsi="Times New Roman"/>
        </w:rPr>
        <w:t>The document is endorsed and incorporated below.</w:t>
      </w:r>
    </w:p>
    <w:p w14:paraId="0A8EF9B2" w14:textId="77777777" w:rsidR="00CF5322" w:rsidRPr="000501C7" w:rsidRDefault="00CF5322" w:rsidP="00F04C3E">
      <w:pPr>
        <w:jc w:val="both"/>
        <w:rPr>
          <w:rFonts w:ascii="Times New Roman" w:hAnsi="Times New Roman"/>
        </w:rPr>
      </w:pPr>
    </w:p>
    <w:p w14:paraId="2A0DC661" w14:textId="77777777" w:rsidR="00800D99" w:rsidRPr="000501C7" w:rsidRDefault="00800D99" w:rsidP="00F04C3E">
      <w:pPr>
        <w:jc w:val="both"/>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482268" w:rsidRPr="000501C7" w14:paraId="407A1AA3" w14:textId="77777777" w:rsidTr="0048226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D80513A" w14:textId="35852236" w:rsidR="00482268" w:rsidRPr="000501C7" w:rsidRDefault="006A7CC1" w:rsidP="00482268">
            <w:pPr>
              <w:rPr>
                <w:rFonts w:ascii="Times New Roman" w:hAnsi="Times New Roman"/>
                <w:sz w:val="18"/>
                <w:szCs w:val="18"/>
                <w:lang w:eastAsia="ja-JP"/>
              </w:rPr>
            </w:pPr>
            <w:hyperlink r:id="rId865" w:history="1">
              <w:r w:rsidR="0035753F" w:rsidRPr="000501C7">
                <w:rPr>
                  <w:rStyle w:val="Hyperlink"/>
                  <w:rFonts w:ascii="Times New Roman" w:hAnsi="Times New Roman"/>
                  <w:sz w:val="18"/>
                  <w:szCs w:val="18"/>
                  <w:lang w:eastAsia="ja-JP"/>
                </w:rPr>
                <w:t>R1-135907</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EB8FDAD"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Draft TR 36.874 v1.1.0 on CoMP NIB</w:t>
            </w:r>
          </w:p>
        </w:tc>
        <w:tc>
          <w:tcPr>
            <w:tcW w:w="3220" w:type="dxa"/>
            <w:tcBorders>
              <w:top w:val="single" w:sz="4" w:space="0" w:color="auto"/>
              <w:left w:val="nil"/>
              <w:bottom w:val="single" w:sz="4" w:space="0" w:color="auto"/>
              <w:right w:val="single" w:sz="4" w:space="0" w:color="auto"/>
            </w:tcBorders>
            <w:shd w:val="clear" w:color="auto" w:fill="auto"/>
            <w:vAlign w:val="center"/>
          </w:tcPr>
          <w:p w14:paraId="49E8CD5C"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tcBorders>
              <w:top w:val="single" w:sz="4" w:space="0" w:color="auto"/>
              <w:left w:val="nil"/>
              <w:bottom w:val="single" w:sz="4" w:space="0" w:color="auto"/>
              <w:right w:val="single" w:sz="4" w:space="0" w:color="auto"/>
            </w:tcBorders>
            <w:shd w:val="clear" w:color="auto" w:fill="auto"/>
            <w:vAlign w:val="center"/>
          </w:tcPr>
          <w:p w14:paraId="031B117A"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75CA43A" w14:textId="77777777" w:rsidR="00482268" w:rsidRPr="000501C7" w:rsidRDefault="00482268" w:rsidP="0048226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28151AB7" w14:textId="77777777" w:rsidR="004744EA" w:rsidRPr="000501C7" w:rsidRDefault="004744EA" w:rsidP="00F04C3E">
      <w:pPr>
        <w:jc w:val="both"/>
        <w:rPr>
          <w:rFonts w:ascii="Times New Roman" w:hAnsi="Times New Roman"/>
          <w:iCs/>
        </w:rPr>
      </w:pPr>
      <w:r w:rsidRPr="000501C7">
        <w:rPr>
          <w:rFonts w:ascii="Times New Roman" w:hAnsi="Times New Roman"/>
          <w:iCs/>
        </w:rPr>
        <w:t>Add HW’s results for scenario 2a</w:t>
      </w:r>
    </w:p>
    <w:p w14:paraId="4CAEA98F" w14:textId="77777777" w:rsidR="004744EA" w:rsidRPr="000501C7" w:rsidRDefault="004744EA" w:rsidP="00F04C3E">
      <w:pPr>
        <w:jc w:val="both"/>
        <w:rPr>
          <w:rFonts w:ascii="Times New Roman" w:hAnsi="Times New Roman"/>
          <w:iCs/>
        </w:rPr>
      </w:pPr>
      <w:r w:rsidRPr="000501C7">
        <w:rPr>
          <w:rFonts w:ascii="Times New Roman" w:hAnsi="Times New Roman"/>
          <w:iCs/>
        </w:rPr>
        <w:t>In section 5.2, remove the descriptions and names of schemes, and put e.g. “</w:t>
      </w:r>
      <w:r w:rsidRPr="000501C7">
        <w:rPr>
          <w:rFonts w:ascii="Times New Roman" w:hAnsi="Times New Roman"/>
          <w:lang w:eastAsia="ko-KR"/>
        </w:rPr>
        <w:t>Source X [ref]</w:t>
      </w:r>
      <w:r w:rsidRPr="000501C7">
        <w:rPr>
          <w:rFonts w:ascii="Times New Roman" w:hAnsi="Times New Roman"/>
          <w:iCs/>
        </w:rPr>
        <w:t xml:space="preserve">” with a ref to relevant tdoc. </w:t>
      </w:r>
    </w:p>
    <w:p w14:paraId="63ABACF0" w14:textId="77777777" w:rsidR="004744EA" w:rsidRPr="000501C7" w:rsidRDefault="004744EA" w:rsidP="00F04C3E">
      <w:pPr>
        <w:jc w:val="both"/>
        <w:rPr>
          <w:rFonts w:ascii="Times New Roman" w:hAnsi="Times New Roman"/>
          <w:iCs/>
        </w:rPr>
      </w:pPr>
      <w:r w:rsidRPr="000501C7">
        <w:rPr>
          <w:rFonts w:ascii="Times New Roman" w:hAnsi="Times New Roman"/>
          <w:iCs/>
        </w:rPr>
        <w:t xml:space="preserve">For any missing schemes, provide the appropriate row for the Table to Hyojin. </w:t>
      </w:r>
    </w:p>
    <w:p w14:paraId="4C1652CC" w14:textId="577D95E5" w:rsidR="004744EA" w:rsidRPr="000501C7" w:rsidRDefault="00482268" w:rsidP="00F04C3E">
      <w:pPr>
        <w:jc w:val="both"/>
        <w:rPr>
          <w:rFonts w:ascii="Times New Roman" w:hAnsi="Times New Roman"/>
          <w:iCs/>
        </w:rPr>
      </w:pPr>
      <w:r w:rsidRPr="000501C7">
        <w:rPr>
          <w:rFonts w:ascii="Times New Roman" w:hAnsi="Times New Roman"/>
          <w:iCs/>
        </w:rPr>
        <w:t>Samsung</w:t>
      </w:r>
      <w:r w:rsidR="004744EA" w:rsidRPr="000501C7">
        <w:rPr>
          <w:rFonts w:ascii="Times New Roman" w:hAnsi="Times New Roman"/>
          <w:iCs/>
        </w:rPr>
        <w:t xml:space="preserve"> to provide an update in </w:t>
      </w:r>
      <w:hyperlink r:id="rId866" w:history="1">
        <w:r w:rsidR="0035753F" w:rsidRPr="000501C7">
          <w:rPr>
            <w:rStyle w:val="Hyperlink"/>
            <w:rFonts w:ascii="Times New Roman" w:hAnsi="Times New Roman"/>
            <w:iCs/>
          </w:rPr>
          <w:t>R1-135913</w:t>
        </w:r>
      </w:hyperlink>
      <w:r w:rsidR="004744EA" w:rsidRPr="000501C7">
        <w:rPr>
          <w:rFonts w:ascii="Times New Roman" w:hAnsi="Times New Roman"/>
          <w:iCs/>
        </w:rPr>
        <w:t xml:space="preserve"> – revisit on </w:t>
      </w:r>
      <w:r w:rsidR="003A10DC" w:rsidRPr="000501C7">
        <w:rPr>
          <w:rFonts w:ascii="Times New Roman" w:hAnsi="Times New Roman"/>
          <w:iCs/>
        </w:rPr>
        <w:t>Thursday</w:t>
      </w:r>
      <w:r w:rsidRPr="000501C7">
        <w:rPr>
          <w:rFonts w:ascii="Times New Roman" w:hAnsi="Times New Roman"/>
          <w:iCs/>
        </w:rPr>
        <w:t>.</w:t>
      </w:r>
    </w:p>
    <w:p w14:paraId="0F732D43" w14:textId="77777777" w:rsidR="004744EA" w:rsidRPr="000501C7" w:rsidRDefault="004744EA" w:rsidP="00F04C3E">
      <w:pPr>
        <w:jc w:val="both"/>
        <w:rPr>
          <w:rFonts w:ascii="Times New Roman" w:hAnsi="Times New Roman"/>
          <w:iCs/>
        </w:rPr>
      </w:pPr>
    </w:p>
    <w:p w14:paraId="509C0BF3" w14:textId="77777777" w:rsidR="004744EA" w:rsidRPr="000501C7" w:rsidRDefault="004744EA" w:rsidP="00F04C3E">
      <w:pPr>
        <w:jc w:val="both"/>
        <w:rPr>
          <w:rFonts w:ascii="Times New Roman" w:hAnsi="Times New Roman"/>
          <w:iCs/>
        </w:rPr>
      </w:pPr>
      <w:r w:rsidRPr="000501C7">
        <w:rPr>
          <w:rFonts w:ascii="Times New Roman" w:hAnsi="Times New Roman"/>
          <w:b/>
          <w:iCs/>
          <w:highlight w:val="green"/>
          <w:u w:val="single"/>
        </w:rPr>
        <w:t>Agreement</w:t>
      </w:r>
      <w:r w:rsidRPr="000501C7">
        <w:rPr>
          <w:rFonts w:ascii="Times New Roman" w:hAnsi="Times New Roman"/>
          <w:iCs/>
        </w:rPr>
        <w:t>: Keep all the tables in the TR but prioritise the results for the mandatory evaluation cases with larger numbers of sources when drawing conclusions</w:t>
      </w:r>
    </w:p>
    <w:p w14:paraId="0D83545A" w14:textId="77777777" w:rsidR="004744EA" w:rsidRPr="000501C7" w:rsidRDefault="004744EA" w:rsidP="00F04C3E">
      <w:pPr>
        <w:jc w:val="both"/>
        <w:rPr>
          <w:rFonts w:ascii="Times New Roman" w:hAnsi="Times New Roman"/>
          <w:iCs/>
        </w:rPr>
      </w:pPr>
    </w:p>
    <w:p w14:paraId="0247C9D4" w14:textId="77777777" w:rsidR="00482268" w:rsidRPr="000501C7" w:rsidRDefault="00482268" w:rsidP="00F04C3E">
      <w:pPr>
        <w:jc w:val="both"/>
        <w:rPr>
          <w:rFonts w:ascii="Times New Roman" w:hAnsi="Times New Roman"/>
          <w:b/>
          <w:iCs/>
        </w:rPr>
      </w:pPr>
      <w:r w:rsidRPr="000501C7">
        <w:rPr>
          <w:rFonts w:ascii="Times New Roman" w:hAnsi="Times New Roman"/>
          <w:b/>
          <w:iCs/>
        </w:rPr>
        <w:t>Thursday 14</w:t>
      </w:r>
      <w:r w:rsidRPr="000501C7">
        <w:rPr>
          <w:rFonts w:ascii="Times New Roman" w:hAnsi="Times New Roman"/>
          <w:b/>
          <w:iCs/>
          <w:vertAlign w:val="superscript"/>
        </w:rPr>
        <w:t>th</w:t>
      </w:r>
      <w:r w:rsidRPr="000501C7">
        <w:rPr>
          <w:rFonts w:ascii="Times New Roman" w:hAnsi="Times New Roman"/>
          <w:b/>
          <w:iCs/>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482268" w:rsidRPr="000501C7" w14:paraId="3DD89622" w14:textId="77777777" w:rsidTr="00482268">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7168849" w14:textId="7BFB94E5" w:rsidR="00482268" w:rsidRPr="000501C7" w:rsidRDefault="006A7CC1" w:rsidP="00482268">
            <w:pPr>
              <w:rPr>
                <w:rFonts w:ascii="Times New Roman" w:hAnsi="Times New Roman"/>
                <w:sz w:val="18"/>
                <w:szCs w:val="18"/>
                <w:lang w:eastAsia="ja-JP"/>
              </w:rPr>
            </w:pPr>
            <w:hyperlink r:id="rId867" w:history="1">
              <w:r w:rsidR="0035753F" w:rsidRPr="000501C7">
                <w:rPr>
                  <w:rStyle w:val="Hyperlink"/>
                  <w:rFonts w:ascii="Times New Roman" w:hAnsi="Times New Roman"/>
                  <w:sz w:val="18"/>
                  <w:szCs w:val="18"/>
                  <w:lang w:eastAsia="ja-JP"/>
                </w:rPr>
                <w:t>R1-135913</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567709D3"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TR 36.874 V1.1.0 Coordinated multi-point operation for LTE with non-ideal backhaul</w:t>
            </w:r>
          </w:p>
        </w:tc>
        <w:tc>
          <w:tcPr>
            <w:tcW w:w="3220" w:type="dxa"/>
            <w:tcBorders>
              <w:top w:val="single" w:sz="4" w:space="0" w:color="auto"/>
              <w:left w:val="nil"/>
              <w:bottom w:val="single" w:sz="4" w:space="0" w:color="auto"/>
              <w:right w:val="single" w:sz="4" w:space="0" w:color="auto"/>
            </w:tcBorders>
            <w:shd w:val="clear" w:color="auto" w:fill="auto"/>
            <w:vAlign w:val="center"/>
          </w:tcPr>
          <w:p w14:paraId="2FC0C210"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tcBorders>
              <w:top w:val="single" w:sz="4" w:space="0" w:color="auto"/>
              <w:left w:val="nil"/>
              <w:bottom w:val="single" w:sz="4" w:space="0" w:color="auto"/>
              <w:right w:val="single" w:sz="4" w:space="0" w:color="auto"/>
            </w:tcBorders>
            <w:shd w:val="clear" w:color="auto" w:fill="auto"/>
            <w:vAlign w:val="center"/>
          </w:tcPr>
          <w:p w14:paraId="10E1B48F" w14:textId="36CD491A"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w:t>
            </w:r>
            <w:hyperlink r:id="rId868" w:history="1">
              <w:r w:rsidR="0035753F" w:rsidRPr="000501C7">
                <w:rPr>
                  <w:rStyle w:val="Hyperlink"/>
                  <w:rFonts w:ascii="Times New Roman" w:hAnsi="Times New Roman"/>
                  <w:sz w:val="18"/>
                  <w:szCs w:val="18"/>
                  <w:lang w:eastAsia="ja-JP"/>
                </w:rPr>
                <w:t>R1-135907</w:t>
              </w:r>
            </w:hyperlink>
            <w:r w:rsidRPr="000501C7">
              <w:rPr>
                <w:rFonts w:ascii="Times New Roman" w:hAnsi="Times New Roman"/>
                <w:sz w:val="18"/>
                <w:szCs w:val="18"/>
                <w:lang w:eastAsia="ja-JP"/>
              </w:rPr>
              <w:t>)</w:t>
            </w:r>
          </w:p>
        </w:tc>
      </w:tr>
    </w:tbl>
    <w:p w14:paraId="39047B6E" w14:textId="1C5EC675" w:rsidR="004744EA" w:rsidRPr="000501C7" w:rsidRDefault="00482268"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 xml:space="preserve">The document is noted and </w:t>
      </w:r>
      <w:r w:rsidRPr="000501C7">
        <w:rPr>
          <w:rFonts w:ascii="Times New Roman" w:hAnsi="Times New Roman"/>
          <w:highlight w:val="green"/>
        </w:rPr>
        <w:t xml:space="preserve">agreed as version 1.1.0 in </w:t>
      </w:r>
      <w:hyperlink r:id="rId869" w:history="1">
        <w:r w:rsidR="0035753F" w:rsidRPr="000501C7">
          <w:rPr>
            <w:rStyle w:val="Hyperlink"/>
            <w:rFonts w:ascii="Times New Roman" w:hAnsi="Times New Roman"/>
            <w:highlight w:val="green"/>
          </w:rPr>
          <w:t>R1-135920</w:t>
        </w:r>
      </w:hyperlink>
      <w:r w:rsidRPr="000501C7">
        <w:rPr>
          <w:rFonts w:ascii="Times New Roman" w:hAnsi="Times New Roman"/>
          <w:sz w:val="18"/>
          <w:szCs w:val="18"/>
          <w:lang w:eastAsia="ja-JP"/>
        </w:rPr>
        <w:t>.</w:t>
      </w:r>
    </w:p>
    <w:p w14:paraId="7C000612" w14:textId="77777777" w:rsidR="00AF279A" w:rsidRPr="000501C7" w:rsidRDefault="00AF279A" w:rsidP="00F04C3E">
      <w:pPr>
        <w:pStyle w:val="Heading4"/>
        <w:jc w:val="both"/>
        <w:rPr>
          <w:rFonts w:ascii="Times New Roman" w:hAnsi="Times New Roman" w:cs="Times New Roman"/>
        </w:rPr>
      </w:pPr>
      <w:bookmarkStart w:id="244" w:name="_Toc379450686"/>
      <w:r w:rsidRPr="000501C7">
        <w:rPr>
          <w:rFonts w:ascii="Times New Roman" w:hAnsi="Times New Roman" w:cs="Times New Roman"/>
        </w:rPr>
        <w:t>Further evaluation of coordinated scheduling and coordinated beamforming</w:t>
      </w:r>
      <w:bookmarkEnd w:id="244"/>
    </w:p>
    <w:p w14:paraId="593CAA42" w14:textId="77777777" w:rsidR="004744EA" w:rsidRPr="000501C7" w:rsidRDefault="004744EA" w:rsidP="00F04C3E">
      <w:pPr>
        <w:jc w:val="both"/>
        <w:rPr>
          <w:rFonts w:ascii="Times New Roman" w:hAnsi="Times New Roman"/>
          <w:b/>
          <w:u w:val="single"/>
        </w:rPr>
      </w:pPr>
      <w:r w:rsidRPr="000501C7">
        <w:rPr>
          <w:rFonts w:ascii="Times New Roman" w:hAnsi="Times New Roman"/>
          <w:b/>
          <w:u w:val="single"/>
        </w:rPr>
        <w:t>Downlink</w:t>
      </w:r>
    </w:p>
    <w:p w14:paraId="447AD064" w14:textId="77777777" w:rsidR="00596BBC" w:rsidRDefault="00596BBC" w:rsidP="00F04C3E">
      <w:pPr>
        <w:jc w:val="both"/>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07BAA" w:rsidRPr="00C07BAA" w14:paraId="38E4EF7A" w14:textId="77777777" w:rsidTr="006A7CC1">
        <w:trPr>
          <w:trHeight w:val="240"/>
        </w:trPr>
        <w:tc>
          <w:tcPr>
            <w:tcW w:w="1100" w:type="dxa"/>
            <w:shd w:val="clear" w:color="auto" w:fill="auto"/>
            <w:vAlign w:val="center"/>
            <w:hideMark/>
          </w:tcPr>
          <w:p w14:paraId="7CA07386"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R1-135887</w:t>
            </w:r>
          </w:p>
        </w:tc>
        <w:tc>
          <w:tcPr>
            <w:tcW w:w="4800" w:type="dxa"/>
            <w:shd w:val="clear" w:color="auto" w:fill="auto"/>
            <w:vAlign w:val="center"/>
            <w:hideMark/>
          </w:tcPr>
          <w:p w14:paraId="327CDEF5"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 xml:space="preserve">Further Evaluation Results for CoMP-NIB </w:t>
            </w:r>
          </w:p>
        </w:tc>
        <w:tc>
          <w:tcPr>
            <w:tcW w:w="3220" w:type="dxa"/>
            <w:shd w:val="clear" w:color="auto" w:fill="auto"/>
            <w:vAlign w:val="center"/>
            <w:hideMark/>
          </w:tcPr>
          <w:p w14:paraId="7B821978"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NTT DOCOMO</w:t>
            </w:r>
          </w:p>
        </w:tc>
        <w:tc>
          <w:tcPr>
            <w:tcW w:w="1340" w:type="dxa"/>
            <w:shd w:val="clear" w:color="auto" w:fill="auto"/>
            <w:vAlign w:val="center"/>
            <w:hideMark/>
          </w:tcPr>
          <w:p w14:paraId="491800D6"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(R1-135523)</w:t>
            </w:r>
          </w:p>
        </w:tc>
      </w:tr>
    </w:tbl>
    <w:p w14:paraId="38AEB1BD" w14:textId="77777777" w:rsidR="00596BBC" w:rsidRPr="000501C7" w:rsidRDefault="00596BBC" w:rsidP="00596BBC">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07BAA" w:rsidRPr="00C07BAA" w14:paraId="02F949A8" w14:textId="77777777" w:rsidTr="006A7CC1">
        <w:trPr>
          <w:trHeight w:val="480"/>
        </w:trPr>
        <w:tc>
          <w:tcPr>
            <w:tcW w:w="1100" w:type="dxa"/>
            <w:shd w:val="clear" w:color="auto" w:fill="auto"/>
            <w:vAlign w:val="center"/>
            <w:hideMark/>
          </w:tcPr>
          <w:p w14:paraId="6FEF2362"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R1-135595</w:t>
            </w:r>
          </w:p>
        </w:tc>
        <w:tc>
          <w:tcPr>
            <w:tcW w:w="4800" w:type="dxa"/>
            <w:shd w:val="clear" w:color="auto" w:fill="auto"/>
            <w:vAlign w:val="center"/>
            <w:hideMark/>
          </w:tcPr>
          <w:p w14:paraId="442D4A08"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Simulation Results for CoMP scenario.2 with non-ideal backhaul</w:t>
            </w:r>
          </w:p>
        </w:tc>
        <w:tc>
          <w:tcPr>
            <w:tcW w:w="3220" w:type="dxa"/>
            <w:shd w:val="clear" w:color="auto" w:fill="auto"/>
            <w:vAlign w:val="center"/>
            <w:hideMark/>
          </w:tcPr>
          <w:p w14:paraId="187DF03F"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NSN, Nokia</w:t>
            </w:r>
          </w:p>
        </w:tc>
        <w:tc>
          <w:tcPr>
            <w:tcW w:w="1340" w:type="dxa"/>
            <w:shd w:val="clear" w:color="auto" w:fill="auto"/>
            <w:vAlign w:val="center"/>
            <w:hideMark/>
          </w:tcPr>
          <w:p w14:paraId="32766479" w14:textId="12DC4594" w:rsidR="00C07BAA" w:rsidRPr="00C07BAA" w:rsidRDefault="00C07BAA" w:rsidP="006A7CC1">
            <w:pPr>
              <w:rPr>
                <w:rFonts w:ascii="Times New Roman" w:eastAsia="Times New Roman" w:hAnsi="Times New Roman"/>
                <w:sz w:val="18"/>
                <w:szCs w:val="18"/>
                <w:lang w:eastAsia="en-GB"/>
              </w:rPr>
            </w:pPr>
          </w:p>
        </w:tc>
      </w:tr>
    </w:tbl>
    <w:p w14:paraId="20E570F6" w14:textId="77777777" w:rsidR="00596BBC" w:rsidRPr="000501C7" w:rsidRDefault="00596BBC" w:rsidP="00596BBC">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07BAA" w:rsidRPr="00C07BAA" w14:paraId="17985368" w14:textId="77777777" w:rsidTr="006A7CC1">
        <w:trPr>
          <w:trHeight w:val="480"/>
        </w:trPr>
        <w:tc>
          <w:tcPr>
            <w:tcW w:w="1100" w:type="dxa"/>
            <w:shd w:val="clear" w:color="auto" w:fill="auto"/>
            <w:vAlign w:val="center"/>
            <w:hideMark/>
          </w:tcPr>
          <w:p w14:paraId="08959B28"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R1-135596</w:t>
            </w:r>
          </w:p>
        </w:tc>
        <w:tc>
          <w:tcPr>
            <w:tcW w:w="4800" w:type="dxa"/>
            <w:shd w:val="clear" w:color="auto" w:fill="auto"/>
            <w:vAlign w:val="center"/>
            <w:hideMark/>
          </w:tcPr>
          <w:p w14:paraId="6E6E13D0"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Simulation Results for small cell Scenarios with non-ideal backhaul</w:t>
            </w:r>
          </w:p>
        </w:tc>
        <w:tc>
          <w:tcPr>
            <w:tcW w:w="3220" w:type="dxa"/>
            <w:shd w:val="clear" w:color="auto" w:fill="auto"/>
            <w:vAlign w:val="center"/>
            <w:hideMark/>
          </w:tcPr>
          <w:p w14:paraId="0FFAFAF1"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NSN, Nokia</w:t>
            </w:r>
          </w:p>
        </w:tc>
        <w:tc>
          <w:tcPr>
            <w:tcW w:w="1340" w:type="dxa"/>
            <w:shd w:val="clear" w:color="auto" w:fill="auto"/>
            <w:vAlign w:val="center"/>
            <w:hideMark/>
          </w:tcPr>
          <w:p w14:paraId="2A79A414"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 </w:t>
            </w:r>
          </w:p>
        </w:tc>
      </w:tr>
    </w:tbl>
    <w:p w14:paraId="1D2B43EB" w14:textId="77777777" w:rsidR="00596BBC" w:rsidRPr="000501C7" w:rsidRDefault="00596BBC" w:rsidP="00596BBC">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07BAA" w:rsidRPr="00C07BAA" w14:paraId="332B7541" w14:textId="77777777" w:rsidTr="006A7CC1">
        <w:trPr>
          <w:trHeight w:val="480"/>
        </w:trPr>
        <w:tc>
          <w:tcPr>
            <w:tcW w:w="1100" w:type="dxa"/>
            <w:shd w:val="clear" w:color="auto" w:fill="auto"/>
            <w:vAlign w:val="center"/>
            <w:hideMark/>
          </w:tcPr>
          <w:p w14:paraId="3634B390"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R1-135825</w:t>
            </w:r>
          </w:p>
        </w:tc>
        <w:tc>
          <w:tcPr>
            <w:tcW w:w="4800" w:type="dxa"/>
            <w:shd w:val="clear" w:color="auto" w:fill="auto"/>
            <w:vAlign w:val="center"/>
            <w:hideMark/>
          </w:tcPr>
          <w:p w14:paraId="1ED97228"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Evaluation of coordinated scheduling for SCE scenario 1 with non-ideal backhaul</w:t>
            </w:r>
          </w:p>
        </w:tc>
        <w:tc>
          <w:tcPr>
            <w:tcW w:w="3220" w:type="dxa"/>
            <w:shd w:val="clear" w:color="auto" w:fill="auto"/>
            <w:vAlign w:val="center"/>
            <w:hideMark/>
          </w:tcPr>
          <w:p w14:paraId="16FD3004"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Samsung</w:t>
            </w:r>
          </w:p>
        </w:tc>
        <w:tc>
          <w:tcPr>
            <w:tcW w:w="1340" w:type="dxa"/>
            <w:shd w:val="clear" w:color="auto" w:fill="auto"/>
            <w:vAlign w:val="center"/>
            <w:hideMark/>
          </w:tcPr>
          <w:p w14:paraId="0A27C7DF"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(R1-135228)</w:t>
            </w:r>
          </w:p>
        </w:tc>
      </w:tr>
    </w:tbl>
    <w:p w14:paraId="1FD94AD7" w14:textId="77777777" w:rsidR="00596BBC" w:rsidRPr="000501C7" w:rsidRDefault="00596BBC" w:rsidP="00596BBC">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07BAA" w:rsidRPr="00C07BAA" w14:paraId="79342CA6" w14:textId="77777777" w:rsidTr="006A7CC1">
        <w:trPr>
          <w:trHeight w:val="480"/>
        </w:trPr>
        <w:tc>
          <w:tcPr>
            <w:tcW w:w="1100" w:type="dxa"/>
            <w:shd w:val="clear" w:color="auto" w:fill="auto"/>
            <w:vAlign w:val="center"/>
            <w:hideMark/>
          </w:tcPr>
          <w:p w14:paraId="0F0E36D7"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R1-135826</w:t>
            </w:r>
          </w:p>
        </w:tc>
        <w:tc>
          <w:tcPr>
            <w:tcW w:w="4800" w:type="dxa"/>
            <w:shd w:val="clear" w:color="auto" w:fill="auto"/>
            <w:vAlign w:val="center"/>
            <w:hideMark/>
          </w:tcPr>
          <w:p w14:paraId="2F5A92E0"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Evaluation of coordinated scheduling for SCE scenario 2a with non-ideal backhaul</w:t>
            </w:r>
          </w:p>
        </w:tc>
        <w:tc>
          <w:tcPr>
            <w:tcW w:w="3220" w:type="dxa"/>
            <w:shd w:val="clear" w:color="auto" w:fill="auto"/>
            <w:vAlign w:val="center"/>
            <w:hideMark/>
          </w:tcPr>
          <w:p w14:paraId="40C15AC4"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Samsung</w:t>
            </w:r>
          </w:p>
        </w:tc>
        <w:tc>
          <w:tcPr>
            <w:tcW w:w="1340" w:type="dxa"/>
            <w:shd w:val="clear" w:color="auto" w:fill="auto"/>
            <w:vAlign w:val="center"/>
            <w:hideMark/>
          </w:tcPr>
          <w:p w14:paraId="54C3DE4E" w14:textId="77777777" w:rsidR="00C07BAA" w:rsidRPr="00C07BAA" w:rsidRDefault="00C07BA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(R1-135229)</w:t>
            </w:r>
          </w:p>
        </w:tc>
      </w:tr>
    </w:tbl>
    <w:p w14:paraId="6E18E3FB" w14:textId="77777777" w:rsidR="00596BBC" w:rsidRDefault="00596BBC" w:rsidP="00596BBC">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Look w:val="04A0" w:firstRow="1" w:lastRow="0" w:firstColumn="1" w:lastColumn="0" w:noHBand="0" w:noVBand="1"/>
      </w:tblPr>
      <w:tblGrid>
        <w:gridCol w:w="1100"/>
        <w:gridCol w:w="4800"/>
        <w:gridCol w:w="3220"/>
        <w:gridCol w:w="1340"/>
      </w:tblGrid>
      <w:tr w:rsidR="005508D4" w:rsidRPr="005508D4" w14:paraId="55836239" w14:textId="77777777" w:rsidTr="005508D4">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DCB25" w14:textId="77777777" w:rsidR="005508D4" w:rsidRPr="005508D4" w:rsidRDefault="005508D4" w:rsidP="005508D4">
            <w:pPr>
              <w:rPr>
                <w:rFonts w:ascii="Times New Roman" w:eastAsia="Times New Roman" w:hAnsi="Times New Roman"/>
                <w:sz w:val="18"/>
                <w:szCs w:val="18"/>
                <w:lang w:eastAsia="en-GB"/>
              </w:rPr>
            </w:pPr>
            <w:r w:rsidRPr="005508D4">
              <w:rPr>
                <w:rFonts w:ascii="Times New Roman" w:eastAsia="Times New Roman" w:hAnsi="Times New Roman"/>
                <w:sz w:val="18"/>
                <w:szCs w:val="18"/>
                <w:lang w:eastAsia="en-GB"/>
              </w:rPr>
              <w:t>R1-135928</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FC7368F" w14:textId="77777777" w:rsidR="005508D4" w:rsidRPr="005508D4" w:rsidRDefault="005508D4" w:rsidP="005508D4">
            <w:pPr>
              <w:rPr>
                <w:rFonts w:ascii="Times New Roman" w:eastAsia="Times New Roman" w:hAnsi="Times New Roman"/>
                <w:sz w:val="18"/>
                <w:szCs w:val="18"/>
                <w:lang w:eastAsia="en-GB"/>
              </w:rPr>
            </w:pPr>
            <w:r w:rsidRPr="005508D4">
              <w:rPr>
                <w:rFonts w:ascii="Times New Roman" w:eastAsia="Times New Roman" w:hAnsi="Times New Roman"/>
                <w:sz w:val="18"/>
                <w:szCs w:val="18"/>
                <w:lang w:eastAsia="en-GB"/>
              </w:rPr>
              <w:t>Evaluation of coordinated scheduling for CoMP scenario 2 with non-ideal backhaul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8851046" w14:textId="77777777" w:rsidR="005508D4" w:rsidRPr="005508D4" w:rsidRDefault="005508D4" w:rsidP="005508D4">
            <w:pPr>
              <w:rPr>
                <w:rFonts w:ascii="Times New Roman" w:eastAsia="Times New Roman" w:hAnsi="Times New Roman"/>
                <w:sz w:val="18"/>
                <w:szCs w:val="18"/>
                <w:lang w:eastAsia="en-GB"/>
              </w:rPr>
            </w:pPr>
            <w:r w:rsidRPr="005508D4">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3CE1EE0" w14:textId="77777777" w:rsidR="005508D4" w:rsidRPr="005508D4" w:rsidRDefault="005508D4" w:rsidP="005508D4">
            <w:pPr>
              <w:rPr>
                <w:rFonts w:ascii="Times New Roman" w:eastAsia="Times New Roman" w:hAnsi="Times New Roman"/>
                <w:sz w:val="18"/>
                <w:szCs w:val="18"/>
                <w:lang w:eastAsia="en-GB"/>
              </w:rPr>
            </w:pPr>
            <w:r w:rsidRPr="005508D4">
              <w:rPr>
                <w:rFonts w:ascii="Times New Roman" w:eastAsia="Times New Roman" w:hAnsi="Times New Roman"/>
                <w:sz w:val="18"/>
                <w:szCs w:val="18"/>
                <w:lang w:eastAsia="en-GB"/>
              </w:rPr>
              <w:t>(R1-135230)</w:t>
            </w:r>
          </w:p>
        </w:tc>
      </w:tr>
    </w:tbl>
    <w:p w14:paraId="0B9DE52D" w14:textId="77777777" w:rsidR="00750F3A" w:rsidRPr="000501C7" w:rsidRDefault="00750F3A" w:rsidP="00750F3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0F3A" w:rsidRPr="00C07BAA" w14:paraId="7B81A7B1" w14:textId="77777777" w:rsidTr="006A7CC1">
        <w:trPr>
          <w:trHeight w:val="240"/>
        </w:trPr>
        <w:tc>
          <w:tcPr>
            <w:tcW w:w="1100" w:type="dxa"/>
            <w:shd w:val="clear" w:color="auto" w:fill="auto"/>
            <w:vAlign w:val="center"/>
            <w:hideMark/>
          </w:tcPr>
          <w:p w14:paraId="5F1CA6A4"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R1-135241</w:t>
            </w:r>
          </w:p>
        </w:tc>
        <w:tc>
          <w:tcPr>
            <w:tcW w:w="4800" w:type="dxa"/>
            <w:shd w:val="clear" w:color="auto" w:fill="auto"/>
            <w:vAlign w:val="center"/>
            <w:hideMark/>
          </w:tcPr>
          <w:p w14:paraId="6931D138"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Collaborative distributed scheduling - updated information</w:t>
            </w:r>
          </w:p>
        </w:tc>
        <w:tc>
          <w:tcPr>
            <w:tcW w:w="3220" w:type="dxa"/>
            <w:shd w:val="clear" w:color="auto" w:fill="auto"/>
            <w:vAlign w:val="center"/>
            <w:hideMark/>
          </w:tcPr>
          <w:p w14:paraId="373443E9"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IAESI, DAC-UPC</w:t>
            </w:r>
          </w:p>
        </w:tc>
        <w:tc>
          <w:tcPr>
            <w:tcW w:w="1340" w:type="dxa"/>
            <w:shd w:val="clear" w:color="auto" w:fill="auto"/>
            <w:vAlign w:val="center"/>
            <w:hideMark/>
          </w:tcPr>
          <w:p w14:paraId="6B1E1111"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 </w:t>
            </w:r>
          </w:p>
        </w:tc>
      </w:tr>
    </w:tbl>
    <w:p w14:paraId="436D9796" w14:textId="77777777" w:rsidR="00750F3A" w:rsidRPr="000501C7" w:rsidRDefault="00750F3A" w:rsidP="00750F3A">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0F3A" w:rsidRPr="00C07BAA" w14:paraId="294A0B72" w14:textId="77777777" w:rsidTr="006A7CC1">
        <w:trPr>
          <w:trHeight w:val="480"/>
        </w:trPr>
        <w:tc>
          <w:tcPr>
            <w:tcW w:w="1100" w:type="dxa"/>
            <w:shd w:val="clear" w:color="auto" w:fill="auto"/>
            <w:vAlign w:val="center"/>
            <w:hideMark/>
          </w:tcPr>
          <w:p w14:paraId="1567E88B"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R1-135240</w:t>
            </w:r>
          </w:p>
        </w:tc>
        <w:tc>
          <w:tcPr>
            <w:tcW w:w="4800" w:type="dxa"/>
            <w:shd w:val="clear" w:color="auto" w:fill="auto"/>
            <w:vAlign w:val="center"/>
            <w:hideMark/>
          </w:tcPr>
          <w:p w14:paraId="4E50EA92"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Assessment of differences between centralized and knowledge-based distributed scheduling</w:t>
            </w:r>
          </w:p>
        </w:tc>
        <w:tc>
          <w:tcPr>
            <w:tcW w:w="3220" w:type="dxa"/>
            <w:shd w:val="clear" w:color="auto" w:fill="auto"/>
            <w:vAlign w:val="center"/>
            <w:hideMark/>
          </w:tcPr>
          <w:p w14:paraId="1143C739"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IAESI, DAC-UPC</w:t>
            </w:r>
          </w:p>
        </w:tc>
        <w:tc>
          <w:tcPr>
            <w:tcW w:w="1340" w:type="dxa"/>
            <w:shd w:val="clear" w:color="auto" w:fill="auto"/>
            <w:vAlign w:val="center"/>
            <w:hideMark/>
          </w:tcPr>
          <w:p w14:paraId="703E838F"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 </w:t>
            </w:r>
          </w:p>
        </w:tc>
      </w:tr>
    </w:tbl>
    <w:p w14:paraId="5E5D1DB9" w14:textId="77777777" w:rsidR="00750F3A" w:rsidRPr="000501C7" w:rsidRDefault="00750F3A" w:rsidP="00750F3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0F3A" w:rsidRPr="00C07BAA" w14:paraId="7FC084D3" w14:textId="77777777" w:rsidTr="006A7CC1">
        <w:trPr>
          <w:trHeight w:val="480"/>
        </w:trPr>
        <w:tc>
          <w:tcPr>
            <w:tcW w:w="1100" w:type="dxa"/>
            <w:shd w:val="clear" w:color="auto" w:fill="auto"/>
            <w:vAlign w:val="center"/>
            <w:hideMark/>
          </w:tcPr>
          <w:p w14:paraId="44B588EF"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R1-135890</w:t>
            </w:r>
          </w:p>
        </w:tc>
        <w:tc>
          <w:tcPr>
            <w:tcW w:w="4800" w:type="dxa"/>
            <w:shd w:val="clear" w:color="auto" w:fill="auto"/>
            <w:vAlign w:val="center"/>
            <w:hideMark/>
          </w:tcPr>
          <w:p w14:paraId="0353204E"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Performance Evaluation of X2 signalling supporting  DL eCoMP with NIB</w:t>
            </w:r>
          </w:p>
        </w:tc>
        <w:tc>
          <w:tcPr>
            <w:tcW w:w="3220" w:type="dxa"/>
            <w:shd w:val="clear" w:color="auto" w:fill="auto"/>
            <w:vAlign w:val="center"/>
            <w:hideMark/>
          </w:tcPr>
          <w:p w14:paraId="270AFDE5"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6BBAFE73"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(R1-135179)</w:t>
            </w:r>
          </w:p>
        </w:tc>
      </w:tr>
    </w:tbl>
    <w:p w14:paraId="354A1FF1" w14:textId="77777777" w:rsidR="00750F3A" w:rsidRPr="000501C7" w:rsidRDefault="00750F3A" w:rsidP="00750F3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0F3A" w:rsidRPr="00C07BAA" w14:paraId="10F0FF96" w14:textId="77777777" w:rsidTr="006A7CC1">
        <w:trPr>
          <w:trHeight w:val="240"/>
        </w:trPr>
        <w:tc>
          <w:tcPr>
            <w:tcW w:w="1100" w:type="dxa"/>
            <w:shd w:val="clear" w:color="auto" w:fill="auto"/>
            <w:vAlign w:val="center"/>
            <w:hideMark/>
          </w:tcPr>
          <w:p w14:paraId="2E4C452B"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R1-135376</w:t>
            </w:r>
          </w:p>
        </w:tc>
        <w:tc>
          <w:tcPr>
            <w:tcW w:w="4800" w:type="dxa"/>
            <w:shd w:val="clear" w:color="000000" w:fill="FFFFFF"/>
            <w:vAlign w:val="center"/>
            <w:hideMark/>
          </w:tcPr>
          <w:p w14:paraId="3F0646E2" w14:textId="77777777" w:rsidR="00750F3A" w:rsidRPr="00C07BAA" w:rsidRDefault="00750F3A" w:rsidP="006A7CC1">
            <w:pPr>
              <w:rPr>
                <w:rFonts w:ascii="Times New Roman" w:eastAsia="Times New Roman" w:hAnsi="Times New Roman"/>
                <w:color w:val="000000"/>
                <w:sz w:val="18"/>
                <w:szCs w:val="18"/>
                <w:lang w:eastAsia="en-GB"/>
              </w:rPr>
            </w:pPr>
            <w:r w:rsidRPr="00C07BAA">
              <w:rPr>
                <w:rFonts w:ascii="Times New Roman" w:eastAsia="Times New Roman" w:hAnsi="Times New Roman"/>
                <w:color w:val="000000"/>
                <w:sz w:val="18"/>
                <w:szCs w:val="18"/>
                <w:lang w:eastAsia="en-GB"/>
              </w:rPr>
              <w:t>Further evaluation of CS with non-ideal backhaul</w:t>
            </w:r>
          </w:p>
        </w:tc>
        <w:tc>
          <w:tcPr>
            <w:tcW w:w="3220" w:type="dxa"/>
            <w:shd w:val="clear" w:color="000000" w:fill="FFFFFF"/>
            <w:vAlign w:val="center"/>
            <w:hideMark/>
          </w:tcPr>
          <w:p w14:paraId="6EDA11C8" w14:textId="77777777" w:rsidR="00750F3A" w:rsidRPr="00C07BAA" w:rsidRDefault="00750F3A" w:rsidP="006A7CC1">
            <w:pPr>
              <w:rPr>
                <w:rFonts w:ascii="Times New Roman" w:eastAsia="Times New Roman" w:hAnsi="Times New Roman"/>
                <w:color w:val="000000"/>
                <w:sz w:val="18"/>
                <w:szCs w:val="18"/>
                <w:lang w:eastAsia="en-GB"/>
              </w:rPr>
            </w:pPr>
            <w:r w:rsidRPr="00C07BA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3EE92303"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 </w:t>
            </w:r>
          </w:p>
        </w:tc>
      </w:tr>
    </w:tbl>
    <w:p w14:paraId="315EC464" w14:textId="77777777" w:rsidR="00750F3A" w:rsidRPr="000501C7" w:rsidRDefault="00750F3A" w:rsidP="00750F3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0F3A" w:rsidRPr="00C07BAA" w14:paraId="3C71E4BA" w14:textId="77777777" w:rsidTr="006A7CC1">
        <w:trPr>
          <w:trHeight w:val="480"/>
        </w:trPr>
        <w:tc>
          <w:tcPr>
            <w:tcW w:w="1100" w:type="dxa"/>
            <w:shd w:val="clear" w:color="auto" w:fill="auto"/>
            <w:vAlign w:val="center"/>
            <w:hideMark/>
          </w:tcPr>
          <w:p w14:paraId="2E026578"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R1-135769</w:t>
            </w:r>
          </w:p>
        </w:tc>
        <w:tc>
          <w:tcPr>
            <w:tcW w:w="4800" w:type="dxa"/>
            <w:shd w:val="clear" w:color="auto" w:fill="auto"/>
            <w:vAlign w:val="center"/>
            <w:hideMark/>
          </w:tcPr>
          <w:p w14:paraId="2CFB750D"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System Level Evaluations of Coordinated Scheduling Using Slow Backhaul</w:t>
            </w:r>
          </w:p>
        </w:tc>
        <w:tc>
          <w:tcPr>
            <w:tcW w:w="3220" w:type="dxa"/>
            <w:shd w:val="clear" w:color="auto" w:fill="auto"/>
            <w:vAlign w:val="center"/>
            <w:hideMark/>
          </w:tcPr>
          <w:p w14:paraId="45C64000"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Ericsson</w:t>
            </w:r>
          </w:p>
        </w:tc>
        <w:tc>
          <w:tcPr>
            <w:tcW w:w="1340" w:type="dxa"/>
            <w:shd w:val="clear" w:color="auto" w:fill="auto"/>
            <w:vAlign w:val="center"/>
            <w:hideMark/>
          </w:tcPr>
          <w:p w14:paraId="61921664"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 </w:t>
            </w:r>
          </w:p>
        </w:tc>
      </w:tr>
    </w:tbl>
    <w:p w14:paraId="1BA0FCFB" w14:textId="77777777" w:rsidR="00750F3A" w:rsidRPr="000501C7" w:rsidRDefault="00750F3A" w:rsidP="00750F3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0F3A" w:rsidRPr="00C07BAA" w14:paraId="57B351AD" w14:textId="77777777" w:rsidTr="006A7CC1">
        <w:trPr>
          <w:trHeight w:val="480"/>
        </w:trPr>
        <w:tc>
          <w:tcPr>
            <w:tcW w:w="1100" w:type="dxa"/>
            <w:shd w:val="clear" w:color="auto" w:fill="auto"/>
            <w:vAlign w:val="center"/>
            <w:hideMark/>
          </w:tcPr>
          <w:p w14:paraId="552D32FC"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R1-135940</w:t>
            </w:r>
          </w:p>
        </w:tc>
        <w:tc>
          <w:tcPr>
            <w:tcW w:w="4800" w:type="dxa"/>
            <w:shd w:val="clear" w:color="000000" w:fill="FFFFFF"/>
            <w:vAlign w:val="center"/>
            <w:hideMark/>
          </w:tcPr>
          <w:p w14:paraId="4209D0AD"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Further performance evaluation of CoMP with non-ideal backhaul</w:t>
            </w:r>
          </w:p>
        </w:tc>
        <w:tc>
          <w:tcPr>
            <w:tcW w:w="3220" w:type="dxa"/>
            <w:shd w:val="clear" w:color="000000" w:fill="FFFFFF"/>
            <w:vAlign w:val="center"/>
            <w:hideMark/>
          </w:tcPr>
          <w:p w14:paraId="0D97629B" w14:textId="77777777" w:rsidR="00750F3A" w:rsidRPr="00C07BAA" w:rsidRDefault="00750F3A"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Huawei, HiSilicon</w:t>
            </w:r>
          </w:p>
        </w:tc>
        <w:tc>
          <w:tcPr>
            <w:tcW w:w="1340" w:type="dxa"/>
            <w:shd w:val="clear" w:color="auto" w:fill="auto"/>
            <w:vAlign w:val="center"/>
            <w:hideMark/>
          </w:tcPr>
          <w:p w14:paraId="29440411" w14:textId="77777777" w:rsidR="00750F3A" w:rsidRDefault="00750F3A" w:rsidP="006A7CC1">
            <w:pPr>
              <w:rPr>
                <w:rFonts w:ascii="Times New Roman" w:eastAsia="Times New Roman" w:hAnsi="Times New Roman"/>
                <w:sz w:val="18"/>
                <w:szCs w:val="18"/>
                <w:lang w:eastAsia="en-GB"/>
              </w:rPr>
            </w:pPr>
            <w:r>
              <w:rPr>
                <w:rFonts w:ascii="Times New Roman" w:eastAsia="Times New Roman" w:hAnsi="Times New Roman"/>
                <w:sz w:val="18"/>
                <w:szCs w:val="18"/>
                <w:lang w:eastAsia="en-GB"/>
              </w:rPr>
              <w:t>(R1-135048)</w:t>
            </w:r>
          </w:p>
          <w:p w14:paraId="03AE7B0D" w14:textId="68A8A80E" w:rsidR="00750F3A" w:rsidRPr="00C07BAA" w:rsidRDefault="00750F3A" w:rsidP="006A7CC1">
            <w:pPr>
              <w:rPr>
                <w:rFonts w:ascii="Times New Roman" w:eastAsia="Times New Roman" w:hAnsi="Times New Roman"/>
                <w:sz w:val="18"/>
                <w:szCs w:val="18"/>
                <w:lang w:eastAsia="en-GB"/>
              </w:rPr>
            </w:pPr>
          </w:p>
        </w:tc>
      </w:tr>
    </w:tbl>
    <w:p w14:paraId="0A15FC0F" w14:textId="315CD7FE" w:rsidR="00750F3A" w:rsidRPr="000501C7" w:rsidRDefault="00750F3A" w:rsidP="00750F3A">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6D528243" w14:textId="51D7009E" w:rsidR="004744EA" w:rsidRDefault="004744EA" w:rsidP="00F04C3E">
      <w:pPr>
        <w:jc w:val="both"/>
      </w:pPr>
    </w:p>
    <w:p w14:paraId="62AB1C7D" w14:textId="77777777" w:rsidR="004744EA" w:rsidRPr="000501C7" w:rsidRDefault="004744EA" w:rsidP="00F04C3E">
      <w:pPr>
        <w:jc w:val="both"/>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37E2B" w:rsidRPr="00C07BAA" w14:paraId="31B6DEB6" w14:textId="77777777" w:rsidTr="006A7CC1">
        <w:trPr>
          <w:trHeight w:val="960"/>
        </w:trPr>
        <w:tc>
          <w:tcPr>
            <w:tcW w:w="1100" w:type="dxa"/>
            <w:shd w:val="clear" w:color="auto" w:fill="auto"/>
            <w:vAlign w:val="center"/>
            <w:hideMark/>
          </w:tcPr>
          <w:p w14:paraId="4CB11D08" w14:textId="77777777" w:rsidR="00037E2B" w:rsidRPr="00C07BAA" w:rsidRDefault="00037E2B"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R1-135953</w:t>
            </w:r>
          </w:p>
        </w:tc>
        <w:tc>
          <w:tcPr>
            <w:tcW w:w="4800" w:type="dxa"/>
            <w:shd w:val="clear" w:color="auto" w:fill="auto"/>
            <w:vAlign w:val="center"/>
            <w:hideMark/>
          </w:tcPr>
          <w:p w14:paraId="41B39525" w14:textId="77777777" w:rsidR="00037E2B" w:rsidRPr="00C07BAA" w:rsidRDefault="00037E2B"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Way Forward on CoMP-NIB performance</w:t>
            </w:r>
          </w:p>
        </w:tc>
        <w:tc>
          <w:tcPr>
            <w:tcW w:w="3220" w:type="dxa"/>
            <w:shd w:val="clear" w:color="auto" w:fill="auto"/>
            <w:vAlign w:val="center"/>
            <w:hideMark/>
          </w:tcPr>
          <w:p w14:paraId="216D9318" w14:textId="77777777" w:rsidR="00037E2B" w:rsidRPr="00C07BAA" w:rsidRDefault="00037E2B"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LG Electronics, China Unicom, CMCC, Deutsche Telekom, ETRI, Fujitsu, KDDI, KT Corp., LG Uplus, NTT DOCOMO, Samsung, SK Telecom, ZTE</w:t>
            </w:r>
          </w:p>
        </w:tc>
        <w:tc>
          <w:tcPr>
            <w:tcW w:w="1340" w:type="dxa"/>
            <w:shd w:val="clear" w:color="auto" w:fill="auto"/>
            <w:vAlign w:val="center"/>
            <w:hideMark/>
          </w:tcPr>
          <w:p w14:paraId="03B0D3B8" w14:textId="77777777" w:rsidR="00037E2B" w:rsidRPr="00C07BAA" w:rsidRDefault="00037E2B"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 </w:t>
            </w:r>
          </w:p>
        </w:tc>
      </w:tr>
    </w:tbl>
    <w:p w14:paraId="56987B93" w14:textId="1135B65E" w:rsidR="004744EA" w:rsidRDefault="005508D4"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Pr>
          <w:rFonts w:ascii="Times New Roman" w:hAnsi="Times New Roman"/>
        </w:rPr>
        <w:t xml:space="preserve"> </w:t>
      </w:r>
      <w:r w:rsidR="004744EA" w:rsidRPr="000501C7">
        <w:rPr>
          <w:rFonts w:ascii="Times New Roman" w:hAnsi="Times New Roman"/>
        </w:rPr>
        <w:t>Also supported by Telecom Italia</w:t>
      </w:r>
    </w:p>
    <w:p w14:paraId="54A1DCAF" w14:textId="77777777" w:rsidR="005508D4" w:rsidRPr="000501C7" w:rsidRDefault="005508D4" w:rsidP="00F04C3E">
      <w:pPr>
        <w:jc w:val="both"/>
        <w:rPr>
          <w:rFonts w:ascii="Times New Roman" w:hAnsi="Times New Roman"/>
        </w:rPr>
      </w:pPr>
    </w:p>
    <w:p w14:paraId="32C99F61" w14:textId="77777777" w:rsidR="004744EA" w:rsidRPr="000501C7" w:rsidRDefault="004744EA" w:rsidP="00F04C3E">
      <w:pPr>
        <w:jc w:val="both"/>
        <w:rPr>
          <w:rFonts w:ascii="Times New Roman" w:hAnsi="Times New Roman"/>
        </w:rPr>
      </w:pPr>
      <w:r w:rsidRPr="000501C7">
        <w:rPr>
          <w:rFonts w:ascii="Times New Roman" w:hAnsi="Times New Roman"/>
        </w:rPr>
        <w:t>Proposal:</w:t>
      </w:r>
    </w:p>
    <w:p w14:paraId="7BF41211" w14:textId="77777777" w:rsidR="004744EA" w:rsidRPr="000501C7" w:rsidRDefault="004744EA" w:rsidP="00F04C3E">
      <w:pPr>
        <w:numPr>
          <w:ilvl w:val="0"/>
          <w:numId w:val="75"/>
        </w:numPr>
        <w:jc w:val="both"/>
        <w:rPr>
          <w:rFonts w:ascii="Times New Roman" w:hAnsi="Times New Roman"/>
        </w:rPr>
      </w:pPr>
      <w:r w:rsidRPr="000501C7">
        <w:rPr>
          <w:rFonts w:ascii="Times New Roman" w:hAnsi="Times New Roman"/>
        </w:rPr>
        <w:t>Following observation for SCE scenarios 1 and 2a with NIB is captured in TR36.874</w:t>
      </w:r>
    </w:p>
    <w:p w14:paraId="5D662177" w14:textId="77777777" w:rsidR="004744EA" w:rsidRPr="000501C7" w:rsidRDefault="004744EA" w:rsidP="00F04C3E">
      <w:pPr>
        <w:numPr>
          <w:ilvl w:val="1"/>
          <w:numId w:val="75"/>
        </w:numPr>
        <w:jc w:val="both"/>
        <w:rPr>
          <w:rFonts w:ascii="Times New Roman" w:hAnsi="Times New Roman"/>
        </w:rPr>
      </w:pPr>
      <w:r w:rsidRPr="000501C7">
        <w:rPr>
          <w:rFonts w:ascii="Times New Roman" w:hAnsi="Times New Roman"/>
        </w:rPr>
        <w:t>CoMP with NIB can offer performance benefits over FeICIC for SCE scenario 1 and intra-site CoMP for SCE scenario 2a with low backhaul delay and at least high load level.</w:t>
      </w:r>
    </w:p>
    <w:p w14:paraId="321EC5D9" w14:textId="77777777" w:rsidR="004744EA" w:rsidRPr="000501C7" w:rsidRDefault="004744EA" w:rsidP="00F04C3E">
      <w:pPr>
        <w:jc w:val="both"/>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37E2B" w:rsidRPr="00C07BAA" w14:paraId="0E82AB5A" w14:textId="77777777" w:rsidTr="006A7CC1">
        <w:trPr>
          <w:trHeight w:val="720"/>
        </w:trPr>
        <w:tc>
          <w:tcPr>
            <w:tcW w:w="1100" w:type="dxa"/>
            <w:shd w:val="clear" w:color="auto" w:fill="auto"/>
            <w:vAlign w:val="center"/>
            <w:hideMark/>
          </w:tcPr>
          <w:p w14:paraId="0A4E7723" w14:textId="77777777" w:rsidR="00037E2B" w:rsidRPr="00C07BAA" w:rsidRDefault="00037E2B"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R1-135950</w:t>
            </w:r>
          </w:p>
        </w:tc>
        <w:tc>
          <w:tcPr>
            <w:tcW w:w="4800" w:type="dxa"/>
            <w:shd w:val="clear" w:color="auto" w:fill="auto"/>
            <w:vAlign w:val="center"/>
            <w:hideMark/>
          </w:tcPr>
          <w:p w14:paraId="7F3D3B20" w14:textId="77777777" w:rsidR="00037E2B" w:rsidRPr="00C07BAA" w:rsidRDefault="00037E2B"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Way Forward on CoMP-NIB</w:t>
            </w:r>
          </w:p>
        </w:tc>
        <w:tc>
          <w:tcPr>
            <w:tcW w:w="3220" w:type="dxa"/>
            <w:shd w:val="clear" w:color="auto" w:fill="auto"/>
            <w:vAlign w:val="center"/>
            <w:hideMark/>
          </w:tcPr>
          <w:p w14:paraId="6B122A6A" w14:textId="77777777" w:rsidR="00037E2B" w:rsidRPr="00C07BAA" w:rsidRDefault="00037E2B"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Huawei, HiSilicon, NSN, Nokia, Ericsson, Alcatel-Lucent Shanghai Bell, Alcatel-Lucent</w:t>
            </w:r>
          </w:p>
        </w:tc>
        <w:tc>
          <w:tcPr>
            <w:tcW w:w="1340" w:type="dxa"/>
            <w:shd w:val="clear" w:color="auto" w:fill="auto"/>
            <w:vAlign w:val="center"/>
            <w:hideMark/>
          </w:tcPr>
          <w:p w14:paraId="32F22503" w14:textId="77777777" w:rsidR="00037E2B" w:rsidRPr="00C07BAA" w:rsidRDefault="00037E2B" w:rsidP="006A7CC1">
            <w:pPr>
              <w:rPr>
                <w:rFonts w:ascii="Times New Roman" w:eastAsia="Times New Roman" w:hAnsi="Times New Roman"/>
                <w:sz w:val="18"/>
                <w:szCs w:val="18"/>
                <w:lang w:eastAsia="en-GB"/>
              </w:rPr>
            </w:pPr>
            <w:r w:rsidRPr="00C07BAA">
              <w:rPr>
                <w:rFonts w:ascii="Times New Roman" w:eastAsia="Times New Roman" w:hAnsi="Times New Roman"/>
                <w:sz w:val="18"/>
                <w:szCs w:val="18"/>
                <w:lang w:eastAsia="en-GB"/>
              </w:rPr>
              <w:t> </w:t>
            </w:r>
          </w:p>
        </w:tc>
      </w:tr>
    </w:tbl>
    <w:p w14:paraId="609C09AD" w14:textId="77777777" w:rsidR="005508D4" w:rsidRPr="000501C7" w:rsidRDefault="005508D4" w:rsidP="005508D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D2C2576" w14:textId="77777777" w:rsidR="005508D4" w:rsidRDefault="005508D4" w:rsidP="00F04C3E">
      <w:pPr>
        <w:jc w:val="both"/>
      </w:pPr>
    </w:p>
    <w:p w14:paraId="3EFF3B65" w14:textId="77777777" w:rsidR="004744EA" w:rsidRPr="000501C7" w:rsidRDefault="004744EA" w:rsidP="00F04C3E">
      <w:pPr>
        <w:jc w:val="both"/>
        <w:rPr>
          <w:rFonts w:ascii="Times New Roman" w:hAnsi="Times New Roman"/>
        </w:rPr>
      </w:pPr>
      <w:r w:rsidRPr="000501C7">
        <w:rPr>
          <w:rFonts w:ascii="Times New Roman" w:hAnsi="Times New Roman"/>
        </w:rPr>
        <w:t>Proposal:</w:t>
      </w:r>
    </w:p>
    <w:p w14:paraId="60966DB4" w14:textId="77777777" w:rsidR="004744EA" w:rsidRPr="000501C7" w:rsidRDefault="004744EA" w:rsidP="00F04C3E">
      <w:pPr>
        <w:numPr>
          <w:ilvl w:val="0"/>
          <w:numId w:val="76"/>
        </w:numPr>
        <w:jc w:val="both"/>
        <w:rPr>
          <w:rFonts w:ascii="Times New Roman" w:hAnsi="Times New Roman"/>
        </w:rPr>
      </w:pPr>
      <w:r w:rsidRPr="000501C7">
        <w:rPr>
          <w:rFonts w:ascii="Times New Roman" w:hAnsi="Times New Roman"/>
        </w:rPr>
        <w:t>Capture the followings into CoMP-NIB TR 36.874</w:t>
      </w:r>
    </w:p>
    <w:p w14:paraId="05FB6E55" w14:textId="68C3E09A" w:rsidR="004744EA" w:rsidRPr="000501C7" w:rsidRDefault="004744EA" w:rsidP="00F04C3E">
      <w:pPr>
        <w:numPr>
          <w:ilvl w:val="1"/>
          <w:numId w:val="76"/>
        </w:numPr>
        <w:jc w:val="both"/>
        <w:rPr>
          <w:rFonts w:ascii="Times New Roman" w:hAnsi="Times New Roman"/>
        </w:rPr>
      </w:pPr>
      <w:r w:rsidRPr="000501C7">
        <w:rPr>
          <w:rFonts w:ascii="Times New Roman" w:hAnsi="Times New Roman"/>
        </w:rPr>
        <w:t xml:space="preserve">Most companies show only small CoMP-NIB gains in the most </w:t>
      </w:r>
      <w:r w:rsidR="003A10DC" w:rsidRPr="000501C7">
        <w:rPr>
          <w:rFonts w:ascii="Times New Roman" w:hAnsi="Times New Roman"/>
        </w:rPr>
        <w:t>favourable</w:t>
      </w:r>
      <w:r w:rsidRPr="000501C7">
        <w:rPr>
          <w:rFonts w:ascii="Times New Roman" w:hAnsi="Times New Roman"/>
        </w:rPr>
        <w:t xml:space="preserve"> scenarios (with 5 ms backhaul latency) and all but one company show losses in less </w:t>
      </w:r>
      <w:r w:rsidR="003A10DC" w:rsidRPr="000501C7">
        <w:rPr>
          <w:rFonts w:ascii="Times New Roman" w:hAnsi="Times New Roman"/>
        </w:rPr>
        <w:t>favourable</w:t>
      </w:r>
      <w:r w:rsidRPr="000501C7">
        <w:rPr>
          <w:rFonts w:ascii="Times New Roman" w:hAnsi="Times New Roman"/>
        </w:rPr>
        <w:t xml:space="preserve"> scenarios (with 50 ms backhaul latency).</w:t>
      </w:r>
    </w:p>
    <w:p w14:paraId="19C4617D" w14:textId="6D88F9E7" w:rsidR="004744EA" w:rsidRPr="000501C7" w:rsidRDefault="004744EA" w:rsidP="00F04C3E">
      <w:pPr>
        <w:numPr>
          <w:ilvl w:val="1"/>
          <w:numId w:val="76"/>
        </w:numPr>
        <w:jc w:val="both"/>
        <w:rPr>
          <w:rFonts w:ascii="Times New Roman" w:hAnsi="Times New Roman"/>
        </w:rPr>
      </w:pPr>
      <w:r w:rsidRPr="000501C7">
        <w:rPr>
          <w:rFonts w:ascii="Times New Roman" w:hAnsi="Times New Roman"/>
        </w:rPr>
        <w:t xml:space="preserve">CoMP gain is not enough to justify any inter-eNB </w:t>
      </w:r>
      <w:r w:rsidR="00FE3937" w:rsidRPr="000501C7">
        <w:rPr>
          <w:rFonts w:ascii="Times New Roman" w:hAnsi="Times New Roman"/>
        </w:rPr>
        <w:t>signalling</w:t>
      </w:r>
      <w:r w:rsidRPr="000501C7">
        <w:rPr>
          <w:rFonts w:ascii="Times New Roman" w:hAnsi="Times New Roman"/>
        </w:rPr>
        <w:t xml:space="preserve"> enhancement requiring large standardization effort. </w:t>
      </w:r>
    </w:p>
    <w:p w14:paraId="1DDCAB24" w14:textId="7207970A" w:rsidR="004744EA" w:rsidRPr="000501C7" w:rsidRDefault="004744EA" w:rsidP="00F04C3E">
      <w:pPr>
        <w:numPr>
          <w:ilvl w:val="2"/>
          <w:numId w:val="76"/>
        </w:numPr>
        <w:jc w:val="both"/>
        <w:rPr>
          <w:rFonts w:ascii="Times New Roman" w:hAnsi="Times New Roman"/>
        </w:rPr>
      </w:pPr>
      <w:r w:rsidRPr="000501C7">
        <w:rPr>
          <w:rFonts w:ascii="Times New Roman" w:hAnsi="Times New Roman"/>
        </w:rPr>
        <w:t xml:space="preserve">Enhancements within existing eNB to eNB </w:t>
      </w:r>
      <w:r w:rsidR="00FE3937" w:rsidRPr="000501C7">
        <w:rPr>
          <w:rFonts w:ascii="Times New Roman" w:hAnsi="Times New Roman"/>
        </w:rPr>
        <w:t>signalling</w:t>
      </w:r>
      <w:r w:rsidRPr="000501C7">
        <w:rPr>
          <w:rFonts w:ascii="Times New Roman" w:hAnsi="Times New Roman"/>
        </w:rPr>
        <w:t xml:space="preserve"> framework for ICIC may be considered.</w:t>
      </w:r>
    </w:p>
    <w:p w14:paraId="359E366E" w14:textId="77777777" w:rsidR="004744EA" w:rsidRPr="000501C7" w:rsidRDefault="004744EA" w:rsidP="00F04C3E">
      <w:pPr>
        <w:jc w:val="both"/>
        <w:rPr>
          <w:rFonts w:ascii="Times New Roman" w:hAnsi="Times New Roman"/>
        </w:rPr>
      </w:pPr>
    </w:p>
    <w:p w14:paraId="119AF633" w14:textId="77777777" w:rsidR="004744EA" w:rsidRPr="000501C7" w:rsidRDefault="004744EA" w:rsidP="00F04C3E">
      <w:pPr>
        <w:jc w:val="both"/>
        <w:rPr>
          <w:rFonts w:ascii="Times New Roman" w:hAnsi="Times New Roman"/>
        </w:rPr>
      </w:pPr>
      <w:r w:rsidRPr="000501C7">
        <w:rPr>
          <w:rFonts w:ascii="Times New Roman" w:hAnsi="Times New Roman"/>
        </w:rPr>
        <w:t xml:space="preserve">Discuss offline until Thursday – aim for a consensus proposal for the conclusions for the TR. </w:t>
      </w:r>
    </w:p>
    <w:p w14:paraId="00E3CD03" w14:textId="77777777" w:rsidR="004744EA" w:rsidRPr="000501C7" w:rsidRDefault="00482268" w:rsidP="00F04C3E">
      <w:pPr>
        <w:jc w:val="both"/>
        <w:rPr>
          <w:rFonts w:ascii="Times New Roman" w:hAnsi="Times New Roman"/>
          <w:b/>
        </w:rPr>
      </w:pPr>
      <w:r w:rsidRPr="000501C7">
        <w:rPr>
          <w:rFonts w:ascii="Times New Roman" w:hAnsi="Times New Roman"/>
          <w:b/>
        </w:rPr>
        <w:t>Thursday 14</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4305"/>
        <w:gridCol w:w="3715"/>
        <w:gridCol w:w="1340"/>
      </w:tblGrid>
      <w:tr w:rsidR="00482268" w:rsidRPr="000501C7" w14:paraId="1A39B57B" w14:textId="77777777" w:rsidTr="00482268">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E3C8E55" w14:textId="1200BDBC" w:rsidR="00482268" w:rsidRPr="000501C7" w:rsidRDefault="006A7CC1" w:rsidP="00482268">
            <w:pPr>
              <w:rPr>
                <w:rFonts w:ascii="Times New Roman" w:hAnsi="Times New Roman"/>
                <w:sz w:val="18"/>
                <w:szCs w:val="18"/>
                <w:lang w:eastAsia="ja-JP"/>
              </w:rPr>
            </w:pPr>
            <w:hyperlink r:id="rId870" w:history="1">
              <w:r w:rsidR="0035753F" w:rsidRPr="000501C7">
                <w:rPr>
                  <w:rStyle w:val="Hyperlink"/>
                  <w:rFonts w:ascii="Times New Roman" w:hAnsi="Times New Roman"/>
                  <w:sz w:val="18"/>
                  <w:szCs w:val="18"/>
                  <w:lang w:eastAsia="ja-JP"/>
                </w:rPr>
                <w:t>R1-136007</w:t>
              </w:r>
            </w:hyperlink>
          </w:p>
        </w:tc>
        <w:tc>
          <w:tcPr>
            <w:tcW w:w="4305" w:type="dxa"/>
            <w:tcBorders>
              <w:top w:val="single" w:sz="4" w:space="0" w:color="auto"/>
              <w:left w:val="nil"/>
              <w:bottom w:val="single" w:sz="4" w:space="0" w:color="auto"/>
              <w:right w:val="single" w:sz="4" w:space="0" w:color="auto"/>
            </w:tcBorders>
            <w:shd w:val="clear" w:color="auto" w:fill="auto"/>
            <w:vAlign w:val="center"/>
          </w:tcPr>
          <w:p w14:paraId="342D2D18"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Way Forward on CoMP NIB performance</w:t>
            </w:r>
          </w:p>
        </w:tc>
        <w:tc>
          <w:tcPr>
            <w:tcW w:w="3715" w:type="dxa"/>
            <w:tcBorders>
              <w:top w:val="single" w:sz="4" w:space="0" w:color="auto"/>
              <w:left w:val="nil"/>
              <w:bottom w:val="single" w:sz="4" w:space="0" w:color="auto"/>
              <w:right w:val="single" w:sz="4" w:space="0" w:color="auto"/>
            </w:tcBorders>
            <w:shd w:val="clear" w:color="auto" w:fill="auto"/>
            <w:vAlign w:val="center"/>
          </w:tcPr>
          <w:p w14:paraId="4427CB55"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Samsung, China Unicom, CMCC, Deutsche Telekom, SK Telecom, Telecom Italia</w:t>
            </w:r>
          </w:p>
        </w:tc>
        <w:tc>
          <w:tcPr>
            <w:tcW w:w="1340" w:type="dxa"/>
            <w:tcBorders>
              <w:top w:val="single" w:sz="4" w:space="0" w:color="auto"/>
              <w:left w:val="nil"/>
              <w:bottom w:val="single" w:sz="4" w:space="0" w:color="auto"/>
              <w:right w:val="single" w:sz="4" w:space="0" w:color="auto"/>
            </w:tcBorders>
            <w:shd w:val="clear" w:color="auto" w:fill="auto"/>
            <w:vAlign w:val="center"/>
          </w:tcPr>
          <w:p w14:paraId="45B05F02"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2F3FCC9" w14:textId="77777777" w:rsidR="00482268" w:rsidRPr="000501C7" w:rsidRDefault="00482268" w:rsidP="0048226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5358156" w14:textId="77777777" w:rsidR="00482268" w:rsidRPr="000501C7" w:rsidRDefault="00482268" w:rsidP="00482268">
      <w:pPr>
        <w:rPr>
          <w:rFonts w:ascii="Times New Roman" w:hAnsi="Times New Roman"/>
        </w:rPr>
      </w:pPr>
      <w:r w:rsidRPr="000501C7">
        <w:rPr>
          <w:rFonts w:ascii="Times New Roman" w:hAnsi="Times New Roman"/>
        </w:rPr>
        <w:t>Proposal:</w:t>
      </w:r>
    </w:p>
    <w:p w14:paraId="00AFA3AD" w14:textId="77777777" w:rsidR="00482268" w:rsidRPr="000501C7" w:rsidRDefault="00482268" w:rsidP="00482268">
      <w:pPr>
        <w:numPr>
          <w:ilvl w:val="0"/>
          <w:numId w:val="175"/>
        </w:numPr>
        <w:rPr>
          <w:rFonts w:ascii="Times New Roman" w:hAnsi="Times New Roman"/>
        </w:rPr>
      </w:pPr>
      <w:r w:rsidRPr="000501C7">
        <w:rPr>
          <w:rFonts w:ascii="Times New Roman" w:hAnsi="Times New Roman"/>
        </w:rPr>
        <w:t>Following observations are captured in TR36.874</w:t>
      </w:r>
    </w:p>
    <w:p w14:paraId="6D26D8BF" w14:textId="77777777" w:rsidR="00482268" w:rsidRPr="000501C7" w:rsidRDefault="00482268" w:rsidP="00482268">
      <w:pPr>
        <w:numPr>
          <w:ilvl w:val="1"/>
          <w:numId w:val="175"/>
        </w:numPr>
        <w:rPr>
          <w:rFonts w:ascii="Times New Roman" w:hAnsi="Times New Roman"/>
        </w:rPr>
      </w:pPr>
      <w:r w:rsidRPr="000501C7">
        <w:rPr>
          <w:rFonts w:ascii="Times New Roman" w:hAnsi="Times New Roman"/>
        </w:rPr>
        <w:t>It was observed that CoMP-NIB gain varies as a factor of deployment scenario, backhaul delay, coordination scheme, resource utilization factor, and coordination size</w:t>
      </w:r>
    </w:p>
    <w:p w14:paraId="0655FA5F" w14:textId="77777777" w:rsidR="00482268" w:rsidRPr="000501C7" w:rsidRDefault="00482268" w:rsidP="00482268">
      <w:pPr>
        <w:numPr>
          <w:ilvl w:val="2"/>
          <w:numId w:val="175"/>
        </w:numPr>
        <w:rPr>
          <w:rFonts w:ascii="Times New Roman" w:hAnsi="Times New Roman"/>
        </w:rPr>
      </w:pPr>
      <w:r w:rsidRPr="000501C7">
        <w:rPr>
          <w:rFonts w:ascii="Times New Roman" w:hAnsi="Times New Roman"/>
        </w:rPr>
        <w:t>For CoMP scenario 2 with coordination size of 9, CoMP with NIB can provide performance gain (</w:t>
      </w:r>
      <w:del w:id="245" w:author="Alcatel-Lucent4" w:date="2013-11-14T17:59:00Z">
        <w:r w:rsidRPr="000501C7" w:rsidDel="004E7F6A">
          <w:rPr>
            <w:rFonts w:ascii="Times New Roman" w:hAnsi="Times New Roman"/>
          </w:rPr>
          <w:delText xml:space="preserve">up to </w:delText>
        </w:r>
      </w:del>
      <w:ins w:id="246" w:author="Alcatel-Lucent4" w:date="2013-11-14T18:07:00Z">
        <w:r w:rsidRPr="000501C7">
          <w:rPr>
            <w:rFonts w:ascii="Times New Roman" w:hAnsi="Times New Roman"/>
          </w:rPr>
          <w:t xml:space="preserve">with median… % </w:t>
        </w:r>
      </w:ins>
      <w:del w:id="247" w:author="Alcatel-Lucent4" w:date="2013-11-14T18:07:00Z">
        <w:r w:rsidRPr="000501C7" w:rsidDel="00950ADB">
          <w:rPr>
            <w:rFonts w:ascii="Times New Roman" w:hAnsi="Times New Roman"/>
          </w:rPr>
          <w:delText>7%</w:delText>
        </w:r>
      </w:del>
      <w:r w:rsidRPr="000501C7">
        <w:rPr>
          <w:rFonts w:ascii="Times New Roman" w:hAnsi="Times New Roman"/>
        </w:rPr>
        <w:t xml:space="preserve"> for mean UPT and 6.8% for 5%-tile UPT) over intra-site CoMP in case of low backhaul delay and at least high load level</w:t>
      </w:r>
    </w:p>
    <w:p w14:paraId="2B72CB94" w14:textId="77777777" w:rsidR="00482268" w:rsidRPr="000501C7" w:rsidDel="004E7F6A" w:rsidRDefault="00482268" w:rsidP="00482268">
      <w:pPr>
        <w:numPr>
          <w:ilvl w:val="2"/>
          <w:numId w:val="175"/>
        </w:numPr>
        <w:rPr>
          <w:del w:id="248" w:author="Alcatel-Lucent4" w:date="2013-11-14T18:01:00Z"/>
          <w:rFonts w:ascii="Times New Roman" w:hAnsi="Times New Roman"/>
        </w:rPr>
      </w:pPr>
      <w:del w:id="249" w:author="Alcatel-Lucent4" w:date="2013-11-14T18:01:00Z">
        <w:r w:rsidRPr="000501C7" w:rsidDel="004E7F6A">
          <w:rPr>
            <w:rFonts w:ascii="Times New Roman" w:hAnsi="Times New Roman"/>
          </w:rPr>
          <w:delText>For CoMP scenario 2 with coordination size of 21, CoMP with NIB can provide performance gain (up to 13.1% for mean UPT and 24.7% for 5%-tile UPT) over intra-site CoMP in case of low backhaul delay and at least high load level</w:delText>
        </w:r>
      </w:del>
    </w:p>
    <w:p w14:paraId="6DF8C807" w14:textId="77777777" w:rsidR="00482268" w:rsidRPr="000501C7" w:rsidRDefault="00482268" w:rsidP="00482268">
      <w:pPr>
        <w:numPr>
          <w:ilvl w:val="2"/>
          <w:numId w:val="175"/>
        </w:numPr>
        <w:rPr>
          <w:rFonts w:ascii="Times New Roman" w:hAnsi="Times New Roman"/>
        </w:rPr>
      </w:pPr>
      <w:r w:rsidRPr="000501C7">
        <w:rPr>
          <w:rFonts w:ascii="Times New Roman" w:hAnsi="Times New Roman"/>
        </w:rPr>
        <w:t>For SCE scenarios 1 and 2a, CoMP with NIB can offer performance gains (up to 11% for mean UPT and 27% for 5%-tile UPT) over FeICIC for SCE scenario 1 and intra-site CoMP for SCE scenario 2a in case of low backhaul delay and at least high load level</w:t>
      </w:r>
    </w:p>
    <w:p w14:paraId="7C1E9785" w14:textId="77777777" w:rsidR="00482268" w:rsidRPr="000501C7" w:rsidRDefault="00482268" w:rsidP="00482268">
      <w:pPr>
        <w:numPr>
          <w:ins w:id="250" w:author="Alcatel-Lucent4" w:date="2013-11-14T18:01:00Z"/>
        </w:numPr>
        <w:rPr>
          <w:ins w:id="251" w:author="Alcatel-Lucent4" w:date="2013-11-14T18:01:00Z"/>
          <w:rFonts w:ascii="Times New Roman" w:hAnsi="Times New Roman"/>
        </w:rPr>
      </w:pPr>
    </w:p>
    <w:p w14:paraId="3CA7C792" w14:textId="77777777" w:rsidR="00482268" w:rsidRPr="000501C7" w:rsidDel="004E7F6A" w:rsidRDefault="00482268" w:rsidP="00482268">
      <w:pPr>
        <w:rPr>
          <w:del w:id="252" w:author="Alcatel-Lucent4" w:date="2013-11-14T18:01:00Z"/>
          <w:rFonts w:ascii="Times New Roman" w:hAnsi="Times New Roman"/>
        </w:rPr>
      </w:pPr>
      <w:ins w:id="253" w:author="Alcatel-Lucent4" w:date="2013-11-14T18:01:00Z">
        <w:r w:rsidRPr="000501C7">
          <w:rPr>
            <w:rFonts w:ascii="Times New Roman" w:hAnsi="Times New Roman"/>
          </w:rPr>
          <w:t>In addition one company submitt</w:t>
        </w:r>
      </w:ins>
      <w:ins w:id="254" w:author="Alcatel-Lucent4" w:date="2013-11-14T18:02:00Z">
        <w:r w:rsidRPr="000501C7">
          <w:rPr>
            <w:rFonts w:ascii="Times New Roman" w:hAnsi="Times New Roman"/>
          </w:rPr>
          <w:t>e</w:t>
        </w:r>
      </w:ins>
      <w:ins w:id="255" w:author="Alcatel-Lucent4" w:date="2013-11-14T18:01:00Z">
        <w:r w:rsidRPr="000501C7">
          <w:rPr>
            <w:rFonts w:ascii="Times New Roman" w:hAnsi="Times New Roman"/>
          </w:rPr>
          <w:t>d results for</w:t>
        </w:r>
      </w:ins>
    </w:p>
    <w:p w14:paraId="0BA0086E" w14:textId="77777777" w:rsidR="00482268" w:rsidRPr="000501C7" w:rsidRDefault="00482268" w:rsidP="00482268">
      <w:pPr>
        <w:numPr>
          <w:ins w:id="256" w:author="Alcatel-Lucent4" w:date="2013-11-14T18:01:00Z"/>
        </w:numPr>
        <w:rPr>
          <w:ins w:id="257" w:author="Alcatel-Lucent4" w:date="2013-11-14T18:01:00Z"/>
          <w:rFonts w:ascii="Times New Roman" w:hAnsi="Times New Roman"/>
        </w:rPr>
      </w:pPr>
      <w:ins w:id="258" w:author="Alcatel-Lucent4" w:date="2013-11-14T18:01:00Z">
        <w:r w:rsidRPr="000501C7">
          <w:rPr>
            <w:rFonts w:ascii="Times New Roman" w:hAnsi="Times New Roman"/>
          </w:rPr>
          <w:t xml:space="preserve">CoMP scenario 2 with coordination size of 21, </w:t>
        </w:r>
      </w:ins>
      <w:ins w:id="259" w:author="Alcatel-Lucent4" w:date="2013-11-14T18:02:00Z">
        <w:r w:rsidRPr="000501C7">
          <w:rPr>
            <w:rFonts w:ascii="Times New Roman" w:hAnsi="Times New Roman"/>
          </w:rPr>
          <w:t>showing</w:t>
        </w:r>
      </w:ins>
      <w:ins w:id="260" w:author="Alcatel-Lucent4" w:date="2013-11-14T18:01:00Z">
        <w:r w:rsidRPr="000501C7">
          <w:rPr>
            <w:rFonts w:ascii="Times New Roman" w:hAnsi="Times New Roman"/>
          </w:rPr>
          <w:t xml:space="preserve"> performance gain (up to 13.1% for mean UPT and 24.7% for 5%-tile UPT) over intra-site CoMP in case of low backhaul delay and at least high load level</w:t>
        </w:r>
      </w:ins>
    </w:p>
    <w:p w14:paraId="15701604" w14:textId="77777777" w:rsidR="00482268" w:rsidRPr="000501C7" w:rsidRDefault="00482268" w:rsidP="00482268">
      <w:pPr>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482268" w:rsidRPr="000501C7" w14:paraId="05E0F079" w14:textId="77777777" w:rsidTr="0048226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80957D2" w14:textId="40DED586" w:rsidR="00482268" w:rsidRPr="000501C7" w:rsidRDefault="006A7CC1" w:rsidP="00482268">
            <w:pPr>
              <w:rPr>
                <w:rFonts w:ascii="Times New Roman" w:hAnsi="Times New Roman"/>
                <w:sz w:val="18"/>
                <w:szCs w:val="18"/>
                <w:lang w:eastAsia="ja-JP"/>
              </w:rPr>
            </w:pPr>
            <w:hyperlink r:id="rId871" w:history="1">
              <w:r w:rsidR="0035753F" w:rsidRPr="000501C7">
                <w:rPr>
                  <w:rStyle w:val="Hyperlink"/>
                  <w:rFonts w:ascii="Times New Roman" w:hAnsi="Times New Roman"/>
                  <w:sz w:val="18"/>
                  <w:szCs w:val="18"/>
                  <w:lang w:eastAsia="ja-JP"/>
                </w:rPr>
                <w:t>R1-136010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97AC7E3"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Way Forward on eCoMP</w:t>
            </w:r>
          </w:p>
        </w:tc>
        <w:tc>
          <w:tcPr>
            <w:tcW w:w="3220" w:type="dxa"/>
            <w:tcBorders>
              <w:top w:val="single" w:sz="4" w:space="0" w:color="auto"/>
              <w:left w:val="nil"/>
              <w:bottom w:val="single" w:sz="4" w:space="0" w:color="auto"/>
              <w:right w:val="single" w:sz="4" w:space="0" w:color="auto"/>
            </w:tcBorders>
            <w:shd w:val="clear" w:color="auto" w:fill="auto"/>
            <w:vAlign w:val="center"/>
          </w:tcPr>
          <w:p w14:paraId="26533CF0"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tcBorders>
              <w:top w:val="single" w:sz="4" w:space="0" w:color="auto"/>
              <w:left w:val="nil"/>
              <w:bottom w:val="single" w:sz="4" w:space="0" w:color="auto"/>
              <w:right w:val="single" w:sz="4" w:space="0" w:color="auto"/>
            </w:tcBorders>
            <w:shd w:val="clear" w:color="auto" w:fill="auto"/>
            <w:vAlign w:val="center"/>
          </w:tcPr>
          <w:p w14:paraId="6255851F"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21760F40" w14:textId="77777777" w:rsidR="00482268" w:rsidRPr="000501C7" w:rsidRDefault="00482268" w:rsidP="0048226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933D40E" w14:textId="77777777" w:rsidR="00482268" w:rsidRPr="000501C7" w:rsidRDefault="00482268" w:rsidP="00482268">
      <w:pPr>
        <w:rPr>
          <w:rFonts w:ascii="Times New Roman" w:hAnsi="Times New Roman"/>
        </w:rPr>
      </w:pPr>
      <w:r w:rsidRPr="000501C7">
        <w:rPr>
          <w:rFonts w:ascii="Times New Roman" w:hAnsi="Times New Roman"/>
        </w:rPr>
        <w:t>Proposal:</w:t>
      </w:r>
    </w:p>
    <w:p w14:paraId="645AF3B3" w14:textId="77777777" w:rsidR="00482268" w:rsidRPr="000501C7" w:rsidRDefault="00482268" w:rsidP="00482268">
      <w:pPr>
        <w:numPr>
          <w:ilvl w:val="0"/>
          <w:numId w:val="176"/>
        </w:numPr>
        <w:rPr>
          <w:rFonts w:ascii="Times New Roman" w:hAnsi="Times New Roman"/>
        </w:rPr>
      </w:pPr>
      <w:r w:rsidRPr="000501C7">
        <w:rPr>
          <w:rFonts w:ascii="Times New Roman" w:hAnsi="Times New Roman"/>
        </w:rPr>
        <w:t>Following observation should be captured in TR36.874</w:t>
      </w:r>
    </w:p>
    <w:p w14:paraId="10441955" w14:textId="77777777" w:rsidR="00482268" w:rsidRPr="000501C7" w:rsidRDefault="00482268" w:rsidP="00482268">
      <w:pPr>
        <w:numPr>
          <w:ilvl w:val="1"/>
          <w:numId w:val="176"/>
        </w:numPr>
        <w:rPr>
          <w:rFonts w:ascii="Times New Roman" w:hAnsi="Times New Roman"/>
        </w:rPr>
      </w:pPr>
      <w:r w:rsidRPr="000501C7">
        <w:rPr>
          <w:rFonts w:ascii="Times New Roman" w:hAnsi="Times New Roman"/>
        </w:rPr>
        <w:t>CoMP with NIB can offer some performance benefits over FeICIC for SCE scenario 1 and intra-site CoMP for SCE scenario 2a with 5ms backhaul delay at high load.</w:t>
      </w:r>
    </w:p>
    <w:p w14:paraId="1F8C9CA9" w14:textId="77777777" w:rsidR="00482268" w:rsidRPr="000501C7" w:rsidRDefault="00482268" w:rsidP="00482268">
      <w:pPr>
        <w:numPr>
          <w:ilvl w:val="2"/>
          <w:numId w:val="176"/>
        </w:numPr>
        <w:rPr>
          <w:rFonts w:ascii="Times New Roman" w:hAnsi="Times New Roman"/>
        </w:rPr>
      </w:pPr>
      <w:r w:rsidRPr="000501C7">
        <w:rPr>
          <w:rFonts w:ascii="Times New Roman" w:hAnsi="Times New Roman"/>
        </w:rPr>
        <w:t xml:space="preserve">The cell edge gain number is around 10% </w:t>
      </w:r>
    </w:p>
    <w:p w14:paraId="7062BD82" w14:textId="77777777" w:rsidR="00482268" w:rsidRPr="000501C7" w:rsidRDefault="00482268" w:rsidP="00482268">
      <w:pPr>
        <w:numPr>
          <w:ilvl w:val="1"/>
          <w:numId w:val="176"/>
        </w:numPr>
        <w:rPr>
          <w:rFonts w:ascii="Times New Roman" w:hAnsi="Times New Roman"/>
        </w:rPr>
      </w:pPr>
      <w:r w:rsidRPr="000501C7">
        <w:rPr>
          <w:rFonts w:ascii="Times New Roman" w:hAnsi="Times New Roman"/>
        </w:rPr>
        <w:t>In CoMP scenario.2, inter-site CoMP doesn’t provide significant gain over intra-site CoMP</w:t>
      </w:r>
    </w:p>
    <w:p w14:paraId="170D1452" w14:textId="07087E49" w:rsidR="00482268" w:rsidRPr="000501C7" w:rsidRDefault="00FE3937" w:rsidP="00482268">
      <w:pPr>
        <w:numPr>
          <w:ilvl w:val="1"/>
          <w:numId w:val="176"/>
        </w:numPr>
        <w:rPr>
          <w:rFonts w:ascii="Times New Roman" w:hAnsi="Times New Roman"/>
        </w:rPr>
      </w:pPr>
      <w:r w:rsidRPr="000501C7">
        <w:rPr>
          <w:rFonts w:ascii="Times New Roman" w:hAnsi="Times New Roman"/>
        </w:rPr>
        <w:t>Signalling</w:t>
      </w:r>
      <w:r w:rsidR="00482268" w:rsidRPr="000501C7">
        <w:rPr>
          <w:rFonts w:ascii="Times New Roman" w:hAnsi="Times New Roman"/>
        </w:rPr>
        <w:t xml:space="preserve"> enhancements within existing eNB to eNB </w:t>
      </w:r>
      <w:r w:rsidRPr="000501C7">
        <w:rPr>
          <w:rFonts w:ascii="Times New Roman" w:hAnsi="Times New Roman"/>
        </w:rPr>
        <w:t>signalling</w:t>
      </w:r>
      <w:r w:rsidR="00482268" w:rsidRPr="000501C7">
        <w:rPr>
          <w:rFonts w:ascii="Times New Roman" w:hAnsi="Times New Roman"/>
        </w:rPr>
        <w:t xml:space="preserve"> framework for ICIC can be considered.</w:t>
      </w:r>
    </w:p>
    <w:p w14:paraId="6BD15D6F" w14:textId="77777777" w:rsidR="00482268" w:rsidRPr="000501C7" w:rsidRDefault="00482268" w:rsidP="00482268">
      <w:pPr>
        <w:numPr>
          <w:ilvl w:val="2"/>
          <w:numId w:val="177"/>
        </w:numPr>
        <w:rPr>
          <w:rFonts w:ascii="Times New Roman" w:hAnsi="Times New Roman"/>
        </w:rPr>
      </w:pPr>
      <w:r w:rsidRPr="000501C7">
        <w:rPr>
          <w:rFonts w:ascii="Times New Roman" w:hAnsi="Times New Roman"/>
        </w:rPr>
        <w:t>Note: The observed gain number is based on the median of reported results</w:t>
      </w:r>
    </w:p>
    <w:p w14:paraId="59FA6EBF" w14:textId="77777777" w:rsidR="00482268" w:rsidRPr="000501C7" w:rsidRDefault="00482268" w:rsidP="00482268">
      <w:pPr>
        <w:rPr>
          <w:rFonts w:ascii="Times New Roman" w:hAnsi="Times New Roman"/>
        </w:rPr>
      </w:pPr>
    </w:p>
    <w:p w14:paraId="7777864D" w14:textId="77777777" w:rsidR="00482268" w:rsidRPr="000501C7" w:rsidRDefault="00482268" w:rsidP="00482268">
      <w:pPr>
        <w:rPr>
          <w:rFonts w:ascii="Times New Roman" w:hAnsi="Times New Roman"/>
        </w:rPr>
      </w:pPr>
      <w:r w:rsidRPr="000501C7">
        <w:rPr>
          <w:rFonts w:ascii="Times New Roman" w:hAnsi="Times New Roman"/>
        </w:rPr>
        <w:t xml:space="preserve">Way forward: prepare a TP stating median value and showing a scatter plot for each of the 3 scenarios, for both 5% UPT and UPT average. </w:t>
      </w:r>
    </w:p>
    <w:p w14:paraId="3F682DE9" w14:textId="62C950E4" w:rsidR="00482268" w:rsidRPr="000501C7" w:rsidRDefault="00482268" w:rsidP="00482268">
      <w:pPr>
        <w:rPr>
          <w:rFonts w:ascii="Times New Roman" w:hAnsi="Times New Roman"/>
        </w:rPr>
      </w:pPr>
      <w:r w:rsidRPr="000501C7">
        <w:rPr>
          <w:rFonts w:ascii="Times New Roman" w:hAnsi="Times New Roman"/>
        </w:rPr>
        <w:t xml:space="preserve">Try to include conclusion statements as well – revisit at 11am - </w:t>
      </w:r>
      <w:hyperlink r:id="rId872" w:history="1">
        <w:r w:rsidR="0035753F" w:rsidRPr="000501C7">
          <w:rPr>
            <w:rStyle w:val="Hyperlink"/>
            <w:rFonts w:ascii="Times New Roman" w:hAnsi="Times New Roman"/>
          </w:rPr>
          <w:t>R1-135921</w:t>
        </w:r>
      </w:hyperlink>
      <w:r w:rsidRPr="000501C7">
        <w:rPr>
          <w:rFonts w:ascii="Times New Roman" w:hAnsi="Times New Roman"/>
        </w:rPr>
        <w:t xml:space="preserve"> – Hyojin. </w:t>
      </w:r>
    </w:p>
    <w:tbl>
      <w:tblPr>
        <w:tblW w:w="10460" w:type="dxa"/>
        <w:tblInd w:w="103" w:type="dxa"/>
        <w:tblLook w:val="0000" w:firstRow="0" w:lastRow="0" w:firstColumn="0" w:lastColumn="0" w:noHBand="0" w:noVBand="0"/>
      </w:tblPr>
      <w:tblGrid>
        <w:gridCol w:w="1100"/>
        <w:gridCol w:w="4800"/>
        <w:gridCol w:w="3220"/>
        <w:gridCol w:w="1340"/>
      </w:tblGrid>
      <w:tr w:rsidR="00482268" w:rsidRPr="000501C7" w14:paraId="0436E33A" w14:textId="77777777" w:rsidTr="0048226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AB619E4" w14:textId="429EB08E" w:rsidR="00482268" w:rsidRPr="000501C7" w:rsidRDefault="006A7CC1" w:rsidP="00482268">
            <w:pPr>
              <w:rPr>
                <w:rFonts w:ascii="Times New Roman" w:hAnsi="Times New Roman"/>
                <w:sz w:val="18"/>
                <w:szCs w:val="18"/>
                <w:lang w:eastAsia="ja-JP"/>
              </w:rPr>
            </w:pPr>
            <w:hyperlink r:id="rId873" w:history="1">
              <w:r w:rsidR="0035753F" w:rsidRPr="000501C7">
                <w:rPr>
                  <w:rStyle w:val="Hyperlink"/>
                  <w:rFonts w:ascii="Times New Roman" w:hAnsi="Times New Roman"/>
                  <w:sz w:val="18"/>
                  <w:szCs w:val="18"/>
                  <w:lang w:eastAsia="ja-JP"/>
                </w:rPr>
                <w:t>R1-135921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570BF5ED"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TP on CoMP-NIB Performance</w:t>
            </w:r>
          </w:p>
        </w:tc>
        <w:tc>
          <w:tcPr>
            <w:tcW w:w="3220" w:type="dxa"/>
            <w:tcBorders>
              <w:top w:val="single" w:sz="4" w:space="0" w:color="auto"/>
              <w:left w:val="nil"/>
              <w:bottom w:val="single" w:sz="4" w:space="0" w:color="auto"/>
              <w:right w:val="single" w:sz="4" w:space="0" w:color="auto"/>
            </w:tcBorders>
            <w:shd w:val="clear" w:color="auto" w:fill="auto"/>
            <w:vAlign w:val="center"/>
          </w:tcPr>
          <w:p w14:paraId="00E6647C"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tcBorders>
              <w:top w:val="single" w:sz="4" w:space="0" w:color="auto"/>
              <w:left w:val="nil"/>
              <w:bottom w:val="single" w:sz="4" w:space="0" w:color="auto"/>
              <w:right w:val="single" w:sz="4" w:space="0" w:color="auto"/>
            </w:tcBorders>
            <w:shd w:val="clear" w:color="auto" w:fill="auto"/>
            <w:vAlign w:val="center"/>
          </w:tcPr>
          <w:p w14:paraId="21A9A54B"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8B7D0CB" w14:textId="77777777" w:rsidR="00482268" w:rsidRPr="000501C7" w:rsidRDefault="00482268" w:rsidP="00482268">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ED1DE17" w14:textId="77777777" w:rsidR="00482268" w:rsidRPr="000501C7" w:rsidRDefault="00482268" w:rsidP="00482268">
      <w:pPr>
        <w:rPr>
          <w:rFonts w:ascii="Times New Roman" w:hAnsi="Times New Roman"/>
        </w:rPr>
      </w:pPr>
    </w:p>
    <w:p w14:paraId="6441EE85" w14:textId="77777777" w:rsidR="00482268" w:rsidRPr="000501C7" w:rsidRDefault="00482268" w:rsidP="00482268">
      <w:pPr>
        <w:rPr>
          <w:rFonts w:ascii="Times New Roman" w:hAnsi="Times New Roman"/>
          <w:b/>
          <w:highlight w:val="green"/>
          <w:u w:val="single"/>
        </w:rPr>
      </w:pPr>
      <w:r w:rsidRPr="000501C7">
        <w:rPr>
          <w:rFonts w:ascii="Times New Roman" w:hAnsi="Times New Roman"/>
          <w:b/>
          <w:highlight w:val="green"/>
          <w:u w:val="single"/>
        </w:rPr>
        <w:t>Conclusion:</w:t>
      </w:r>
    </w:p>
    <w:p w14:paraId="5068602C" w14:textId="78AD2F82" w:rsidR="00482268" w:rsidRPr="000501C7" w:rsidRDefault="00482268" w:rsidP="00482268">
      <w:pPr>
        <w:rPr>
          <w:rFonts w:ascii="Times New Roman" w:hAnsi="Times New Roman"/>
        </w:rPr>
      </w:pPr>
      <w:r w:rsidRPr="000501C7">
        <w:rPr>
          <w:rFonts w:ascii="Times New Roman" w:hAnsi="Times New Roman"/>
        </w:rPr>
        <w:t xml:space="preserve">The following version is agreed in principle for inclusion in the TR – final version of the TP to be prepared by Hyojin in </w:t>
      </w:r>
      <w:hyperlink r:id="rId874" w:history="1">
        <w:r w:rsidR="0035753F" w:rsidRPr="000501C7">
          <w:rPr>
            <w:rStyle w:val="Hyperlink"/>
            <w:rFonts w:ascii="Times New Roman" w:hAnsi="Times New Roman"/>
          </w:rPr>
          <w:t>R1-135922</w:t>
        </w:r>
      </w:hyperlink>
      <w:r w:rsidRPr="000501C7">
        <w:rPr>
          <w:rFonts w:ascii="Times New Roman" w:hAnsi="Times New Roman"/>
        </w:rPr>
        <w:t xml:space="preserve">. </w:t>
      </w:r>
    </w:p>
    <w:p w14:paraId="4F3E5B7D" w14:textId="77777777" w:rsidR="00482268" w:rsidRPr="000501C7" w:rsidRDefault="00482268" w:rsidP="00482268">
      <w:pPr>
        <w:rPr>
          <w:rFonts w:ascii="Times New Roman" w:hAnsi="Times New Roman"/>
        </w:rPr>
      </w:pPr>
      <w:r w:rsidRPr="000501C7">
        <w:rPr>
          <w:rFonts w:ascii="Times New Roman" w:hAnsi="Times New Roman"/>
        </w:rPr>
        <w:t>To be updated as follows:</w:t>
      </w:r>
    </w:p>
    <w:p w14:paraId="2648ACA5" w14:textId="77777777" w:rsidR="00482268" w:rsidRPr="000501C7" w:rsidRDefault="00482268" w:rsidP="00482268">
      <w:pPr>
        <w:numPr>
          <w:ilvl w:val="0"/>
          <w:numId w:val="180"/>
        </w:numPr>
        <w:rPr>
          <w:rFonts w:ascii="Times New Roman" w:hAnsi="Times New Roman"/>
        </w:rPr>
      </w:pPr>
      <w:r w:rsidRPr="000501C7">
        <w:rPr>
          <w:rFonts w:ascii="Times New Roman" w:hAnsi="Times New Roman"/>
        </w:rPr>
        <w:t>add the scatter plots from 5921</w:t>
      </w:r>
    </w:p>
    <w:p w14:paraId="4D13EE70" w14:textId="4DE6A348" w:rsidR="00482268" w:rsidRPr="000501C7" w:rsidRDefault="003A10DC" w:rsidP="00482268">
      <w:pPr>
        <w:numPr>
          <w:ilvl w:val="0"/>
          <w:numId w:val="180"/>
        </w:numPr>
        <w:rPr>
          <w:rFonts w:ascii="Times New Roman" w:hAnsi="Times New Roman"/>
        </w:rPr>
      </w:pPr>
      <w:r w:rsidRPr="000501C7">
        <w:rPr>
          <w:rFonts w:ascii="Times New Roman" w:hAnsi="Times New Roman"/>
        </w:rPr>
        <w:t>Delete</w:t>
      </w:r>
      <w:r w:rsidR="00482268" w:rsidRPr="000501C7">
        <w:rPr>
          <w:rFonts w:ascii="Times New Roman" w:hAnsi="Times New Roman"/>
        </w:rPr>
        <w:t xml:space="preserve"> section 6.4 and move the text to section 8. </w:t>
      </w:r>
    </w:p>
    <w:p w14:paraId="10AF16E2" w14:textId="77777777" w:rsidR="00482268" w:rsidRPr="000501C7" w:rsidRDefault="00482268" w:rsidP="00482268">
      <w:pPr>
        <w:numPr>
          <w:ilvl w:val="0"/>
          <w:numId w:val="180"/>
        </w:numPr>
        <w:rPr>
          <w:rFonts w:ascii="Times New Roman" w:hAnsi="Times New Roman"/>
        </w:rPr>
      </w:pPr>
      <w:r w:rsidRPr="000501C7">
        <w:rPr>
          <w:rFonts w:ascii="Times New Roman" w:hAnsi="Times New Roman"/>
        </w:rPr>
        <w:t>Modify as</w:t>
      </w:r>
      <w:ins w:id="261" w:author="Alcatel-Lucent4" w:date="2013-11-14T20:28:00Z">
        <w:r w:rsidRPr="000501C7">
          <w:rPr>
            <w:rFonts w:ascii="Times New Roman" w:hAnsi="Times New Roman"/>
          </w:rPr>
          <w:t xml:space="preserve"> below</w:t>
        </w:r>
      </w:ins>
      <w:r w:rsidRPr="000501C7">
        <w:rPr>
          <w:rFonts w:ascii="Times New Roman" w:hAnsi="Times New Roman"/>
        </w:rPr>
        <w:t xml:space="preserve"> for SCE scenario 1 with 10 cells </w:t>
      </w:r>
    </w:p>
    <w:p w14:paraId="280D8790" w14:textId="77777777" w:rsidR="00482268" w:rsidRPr="000501C7" w:rsidRDefault="00482268" w:rsidP="00482268">
      <w:pPr>
        <w:numPr>
          <w:ilvl w:val="0"/>
          <w:numId w:val="180"/>
        </w:numPr>
        <w:rPr>
          <w:rFonts w:ascii="Times New Roman" w:hAnsi="Times New Roman"/>
        </w:rPr>
      </w:pPr>
      <w:r w:rsidRPr="000501C7">
        <w:rPr>
          <w:rFonts w:ascii="Times New Roman" w:hAnsi="Times New Roman"/>
        </w:rPr>
        <w:t>Add “in case of 5ms backhaul delay” to all cases</w:t>
      </w:r>
    </w:p>
    <w:p w14:paraId="2A166047" w14:textId="02E3D4C0" w:rsidR="00482268" w:rsidRPr="000501C7" w:rsidRDefault="003A10DC" w:rsidP="00482268">
      <w:pPr>
        <w:numPr>
          <w:ilvl w:val="0"/>
          <w:numId w:val="180"/>
        </w:numPr>
        <w:rPr>
          <w:rFonts w:ascii="Times New Roman" w:hAnsi="Times New Roman"/>
        </w:rPr>
      </w:pPr>
      <w:r w:rsidRPr="000501C7">
        <w:rPr>
          <w:rFonts w:ascii="Times New Roman" w:hAnsi="Times New Roman"/>
        </w:rPr>
        <w:t>Revision</w:t>
      </w:r>
      <w:r w:rsidR="00482268" w:rsidRPr="000501C7">
        <w:rPr>
          <w:rFonts w:ascii="Times New Roman" w:hAnsi="Times New Roman"/>
        </w:rPr>
        <w:t xml:space="preserve"> in </w:t>
      </w:r>
      <w:hyperlink r:id="rId875" w:history="1">
        <w:r w:rsidR="0035753F" w:rsidRPr="000501C7">
          <w:rPr>
            <w:rStyle w:val="Hyperlink"/>
            <w:rFonts w:ascii="Times New Roman" w:hAnsi="Times New Roman"/>
          </w:rPr>
          <w:t>R1-135923</w:t>
        </w:r>
      </w:hyperlink>
      <w:r w:rsidR="00482268" w:rsidRPr="000501C7">
        <w:rPr>
          <w:rFonts w:ascii="Times New Roman" w:hAnsi="Times New Roman"/>
          <w:highlight w:val="green"/>
        </w:rPr>
        <w:t xml:space="preserve"> – approved in principle</w:t>
      </w:r>
      <w:r w:rsidR="00482268" w:rsidRPr="000501C7">
        <w:rPr>
          <w:rFonts w:ascii="Times New Roman" w:hAnsi="Times New Roman"/>
        </w:rPr>
        <w:t xml:space="preserve">, subject to addition of similar set of bullets and scatter plots for 50ms backhaul latency. </w:t>
      </w:r>
    </w:p>
    <w:p w14:paraId="377849C7" w14:textId="553D2C31" w:rsidR="00482268" w:rsidRPr="000501C7" w:rsidRDefault="00482268" w:rsidP="00482268">
      <w:pPr>
        <w:rPr>
          <w:rFonts w:ascii="Times New Roman" w:hAnsi="Times New Roman"/>
        </w:rPr>
      </w:pPr>
      <w:r w:rsidRPr="000501C7">
        <w:rPr>
          <w:rFonts w:ascii="Times New Roman" w:hAnsi="Times New Roman"/>
        </w:rPr>
        <w:t xml:space="preserve">Final version to be provided for approval in </w:t>
      </w:r>
      <w:hyperlink r:id="rId876" w:history="1">
        <w:r w:rsidR="0035753F" w:rsidRPr="000501C7">
          <w:rPr>
            <w:rStyle w:val="Hyperlink"/>
            <w:rFonts w:ascii="Times New Roman" w:hAnsi="Times New Roman"/>
          </w:rPr>
          <w:t>R1-135924</w:t>
        </w:r>
      </w:hyperlink>
      <w:r w:rsidRPr="000501C7">
        <w:rPr>
          <w:rFonts w:ascii="Times New Roman" w:hAnsi="Times New Roman"/>
        </w:rPr>
        <w:t xml:space="preserve"> – revisit on Friday. </w:t>
      </w:r>
    </w:p>
    <w:p w14:paraId="1CB323CC" w14:textId="77777777" w:rsidR="00482268" w:rsidRPr="000501C7" w:rsidRDefault="00482268" w:rsidP="00482268">
      <w:pPr>
        <w:rPr>
          <w:rFonts w:ascii="Times New Roman" w:hAnsi="Times New Roman"/>
        </w:rPr>
      </w:pPr>
    </w:p>
    <w:p w14:paraId="1F710E0C" w14:textId="77777777" w:rsidR="00482268" w:rsidRPr="000501C7" w:rsidRDefault="00482268" w:rsidP="00482268">
      <w:pPr>
        <w:rPr>
          <w:rFonts w:ascii="Times New Roman" w:hAnsi="Times New Roman"/>
        </w:rPr>
      </w:pPr>
      <w:r w:rsidRPr="000501C7">
        <w:rPr>
          <w:rFonts w:ascii="Times New Roman" w:hAnsi="Times New Roman"/>
        </w:rPr>
        <w:t>Following observations are captured in conclusions of TR36.874</w:t>
      </w:r>
    </w:p>
    <w:p w14:paraId="4F349A08" w14:textId="77777777" w:rsidR="00482268" w:rsidRPr="000501C7" w:rsidRDefault="00482268" w:rsidP="00482268">
      <w:pPr>
        <w:numPr>
          <w:ilvl w:val="0"/>
          <w:numId w:val="178"/>
        </w:numPr>
        <w:rPr>
          <w:rFonts w:ascii="Times New Roman" w:hAnsi="Times New Roman"/>
        </w:rPr>
      </w:pPr>
      <w:r w:rsidRPr="000501C7">
        <w:rPr>
          <w:rFonts w:ascii="Times New Roman" w:hAnsi="Times New Roman"/>
        </w:rPr>
        <w:t>It was observed that CoMP-NIB gain varies as a factor of deployment scenario, backhaul delay, coordination scheme, resource utilization factor, and coordination size</w:t>
      </w:r>
    </w:p>
    <w:p w14:paraId="3005FD2C" w14:textId="77777777" w:rsidR="00482268" w:rsidRPr="000501C7" w:rsidRDefault="00482268" w:rsidP="00482268">
      <w:pPr>
        <w:numPr>
          <w:ilvl w:val="1"/>
          <w:numId w:val="178"/>
        </w:numPr>
        <w:rPr>
          <w:rFonts w:ascii="Times New Roman" w:hAnsi="Times New Roman"/>
        </w:rPr>
      </w:pPr>
      <w:r w:rsidRPr="000501C7">
        <w:rPr>
          <w:rFonts w:ascii="Times New Roman" w:hAnsi="Times New Roman"/>
        </w:rPr>
        <w:t xml:space="preserve">For CoMP scenario 2 with coordination size of 9 in case of 5ms backhaul delay, it is observed that </w:t>
      </w:r>
    </w:p>
    <w:p w14:paraId="70CE59C6" w14:textId="77777777" w:rsidR="00482268" w:rsidRPr="000501C7" w:rsidRDefault="00482268" w:rsidP="00482268">
      <w:pPr>
        <w:numPr>
          <w:ilvl w:val="2"/>
          <w:numId w:val="178"/>
        </w:numPr>
        <w:rPr>
          <w:rFonts w:ascii="Times New Roman" w:hAnsi="Times New Roman"/>
        </w:rPr>
      </w:pPr>
      <w:r w:rsidRPr="000501C7">
        <w:rPr>
          <w:rFonts w:ascii="Times New Roman" w:hAnsi="Times New Roman"/>
        </w:rPr>
        <w:t xml:space="preserve">Mean UPT gain has a median of -4%  </w:t>
      </w:r>
    </w:p>
    <w:p w14:paraId="3756E423" w14:textId="77777777" w:rsidR="00482268" w:rsidRPr="000501C7" w:rsidRDefault="00482268" w:rsidP="00482268">
      <w:pPr>
        <w:numPr>
          <w:ilvl w:val="2"/>
          <w:numId w:val="178"/>
        </w:numPr>
        <w:rPr>
          <w:rFonts w:ascii="Times New Roman" w:hAnsi="Times New Roman"/>
        </w:rPr>
      </w:pPr>
      <w:r w:rsidRPr="000501C7">
        <w:rPr>
          <w:rFonts w:ascii="Times New Roman" w:hAnsi="Times New Roman"/>
        </w:rPr>
        <w:t xml:space="preserve">5% UPT gain has a median of -2.3% </w:t>
      </w:r>
    </w:p>
    <w:p w14:paraId="1B7AD913" w14:textId="77777777" w:rsidR="00482268" w:rsidRPr="000501C7" w:rsidRDefault="00482268" w:rsidP="00482268">
      <w:pPr>
        <w:numPr>
          <w:ilvl w:val="1"/>
          <w:numId w:val="178"/>
        </w:numPr>
        <w:rPr>
          <w:rFonts w:ascii="Times New Roman" w:hAnsi="Times New Roman"/>
        </w:rPr>
      </w:pPr>
      <w:r w:rsidRPr="000501C7">
        <w:rPr>
          <w:rFonts w:ascii="Times New Roman" w:hAnsi="Times New Roman"/>
        </w:rPr>
        <w:t>For SCE scenario 1 in case of 4 small cells within one macro area, it is observed that</w:t>
      </w:r>
    </w:p>
    <w:p w14:paraId="52E676E2" w14:textId="77777777" w:rsidR="00482268" w:rsidRPr="000501C7" w:rsidRDefault="00482268" w:rsidP="00482268">
      <w:pPr>
        <w:numPr>
          <w:ilvl w:val="2"/>
          <w:numId w:val="178"/>
        </w:numPr>
        <w:rPr>
          <w:rFonts w:ascii="Times New Roman" w:hAnsi="Times New Roman"/>
        </w:rPr>
      </w:pPr>
      <w:r w:rsidRPr="000501C7">
        <w:rPr>
          <w:rFonts w:ascii="Times New Roman" w:hAnsi="Times New Roman"/>
        </w:rPr>
        <w:t xml:space="preserve">Mean UPT gain has a median of 9.4% </w:t>
      </w:r>
    </w:p>
    <w:p w14:paraId="6E6B92CB" w14:textId="77777777" w:rsidR="00482268" w:rsidRPr="000501C7" w:rsidRDefault="00482268" w:rsidP="00482268">
      <w:pPr>
        <w:numPr>
          <w:ilvl w:val="2"/>
          <w:numId w:val="178"/>
        </w:numPr>
        <w:rPr>
          <w:rFonts w:ascii="Times New Roman" w:hAnsi="Times New Roman"/>
        </w:rPr>
      </w:pPr>
      <w:r w:rsidRPr="000501C7">
        <w:rPr>
          <w:rFonts w:ascii="Times New Roman" w:hAnsi="Times New Roman"/>
        </w:rPr>
        <w:t xml:space="preserve">5% UPT gain has a median of 11.1% </w:t>
      </w:r>
    </w:p>
    <w:p w14:paraId="2FEB55A8" w14:textId="77777777" w:rsidR="00482268" w:rsidRPr="000501C7" w:rsidDel="005A5245" w:rsidRDefault="00482268" w:rsidP="00482268">
      <w:pPr>
        <w:numPr>
          <w:ilvl w:val="1"/>
          <w:numId w:val="178"/>
        </w:numPr>
        <w:rPr>
          <w:del w:id="262" w:author="Alcatel-Lucent4" w:date="2013-11-14T20:25:00Z"/>
          <w:rFonts w:ascii="Times New Roman" w:hAnsi="Times New Roman"/>
        </w:rPr>
      </w:pPr>
      <w:del w:id="263" w:author="Alcatel-Lucent4" w:date="2013-11-14T20:25:00Z">
        <w:r w:rsidRPr="000501C7" w:rsidDel="005A5245">
          <w:rPr>
            <w:rFonts w:ascii="Times New Roman" w:hAnsi="Times New Roman"/>
          </w:rPr>
          <w:delText>For SCE scenario 1 in case of 10 small cells within one macro area, it is observed that</w:delText>
        </w:r>
      </w:del>
    </w:p>
    <w:p w14:paraId="7241D4B0" w14:textId="77777777" w:rsidR="00482268" w:rsidRPr="000501C7" w:rsidDel="005A5245" w:rsidRDefault="00482268" w:rsidP="00482268">
      <w:pPr>
        <w:numPr>
          <w:ilvl w:val="1"/>
          <w:numId w:val="178"/>
        </w:numPr>
        <w:rPr>
          <w:del w:id="264" w:author="Alcatel-Lucent4" w:date="2013-11-14T20:25:00Z"/>
          <w:rFonts w:ascii="Times New Roman" w:hAnsi="Times New Roman"/>
        </w:rPr>
      </w:pPr>
      <w:del w:id="265" w:author="Alcatel-Lucent4" w:date="2013-11-14T20:25:00Z">
        <w:r w:rsidRPr="000501C7" w:rsidDel="005A5245">
          <w:rPr>
            <w:rFonts w:ascii="Times New Roman" w:hAnsi="Times New Roman"/>
          </w:rPr>
          <w:delText xml:space="preserve">Mean UPT gain has a median of 1.4%  </w:delText>
        </w:r>
      </w:del>
    </w:p>
    <w:p w14:paraId="628948CA" w14:textId="77777777" w:rsidR="00482268" w:rsidRPr="000501C7" w:rsidDel="005A5245" w:rsidRDefault="00482268" w:rsidP="00482268">
      <w:pPr>
        <w:numPr>
          <w:ilvl w:val="1"/>
          <w:numId w:val="178"/>
        </w:numPr>
        <w:rPr>
          <w:del w:id="266" w:author="Alcatel-Lucent4" w:date="2013-11-14T20:25:00Z"/>
          <w:rFonts w:ascii="Times New Roman" w:hAnsi="Times New Roman"/>
        </w:rPr>
      </w:pPr>
      <w:del w:id="267" w:author="Alcatel-Lucent4" w:date="2013-11-14T20:25:00Z">
        <w:r w:rsidRPr="000501C7" w:rsidDel="005A5245">
          <w:rPr>
            <w:rFonts w:ascii="Times New Roman" w:hAnsi="Times New Roman"/>
          </w:rPr>
          <w:delText xml:space="preserve">5% UPT gain has a median of 7.4% </w:delText>
        </w:r>
      </w:del>
    </w:p>
    <w:p w14:paraId="47BA5A1B" w14:textId="77777777" w:rsidR="00482268" w:rsidRPr="000501C7" w:rsidRDefault="00482268" w:rsidP="00482268">
      <w:pPr>
        <w:numPr>
          <w:ilvl w:val="1"/>
          <w:numId w:val="178"/>
        </w:numPr>
        <w:rPr>
          <w:rFonts w:ascii="Times New Roman" w:hAnsi="Times New Roman"/>
        </w:rPr>
      </w:pPr>
      <w:r w:rsidRPr="000501C7">
        <w:rPr>
          <w:rFonts w:ascii="Times New Roman" w:hAnsi="Times New Roman"/>
        </w:rPr>
        <w:t>For SCE scenario 2a in case of 4 small cells within one macro area, it is observed that</w:t>
      </w:r>
    </w:p>
    <w:p w14:paraId="531F86CA" w14:textId="77777777" w:rsidR="00482268" w:rsidRPr="000501C7" w:rsidRDefault="00482268" w:rsidP="00482268">
      <w:pPr>
        <w:numPr>
          <w:ilvl w:val="2"/>
          <w:numId w:val="178"/>
        </w:numPr>
        <w:rPr>
          <w:rFonts w:ascii="Times New Roman" w:hAnsi="Times New Roman"/>
        </w:rPr>
      </w:pPr>
      <w:r w:rsidRPr="000501C7">
        <w:rPr>
          <w:rFonts w:ascii="Times New Roman" w:hAnsi="Times New Roman"/>
        </w:rPr>
        <w:t xml:space="preserve">Mean UPT gain has a median of 13.5%  </w:t>
      </w:r>
    </w:p>
    <w:p w14:paraId="7B82CA12" w14:textId="77777777" w:rsidR="00482268" w:rsidRPr="000501C7" w:rsidRDefault="00482268" w:rsidP="00482268">
      <w:pPr>
        <w:numPr>
          <w:ilvl w:val="2"/>
          <w:numId w:val="178"/>
        </w:numPr>
        <w:rPr>
          <w:rFonts w:ascii="Times New Roman" w:hAnsi="Times New Roman"/>
        </w:rPr>
      </w:pPr>
      <w:r w:rsidRPr="000501C7">
        <w:rPr>
          <w:rFonts w:ascii="Times New Roman" w:hAnsi="Times New Roman"/>
        </w:rPr>
        <w:t xml:space="preserve">5% UPT gain has a median of 15.7% </w:t>
      </w:r>
    </w:p>
    <w:p w14:paraId="638F1ACF" w14:textId="77777777" w:rsidR="00482268" w:rsidRPr="000501C7" w:rsidRDefault="00482268" w:rsidP="00482268">
      <w:pPr>
        <w:numPr>
          <w:ilvl w:val="1"/>
          <w:numId w:val="178"/>
        </w:numPr>
        <w:rPr>
          <w:rFonts w:ascii="Times New Roman" w:hAnsi="Times New Roman"/>
        </w:rPr>
      </w:pPr>
      <w:r w:rsidRPr="000501C7">
        <w:rPr>
          <w:rFonts w:ascii="Times New Roman" w:hAnsi="Times New Roman"/>
        </w:rPr>
        <w:t>For SCE scenario 2a in case of 10 small cells within one macro area, it is observed that</w:t>
      </w:r>
    </w:p>
    <w:p w14:paraId="04046439" w14:textId="77777777" w:rsidR="00482268" w:rsidRPr="000501C7" w:rsidRDefault="00482268" w:rsidP="00482268">
      <w:pPr>
        <w:numPr>
          <w:ilvl w:val="2"/>
          <w:numId w:val="178"/>
        </w:numPr>
        <w:rPr>
          <w:rFonts w:ascii="Times New Roman" w:hAnsi="Times New Roman"/>
        </w:rPr>
      </w:pPr>
      <w:r w:rsidRPr="000501C7">
        <w:rPr>
          <w:rFonts w:ascii="Times New Roman" w:hAnsi="Times New Roman"/>
        </w:rPr>
        <w:t xml:space="preserve">Mean UPT gain has a median of 26% </w:t>
      </w:r>
    </w:p>
    <w:p w14:paraId="37859D33" w14:textId="77777777" w:rsidR="00482268" w:rsidRPr="000501C7" w:rsidRDefault="00482268" w:rsidP="00482268">
      <w:pPr>
        <w:numPr>
          <w:ilvl w:val="2"/>
          <w:numId w:val="178"/>
        </w:numPr>
        <w:rPr>
          <w:rFonts w:ascii="Times New Roman" w:hAnsi="Times New Roman"/>
        </w:rPr>
      </w:pPr>
      <w:r w:rsidRPr="000501C7">
        <w:rPr>
          <w:rFonts w:ascii="Times New Roman" w:hAnsi="Times New Roman"/>
        </w:rPr>
        <w:t xml:space="preserve">5% UPT gain has a median of 20.8% </w:t>
      </w:r>
    </w:p>
    <w:p w14:paraId="1BEC73BD" w14:textId="77777777" w:rsidR="00482268" w:rsidRPr="000501C7" w:rsidRDefault="00482268" w:rsidP="00482268">
      <w:pPr>
        <w:rPr>
          <w:ins w:id="268" w:author="Alcatel-Lucent4" w:date="2013-11-14T20:25:00Z"/>
          <w:rFonts w:ascii="Times New Roman" w:hAnsi="Times New Roman"/>
        </w:rPr>
      </w:pPr>
      <w:r w:rsidRPr="000501C7">
        <w:rPr>
          <w:rFonts w:ascii="Times New Roman" w:hAnsi="Times New Roman"/>
        </w:rPr>
        <w:t>In addition</w:t>
      </w:r>
      <w:ins w:id="269" w:author="Alcatel-Lucent4" w:date="2013-11-14T20:25:00Z">
        <w:r w:rsidRPr="000501C7">
          <w:rPr>
            <w:rFonts w:ascii="Times New Roman" w:hAnsi="Times New Roman"/>
          </w:rPr>
          <w:t>:</w:t>
        </w:r>
      </w:ins>
    </w:p>
    <w:p w14:paraId="5920D4B4" w14:textId="77777777" w:rsidR="00482268" w:rsidRPr="000501C7" w:rsidRDefault="00482268" w:rsidP="00482268">
      <w:pPr>
        <w:numPr>
          <w:ins w:id="270" w:author="Alcatel-Lucent4" w:date="2013-11-14T20:25:00Z"/>
        </w:numPr>
        <w:rPr>
          <w:rFonts w:ascii="Times New Roman" w:hAnsi="Times New Roman"/>
        </w:rPr>
      </w:pPr>
      <w:ins w:id="271" w:author="Alcatel-Lucent4" w:date="2013-11-14T20:25:00Z">
        <w:r w:rsidRPr="000501C7">
          <w:rPr>
            <w:rFonts w:ascii="Times New Roman" w:hAnsi="Times New Roman"/>
          </w:rPr>
          <w:t>-</w:t>
        </w:r>
      </w:ins>
      <w:del w:id="272" w:author="Alcatel-Lucent4" w:date="2013-11-14T20:25:00Z">
        <w:r w:rsidRPr="000501C7" w:rsidDel="005A5245">
          <w:rPr>
            <w:rFonts w:ascii="Times New Roman" w:hAnsi="Times New Roman"/>
          </w:rPr>
          <w:delText>,</w:delText>
        </w:r>
      </w:del>
      <w:r w:rsidRPr="000501C7">
        <w:rPr>
          <w:rFonts w:ascii="Times New Roman" w:hAnsi="Times New Roman"/>
        </w:rPr>
        <w:t xml:space="preserve"> </w:t>
      </w:r>
      <w:ins w:id="273" w:author="Alcatel-Lucent4" w:date="2013-11-14T20:25:00Z">
        <w:r w:rsidRPr="000501C7">
          <w:rPr>
            <w:rFonts w:ascii="Times New Roman" w:hAnsi="Times New Roman"/>
          </w:rPr>
          <w:t>F</w:t>
        </w:r>
      </w:ins>
      <w:del w:id="274" w:author="Alcatel-Lucent4" w:date="2013-11-14T20:25:00Z">
        <w:r w:rsidRPr="000501C7" w:rsidDel="005A5245">
          <w:rPr>
            <w:rFonts w:ascii="Times New Roman" w:hAnsi="Times New Roman"/>
          </w:rPr>
          <w:delText>f</w:delText>
        </w:r>
      </w:del>
      <w:r w:rsidRPr="000501C7">
        <w:rPr>
          <w:rFonts w:ascii="Times New Roman" w:hAnsi="Times New Roman"/>
        </w:rPr>
        <w:t>or CoMP scenario 2 with coordination size of 21 one company submitted results and observed in case of 5ms backhaul delay (with negative impact on data packet waiting time prior to transmission):</w:t>
      </w:r>
    </w:p>
    <w:p w14:paraId="5B8CDC53" w14:textId="77777777" w:rsidR="00482268" w:rsidRPr="000501C7" w:rsidRDefault="00482268" w:rsidP="00482268">
      <w:pPr>
        <w:numPr>
          <w:ilvl w:val="0"/>
          <w:numId w:val="179"/>
        </w:numPr>
        <w:rPr>
          <w:rFonts w:ascii="Times New Roman" w:hAnsi="Times New Roman"/>
        </w:rPr>
      </w:pPr>
      <w:r w:rsidRPr="000501C7">
        <w:rPr>
          <w:rFonts w:ascii="Times New Roman" w:hAnsi="Times New Roman"/>
        </w:rPr>
        <w:t xml:space="preserve">mean UPT gain of 13.1%  </w:t>
      </w:r>
    </w:p>
    <w:p w14:paraId="45ED3B50" w14:textId="77777777" w:rsidR="00482268" w:rsidRPr="000501C7" w:rsidRDefault="00482268" w:rsidP="00482268">
      <w:pPr>
        <w:numPr>
          <w:ilvl w:val="0"/>
          <w:numId w:val="179"/>
        </w:numPr>
        <w:rPr>
          <w:rFonts w:ascii="Times New Roman" w:hAnsi="Times New Roman"/>
        </w:rPr>
      </w:pPr>
      <w:r w:rsidRPr="000501C7">
        <w:rPr>
          <w:rFonts w:ascii="Times New Roman" w:hAnsi="Times New Roman"/>
        </w:rPr>
        <w:t>5% UPT gain of 24.7%</w:t>
      </w:r>
    </w:p>
    <w:p w14:paraId="390939C4" w14:textId="77777777" w:rsidR="00482268" w:rsidRPr="000501C7" w:rsidRDefault="00482268" w:rsidP="00482268">
      <w:pPr>
        <w:numPr>
          <w:ins w:id="275" w:author="Alcatel-Lucent4" w:date="2013-11-14T20:25:00Z"/>
        </w:numPr>
        <w:rPr>
          <w:ins w:id="276" w:author="Alcatel-Lucent4" w:date="2013-11-14T20:25:00Z"/>
          <w:rFonts w:ascii="Times New Roman" w:hAnsi="Times New Roman"/>
        </w:rPr>
      </w:pPr>
      <w:ins w:id="277" w:author="Alcatel-Lucent4" w:date="2013-11-14T20:25:00Z">
        <w:r w:rsidRPr="000501C7">
          <w:rPr>
            <w:rFonts w:ascii="Times New Roman" w:hAnsi="Times New Roman"/>
          </w:rPr>
          <w:t xml:space="preserve">- For SCE scenario 1 in case of 10 small cells within one macro area, one company submitted results and observed </w:t>
        </w:r>
      </w:ins>
      <w:ins w:id="278" w:author="Alcatel-Lucent4" w:date="2013-11-14T20:26:00Z">
        <w:r w:rsidRPr="000501C7">
          <w:rPr>
            <w:rFonts w:ascii="Times New Roman" w:hAnsi="Times New Roman"/>
          </w:rPr>
          <w:t>in case of 5ms backhaul delay:</w:t>
        </w:r>
      </w:ins>
    </w:p>
    <w:p w14:paraId="31F9D58B" w14:textId="77777777" w:rsidR="00482268" w:rsidRPr="000501C7" w:rsidRDefault="00482268" w:rsidP="00482268">
      <w:pPr>
        <w:numPr>
          <w:ilvl w:val="0"/>
          <w:numId w:val="179"/>
        </w:numPr>
        <w:rPr>
          <w:ins w:id="279" w:author="Alcatel-Lucent4" w:date="2013-11-14T20:25:00Z"/>
          <w:rFonts w:ascii="Times New Roman" w:hAnsi="Times New Roman"/>
        </w:rPr>
      </w:pPr>
      <w:ins w:id="280" w:author="Alcatel-Lucent4" w:date="2013-11-14T20:25:00Z">
        <w:r w:rsidRPr="000501C7">
          <w:rPr>
            <w:rFonts w:ascii="Times New Roman" w:hAnsi="Times New Roman"/>
          </w:rPr>
          <w:t xml:space="preserve">Mean UPT gain of 1.4%  </w:t>
        </w:r>
      </w:ins>
    </w:p>
    <w:p w14:paraId="5881F7F5" w14:textId="77777777" w:rsidR="00482268" w:rsidRPr="000501C7" w:rsidRDefault="00482268" w:rsidP="00482268">
      <w:pPr>
        <w:numPr>
          <w:ilvl w:val="0"/>
          <w:numId w:val="179"/>
        </w:numPr>
        <w:rPr>
          <w:ins w:id="281" w:author="Alcatel-Lucent4" w:date="2013-11-14T20:25:00Z"/>
          <w:rFonts w:ascii="Times New Roman" w:hAnsi="Times New Roman"/>
        </w:rPr>
      </w:pPr>
      <w:ins w:id="282" w:author="Alcatel-Lucent4" w:date="2013-11-14T20:25:00Z">
        <w:r w:rsidRPr="000501C7">
          <w:rPr>
            <w:rFonts w:ascii="Times New Roman" w:hAnsi="Times New Roman"/>
          </w:rPr>
          <w:lastRenderedPageBreak/>
          <w:t>5% UPT gain of 7.4%</w:t>
        </w:r>
      </w:ins>
    </w:p>
    <w:p w14:paraId="0D125044" w14:textId="77777777" w:rsidR="00482268" w:rsidRPr="000501C7" w:rsidRDefault="00482268" w:rsidP="00482268">
      <w:pPr>
        <w:rPr>
          <w:rFonts w:ascii="Times New Roman" w:hAnsi="Times New Roman"/>
        </w:rPr>
      </w:pPr>
    </w:p>
    <w:p w14:paraId="129E0783" w14:textId="77777777" w:rsidR="00482268" w:rsidRPr="000501C7" w:rsidRDefault="00482268" w:rsidP="00482268">
      <w:pPr>
        <w:rPr>
          <w:rFonts w:ascii="Times New Roman" w:hAnsi="Times New Roman"/>
        </w:rPr>
      </w:pPr>
      <w:r w:rsidRPr="000501C7">
        <w:rPr>
          <w:rFonts w:ascii="Times New Roman" w:hAnsi="Times New Roman"/>
        </w:rPr>
        <w:t>Include scatter plots in the conclusion section of TR 36.874.</w:t>
      </w:r>
    </w:p>
    <w:p w14:paraId="5392F904" w14:textId="77777777" w:rsidR="00482268" w:rsidRPr="000501C7" w:rsidRDefault="00482268" w:rsidP="00482268">
      <w:pPr>
        <w:rPr>
          <w:rFonts w:ascii="Times New Roman" w:hAnsi="Times New Roman"/>
        </w:rPr>
      </w:pPr>
      <w:r w:rsidRPr="000501C7">
        <w:rPr>
          <w:rFonts w:ascii="Times New Roman" w:hAnsi="Times New Roman"/>
        </w:rPr>
        <w:t xml:space="preserve">For the medians of even numbers of results, use the mean of the central two values. </w:t>
      </w:r>
    </w:p>
    <w:p w14:paraId="4867F2C8" w14:textId="77777777" w:rsidR="00482268" w:rsidRPr="000501C7" w:rsidRDefault="00482268" w:rsidP="00482268">
      <w:pPr>
        <w:rPr>
          <w:rFonts w:ascii="Times New Roman" w:hAnsi="Times New Roman"/>
        </w:rPr>
      </w:pPr>
      <w:r w:rsidRPr="000501C7">
        <w:rPr>
          <w:rFonts w:ascii="Times New Roman" w:hAnsi="Times New Roman"/>
        </w:rPr>
        <w:t xml:space="preserve">Also add a similar set of bullets and scatter plots for 50ms backhaul latency. </w:t>
      </w:r>
    </w:p>
    <w:p w14:paraId="56D9C4D0" w14:textId="77777777" w:rsidR="00482268" w:rsidRPr="000501C7" w:rsidRDefault="00482268" w:rsidP="00482268">
      <w:pPr>
        <w:rPr>
          <w:rFonts w:ascii="Times New Roman" w:hAnsi="Times New Roman"/>
        </w:rPr>
      </w:pPr>
    </w:p>
    <w:p w14:paraId="7B603773" w14:textId="77777777" w:rsidR="00482268" w:rsidRPr="000501C7" w:rsidRDefault="00482268" w:rsidP="00482268">
      <w:pPr>
        <w:rPr>
          <w:rFonts w:ascii="Times New Roman" w:hAnsi="Times New Roman"/>
        </w:rPr>
      </w:pPr>
      <w:r w:rsidRPr="000501C7">
        <w:rPr>
          <w:rFonts w:ascii="Times New Roman" w:hAnsi="Times New Roman"/>
        </w:rPr>
        <w:t>Add:</w:t>
      </w:r>
    </w:p>
    <w:p w14:paraId="353C3974" w14:textId="77777777" w:rsidR="00482268" w:rsidRPr="000501C7" w:rsidRDefault="00482268" w:rsidP="00482268">
      <w:pPr>
        <w:numPr>
          <w:ilvl w:val="0"/>
          <w:numId w:val="176"/>
        </w:numPr>
        <w:rPr>
          <w:rFonts w:ascii="Times New Roman" w:hAnsi="Times New Roman"/>
        </w:rPr>
      </w:pPr>
      <w:r w:rsidRPr="000501C7">
        <w:rPr>
          <w:rFonts w:ascii="Times New Roman" w:hAnsi="Times New Roman"/>
        </w:rPr>
        <w:t xml:space="preserve">In summary in CoMP scenario 2 for 9 cell coordination, inter-site CoMP does not provide significant gain over intra-site CoMP with 5ms backhaul latency, with median of -4% and range of -7 to +7%. </w:t>
      </w:r>
    </w:p>
    <w:p w14:paraId="6274E896" w14:textId="77777777" w:rsidR="00482268" w:rsidRPr="000501C7" w:rsidRDefault="00482268" w:rsidP="00482268">
      <w:pPr>
        <w:rPr>
          <w:rFonts w:ascii="Times New Roman" w:hAnsi="Times New Roman"/>
        </w:rPr>
      </w:pPr>
    </w:p>
    <w:p w14:paraId="3A0BAD57" w14:textId="77777777" w:rsidR="00482268" w:rsidRPr="000501C7" w:rsidRDefault="00482268" w:rsidP="00482268">
      <w:pPr>
        <w:rPr>
          <w:rFonts w:ascii="Times New Roman" w:hAnsi="Times New Roman"/>
          <w:szCs w:val="20"/>
        </w:rPr>
      </w:pPr>
      <w:r w:rsidRPr="000501C7">
        <w:rPr>
          <w:rFonts w:ascii="Times New Roman" w:hAnsi="Times New Roman"/>
          <w:szCs w:val="20"/>
        </w:rPr>
        <w:t>Aim is to approve a version of the TR at this meeting with conclusions based on what is available.</w:t>
      </w:r>
    </w:p>
    <w:p w14:paraId="6D05BD31" w14:textId="77777777" w:rsidR="00482268" w:rsidRPr="000501C7" w:rsidRDefault="00482268" w:rsidP="00482268">
      <w:pPr>
        <w:rPr>
          <w:rFonts w:ascii="Times New Roman" w:hAnsi="Times New Roman"/>
          <w:szCs w:val="20"/>
        </w:rPr>
      </w:pPr>
    </w:p>
    <w:p w14:paraId="1037F1CC" w14:textId="77777777" w:rsidR="00482268" w:rsidRPr="000501C7" w:rsidRDefault="00482268" w:rsidP="00482268">
      <w:pPr>
        <w:rPr>
          <w:rFonts w:ascii="Times New Roman" w:hAnsi="Times New Roman"/>
          <w:b/>
        </w:rPr>
      </w:pPr>
      <w:r w:rsidRPr="000501C7">
        <w:rPr>
          <w:rFonts w:ascii="Times New Roman" w:hAnsi="Times New Roman"/>
          <w:b/>
        </w:rPr>
        <w:t>Friday 15</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7005"/>
        <w:gridCol w:w="1015"/>
        <w:gridCol w:w="1340"/>
      </w:tblGrid>
      <w:tr w:rsidR="00482268" w:rsidRPr="000501C7" w14:paraId="088890ED" w14:textId="77777777" w:rsidTr="00482268">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D43CF4A" w14:textId="4D6C5B29" w:rsidR="00482268" w:rsidRPr="000501C7" w:rsidRDefault="006A7CC1" w:rsidP="00482268">
            <w:pPr>
              <w:rPr>
                <w:rFonts w:ascii="Times New Roman" w:hAnsi="Times New Roman"/>
                <w:sz w:val="18"/>
                <w:szCs w:val="18"/>
                <w:lang w:eastAsia="ja-JP"/>
              </w:rPr>
            </w:pPr>
            <w:hyperlink r:id="rId877" w:history="1">
              <w:r w:rsidR="0035753F" w:rsidRPr="000501C7">
                <w:rPr>
                  <w:rStyle w:val="Hyperlink"/>
                  <w:rFonts w:ascii="Times New Roman" w:hAnsi="Times New Roman"/>
                  <w:sz w:val="18"/>
                  <w:szCs w:val="18"/>
                  <w:lang w:eastAsia="ja-JP"/>
                </w:rPr>
                <w:t>R1-135924</w:t>
              </w:r>
            </w:hyperlink>
          </w:p>
        </w:tc>
        <w:tc>
          <w:tcPr>
            <w:tcW w:w="7005" w:type="dxa"/>
            <w:tcBorders>
              <w:top w:val="single" w:sz="4" w:space="0" w:color="auto"/>
              <w:left w:val="nil"/>
              <w:bottom w:val="single" w:sz="4" w:space="0" w:color="auto"/>
              <w:right w:val="single" w:sz="4" w:space="0" w:color="auto"/>
            </w:tcBorders>
            <w:shd w:val="clear" w:color="auto" w:fill="auto"/>
            <w:vAlign w:val="center"/>
          </w:tcPr>
          <w:p w14:paraId="3D741BDB"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Draft TR 36.874 V1.2.0 Coordinated multi-point operation for LTE with non-ideal backhaul</w:t>
            </w:r>
          </w:p>
        </w:tc>
        <w:tc>
          <w:tcPr>
            <w:tcW w:w="1015" w:type="dxa"/>
            <w:tcBorders>
              <w:top w:val="single" w:sz="4" w:space="0" w:color="auto"/>
              <w:left w:val="nil"/>
              <w:bottom w:val="single" w:sz="4" w:space="0" w:color="auto"/>
              <w:right w:val="single" w:sz="4" w:space="0" w:color="auto"/>
            </w:tcBorders>
            <w:shd w:val="clear" w:color="auto" w:fill="auto"/>
            <w:vAlign w:val="center"/>
          </w:tcPr>
          <w:p w14:paraId="2A5D6F76"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tcBorders>
              <w:top w:val="single" w:sz="4" w:space="0" w:color="auto"/>
              <w:left w:val="nil"/>
              <w:bottom w:val="single" w:sz="4" w:space="0" w:color="auto"/>
              <w:right w:val="single" w:sz="4" w:space="0" w:color="auto"/>
            </w:tcBorders>
            <w:shd w:val="clear" w:color="auto" w:fill="auto"/>
            <w:vAlign w:val="center"/>
          </w:tcPr>
          <w:p w14:paraId="5D89BF9B" w14:textId="6A7B2DF6"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w:t>
            </w:r>
            <w:hyperlink r:id="rId878" w:history="1">
              <w:r w:rsidR="0035753F" w:rsidRPr="000501C7">
                <w:rPr>
                  <w:rStyle w:val="Hyperlink"/>
                  <w:rFonts w:ascii="Times New Roman" w:hAnsi="Times New Roman"/>
                  <w:sz w:val="18"/>
                  <w:szCs w:val="18"/>
                  <w:lang w:eastAsia="ja-JP"/>
                </w:rPr>
                <w:t>R1-135923</w:t>
              </w:r>
            </w:hyperlink>
            <w:r w:rsidRPr="000501C7">
              <w:rPr>
                <w:rFonts w:ascii="Times New Roman" w:hAnsi="Times New Roman"/>
                <w:sz w:val="18"/>
                <w:szCs w:val="18"/>
                <w:lang w:eastAsia="ja-JP"/>
              </w:rPr>
              <w:t>)</w:t>
            </w:r>
          </w:p>
        </w:tc>
      </w:tr>
    </w:tbl>
    <w:p w14:paraId="7A2C91FC" w14:textId="77777777" w:rsidR="00482268" w:rsidRPr="000501C7" w:rsidRDefault="00482268" w:rsidP="00482268">
      <w:pPr>
        <w:jc w:val="both"/>
        <w:rPr>
          <w:rFonts w:ascii="Times New Roman" w:hAnsi="Times New Roman"/>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Pr="000501C7">
        <w:rPr>
          <w:rFonts w:ascii="Times New Roman" w:hAnsi="Times New Roman"/>
        </w:rPr>
        <w:t>Ericsson noted that some companies have provided multiple results, resulting in unfair weight when drawing the conclusion</w:t>
      </w:r>
    </w:p>
    <w:p w14:paraId="1AE9721A" w14:textId="77777777" w:rsidR="00482268" w:rsidRPr="000501C7" w:rsidRDefault="00482268" w:rsidP="00482268">
      <w:pPr>
        <w:jc w:val="both"/>
        <w:rPr>
          <w:rFonts w:ascii="Times New Roman" w:hAnsi="Times New Roman"/>
        </w:rPr>
      </w:pPr>
      <w:r w:rsidRPr="000501C7">
        <w:rPr>
          <w:rFonts w:ascii="Times New Roman" w:hAnsi="Times New Roman"/>
        </w:rPr>
        <w:t>Samsung: multiple results are due to different CoMP schemes being evaluated</w:t>
      </w:r>
    </w:p>
    <w:p w14:paraId="08CB052C" w14:textId="47A1334D" w:rsidR="00482268" w:rsidRPr="000501C7" w:rsidRDefault="00482268" w:rsidP="00482268">
      <w:pPr>
        <w:jc w:val="both"/>
        <w:rPr>
          <w:rFonts w:ascii="Times New Roman" w:hAnsi="Times New Roman"/>
        </w:rPr>
      </w:pPr>
      <w:r w:rsidRPr="000501C7">
        <w:rPr>
          <w:rFonts w:ascii="Times New Roman" w:hAnsi="Times New Roman"/>
        </w:rPr>
        <w:t xml:space="preserve">Alcatel </w:t>
      </w:r>
      <w:r w:rsidR="003A10DC" w:rsidRPr="000501C7">
        <w:rPr>
          <w:rFonts w:ascii="Times New Roman" w:hAnsi="Times New Roman"/>
        </w:rPr>
        <w:t>Lucent:</w:t>
      </w:r>
      <w:r w:rsidRPr="000501C7">
        <w:rPr>
          <w:rFonts w:ascii="Times New Roman" w:hAnsi="Times New Roman"/>
        </w:rPr>
        <w:t xml:space="preserve"> if multiple evaluations have been performed, fair to choose the best scheme</w:t>
      </w:r>
    </w:p>
    <w:p w14:paraId="6F922586" w14:textId="77777777" w:rsidR="00482268" w:rsidRPr="000501C7" w:rsidRDefault="00482268" w:rsidP="00482268">
      <w:pPr>
        <w:jc w:val="both"/>
        <w:rPr>
          <w:rFonts w:ascii="Times New Roman" w:hAnsi="Times New Roman"/>
        </w:rPr>
      </w:pPr>
      <w:r w:rsidRPr="000501C7">
        <w:rPr>
          <w:rFonts w:ascii="Times New Roman" w:hAnsi="Times New Roman"/>
        </w:rPr>
        <w:t>Samsung; why such complain comes up at the last moment</w:t>
      </w:r>
    </w:p>
    <w:p w14:paraId="54B67CE4" w14:textId="6095AC5A" w:rsidR="00482268" w:rsidRPr="000501C7" w:rsidRDefault="00482268" w:rsidP="00482268">
      <w:pPr>
        <w:jc w:val="both"/>
        <w:rPr>
          <w:rFonts w:ascii="Times New Roman" w:hAnsi="Times New Roman"/>
        </w:rPr>
      </w:pPr>
      <w:r w:rsidRPr="000501C7">
        <w:rPr>
          <w:rFonts w:ascii="Times New Roman" w:hAnsi="Times New Roman"/>
        </w:rPr>
        <w:t xml:space="preserve">Alcatel </w:t>
      </w:r>
      <w:r w:rsidR="003A10DC" w:rsidRPr="000501C7">
        <w:rPr>
          <w:rFonts w:ascii="Times New Roman" w:hAnsi="Times New Roman"/>
        </w:rPr>
        <w:t>Lucent:</w:t>
      </w:r>
      <w:r w:rsidRPr="000501C7">
        <w:rPr>
          <w:rFonts w:ascii="Times New Roman" w:hAnsi="Times New Roman"/>
        </w:rPr>
        <w:t xml:space="preserve"> for scatter plots part, all results should be captured</w:t>
      </w:r>
    </w:p>
    <w:p w14:paraId="77E2105D" w14:textId="77777777" w:rsidR="00482268" w:rsidRPr="000501C7" w:rsidRDefault="00482268" w:rsidP="00482268">
      <w:pPr>
        <w:jc w:val="both"/>
        <w:rPr>
          <w:rFonts w:ascii="Times New Roman" w:hAnsi="Times New Roman"/>
        </w:rPr>
      </w:pPr>
      <w:r w:rsidRPr="000501C7">
        <w:rPr>
          <w:rFonts w:ascii="Times New Roman" w:hAnsi="Times New Roman"/>
        </w:rPr>
        <w:t>Mr Chair: all performance results should be into TR - for the conclusion part, derived from the best results</w:t>
      </w:r>
    </w:p>
    <w:p w14:paraId="369AC250" w14:textId="2D2CF845" w:rsidR="00482268" w:rsidRPr="000501C7" w:rsidRDefault="00482268" w:rsidP="00482268">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The document is noted and a</w:t>
      </w:r>
      <w:r w:rsidRPr="000501C7">
        <w:rPr>
          <w:rFonts w:ascii="Times New Roman" w:eastAsia="MS Mincho" w:hAnsi="Times New Roman"/>
          <w:szCs w:val="20"/>
          <w:lang w:eastAsia="ja-JP"/>
        </w:rPr>
        <w:t xml:space="preserve">greed in principle by deleting all median values in Section 8, update in </w:t>
      </w:r>
      <w:hyperlink r:id="rId879" w:history="1">
        <w:r w:rsidR="0035753F" w:rsidRPr="000501C7">
          <w:rPr>
            <w:rStyle w:val="Hyperlink"/>
            <w:rFonts w:ascii="Times New Roman" w:eastAsia="MS Mincho" w:hAnsi="Times New Roman"/>
            <w:szCs w:val="20"/>
            <w:lang w:eastAsia="ja-JP"/>
          </w:rPr>
          <w:t>R1-136077</w:t>
        </w:r>
      </w:hyperlink>
    </w:p>
    <w:p w14:paraId="6A1D3AB8" w14:textId="7867C01C" w:rsidR="00482268" w:rsidRPr="000501C7" w:rsidRDefault="00482268" w:rsidP="00482268">
      <w:pPr>
        <w:rPr>
          <w:rFonts w:ascii="Times New Roman" w:eastAsia="MS Mincho" w:hAnsi="Times New Roman"/>
          <w:szCs w:val="20"/>
          <w:lang w:eastAsia="ja-JP"/>
        </w:rPr>
      </w:pPr>
      <w:r w:rsidRPr="000501C7">
        <w:rPr>
          <w:rFonts w:ascii="Times New Roman" w:eastAsia="MS Mincho" w:hAnsi="Times New Roman"/>
          <w:szCs w:val="20"/>
          <w:lang w:eastAsia="ja-JP"/>
        </w:rPr>
        <w:t xml:space="preserve">Agreed in </w:t>
      </w:r>
      <w:hyperlink r:id="rId880" w:history="1">
        <w:r w:rsidR="0035753F" w:rsidRPr="000501C7">
          <w:rPr>
            <w:rStyle w:val="Hyperlink"/>
            <w:rFonts w:ascii="Times New Roman" w:eastAsia="MS Mincho" w:hAnsi="Times New Roman"/>
            <w:szCs w:val="20"/>
            <w:lang w:eastAsia="ja-JP"/>
          </w:rPr>
          <w:t>R1-136078</w:t>
        </w:r>
      </w:hyperlink>
      <w:r w:rsidRPr="000501C7">
        <w:rPr>
          <w:rFonts w:ascii="Times New Roman" w:eastAsia="MS Mincho" w:hAnsi="Times New Roman"/>
          <w:szCs w:val="20"/>
          <w:lang w:eastAsia="ja-JP"/>
        </w:rPr>
        <w:t xml:space="preserve"> as TR36.874 v.1.2.0 by accepting all changing tracks</w:t>
      </w:r>
    </w:p>
    <w:p w14:paraId="7E62A5DE" w14:textId="77777777" w:rsidR="00482268" w:rsidRPr="000501C7" w:rsidRDefault="00482268" w:rsidP="00482268">
      <w:pPr>
        <w:rPr>
          <w:rFonts w:ascii="Times New Roman" w:hAnsi="Times New Roman"/>
          <w:szCs w:val="20"/>
        </w:rPr>
      </w:pPr>
    </w:p>
    <w:p w14:paraId="29822D9C" w14:textId="77777777" w:rsidR="00482268" w:rsidRPr="000501C7" w:rsidRDefault="00482268" w:rsidP="00482268">
      <w:pPr>
        <w:rPr>
          <w:rFonts w:ascii="Times New Roman" w:hAnsi="Times New Roman"/>
          <w:szCs w:val="20"/>
        </w:rPr>
      </w:pPr>
    </w:p>
    <w:p w14:paraId="021C8C2C" w14:textId="77777777" w:rsidR="00482268" w:rsidRPr="000501C7" w:rsidRDefault="00482268" w:rsidP="00482268">
      <w:pPr>
        <w:rPr>
          <w:rFonts w:ascii="Times New Roman" w:eastAsia="MS Mincho" w:hAnsi="Times New Roman"/>
          <w:szCs w:val="20"/>
          <w:highlight w:val="cyan"/>
          <w:lang w:eastAsia="ja-JP"/>
        </w:rPr>
      </w:pPr>
      <w:r w:rsidRPr="000501C7">
        <w:rPr>
          <w:rFonts w:ascii="Times New Roman" w:hAnsi="Times New Roman"/>
          <w:szCs w:val="20"/>
          <w:highlight w:val="cyan"/>
        </w:rPr>
        <w:t>Email approval of the TR until Friday 22</w:t>
      </w:r>
      <w:r w:rsidRPr="000501C7">
        <w:rPr>
          <w:rFonts w:ascii="Times New Roman" w:hAnsi="Times New Roman"/>
          <w:szCs w:val="20"/>
          <w:highlight w:val="cyan"/>
          <w:vertAlign w:val="superscript"/>
        </w:rPr>
        <w:t>nd</w:t>
      </w:r>
      <w:r w:rsidRPr="000501C7">
        <w:rPr>
          <w:rFonts w:ascii="Times New Roman" w:hAnsi="Times New Roman"/>
          <w:szCs w:val="20"/>
          <w:highlight w:val="cyan"/>
        </w:rPr>
        <w:t xml:space="preserve"> November to add additional results (which must be provided by Wednesday 20</w:t>
      </w:r>
      <w:r w:rsidRPr="000501C7">
        <w:rPr>
          <w:rFonts w:ascii="Times New Roman" w:hAnsi="Times New Roman"/>
          <w:szCs w:val="20"/>
          <w:highlight w:val="cyan"/>
          <w:vertAlign w:val="superscript"/>
        </w:rPr>
        <w:t>th</w:t>
      </w:r>
      <w:r w:rsidRPr="000501C7">
        <w:rPr>
          <w:rFonts w:ascii="Times New Roman" w:hAnsi="Times New Roman"/>
          <w:szCs w:val="20"/>
          <w:highlight w:val="cyan"/>
        </w:rPr>
        <w:t xml:space="preserve"> November) and corresponding update of the TR conclusions.</w:t>
      </w:r>
      <w:r w:rsidRPr="000501C7">
        <w:rPr>
          <w:rFonts w:ascii="Times New Roman" w:eastAsia="MS Mincho" w:hAnsi="Times New Roman"/>
          <w:szCs w:val="20"/>
          <w:highlight w:val="cyan"/>
          <w:lang w:eastAsia="ja-JP"/>
        </w:rPr>
        <w:t xml:space="preserve"> Each company should provide the result based on the best scheme for the calculation of median values. </w:t>
      </w:r>
    </w:p>
    <w:p w14:paraId="1C3A26F0" w14:textId="77777777" w:rsidR="00482268" w:rsidRPr="000501C7" w:rsidRDefault="00482268" w:rsidP="00482268">
      <w:pPr>
        <w:rPr>
          <w:rFonts w:ascii="Times New Roman" w:eastAsia="MS Mincho" w:hAnsi="Times New Roman"/>
          <w:szCs w:val="20"/>
          <w:highlight w:val="cyan"/>
          <w:lang w:eastAsia="ja-JP"/>
        </w:rPr>
      </w:pPr>
      <w:r w:rsidRPr="000501C7">
        <w:rPr>
          <w:rFonts w:ascii="Times New Roman" w:eastAsia="MS Mincho" w:hAnsi="Times New Roman"/>
          <w:szCs w:val="20"/>
          <w:highlight w:val="cyan"/>
          <w:lang w:eastAsia="ja-JP"/>
        </w:rPr>
        <w:t>Reference for each point will be added in the scatter plots.</w:t>
      </w:r>
    </w:p>
    <w:p w14:paraId="7DF48C71" w14:textId="77777777" w:rsidR="00482268" w:rsidRDefault="00482268" w:rsidP="00482268">
      <w:pPr>
        <w:rPr>
          <w:rFonts w:ascii="Times New Roman" w:hAnsi="Times New Roman"/>
          <w:szCs w:val="20"/>
          <w:highlight w:val="cyan"/>
        </w:rPr>
      </w:pPr>
      <w:r w:rsidRPr="000501C7">
        <w:rPr>
          <w:rFonts w:ascii="Times New Roman" w:hAnsi="Times New Roman"/>
          <w:szCs w:val="20"/>
          <w:highlight w:val="cyan"/>
        </w:rPr>
        <w:t xml:space="preserve">Also discuss whether to add a note about the load level. </w:t>
      </w:r>
    </w:p>
    <w:p w14:paraId="1395D246" w14:textId="77777777" w:rsidR="00DA0F1E" w:rsidRPr="00DA0F1E" w:rsidRDefault="00DA0F1E" w:rsidP="00482268">
      <w:pPr>
        <w:rPr>
          <w:rFonts w:ascii="Times New Roman" w:hAnsi="Times New Roman"/>
          <w:szCs w:val="20"/>
        </w:rPr>
      </w:pPr>
    </w:p>
    <w:p w14:paraId="75B09487" w14:textId="77777777" w:rsidR="00DA0F1E" w:rsidRPr="00DA0F1E" w:rsidRDefault="00DA0F1E" w:rsidP="00482268">
      <w:pPr>
        <w:rPr>
          <w:rFonts w:ascii="Times New Roman" w:hAnsi="Times New Roman"/>
          <w:szCs w:val="20"/>
        </w:rPr>
      </w:pPr>
    </w:p>
    <w:p w14:paraId="123EFBBA" w14:textId="17D0077B" w:rsidR="00DA0F1E" w:rsidRPr="00DA0F1E" w:rsidRDefault="00DA0F1E" w:rsidP="00482268">
      <w:pPr>
        <w:rPr>
          <w:rFonts w:ascii="Times New Roman" w:hAnsi="Times New Roman"/>
          <w:szCs w:val="20"/>
        </w:rPr>
      </w:pPr>
      <w:r w:rsidRPr="00DA0F1E">
        <w:rPr>
          <w:rFonts w:ascii="Times New Roman" w:hAnsi="Times New Roman"/>
          <w:szCs w:val="20"/>
        </w:rPr>
        <w:t>Not treated.</w:t>
      </w:r>
    </w:p>
    <w:tbl>
      <w:tblPr>
        <w:tblW w:w="10460" w:type="dxa"/>
        <w:tblLook w:val="04A0" w:firstRow="1" w:lastRow="0" w:firstColumn="1" w:lastColumn="0" w:noHBand="0" w:noVBand="1"/>
      </w:tblPr>
      <w:tblGrid>
        <w:gridCol w:w="1100"/>
        <w:gridCol w:w="4800"/>
        <w:gridCol w:w="3220"/>
        <w:gridCol w:w="1340"/>
      </w:tblGrid>
      <w:tr w:rsidR="00DA0F1E" w:rsidRPr="00DA0F1E" w14:paraId="7033111C" w14:textId="77777777" w:rsidTr="00DA0F1E">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98A58"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R1-135227</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64D388B"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Draft TP for candidate CoMP techniques in CoMP-NIB TR 36.874</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B7F1FE4"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6F716D1"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r w:rsidR="00DA0F1E" w:rsidRPr="00DA0F1E" w14:paraId="5CC72D34" w14:textId="77777777" w:rsidTr="00DA0F1E">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224606C"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R1-135239</w:t>
            </w:r>
          </w:p>
        </w:tc>
        <w:tc>
          <w:tcPr>
            <w:tcW w:w="4800" w:type="dxa"/>
            <w:tcBorders>
              <w:top w:val="nil"/>
              <w:left w:val="nil"/>
              <w:bottom w:val="single" w:sz="4" w:space="0" w:color="auto"/>
              <w:right w:val="single" w:sz="4" w:space="0" w:color="auto"/>
            </w:tcBorders>
            <w:shd w:val="clear" w:color="auto" w:fill="auto"/>
            <w:vAlign w:val="center"/>
            <w:hideMark/>
          </w:tcPr>
          <w:p w14:paraId="7893F5CF"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Coordinated Sounding for CoMP BF (CoMP BF-CoS) including calibration information</w:t>
            </w:r>
          </w:p>
        </w:tc>
        <w:tc>
          <w:tcPr>
            <w:tcW w:w="3220" w:type="dxa"/>
            <w:tcBorders>
              <w:top w:val="nil"/>
              <w:left w:val="nil"/>
              <w:bottom w:val="single" w:sz="4" w:space="0" w:color="auto"/>
              <w:right w:val="single" w:sz="4" w:space="0" w:color="auto"/>
            </w:tcBorders>
            <w:shd w:val="clear" w:color="auto" w:fill="auto"/>
            <w:vAlign w:val="center"/>
            <w:hideMark/>
          </w:tcPr>
          <w:p w14:paraId="5F49F9AA"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DAC-UPC, IAESI</w:t>
            </w:r>
          </w:p>
        </w:tc>
        <w:tc>
          <w:tcPr>
            <w:tcW w:w="1340" w:type="dxa"/>
            <w:tcBorders>
              <w:top w:val="nil"/>
              <w:left w:val="nil"/>
              <w:bottom w:val="single" w:sz="4" w:space="0" w:color="auto"/>
              <w:right w:val="single" w:sz="4" w:space="0" w:color="auto"/>
            </w:tcBorders>
            <w:shd w:val="clear" w:color="auto" w:fill="auto"/>
            <w:vAlign w:val="center"/>
            <w:hideMark/>
          </w:tcPr>
          <w:p w14:paraId="33FBC527"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r w:rsidR="00DA0F1E" w:rsidRPr="00DA0F1E" w14:paraId="582B47F4" w14:textId="77777777" w:rsidTr="00DA0F1E">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01DFB08"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R1-135329</w:t>
            </w:r>
          </w:p>
        </w:tc>
        <w:tc>
          <w:tcPr>
            <w:tcW w:w="4800" w:type="dxa"/>
            <w:tcBorders>
              <w:top w:val="nil"/>
              <w:left w:val="nil"/>
              <w:bottom w:val="single" w:sz="4" w:space="0" w:color="auto"/>
              <w:right w:val="single" w:sz="4" w:space="0" w:color="auto"/>
            </w:tcBorders>
            <w:shd w:val="clear" w:color="auto" w:fill="auto"/>
            <w:vAlign w:val="center"/>
            <w:hideMark/>
          </w:tcPr>
          <w:p w14:paraId="79344542"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xml:space="preserve">Coordinated scheduling under Non Ideal backhaul </w:t>
            </w:r>
          </w:p>
        </w:tc>
        <w:tc>
          <w:tcPr>
            <w:tcW w:w="3220" w:type="dxa"/>
            <w:tcBorders>
              <w:top w:val="nil"/>
              <w:left w:val="nil"/>
              <w:bottom w:val="single" w:sz="4" w:space="0" w:color="auto"/>
              <w:right w:val="single" w:sz="4" w:space="0" w:color="auto"/>
            </w:tcBorders>
            <w:shd w:val="clear" w:color="auto" w:fill="auto"/>
            <w:vAlign w:val="center"/>
            <w:hideMark/>
          </w:tcPr>
          <w:p w14:paraId="6551EFA2"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13630108"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r w:rsidR="00DA0F1E" w:rsidRPr="00DA0F1E" w14:paraId="31E21FE5" w14:textId="77777777" w:rsidTr="00DA0F1E">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F743063"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R1-135490</w:t>
            </w:r>
          </w:p>
        </w:tc>
        <w:tc>
          <w:tcPr>
            <w:tcW w:w="4800" w:type="dxa"/>
            <w:tcBorders>
              <w:top w:val="nil"/>
              <w:left w:val="nil"/>
              <w:bottom w:val="single" w:sz="4" w:space="0" w:color="auto"/>
              <w:right w:val="single" w:sz="4" w:space="0" w:color="auto"/>
            </w:tcBorders>
            <w:shd w:val="clear" w:color="auto" w:fill="auto"/>
            <w:vAlign w:val="center"/>
            <w:hideMark/>
          </w:tcPr>
          <w:p w14:paraId="77710A26"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Further evaluation results for DL CoMP with non-ideal backhaul</w:t>
            </w:r>
          </w:p>
        </w:tc>
        <w:tc>
          <w:tcPr>
            <w:tcW w:w="3220" w:type="dxa"/>
            <w:tcBorders>
              <w:top w:val="nil"/>
              <w:left w:val="nil"/>
              <w:bottom w:val="single" w:sz="4" w:space="0" w:color="auto"/>
              <w:right w:val="single" w:sz="4" w:space="0" w:color="auto"/>
            </w:tcBorders>
            <w:shd w:val="clear" w:color="auto" w:fill="auto"/>
            <w:vAlign w:val="center"/>
            <w:hideMark/>
          </w:tcPr>
          <w:p w14:paraId="469F38E2"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556114A"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r w:rsidR="00DA0F1E" w:rsidRPr="00DA0F1E" w14:paraId="79D8E98F" w14:textId="77777777" w:rsidTr="00DA0F1E">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AEE7021"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R1-135800</w:t>
            </w:r>
          </w:p>
        </w:tc>
        <w:tc>
          <w:tcPr>
            <w:tcW w:w="4800" w:type="dxa"/>
            <w:tcBorders>
              <w:top w:val="nil"/>
              <w:left w:val="nil"/>
              <w:bottom w:val="single" w:sz="4" w:space="0" w:color="auto"/>
              <w:right w:val="single" w:sz="4" w:space="0" w:color="auto"/>
            </w:tcBorders>
            <w:shd w:val="clear" w:color="auto" w:fill="auto"/>
            <w:vAlign w:val="center"/>
            <w:hideMark/>
          </w:tcPr>
          <w:p w14:paraId="385076F5"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Evaluation of uplink CoMP with non-ideal backhaul link</w:t>
            </w:r>
          </w:p>
        </w:tc>
        <w:tc>
          <w:tcPr>
            <w:tcW w:w="3220" w:type="dxa"/>
            <w:tcBorders>
              <w:top w:val="nil"/>
              <w:left w:val="nil"/>
              <w:bottom w:val="single" w:sz="4" w:space="0" w:color="auto"/>
              <w:right w:val="single" w:sz="4" w:space="0" w:color="auto"/>
            </w:tcBorders>
            <w:shd w:val="clear" w:color="auto" w:fill="auto"/>
            <w:vAlign w:val="center"/>
            <w:hideMark/>
          </w:tcPr>
          <w:p w14:paraId="01F06E19"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7FBC676E"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r w:rsidR="00DA0F1E" w:rsidRPr="00DA0F1E" w14:paraId="406FC261" w14:textId="77777777" w:rsidTr="00DA0F1E">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1851ACC"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R1-135831</w:t>
            </w:r>
          </w:p>
        </w:tc>
        <w:tc>
          <w:tcPr>
            <w:tcW w:w="4800" w:type="dxa"/>
            <w:tcBorders>
              <w:top w:val="nil"/>
              <w:left w:val="nil"/>
              <w:bottom w:val="single" w:sz="4" w:space="0" w:color="auto"/>
              <w:right w:val="single" w:sz="4" w:space="0" w:color="auto"/>
            </w:tcBorders>
            <w:shd w:val="clear" w:color="auto" w:fill="auto"/>
            <w:vAlign w:val="center"/>
            <w:hideMark/>
          </w:tcPr>
          <w:p w14:paraId="3A61C3B9"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Response document to R1-135227 on TP for candidate CoMP Techniques in CoMP-NIB TR 36.874</w:t>
            </w:r>
          </w:p>
        </w:tc>
        <w:tc>
          <w:tcPr>
            <w:tcW w:w="3220" w:type="dxa"/>
            <w:tcBorders>
              <w:top w:val="nil"/>
              <w:left w:val="nil"/>
              <w:bottom w:val="single" w:sz="4" w:space="0" w:color="auto"/>
              <w:right w:val="single" w:sz="4" w:space="0" w:color="auto"/>
            </w:tcBorders>
            <w:shd w:val="clear" w:color="auto" w:fill="auto"/>
            <w:vAlign w:val="center"/>
            <w:hideMark/>
          </w:tcPr>
          <w:p w14:paraId="539E7236"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IAESI, DAC-UPC</w:t>
            </w:r>
          </w:p>
        </w:tc>
        <w:tc>
          <w:tcPr>
            <w:tcW w:w="1340" w:type="dxa"/>
            <w:tcBorders>
              <w:top w:val="nil"/>
              <w:left w:val="nil"/>
              <w:bottom w:val="single" w:sz="4" w:space="0" w:color="auto"/>
              <w:right w:val="single" w:sz="4" w:space="0" w:color="auto"/>
            </w:tcBorders>
            <w:shd w:val="clear" w:color="auto" w:fill="auto"/>
            <w:vAlign w:val="center"/>
            <w:hideMark/>
          </w:tcPr>
          <w:p w14:paraId="009071F0"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r w:rsidR="00DA0F1E" w:rsidRPr="00DA0F1E" w14:paraId="78F12407" w14:textId="77777777" w:rsidTr="00DA0F1E">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A80D3F1"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R1-135891</w:t>
            </w:r>
          </w:p>
        </w:tc>
        <w:tc>
          <w:tcPr>
            <w:tcW w:w="4800" w:type="dxa"/>
            <w:tcBorders>
              <w:top w:val="nil"/>
              <w:left w:val="nil"/>
              <w:bottom w:val="single" w:sz="4" w:space="0" w:color="auto"/>
              <w:right w:val="single" w:sz="4" w:space="0" w:color="auto"/>
            </w:tcBorders>
            <w:shd w:val="clear" w:color="auto" w:fill="auto"/>
            <w:vAlign w:val="center"/>
            <w:hideMark/>
          </w:tcPr>
          <w:p w14:paraId="5B4F752E"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Performance Evaluation of X2 signalling supporting  UL eCoMP with NIB</w:t>
            </w:r>
          </w:p>
        </w:tc>
        <w:tc>
          <w:tcPr>
            <w:tcW w:w="3220" w:type="dxa"/>
            <w:tcBorders>
              <w:top w:val="nil"/>
              <w:left w:val="nil"/>
              <w:bottom w:val="single" w:sz="4" w:space="0" w:color="auto"/>
              <w:right w:val="single" w:sz="4" w:space="0" w:color="auto"/>
            </w:tcBorders>
            <w:shd w:val="clear" w:color="auto" w:fill="auto"/>
            <w:vAlign w:val="center"/>
            <w:hideMark/>
          </w:tcPr>
          <w:p w14:paraId="124F3B22"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049C3D87"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(R1-135180)</w:t>
            </w:r>
          </w:p>
        </w:tc>
      </w:tr>
      <w:tr w:rsidR="00DA0F1E" w:rsidRPr="00DA0F1E" w14:paraId="613C5CB6" w14:textId="77777777" w:rsidTr="00DA0F1E">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6002564"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R1-136023</w:t>
            </w:r>
          </w:p>
        </w:tc>
        <w:tc>
          <w:tcPr>
            <w:tcW w:w="4800" w:type="dxa"/>
            <w:tcBorders>
              <w:top w:val="nil"/>
              <w:left w:val="nil"/>
              <w:bottom w:val="single" w:sz="4" w:space="0" w:color="auto"/>
              <w:right w:val="single" w:sz="4" w:space="0" w:color="auto"/>
            </w:tcBorders>
            <w:shd w:val="clear" w:color="auto" w:fill="auto"/>
            <w:vAlign w:val="center"/>
            <w:hideMark/>
          </w:tcPr>
          <w:p w14:paraId="5EA7491D"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Simulation Results for CoMP scenario.2 with non-ideal backhaul</w:t>
            </w:r>
          </w:p>
        </w:tc>
        <w:tc>
          <w:tcPr>
            <w:tcW w:w="3220" w:type="dxa"/>
            <w:tcBorders>
              <w:top w:val="nil"/>
              <w:left w:val="nil"/>
              <w:bottom w:val="single" w:sz="4" w:space="0" w:color="auto"/>
              <w:right w:val="single" w:sz="4" w:space="0" w:color="auto"/>
            </w:tcBorders>
            <w:shd w:val="clear" w:color="auto" w:fill="auto"/>
            <w:vAlign w:val="center"/>
            <w:hideMark/>
          </w:tcPr>
          <w:p w14:paraId="52ACCAEE"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49F1EDCB" w14:textId="77777777" w:rsidR="00DA0F1E" w:rsidRPr="00DA0F1E" w:rsidRDefault="00DA0F1E" w:rsidP="00DA0F1E">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(R1-135595)</w:t>
            </w:r>
          </w:p>
        </w:tc>
      </w:tr>
    </w:tbl>
    <w:p w14:paraId="29BCD84B" w14:textId="77777777" w:rsidR="00AF279A" w:rsidRPr="000501C7" w:rsidRDefault="00AF279A" w:rsidP="00F04C3E">
      <w:pPr>
        <w:pStyle w:val="Heading4"/>
        <w:jc w:val="both"/>
        <w:rPr>
          <w:rFonts w:ascii="Times New Roman" w:hAnsi="Times New Roman" w:cs="Times New Roman"/>
        </w:rPr>
      </w:pPr>
      <w:bookmarkStart w:id="283" w:name="_Toc379450687"/>
      <w:r w:rsidRPr="000501C7">
        <w:rPr>
          <w:rFonts w:ascii="Times New Roman" w:hAnsi="Times New Roman" w:cs="Times New Roman"/>
        </w:rPr>
        <w:t>Signalling for inter-eNB operation</w:t>
      </w:r>
      <w:bookmarkEnd w:id="283"/>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A0F1E" w:rsidRPr="00DA0F1E" w14:paraId="6E0C7506" w14:textId="77777777" w:rsidTr="006A7CC1">
        <w:trPr>
          <w:trHeight w:val="240"/>
        </w:trPr>
        <w:tc>
          <w:tcPr>
            <w:tcW w:w="1100" w:type="dxa"/>
            <w:shd w:val="clear" w:color="auto" w:fill="auto"/>
            <w:vAlign w:val="center"/>
            <w:hideMark/>
          </w:tcPr>
          <w:p w14:paraId="673772A8" w14:textId="77777777" w:rsidR="00DA0F1E" w:rsidRPr="00DA0F1E" w:rsidRDefault="00DA0F1E"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R1-135251</w:t>
            </w:r>
          </w:p>
        </w:tc>
        <w:tc>
          <w:tcPr>
            <w:tcW w:w="4800" w:type="dxa"/>
            <w:shd w:val="clear" w:color="auto" w:fill="auto"/>
            <w:vAlign w:val="center"/>
            <w:hideMark/>
          </w:tcPr>
          <w:p w14:paraId="55369343" w14:textId="77777777" w:rsidR="00DA0F1E" w:rsidRPr="00DA0F1E" w:rsidRDefault="00DA0F1E"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Discussion on signalling for CoMP with NIB</w:t>
            </w:r>
          </w:p>
        </w:tc>
        <w:tc>
          <w:tcPr>
            <w:tcW w:w="3220" w:type="dxa"/>
            <w:shd w:val="clear" w:color="auto" w:fill="auto"/>
            <w:vAlign w:val="center"/>
            <w:hideMark/>
          </w:tcPr>
          <w:p w14:paraId="29BC5153" w14:textId="77777777" w:rsidR="00DA0F1E" w:rsidRPr="00DA0F1E" w:rsidRDefault="00DA0F1E"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Texas Instruments</w:t>
            </w:r>
          </w:p>
        </w:tc>
        <w:tc>
          <w:tcPr>
            <w:tcW w:w="1340" w:type="dxa"/>
            <w:shd w:val="clear" w:color="auto" w:fill="auto"/>
            <w:vAlign w:val="center"/>
            <w:hideMark/>
          </w:tcPr>
          <w:p w14:paraId="3888AAC7" w14:textId="77777777" w:rsidR="00DA0F1E" w:rsidRPr="00DA0F1E" w:rsidRDefault="00DA0F1E"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bl>
    <w:p w14:paraId="4E7C182C" w14:textId="61922DA9" w:rsidR="005D366D"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A0F1E" w:rsidRPr="00DA0F1E" w14:paraId="4B236673" w14:textId="77777777" w:rsidTr="006A7CC1">
        <w:trPr>
          <w:trHeight w:val="240"/>
        </w:trPr>
        <w:tc>
          <w:tcPr>
            <w:tcW w:w="1100" w:type="dxa"/>
            <w:shd w:val="clear" w:color="auto" w:fill="auto"/>
            <w:vAlign w:val="center"/>
            <w:hideMark/>
          </w:tcPr>
          <w:p w14:paraId="31AA26AF" w14:textId="77777777" w:rsidR="00DA0F1E" w:rsidRPr="00DA0F1E" w:rsidRDefault="00DA0F1E"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R1-135545</w:t>
            </w:r>
          </w:p>
        </w:tc>
        <w:tc>
          <w:tcPr>
            <w:tcW w:w="4800" w:type="dxa"/>
            <w:shd w:val="clear" w:color="auto" w:fill="auto"/>
            <w:vAlign w:val="center"/>
            <w:hideMark/>
          </w:tcPr>
          <w:p w14:paraId="679ACB28" w14:textId="77777777" w:rsidR="00DA0F1E" w:rsidRPr="00DA0F1E" w:rsidRDefault="00DA0F1E"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Signalling aspects for CoMP with non-ideal backhaul</w:t>
            </w:r>
          </w:p>
        </w:tc>
        <w:tc>
          <w:tcPr>
            <w:tcW w:w="3220" w:type="dxa"/>
            <w:shd w:val="clear" w:color="auto" w:fill="auto"/>
            <w:vAlign w:val="center"/>
            <w:hideMark/>
          </w:tcPr>
          <w:p w14:paraId="3870B797" w14:textId="77777777" w:rsidR="00DA0F1E" w:rsidRPr="00DA0F1E" w:rsidRDefault="00DA0F1E"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573FF193" w14:textId="77777777" w:rsidR="00DA0F1E" w:rsidRPr="00DA0F1E" w:rsidRDefault="00DA0F1E"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bl>
    <w:p w14:paraId="5679F82B" w14:textId="77777777" w:rsidR="00DA0F1E" w:rsidRPr="000501C7" w:rsidRDefault="00DA0F1E" w:rsidP="00DA0F1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A" w:rsidRPr="00DA0F1E" w14:paraId="2C839732" w14:textId="77777777" w:rsidTr="006A7CC1">
        <w:trPr>
          <w:trHeight w:val="480"/>
        </w:trPr>
        <w:tc>
          <w:tcPr>
            <w:tcW w:w="1100" w:type="dxa"/>
            <w:shd w:val="clear" w:color="auto" w:fill="auto"/>
            <w:vAlign w:val="center"/>
            <w:hideMark/>
          </w:tcPr>
          <w:p w14:paraId="5FC9F1BE"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R1-135181</w:t>
            </w:r>
          </w:p>
        </w:tc>
        <w:tc>
          <w:tcPr>
            <w:tcW w:w="4800" w:type="dxa"/>
            <w:shd w:val="clear" w:color="auto" w:fill="auto"/>
            <w:vAlign w:val="center"/>
            <w:hideMark/>
          </w:tcPr>
          <w:p w14:paraId="614BE75B"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Proposals for X2 signalling supporting eCoMP with NIB</w:t>
            </w:r>
          </w:p>
        </w:tc>
        <w:tc>
          <w:tcPr>
            <w:tcW w:w="3220" w:type="dxa"/>
            <w:shd w:val="clear" w:color="auto" w:fill="auto"/>
            <w:vAlign w:val="center"/>
            <w:hideMark/>
          </w:tcPr>
          <w:p w14:paraId="37F76606"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911D776"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bl>
    <w:p w14:paraId="203276B8" w14:textId="77777777" w:rsidR="00DA0F1E" w:rsidRPr="000501C7" w:rsidRDefault="00DA0F1E" w:rsidP="00DA0F1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A" w:rsidRPr="00DA0F1E" w14:paraId="0545A47C" w14:textId="77777777" w:rsidTr="006A7CC1">
        <w:trPr>
          <w:trHeight w:val="480"/>
        </w:trPr>
        <w:tc>
          <w:tcPr>
            <w:tcW w:w="1100" w:type="dxa"/>
            <w:shd w:val="clear" w:color="auto" w:fill="auto"/>
            <w:vAlign w:val="center"/>
            <w:hideMark/>
          </w:tcPr>
          <w:p w14:paraId="7830BB20"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R1-135049</w:t>
            </w:r>
          </w:p>
        </w:tc>
        <w:tc>
          <w:tcPr>
            <w:tcW w:w="4800" w:type="dxa"/>
            <w:shd w:val="clear" w:color="000000" w:fill="FFFFFF"/>
            <w:vAlign w:val="center"/>
            <w:hideMark/>
          </w:tcPr>
          <w:p w14:paraId="0087A819"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Inter-eNB signalling for supporting CoMP with non-ideal backhaul</w:t>
            </w:r>
          </w:p>
        </w:tc>
        <w:tc>
          <w:tcPr>
            <w:tcW w:w="3220" w:type="dxa"/>
            <w:shd w:val="clear" w:color="000000" w:fill="FFFFFF"/>
            <w:vAlign w:val="center"/>
            <w:hideMark/>
          </w:tcPr>
          <w:p w14:paraId="6F488917" w14:textId="627877EF"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Huawei, HiSilicon</w:t>
            </w:r>
          </w:p>
        </w:tc>
        <w:tc>
          <w:tcPr>
            <w:tcW w:w="1340" w:type="dxa"/>
            <w:shd w:val="clear" w:color="auto" w:fill="auto"/>
            <w:vAlign w:val="center"/>
            <w:hideMark/>
          </w:tcPr>
          <w:p w14:paraId="4CC03888"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bl>
    <w:p w14:paraId="4B01364D" w14:textId="77777777" w:rsidR="00DA0F1E" w:rsidRPr="000501C7" w:rsidRDefault="00DA0F1E" w:rsidP="00DA0F1E">
      <w:pPr>
        <w:jc w:val="both"/>
        <w:rPr>
          <w:rFonts w:ascii="Times New Roman" w:hAnsi="Times New Roman"/>
        </w:rPr>
      </w:pPr>
      <w:r w:rsidRPr="000501C7">
        <w:rPr>
          <w:rFonts w:ascii="Times New Roman" w:hAnsi="Times New Roman"/>
          <w:b/>
        </w:rPr>
        <w:lastRenderedPageBreak/>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A" w:rsidRPr="00DA0F1E" w14:paraId="2DCE0319" w14:textId="77777777" w:rsidTr="006A7CC1">
        <w:trPr>
          <w:trHeight w:val="240"/>
        </w:trPr>
        <w:tc>
          <w:tcPr>
            <w:tcW w:w="1100" w:type="dxa"/>
            <w:shd w:val="clear" w:color="auto" w:fill="auto"/>
            <w:vAlign w:val="center"/>
            <w:hideMark/>
          </w:tcPr>
          <w:p w14:paraId="015A790A"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R1-135231</w:t>
            </w:r>
          </w:p>
        </w:tc>
        <w:tc>
          <w:tcPr>
            <w:tcW w:w="4800" w:type="dxa"/>
            <w:shd w:val="clear" w:color="auto" w:fill="auto"/>
            <w:vAlign w:val="center"/>
            <w:hideMark/>
          </w:tcPr>
          <w:p w14:paraId="06E21D53"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Discussion on signalling for inter-eNB operation</w:t>
            </w:r>
          </w:p>
        </w:tc>
        <w:tc>
          <w:tcPr>
            <w:tcW w:w="3220" w:type="dxa"/>
            <w:shd w:val="clear" w:color="auto" w:fill="auto"/>
            <w:vAlign w:val="center"/>
            <w:hideMark/>
          </w:tcPr>
          <w:p w14:paraId="2B8B9E78"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Samsung</w:t>
            </w:r>
          </w:p>
        </w:tc>
        <w:tc>
          <w:tcPr>
            <w:tcW w:w="1340" w:type="dxa"/>
            <w:shd w:val="clear" w:color="auto" w:fill="auto"/>
            <w:vAlign w:val="center"/>
            <w:hideMark/>
          </w:tcPr>
          <w:p w14:paraId="264B321B"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bl>
    <w:p w14:paraId="088D106D" w14:textId="77777777" w:rsidR="00DA0F1E" w:rsidRPr="000501C7" w:rsidRDefault="00DA0F1E" w:rsidP="00DA0F1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A" w:rsidRPr="00DA0F1E" w14:paraId="76F8CF35" w14:textId="77777777" w:rsidTr="006A7CC1">
        <w:trPr>
          <w:trHeight w:val="240"/>
        </w:trPr>
        <w:tc>
          <w:tcPr>
            <w:tcW w:w="1100" w:type="dxa"/>
            <w:shd w:val="clear" w:color="auto" w:fill="auto"/>
            <w:vAlign w:val="center"/>
            <w:hideMark/>
          </w:tcPr>
          <w:p w14:paraId="31306D6E"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R1-135770</w:t>
            </w:r>
          </w:p>
        </w:tc>
        <w:tc>
          <w:tcPr>
            <w:tcW w:w="4800" w:type="dxa"/>
            <w:shd w:val="clear" w:color="auto" w:fill="auto"/>
            <w:vAlign w:val="center"/>
            <w:hideMark/>
          </w:tcPr>
          <w:p w14:paraId="29E2E97B"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Signalling for Inter-eNB Operation of CoMP</w:t>
            </w:r>
          </w:p>
        </w:tc>
        <w:tc>
          <w:tcPr>
            <w:tcW w:w="3220" w:type="dxa"/>
            <w:shd w:val="clear" w:color="auto" w:fill="auto"/>
            <w:vAlign w:val="center"/>
            <w:hideMark/>
          </w:tcPr>
          <w:p w14:paraId="0123E955"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Ericsson</w:t>
            </w:r>
          </w:p>
        </w:tc>
        <w:tc>
          <w:tcPr>
            <w:tcW w:w="1340" w:type="dxa"/>
            <w:shd w:val="clear" w:color="auto" w:fill="auto"/>
            <w:vAlign w:val="center"/>
            <w:hideMark/>
          </w:tcPr>
          <w:p w14:paraId="59BB0698"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bl>
    <w:p w14:paraId="26BBE105" w14:textId="77777777" w:rsidR="00DA0F1E" w:rsidRPr="000501C7" w:rsidRDefault="00DA0F1E" w:rsidP="00DA0F1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B0EC513" w14:textId="77777777" w:rsidR="002376DA" w:rsidRDefault="002376DA" w:rsidP="00DA0F1E">
      <w:pPr>
        <w:jc w:val="both"/>
        <w:rPr>
          <w:rFonts w:ascii="Times New Roman" w:hAnsi="Times New Roman"/>
          <w:b/>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A" w:rsidRPr="00DA0F1E" w14:paraId="59930E91" w14:textId="77777777" w:rsidTr="006A7CC1">
        <w:trPr>
          <w:trHeight w:val="480"/>
        </w:trPr>
        <w:tc>
          <w:tcPr>
            <w:tcW w:w="1100" w:type="dxa"/>
            <w:shd w:val="clear" w:color="auto" w:fill="auto"/>
            <w:vAlign w:val="center"/>
            <w:hideMark/>
          </w:tcPr>
          <w:p w14:paraId="40AB3F05"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R1-135492</w:t>
            </w:r>
          </w:p>
        </w:tc>
        <w:tc>
          <w:tcPr>
            <w:tcW w:w="4800" w:type="dxa"/>
            <w:shd w:val="clear" w:color="auto" w:fill="auto"/>
            <w:vAlign w:val="center"/>
            <w:hideMark/>
          </w:tcPr>
          <w:p w14:paraId="049D89D9"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Discussion on inter-eNB signalling for UL CoMP with non-ideal backhaul</w:t>
            </w:r>
          </w:p>
        </w:tc>
        <w:tc>
          <w:tcPr>
            <w:tcW w:w="3220" w:type="dxa"/>
            <w:shd w:val="clear" w:color="auto" w:fill="auto"/>
            <w:vAlign w:val="center"/>
            <w:hideMark/>
          </w:tcPr>
          <w:p w14:paraId="2ABDF3F2"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LG Electronics</w:t>
            </w:r>
          </w:p>
        </w:tc>
        <w:tc>
          <w:tcPr>
            <w:tcW w:w="1340" w:type="dxa"/>
            <w:shd w:val="clear" w:color="auto" w:fill="auto"/>
            <w:vAlign w:val="center"/>
            <w:hideMark/>
          </w:tcPr>
          <w:p w14:paraId="54444189" w14:textId="77777777" w:rsidR="002376DA" w:rsidRPr="00DA0F1E" w:rsidRDefault="002376DA" w:rsidP="006A7CC1">
            <w:pPr>
              <w:rPr>
                <w:rFonts w:ascii="Times New Roman" w:eastAsia="Times New Roman" w:hAnsi="Times New Roman"/>
                <w:sz w:val="18"/>
                <w:szCs w:val="18"/>
                <w:lang w:eastAsia="en-GB"/>
              </w:rPr>
            </w:pPr>
            <w:r w:rsidRPr="00DA0F1E">
              <w:rPr>
                <w:rFonts w:ascii="Times New Roman" w:eastAsia="Times New Roman" w:hAnsi="Times New Roman"/>
                <w:sz w:val="18"/>
                <w:szCs w:val="18"/>
                <w:lang w:eastAsia="en-GB"/>
              </w:rPr>
              <w:t> </w:t>
            </w:r>
          </w:p>
        </w:tc>
      </w:tr>
    </w:tbl>
    <w:p w14:paraId="10B431DE" w14:textId="77777777" w:rsidR="00DA0F1E" w:rsidRPr="000501C7" w:rsidRDefault="00DA0F1E" w:rsidP="00DA0F1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00409AE0" w14:textId="77777777" w:rsidR="00482268" w:rsidRDefault="00482268" w:rsidP="00482268">
      <w:pPr>
        <w:rPr>
          <w:rFonts w:ascii="Times New Roman" w:eastAsia="MS Mincho" w:hAnsi="Times New Roman"/>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A" w:rsidRPr="002376DA" w14:paraId="15BEEFFE" w14:textId="77777777" w:rsidTr="006A7CC1">
        <w:trPr>
          <w:trHeight w:val="720"/>
        </w:trPr>
        <w:tc>
          <w:tcPr>
            <w:tcW w:w="1100" w:type="dxa"/>
            <w:shd w:val="clear" w:color="auto" w:fill="auto"/>
            <w:vAlign w:val="center"/>
            <w:hideMark/>
          </w:tcPr>
          <w:p w14:paraId="169F72D7" w14:textId="77777777" w:rsidR="002376DA" w:rsidRPr="002376DA" w:rsidRDefault="002376DA" w:rsidP="006A7CC1">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R1-136008</w:t>
            </w:r>
          </w:p>
        </w:tc>
        <w:tc>
          <w:tcPr>
            <w:tcW w:w="4800" w:type="dxa"/>
            <w:shd w:val="clear" w:color="auto" w:fill="auto"/>
            <w:vAlign w:val="center"/>
            <w:hideMark/>
          </w:tcPr>
          <w:p w14:paraId="7E056D68" w14:textId="77777777" w:rsidR="002376DA" w:rsidRPr="002376DA" w:rsidRDefault="002376DA" w:rsidP="006A7CC1">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Way Forward on CoMP NIB signalling</w:t>
            </w:r>
          </w:p>
        </w:tc>
        <w:tc>
          <w:tcPr>
            <w:tcW w:w="3220" w:type="dxa"/>
            <w:shd w:val="clear" w:color="auto" w:fill="auto"/>
            <w:vAlign w:val="center"/>
            <w:hideMark/>
          </w:tcPr>
          <w:p w14:paraId="31431DAD" w14:textId="77777777" w:rsidR="002376DA" w:rsidRPr="002376DA" w:rsidRDefault="002376DA" w:rsidP="006A7CC1">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Samsung, China Unicom, DAC-UPT, Deutsche Telekom, IAESI, SK Telecom, Telecom Italia</w:t>
            </w:r>
          </w:p>
        </w:tc>
        <w:tc>
          <w:tcPr>
            <w:tcW w:w="1340" w:type="dxa"/>
            <w:shd w:val="clear" w:color="auto" w:fill="auto"/>
            <w:vAlign w:val="center"/>
            <w:hideMark/>
          </w:tcPr>
          <w:p w14:paraId="76D64917" w14:textId="77777777" w:rsidR="002376DA" w:rsidRPr="002376DA" w:rsidRDefault="002376DA" w:rsidP="006A7CC1">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bl>
    <w:p w14:paraId="24764FC0" w14:textId="77777777" w:rsidR="00482268" w:rsidRPr="000501C7" w:rsidRDefault="00482268" w:rsidP="00482268">
      <w:pPr>
        <w:rPr>
          <w:rFonts w:ascii="Times New Roman" w:eastAsia="MS Mincho" w:hAnsi="Times New Roman"/>
          <w:highlight w:val="cyan"/>
          <w:lang w:eastAsia="ja-JP"/>
        </w:rPr>
      </w:pPr>
      <w:r w:rsidRPr="000501C7">
        <w:rPr>
          <w:rFonts w:ascii="Times New Roman" w:eastAsia="MS Mincho" w:hAnsi="Times New Roman"/>
          <w:highlight w:val="cyan"/>
          <w:lang w:eastAsia="ja-JP"/>
        </w:rPr>
        <w:t>For email discussion/approval until Thursday 21</w:t>
      </w:r>
      <w:r w:rsidRPr="000501C7">
        <w:rPr>
          <w:rFonts w:ascii="Times New Roman" w:eastAsia="MS Mincho" w:hAnsi="Times New Roman"/>
          <w:highlight w:val="cyan"/>
          <w:vertAlign w:val="superscript"/>
          <w:lang w:eastAsia="ja-JP"/>
        </w:rPr>
        <w:t>st</w:t>
      </w:r>
      <w:r w:rsidRPr="000501C7">
        <w:rPr>
          <w:rFonts w:ascii="Times New Roman" w:eastAsia="MS Mincho" w:hAnsi="Times New Roman"/>
          <w:highlight w:val="cyan"/>
          <w:lang w:eastAsia="ja-JP"/>
        </w:rPr>
        <w:t xml:space="preserve"> November. </w:t>
      </w:r>
    </w:p>
    <w:p w14:paraId="69DE3105" w14:textId="77777777" w:rsidR="00482268" w:rsidRDefault="00482268" w:rsidP="00F04C3E">
      <w:pPr>
        <w:jc w:val="both"/>
        <w:rPr>
          <w:rFonts w:ascii="Times New Roman" w:hAnsi="Times New Roman"/>
          <w:lang w:eastAsia="ja-JP"/>
        </w:rPr>
      </w:pPr>
    </w:p>
    <w:p w14:paraId="79A2BCCB" w14:textId="77777777" w:rsidR="002376DA" w:rsidRDefault="002376DA" w:rsidP="00F04C3E">
      <w:pPr>
        <w:jc w:val="both"/>
        <w:rPr>
          <w:rFonts w:ascii="Times New Roman" w:hAnsi="Times New Roman"/>
          <w:lang w:eastAsia="ja-JP"/>
        </w:rPr>
      </w:pPr>
    </w:p>
    <w:p w14:paraId="7331BC11" w14:textId="2B1FE179" w:rsidR="002376DA" w:rsidRDefault="002376DA" w:rsidP="00F04C3E">
      <w:pPr>
        <w:jc w:val="both"/>
        <w:rPr>
          <w:rFonts w:ascii="Times New Roman" w:hAnsi="Times New Roman"/>
          <w:lang w:eastAsia="ja-JP"/>
        </w:rPr>
      </w:pPr>
      <w:r>
        <w:rPr>
          <w:rFonts w:ascii="Times New Roman" w:hAnsi="Times New Roman"/>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A" w:rsidRPr="002376DA" w14:paraId="46CA7883" w14:textId="77777777" w:rsidTr="002376DA">
        <w:trPr>
          <w:trHeight w:val="240"/>
        </w:trPr>
        <w:tc>
          <w:tcPr>
            <w:tcW w:w="1100" w:type="dxa"/>
            <w:shd w:val="clear" w:color="auto" w:fill="auto"/>
            <w:vAlign w:val="center"/>
            <w:hideMark/>
          </w:tcPr>
          <w:p w14:paraId="04CC5C6D"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R1-135096</w:t>
            </w:r>
          </w:p>
        </w:tc>
        <w:tc>
          <w:tcPr>
            <w:tcW w:w="4800" w:type="dxa"/>
            <w:shd w:val="clear" w:color="auto" w:fill="auto"/>
            <w:vAlign w:val="center"/>
            <w:hideMark/>
          </w:tcPr>
          <w:p w14:paraId="2F02736D"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Considerations on coordination signalling for inter-eNB CoMP</w:t>
            </w:r>
          </w:p>
        </w:tc>
        <w:tc>
          <w:tcPr>
            <w:tcW w:w="3220" w:type="dxa"/>
            <w:shd w:val="clear" w:color="auto" w:fill="auto"/>
            <w:vAlign w:val="center"/>
            <w:hideMark/>
          </w:tcPr>
          <w:p w14:paraId="0C12EE6C"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CATT</w:t>
            </w:r>
          </w:p>
        </w:tc>
        <w:tc>
          <w:tcPr>
            <w:tcW w:w="1340" w:type="dxa"/>
            <w:shd w:val="clear" w:color="auto" w:fill="auto"/>
            <w:vAlign w:val="center"/>
            <w:hideMark/>
          </w:tcPr>
          <w:p w14:paraId="4D516632"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r w:rsidR="002376DA" w:rsidRPr="002376DA" w14:paraId="79FDADD1" w14:textId="77777777" w:rsidTr="002376DA">
        <w:trPr>
          <w:trHeight w:val="240"/>
        </w:trPr>
        <w:tc>
          <w:tcPr>
            <w:tcW w:w="1100" w:type="dxa"/>
            <w:shd w:val="clear" w:color="auto" w:fill="auto"/>
            <w:vAlign w:val="center"/>
            <w:hideMark/>
          </w:tcPr>
          <w:p w14:paraId="607E0617"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R1-135122</w:t>
            </w:r>
          </w:p>
        </w:tc>
        <w:tc>
          <w:tcPr>
            <w:tcW w:w="4800" w:type="dxa"/>
            <w:shd w:val="clear" w:color="auto" w:fill="auto"/>
            <w:vAlign w:val="center"/>
            <w:hideMark/>
          </w:tcPr>
          <w:p w14:paraId="5DBC8BA7"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Discussion on backhaul link signalling for downlink CoMP</w:t>
            </w:r>
          </w:p>
        </w:tc>
        <w:tc>
          <w:tcPr>
            <w:tcW w:w="3220" w:type="dxa"/>
            <w:shd w:val="clear" w:color="auto" w:fill="auto"/>
            <w:vAlign w:val="center"/>
            <w:hideMark/>
          </w:tcPr>
          <w:p w14:paraId="254663B4"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Intel Corporation</w:t>
            </w:r>
          </w:p>
        </w:tc>
        <w:tc>
          <w:tcPr>
            <w:tcW w:w="1340" w:type="dxa"/>
            <w:shd w:val="clear" w:color="auto" w:fill="auto"/>
            <w:vAlign w:val="center"/>
            <w:hideMark/>
          </w:tcPr>
          <w:p w14:paraId="186BC8A9"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(R1-134144)</w:t>
            </w:r>
          </w:p>
        </w:tc>
      </w:tr>
      <w:tr w:rsidR="002376DA" w:rsidRPr="002376DA" w14:paraId="1E9CF4C4" w14:textId="77777777" w:rsidTr="002376DA">
        <w:trPr>
          <w:trHeight w:val="480"/>
        </w:trPr>
        <w:tc>
          <w:tcPr>
            <w:tcW w:w="1100" w:type="dxa"/>
            <w:shd w:val="clear" w:color="auto" w:fill="auto"/>
            <w:vAlign w:val="center"/>
            <w:hideMark/>
          </w:tcPr>
          <w:p w14:paraId="1402347F"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R1-135145</w:t>
            </w:r>
          </w:p>
        </w:tc>
        <w:tc>
          <w:tcPr>
            <w:tcW w:w="4800" w:type="dxa"/>
            <w:shd w:val="clear" w:color="auto" w:fill="auto"/>
            <w:vAlign w:val="center"/>
            <w:hideMark/>
          </w:tcPr>
          <w:p w14:paraId="33A4B27F"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Discussion on inter-eNB signalling in support of CoMP with non-ideal backhaul</w:t>
            </w:r>
          </w:p>
        </w:tc>
        <w:tc>
          <w:tcPr>
            <w:tcW w:w="3220" w:type="dxa"/>
            <w:shd w:val="clear" w:color="auto" w:fill="auto"/>
            <w:vAlign w:val="center"/>
            <w:hideMark/>
          </w:tcPr>
          <w:p w14:paraId="50607B1E"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Fujitsu</w:t>
            </w:r>
          </w:p>
        </w:tc>
        <w:tc>
          <w:tcPr>
            <w:tcW w:w="1340" w:type="dxa"/>
            <w:shd w:val="clear" w:color="auto" w:fill="auto"/>
            <w:vAlign w:val="center"/>
            <w:hideMark/>
          </w:tcPr>
          <w:p w14:paraId="20600498"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r w:rsidR="002376DA" w:rsidRPr="002376DA" w14:paraId="4B46D337" w14:textId="77777777" w:rsidTr="002376DA">
        <w:trPr>
          <w:trHeight w:val="240"/>
        </w:trPr>
        <w:tc>
          <w:tcPr>
            <w:tcW w:w="1100" w:type="dxa"/>
            <w:shd w:val="clear" w:color="auto" w:fill="auto"/>
            <w:vAlign w:val="center"/>
            <w:hideMark/>
          </w:tcPr>
          <w:p w14:paraId="0666C9DD"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R1-135242</w:t>
            </w:r>
          </w:p>
        </w:tc>
        <w:tc>
          <w:tcPr>
            <w:tcW w:w="4800" w:type="dxa"/>
            <w:shd w:val="clear" w:color="auto" w:fill="auto"/>
            <w:vAlign w:val="center"/>
            <w:hideMark/>
          </w:tcPr>
          <w:p w14:paraId="305AE1C7"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X2 support for centralized and distributed solutions</w:t>
            </w:r>
          </w:p>
        </w:tc>
        <w:tc>
          <w:tcPr>
            <w:tcW w:w="3220" w:type="dxa"/>
            <w:shd w:val="clear" w:color="auto" w:fill="auto"/>
            <w:vAlign w:val="center"/>
            <w:hideMark/>
          </w:tcPr>
          <w:p w14:paraId="29945581"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IAESI</w:t>
            </w:r>
          </w:p>
        </w:tc>
        <w:tc>
          <w:tcPr>
            <w:tcW w:w="1340" w:type="dxa"/>
            <w:shd w:val="clear" w:color="auto" w:fill="auto"/>
            <w:vAlign w:val="center"/>
            <w:hideMark/>
          </w:tcPr>
          <w:p w14:paraId="3AA0F0E8"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r w:rsidR="002376DA" w:rsidRPr="002376DA" w14:paraId="2EC9BB3C" w14:textId="77777777" w:rsidTr="002376DA">
        <w:trPr>
          <w:trHeight w:val="240"/>
        </w:trPr>
        <w:tc>
          <w:tcPr>
            <w:tcW w:w="1100" w:type="dxa"/>
            <w:shd w:val="clear" w:color="auto" w:fill="auto"/>
            <w:vAlign w:val="center"/>
            <w:hideMark/>
          </w:tcPr>
          <w:p w14:paraId="7721C423"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R1-135377</w:t>
            </w:r>
          </w:p>
        </w:tc>
        <w:tc>
          <w:tcPr>
            <w:tcW w:w="4800" w:type="dxa"/>
            <w:shd w:val="clear" w:color="000000" w:fill="FFFFFF"/>
            <w:vAlign w:val="center"/>
            <w:hideMark/>
          </w:tcPr>
          <w:p w14:paraId="656E66C7" w14:textId="77777777" w:rsidR="002376DA" w:rsidRPr="002376DA" w:rsidRDefault="002376DA" w:rsidP="002376DA">
            <w:pPr>
              <w:rPr>
                <w:rFonts w:ascii="Times New Roman" w:eastAsia="Times New Roman" w:hAnsi="Times New Roman"/>
                <w:color w:val="000000"/>
                <w:sz w:val="18"/>
                <w:szCs w:val="18"/>
                <w:lang w:eastAsia="en-GB"/>
              </w:rPr>
            </w:pPr>
            <w:r w:rsidRPr="002376DA">
              <w:rPr>
                <w:rFonts w:ascii="Times New Roman" w:eastAsia="Times New Roman" w:hAnsi="Times New Roman"/>
                <w:color w:val="000000"/>
                <w:sz w:val="18"/>
                <w:szCs w:val="18"/>
                <w:lang w:eastAsia="en-GB"/>
              </w:rPr>
              <w:t>Signalling for inter-eNB CoMP with NIB</w:t>
            </w:r>
          </w:p>
        </w:tc>
        <w:tc>
          <w:tcPr>
            <w:tcW w:w="3220" w:type="dxa"/>
            <w:shd w:val="clear" w:color="000000" w:fill="FFFFFF"/>
            <w:vAlign w:val="center"/>
            <w:hideMark/>
          </w:tcPr>
          <w:p w14:paraId="5769C811" w14:textId="77777777" w:rsidR="002376DA" w:rsidRPr="002376DA" w:rsidRDefault="002376DA" w:rsidP="002376DA">
            <w:pPr>
              <w:rPr>
                <w:rFonts w:ascii="Times New Roman" w:eastAsia="Times New Roman" w:hAnsi="Times New Roman"/>
                <w:color w:val="000000"/>
                <w:sz w:val="18"/>
                <w:szCs w:val="18"/>
                <w:lang w:eastAsia="en-GB"/>
              </w:rPr>
            </w:pPr>
            <w:r w:rsidRPr="002376D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02D23F9"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r w:rsidR="002376DA" w:rsidRPr="002376DA" w14:paraId="327093E5" w14:textId="77777777" w:rsidTr="002376DA">
        <w:trPr>
          <w:trHeight w:val="240"/>
        </w:trPr>
        <w:tc>
          <w:tcPr>
            <w:tcW w:w="1100" w:type="dxa"/>
            <w:shd w:val="clear" w:color="auto" w:fill="auto"/>
            <w:vAlign w:val="center"/>
            <w:hideMark/>
          </w:tcPr>
          <w:p w14:paraId="0C20B3FB"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R1-135404</w:t>
            </w:r>
          </w:p>
        </w:tc>
        <w:tc>
          <w:tcPr>
            <w:tcW w:w="4800" w:type="dxa"/>
            <w:shd w:val="clear" w:color="auto" w:fill="auto"/>
            <w:vAlign w:val="center"/>
            <w:hideMark/>
          </w:tcPr>
          <w:p w14:paraId="5DA56D16"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CoMP Schemes and Backhaul Signalling for NIB</w:t>
            </w:r>
          </w:p>
        </w:tc>
        <w:tc>
          <w:tcPr>
            <w:tcW w:w="3220" w:type="dxa"/>
            <w:shd w:val="clear" w:color="auto" w:fill="auto"/>
            <w:vAlign w:val="center"/>
            <w:hideMark/>
          </w:tcPr>
          <w:p w14:paraId="2E56DB15"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xml:space="preserve">Hitachi Ltd. </w:t>
            </w:r>
          </w:p>
        </w:tc>
        <w:tc>
          <w:tcPr>
            <w:tcW w:w="1340" w:type="dxa"/>
            <w:shd w:val="clear" w:color="auto" w:fill="auto"/>
            <w:vAlign w:val="center"/>
            <w:hideMark/>
          </w:tcPr>
          <w:p w14:paraId="551F724B"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r w:rsidR="002376DA" w:rsidRPr="002376DA" w14:paraId="7D8737E3" w14:textId="77777777" w:rsidTr="002376DA">
        <w:trPr>
          <w:trHeight w:val="240"/>
        </w:trPr>
        <w:tc>
          <w:tcPr>
            <w:tcW w:w="1100" w:type="dxa"/>
            <w:shd w:val="clear" w:color="auto" w:fill="auto"/>
            <w:vAlign w:val="center"/>
            <w:hideMark/>
          </w:tcPr>
          <w:p w14:paraId="23E67A35"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R1-135412</w:t>
            </w:r>
          </w:p>
        </w:tc>
        <w:tc>
          <w:tcPr>
            <w:tcW w:w="4800" w:type="dxa"/>
            <w:shd w:val="clear" w:color="auto" w:fill="auto"/>
            <w:vAlign w:val="center"/>
            <w:hideMark/>
          </w:tcPr>
          <w:p w14:paraId="5BEAF7B4"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View on CSI-RS Resource Coordination for CoMP</w:t>
            </w:r>
          </w:p>
        </w:tc>
        <w:tc>
          <w:tcPr>
            <w:tcW w:w="3220" w:type="dxa"/>
            <w:shd w:val="clear" w:color="auto" w:fill="auto"/>
            <w:vAlign w:val="center"/>
            <w:hideMark/>
          </w:tcPr>
          <w:p w14:paraId="602D93EC"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ITRI</w:t>
            </w:r>
          </w:p>
        </w:tc>
        <w:tc>
          <w:tcPr>
            <w:tcW w:w="1340" w:type="dxa"/>
            <w:shd w:val="clear" w:color="auto" w:fill="auto"/>
            <w:vAlign w:val="center"/>
            <w:hideMark/>
          </w:tcPr>
          <w:p w14:paraId="4F90B547"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r w:rsidR="002376DA" w:rsidRPr="002376DA" w14:paraId="25B86368" w14:textId="77777777" w:rsidTr="002376DA">
        <w:trPr>
          <w:trHeight w:val="480"/>
        </w:trPr>
        <w:tc>
          <w:tcPr>
            <w:tcW w:w="1100" w:type="dxa"/>
            <w:shd w:val="clear" w:color="auto" w:fill="auto"/>
            <w:vAlign w:val="center"/>
            <w:hideMark/>
          </w:tcPr>
          <w:p w14:paraId="4777EA2A"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R1-135491</w:t>
            </w:r>
          </w:p>
        </w:tc>
        <w:tc>
          <w:tcPr>
            <w:tcW w:w="4800" w:type="dxa"/>
            <w:shd w:val="clear" w:color="auto" w:fill="auto"/>
            <w:vAlign w:val="center"/>
            <w:hideMark/>
          </w:tcPr>
          <w:p w14:paraId="5E5F19E8"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Considerations on inter-eNB signalling for DL CoMP with non-ideal backhaul</w:t>
            </w:r>
          </w:p>
        </w:tc>
        <w:tc>
          <w:tcPr>
            <w:tcW w:w="3220" w:type="dxa"/>
            <w:shd w:val="clear" w:color="auto" w:fill="auto"/>
            <w:vAlign w:val="center"/>
            <w:hideMark/>
          </w:tcPr>
          <w:p w14:paraId="0171D285"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LG Electronics</w:t>
            </w:r>
          </w:p>
        </w:tc>
        <w:tc>
          <w:tcPr>
            <w:tcW w:w="1340" w:type="dxa"/>
            <w:shd w:val="clear" w:color="auto" w:fill="auto"/>
            <w:vAlign w:val="center"/>
            <w:hideMark/>
          </w:tcPr>
          <w:p w14:paraId="06A5E7C0"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r w:rsidR="002376DA" w:rsidRPr="002376DA" w14:paraId="001CAD50" w14:textId="77777777" w:rsidTr="002376DA">
        <w:trPr>
          <w:trHeight w:val="240"/>
        </w:trPr>
        <w:tc>
          <w:tcPr>
            <w:tcW w:w="1100" w:type="dxa"/>
            <w:shd w:val="clear" w:color="auto" w:fill="auto"/>
            <w:vAlign w:val="center"/>
            <w:hideMark/>
          </w:tcPr>
          <w:p w14:paraId="2DCA43AA"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R1-135524</w:t>
            </w:r>
          </w:p>
        </w:tc>
        <w:tc>
          <w:tcPr>
            <w:tcW w:w="4800" w:type="dxa"/>
            <w:shd w:val="clear" w:color="auto" w:fill="auto"/>
            <w:vAlign w:val="center"/>
            <w:hideMark/>
          </w:tcPr>
          <w:p w14:paraId="439291C2"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xml:space="preserve">Details on Backhaul Signalling for CoMP-NIB </w:t>
            </w:r>
          </w:p>
        </w:tc>
        <w:tc>
          <w:tcPr>
            <w:tcW w:w="3220" w:type="dxa"/>
            <w:shd w:val="clear" w:color="auto" w:fill="auto"/>
            <w:vAlign w:val="center"/>
            <w:hideMark/>
          </w:tcPr>
          <w:p w14:paraId="68EE9C20"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NTT DOCOMO</w:t>
            </w:r>
          </w:p>
        </w:tc>
        <w:tc>
          <w:tcPr>
            <w:tcW w:w="1340" w:type="dxa"/>
            <w:shd w:val="clear" w:color="auto" w:fill="auto"/>
            <w:vAlign w:val="center"/>
            <w:hideMark/>
          </w:tcPr>
          <w:p w14:paraId="24E8554A"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r w:rsidR="002376DA" w:rsidRPr="002376DA" w14:paraId="697E1F7E" w14:textId="77777777" w:rsidTr="002376DA">
        <w:trPr>
          <w:trHeight w:val="240"/>
        </w:trPr>
        <w:tc>
          <w:tcPr>
            <w:tcW w:w="1100" w:type="dxa"/>
            <w:shd w:val="clear" w:color="auto" w:fill="auto"/>
            <w:vAlign w:val="center"/>
            <w:hideMark/>
          </w:tcPr>
          <w:p w14:paraId="673176BB"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R1-135552</w:t>
            </w:r>
          </w:p>
        </w:tc>
        <w:tc>
          <w:tcPr>
            <w:tcW w:w="4800" w:type="dxa"/>
            <w:shd w:val="clear" w:color="000000" w:fill="FFFFFF"/>
            <w:vAlign w:val="center"/>
            <w:hideMark/>
          </w:tcPr>
          <w:p w14:paraId="6FA4C544"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Signalling between inter-eNB to support CoMP with NIB</w:t>
            </w:r>
          </w:p>
        </w:tc>
        <w:tc>
          <w:tcPr>
            <w:tcW w:w="3220" w:type="dxa"/>
            <w:shd w:val="clear" w:color="000000" w:fill="FFFFFF"/>
            <w:vAlign w:val="center"/>
            <w:hideMark/>
          </w:tcPr>
          <w:p w14:paraId="1F30A80F"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BlackBerry UK Limited</w:t>
            </w:r>
          </w:p>
        </w:tc>
        <w:tc>
          <w:tcPr>
            <w:tcW w:w="1340" w:type="dxa"/>
            <w:shd w:val="clear" w:color="auto" w:fill="auto"/>
            <w:vAlign w:val="center"/>
            <w:hideMark/>
          </w:tcPr>
          <w:p w14:paraId="28ABFFB9"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r w:rsidR="002376DA" w:rsidRPr="002376DA" w14:paraId="5ED02346" w14:textId="77777777" w:rsidTr="002376DA">
        <w:trPr>
          <w:trHeight w:val="240"/>
        </w:trPr>
        <w:tc>
          <w:tcPr>
            <w:tcW w:w="1100" w:type="dxa"/>
            <w:shd w:val="clear" w:color="auto" w:fill="auto"/>
            <w:vAlign w:val="center"/>
            <w:hideMark/>
          </w:tcPr>
          <w:p w14:paraId="268B02F6"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R1-135597</w:t>
            </w:r>
          </w:p>
        </w:tc>
        <w:tc>
          <w:tcPr>
            <w:tcW w:w="4800" w:type="dxa"/>
            <w:shd w:val="clear" w:color="auto" w:fill="auto"/>
            <w:vAlign w:val="center"/>
            <w:hideMark/>
          </w:tcPr>
          <w:p w14:paraId="3DFD5735"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Signalling design considerations to support inter-eNB CoMP</w:t>
            </w:r>
          </w:p>
        </w:tc>
        <w:tc>
          <w:tcPr>
            <w:tcW w:w="3220" w:type="dxa"/>
            <w:shd w:val="clear" w:color="auto" w:fill="auto"/>
            <w:vAlign w:val="center"/>
            <w:hideMark/>
          </w:tcPr>
          <w:p w14:paraId="3B075CCD"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NSN, Nokia</w:t>
            </w:r>
          </w:p>
        </w:tc>
        <w:tc>
          <w:tcPr>
            <w:tcW w:w="1340" w:type="dxa"/>
            <w:shd w:val="clear" w:color="auto" w:fill="auto"/>
            <w:vAlign w:val="center"/>
            <w:hideMark/>
          </w:tcPr>
          <w:p w14:paraId="2480086E" w14:textId="77777777" w:rsidR="002376DA" w:rsidRPr="002376DA" w:rsidRDefault="002376DA" w:rsidP="002376DA">
            <w:pPr>
              <w:rPr>
                <w:rFonts w:ascii="Times New Roman" w:eastAsia="Times New Roman" w:hAnsi="Times New Roman"/>
                <w:sz w:val="18"/>
                <w:szCs w:val="18"/>
                <w:lang w:eastAsia="en-GB"/>
              </w:rPr>
            </w:pPr>
            <w:r w:rsidRPr="002376DA">
              <w:rPr>
                <w:rFonts w:ascii="Times New Roman" w:eastAsia="Times New Roman" w:hAnsi="Times New Roman"/>
                <w:sz w:val="18"/>
                <w:szCs w:val="18"/>
                <w:lang w:eastAsia="en-GB"/>
              </w:rPr>
              <w:t> </w:t>
            </w:r>
          </w:p>
        </w:tc>
      </w:tr>
    </w:tbl>
    <w:p w14:paraId="0C0B7678" w14:textId="77777777" w:rsidR="00AF279A" w:rsidRPr="000501C7" w:rsidRDefault="00AF279A" w:rsidP="00F04C3E">
      <w:pPr>
        <w:pStyle w:val="Heading4"/>
        <w:jc w:val="both"/>
        <w:rPr>
          <w:rFonts w:ascii="Times New Roman" w:hAnsi="Times New Roman" w:cs="Times New Roman"/>
          <w:szCs w:val="20"/>
        </w:rPr>
      </w:pPr>
      <w:bookmarkStart w:id="284" w:name="_Toc379450688"/>
      <w:r w:rsidRPr="000501C7">
        <w:rPr>
          <w:rFonts w:ascii="Times New Roman" w:hAnsi="Times New Roman" w:cs="Times New Roman"/>
          <w:szCs w:val="20"/>
        </w:rPr>
        <w:t>Other</w:t>
      </w:r>
      <w:bookmarkEnd w:id="284"/>
    </w:p>
    <w:p w14:paraId="2ECC916B" w14:textId="77777777" w:rsidR="00AF279A" w:rsidRPr="000501C7" w:rsidRDefault="00482268"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Not treated.</w:t>
      </w:r>
    </w:p>
    <w:tbl>
      <w:tblPr>
        <w:tblW w:w="10382" w:type="dxa"/>
        <w:tblInd w:w="103" w:type="dxa"/>
        <w:tblLook w:val="0000" w:firstRow="0" w:lastRow="0" w:firstColumn="0" w:lastColumn="0" w:noHBand="0" w:noVBand="0"/>
      </w:tblPr>
      <w:tblGrid>
        <w:gridCol w:w="1100"/>
        <w:gridCol w:w="4800"/>
        <w:gridCol w:w="3064"/>
        <w:gridCol w:w="1418"/>
      </w:tblGrid>
      <w:tr w:rsidR="00482268" w:rsidRPr="000501C7" w14:paraId="32015949" w14:textId="77777777" w:rsidTr="002376D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8F375B5" w14:textId="22E64311" w:rsidR="00482268" w:rsidRPr="000501C7" w:rsidRDefault="006A7CC1" w:rsidP="00482268">
            <w:pPr>
              <w:rPr>
                <w:rFonts w:ascii="Times New Roman" w:hAnsi="Times New Roman"/>
                <w:sz w:val="18"/>
                <w:szCs w:val="18"/>
                <w:lang w:eastAsia="ja-JP"/>
              </w:rPr>
            </w:pPr>
            <w:hyperlink r:id="rId881" w:history="1">
              <w:r w:rsidR="0035753F" w:rsidRPr="000501C7">
                <w:rPr>
                  <w:rStyle w:val="Hyperlink"/>
                  <w:rFonts w:ascii="Times New Roman" w:hAnsi="Times New Roman"/>
                  <w:sz w:val="18"/>
                  <w:szCs w:val="18"/>
                  <w:lang w:eastAsia="ja-JP"/>
                </w:rPr>
                <w:t>R1-135271</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2EF797AB" w14:textId="35BC3BA1"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 xml:space="preserve">Scheduling and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Issues in CoMP-NIB</w:t>
            </w:r>
          </w:p>
        </w:tc>
        <w:tc>
          <w:tcPr>
            <w:tcW w:w="3064" w:type="dxa"/>
            <w:tcBorders>
              <w:top w:val="single" w:sz="4" w:space="0" w:color="auto"/>
              <w:left w:val="nil"/>
              <w:bottom w:val="single" w:sz="4" w:space="0" w:color="auto"/>
              <w:right w:val="single" w:sz="4" w:space="0" w:color="auto"/>
            </w:tcBorders>
            <w:shd w:val="clear" w:color="auto" w:fill="auto"/>
            <w:vAlign w:val="center"/>
          </w:tcPr>
          <w:p w14:paraId="6B8238C9"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NEC</w:t>
            </w:r>
          </w:p>
        </w:tc>
        <w:tc>
          <w:tcPr>
            <w:tcW w:w="1418" w:type="dxa"/>
            <w:tcBorders>
              <w:top w:val="single" w:sz="4" w:space="0" w:color="auto"/>
              <w:left w:val="nil"/>
              <w:bottom w:val="single" w:sz="4" w:space="0" w:color="auto"/>
              <w:right w:val="single" w:sz="4" w:space="0" w:color="auto"/>
            </w:tcBorders>
            <w:shd w:val="clear" w:color="auto" w:fill="auto"/>
            <w:vAlign w:val="center"/>
          </w:tcPr>
          <w:p w14:paraId="7DC963AA" w14:textId="77777777" w:rsidR="00482268" w:rsidRPr="000501C7" w:rsidRDefault="00482268" w:rsidP="00482268">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8CB07FA" w14:textId="77777777" w:rsidR="00AF279A" w:rsidRPr="000501C7" w:rsidRDefault="00AF279A" w:rsidP="00F04C3E">
      <w:pPr>
        <w:pStyle w:val="Heading3"/>
        <w:jc w:val="both"/>
        <w:rPr>
          <w:rFonts w:ascii="Times New Roman" w:hAnsi="Times New Roman" w:cs="Times New Roman"/>
        </w:rPr>
      </w:pPr>
      <w:bookmarkStart w:id="285" w:name="_Toc357151055"/>
      <w:bookmarkStart w:id="286" w:name="_Toc379450689"/>
      <w:r w:rsidRPr="000501C7">
        <w:rPr>
          <w:rFonts w:ascii="Times New Roman" w:hAnsi="Times New Roman" w:cs="Times New Roman"/>
        </w:rPr>
        <w:t>Study on Network-Assisted Interference Cancellation and Suppression for LTE</w:t>
      </w:r>
      <w:bookmarkEnd w:id="285"/>
      <w:bookmarkEnd w:id="286"/>
    </w:p>
    <w:p w14:paraId="1FFE0672" w14:textId="77777777" w:rsidR="00AF279A" w:rsidRPr="000501C7" w:rsidRDefault="00AF279A" w:rsidP="00F04C3E">
      <w:pPr>
        <w:jc w:val="both"/>
        <w:rPr>
          <w:rFonts w:ascii="Times New Roman" w:hAnsi="Times New Roman"/>
          <w:i/>
          <w:iCs/>
          <w:szCs w:val="20"/>
        </w:rPr>
      </w:pPr>
      <w:r w:rsidRPr="000501C7">
        <w:rPr>
          <w:rFonts w:ascii="Times New Roman" w:hAnsi="Times New Roman"/>
          <w:i/>
          <w:iCs/>
        </w:rPr>
        <w:t xml:space="preserve">SID in </w:t>
      </w:r>
      <w:hyperlink r:id="rId882" w:history="1">
        <w:r w:rsidRPr="000501C7">
          <w:rPr>
            <w:rStyle w:val="Hyperlink"/>
            <w:rFonts w:ascii="Times New Roman" w:hAnsi="Times New Roman"/>
            <w:i/>
            <w:iCs/>
          </w:rPr>
          <w:t>RP-130404</w:t>
        </w:r>
      </w:hyperlink>
      <w:r w:rsidR="0056031B" w:rsidRPr="000501C7">
        <w:rPr>
          <w:rFonts w:ascii="Times New Roman" w:hAnsi="Times New Roman"/>
          <w:i/>
          <w:iCs/>
        </w:rPr>
        <w:t xml:space="preserve"> - FS_LTE_NAICS</w:t>
      </w:r>
    </w:p>
    <w:p w14:paraId="6F4A0A5E" w14:textId="77777777" w:rsidR="00AF279A" w:rsidRPr="000501C7" w:rsidRDefault="00AF279A" w:rsidP="00F04C3E">
      <w:pPr>
        <w:pStyle w:val="Heading4"/>
        <w:jc w:val="both"/>
        <w:rPr>
          <w:rFonts w:ascii="Times New Roman" w:eastAsia="MS Mincho" w:hAnsi="Times New Roman" w:cs="Times New Roman"/>
          <w:szCs w:val="20"/>
          <w:lang w:eastAsia="ja-JP"/>
        </w:rPr>
      </w:pPr>
      <w:bookmarkStart w:id="287" w:name="_Toc379450690"/>
      <w:r w:rsidRPr="000501C7">
        <w:rPr>
          <w:rFonts w:ascii="Times New Roman" w:eastAsia="MS Mincho" w:hAnsi="Times New Roman" w:cs="Times New Roman"/>
          <w:szCs w:val="20"/>
          <w:lang w:eastAsia="ja-JP"/>
        </w:rPr>
        <w:t>Remaining details of system level modelling methodology</w:t>
      </w:r>
      <w:bookmarkEnd w:id="287"/>
    </w:p>
    <w:tbl>
      <w:tblPr>
        <w:tblW w:w="103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064"/>
        <w:gridCol w:w="1418"/>
      </w:tblGrid>
      <w:tr w:rsidR="00721EAF" w:rsidRPr="000501C7" w14:paraId="779749E7" w14:textId="77777777" w:rsidTr="002376DA">
        <w:trPr>
          <w:trHeight w:val="20"/>
        </w:trPr>
        <w:tc>
          <w:tcPr>
            <w:tcW w:w="1100" w:type="dxa"/>
            <w:shd w:val="clear" w:color="auto" w:fill="auto"/>
            <w:vAlign w:val="center"/>
          </w:tcPr>
          <w:p w14:paraId="067CB8E1" w14:textId="74BDF239" w:rsidR="00721EAF" w:rsidRPr="000501C7" w:rsidRDefault="006A7CC1" w:rsidP="00F04C3E">
            <w:pPr>
              <w:jc w:val="both"/>
              <w:rPr>
                <w:rFonts w:ascii="Times New Roman" w:hAnsi="Times New Roman"/>
                <w:sz w:val="18"/>
                <w:szCs w:val="18"/>
                <w:lang w:eastAsia="ja-JP"/>
              </w:rPr>
            </w:pPr>
            <w:hyperlink r:id="rId883" w:history="1">
              <w:r w:rsidR="0035753F" w:rsidRPr="000501C7">
                <w:rPr>
                  <w:rStyle w:val="Hyperlink"/>
                  <w:rFonts w:ascii="Times New Roman" w:hAnsi="Times New Roman"/>
                  <w:sz w:val="18"/>
                  <w:szCs w:val="18"/>
                  <w:lang w:eastAsia="ja-JP"/>
                </w:rPr>
                <w:t>R1-135123</w:t>
              </w:r>
            </w:hyperlink>
          </w:p>
        </w:tc>
        <w:tc>
          <w:tcPr>
            <w:tcW w:w="4800" w:type="dxa"/>
            <w:shd w:val="clear" w:color="auto" w:fill="auto"/>
            <w:vAlign w:val="center"/>
          </w:tcPr>
          <w:p w14:paraId="79CD459C" w14:textId="77777777" w:rsidR="00721EAF" w:rsidRPr="000501C7" w:rsidRDefault="00721EAF"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evaluation methodology for SLIC receiver</w:t>
            </w:r>
          </w:p>
        </w:tc>
        <w:tc>
          <w:tcPr>
            <w:tcW w:w="3064" w:type="dxa"/>
            <w:shd w:val="clear" w:color="auto" w:fill="auto"/>
            <w:vAlign w:val="center"/>
          </w:tcPr>
          <w:p w14:paraId="52F46283" w14:textId="77777777" w:rsidR="00721EAF" w:rsidRPr="000501C7" w:rsidRDefault="00721EAF"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418" w:type="dxa"/>
            <w:shd w:val="clear" w:color="auto" w:fill="auto"/>
            <w:vAlign w:val="center"/>
          </w:tcPr>
          <w:p w14:paraId="04742AB6" w14:textId="77777777" w:rsidR="00721EAF" w:rsidRPr="000501C7" w:rsidRDefault="00721EAF"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1FB0F32" w14:textId="5C378826" w:rsidR="00721EAF" w:rsidRPr="000501C7" w:rsidRDefault="005D366D" w:rsidP="00F04C3E">
      <w:pPr>
        <w:jc w:val="both"/>
        <w:rPr>
          <w:rFonts w:ascii="Times New Roman" w:hAnsi="Times New Roman"/>
        </w:rPr>
      </w:pPr>
      <w:r w:rsidRPr="000501C7">
        <w:rPr>
          <w:rFonts w:ascii="Times New Roman" w:eastAsia="SimSun" w:hAnsi="Times New Roman"/>
          <w:kern w:val="2"/>
        </w:rPr>
        <w:t xml:space="preserve">The document was presented by </w:t>
      </w:r>
      <w:r w:rsidR="00721EAF" w:rsidRPr="000501C7">
        <w:rPr>
          <w:rFonts w:ascii="Times New Roman" w:eastAsia="SimSun" w:hAnsi="Times New Roman"/>
          <w:kern w:val="2"/>
        </w:rPr>
        <w:t>Alexei Davydov</w:t>
      </w:r>
      <w:r w:rsidRPr="000501C7">
        <w:rPr>
          <w:rFonts w:ascii="Times New Roman" w:eastAsia="SimSun" w:hAnsi="Times New Roman"/>
          <w:kern w:val="2"/>
        </w:rPr>
        <w:t xml:space="preserve"> from </w:t>
      </w:r>
      <w:r w:rsidR="00721EAF" w:rsidRPr="000501C7">
        <w:rPr>
          <w:rFonts w:ascii="Times New Roman" w:eastAsia="SimSun" w:hAnsi="Times New Roman"/>
          <w:kern w:val="2"/>
        </w:rPr>
        <w:t>Intel</w:t>
      </w:r>
      <w:r w:rsidRPr="000501C7">
        <w:rPr>
          <w:rFonts w:ascii="Times New Roman" w:eastAsia="SimSun" w:hAnsi="Times New Roman"/>
          <w:kern w:val="2"/>
        </w:rPr>
        <w:t xml:space="preserve"> and</w:t>
      </w:r>
      <w:r w:rsidR="00721EAF" w:rsidRPr="000501C7">
        <w:rPr>
          <w:rFonts w:ascii="Times New Roman" w:eastAsia="SimSun" w:hAnsi="Times New Roman"/>
          <w:kern w:val="2"/>
        </w:rPr>
        <w:t xml:space="preserve"> discusses </w:t>
      </w:r>
      <w:r w:rsidR="00721EAF" w:rsidRPr="000501C7">
        <w:rPr>
          <w:rFonts w:ascii="Times New Roman" w:hAnsi="Times New Roman"/>
        </w:rPr>
        <w:t>system-level evaluation methodology for SLIC receiver proposed in [</w:t>
      </w:r>
      <w:hyperlink r:id="rId884" w:history="1">
        <w:r w:rsidR="0035753F" w:rsidRPr="000501C7">
          <w:rPr>
            <w:rStyle w:val="Hyperlink"/>
            <w:rFonts w:ascii="Times New Roman" w:hAnsi="Times New Roman"/>
          </w:rPr>
          <w:t>R1-134634</w:t>
        </w:r>
      </w:hyperlink>
      <w:r w:rsidR="00721EAF" w:rsidRPr="000501C7">
        <w:rPr>
          <w:rFonts w:ascii="Times New Roman" w:hAnsi="Times New Roman"/>
        </w:rPr>
        <w:t>-Qualcomm]. The accuracy of the model may not be sufficient to reflect instantaneous interference suppression capability of SLIC receiver required by the system-level simulations. It was observed that average interference suppression parameter is also sensitive to the channel model (power delay profile and Tx/Rx antenna correlation). In case of the interfering parameter estimation error of blind SLIC receiver the average interference suppression exceeds 1, i.e. may amplify the interfering signal, which is different from the assumption proposed in [</w:t>
      </w:r>
      <w:hyperlink r:id="rId885" w:history="1">
        <w:r w:rsidR="0035753F" w:rsidRPr="000501C7">
          <w:rPr>
            <w:rStyle w:val="Hyperlink"/>
            <w:rFonts w:ascii="Times New Roman" w:hAnsi="Times New Roman"/>
          </w:rPr>
          <w:t>R1-134634</w:t>
        </w:r>
      </w:hyperlink>
      <w:r w:rsidR="00721EAF" w:rsidRPr="000501C7">
        <w:rPr>
          <w:rFonts w:ascii="Times New Roman" w:hAnsi="Times New Roman"/>
        </w:rPr>
        <w:t>]. The modulation detection error probability depends from modulation scheme used on interfering layer, which is also different from the assumption made in [</w:t>
      </w:r>
      <w:hyperlink r:id="rId886" w:history="1">
        <w:r w:rsidR="0035753F" w:rsidRPr="000501C7">
          <w:rPr>
            <w:rStyle w:val="Hyperlink"/>
            <w:rFonts w:ascii="Times New Roman" w:hAnsi="Times New Roman"/>
          </w:rPr>
          <w:t>R1-134634</w:t>
        </w:r>
      </w:hyperlink>
      <w:r w:rsidR="00721EAF" w:rsidRPr="000501C7">
        <w:rPr>
          <w:rFonts w:ascii="Times New Roman" w:hAnsi="Times New Roman"/>
        </w:rPr>
        <w:t>].</w:t>
      </w:r>
    </w:p>
    <w:p w14:paraId="17829069" w14:textId="77777777" w:rsidR="005D366D" w:rsidRPr="000501C7" w:rsidRDefault="005D366D"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00721EAF" w:rsidRPr="000501C7">
        <w:rPr>
          <w:rFonts w:ascii="Times New Roman" w:eastAsia="MS Mincho" w:hAnsi="Times New Roman"/>
          <w:b/>
          <w:bCs/>
          <w:lang w:eastAsia="ja-JP"/>
        </w:rPr>
        <w:t xml:space="preserve"> </w:t>
      </w:r>
      <w:r w:rsidR="00721EAF" w:rsidRPr="000501C7">
        <w:rPr>
          <w:rFonts w:ascii="Times New Roman" w:eastAsia="MS Mincho" w:hAnsi="Times New Roman"/>
          <w:bCs/>
          <w:lang w:eastAsia="ja-JP"/>
        </w:rPr>
        <w:t xml:space="preserve">Samsung </w:t>
      </w:r>
      <w:r w:rsidR="00721EAF" w:rsidRPr="000501C7">
        <w:rPr>
          <w:rFonts w:ascii="Times New Roman" w:eastAsia="MS Mincho" w:hAnsi="Times New Roman"/>
          <w:bCs/>
          <w:lang w:eastAsia="ja-JP"/>
        </w:rPr>
        <w:sym w:font="Wingdings" w:char="F0E0"/>
      </w:r>
      <w:r w:rsidR="00721EAF" w:rsidRPr="000501C7">
        <w:rPr>
          <w:rFonts w:ascii="Times New Roman" w:eastAsia="MS Mincho" w:hAnsi="Times New Roman"/>
          <w:bCs/>
          <w:lang w:eastAsia="ja-JP"/>
        </w:rPr>
        <w:t xml:space="preserve"> Receiver algorithms may impact the results of evaluation - Intel suggested looking in 5125 - Qualcomm refrained from discussing the details of receiver algorithm</w:t>
      </w:r>
    </w:p>
    <w:p w14:paraId="06EADC2D"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B0D4E29" w14:textId="77777777" w:rsidR="00721EAF" w:rsidRPr="000501C7" w:rsidRDefault="00721EAF"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721EAF" w:rsidRPr="000501C7" w14:paraId="59DC761A" w14:textId="77777777" w:rsidTr="00CF2748">
        <w:trPr>
          <w:trHeight w:val="20"/>
        </w:trPr>
        <w:tc>
          <w:tcPr>
            <w:tcW w:w="1100" w:type="dxa"/>
            <w:shd w:val="clear" w:color="auto" w:fill="auto"/>
            <w:vAlign w:val="center"/>
          </w:tcPr>
          <w:p w14:paraId="487C745A" w14:textId="40482DB2" w:rsidR="00721EAF" w:rsidRPr="000501C7" w:rsidRDefault="006A7CC1" w:rsidP="00F04C3E">
            <w:pPr>
              <w:jc w:val="both"/>
              <w:rPr>
                <w:rFonts w:ascii="Times New Roman" w:hAnsi="Times New Roman"/>
                <w:sz w:val="18"/>
                <w:szCs w:val="18"/>
                <w:lang w:eastAsia="ja-JP"/>
              </w:rPr>
            </w:pPr>
            <w:hyperlink r:id="rId887" w:history="1">
              <w:r w:rsidR="0035753F" w:rsidRPr="000501C7">
                <w:rPr>
                  <w:rStyle w:val="Hyperlink"/>
                  <w:rFonts w:ascii="Times New Roman" w:hAnsi="Times New Roman"/>
                  <w:sz w:val="18"/>
                  <w:szCs w:val="18"/>
                  <w:lang w:eastAsia="ja-JP"/>
                </w:rPr>
                <w:t>R1-135534</w:t>
              </w:r>
            </w:hyperlink>
          </w:p>
        </w:tc>
        <w:tc>
          <w:tcPr>
            <w:tcW w:w="4800" w:type="dxa"/>
            <w:shd w:val="clear" w:color="auto" w:fill="FFFFFF"/>
            <w:vAlign w:val="center"/>
          </w:tcPr>
          <w:p w14:paraId="69888B77" w14:textId="77777777" w:rsidR="00721EAF" w:rsidRPr="000501C7" w:rsidRDefault="00721EAF"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System level modelling methodology for SLIC receiver </w:t>
            </w:r>
          </w:p>
        </w:tc>
        <w:tc>
          <w:tcPr>
            <w:tcW w:w="3220" w:type="dxa"/>
            <w:shd w:val="clear" w:color="auto" w:fill="FFFFFF"/>
            <w:vAlign w:val="center"/>
          </w:tcPr>
          <w:p w14:paraId="365B4E37" w14:textId="77777777" w:rsidR="00721EAF" w:rsidRPr="000501C7" w:rsidRDefault="00721EAF"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67D462BA" w14:textId="77777777" w:rsidR="00721EAF" w:rsidRPr="000501C7" w:rsidRDefault="00721EAF"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9AB98EF" w14:textId="77777777" w:rsidR="00721EAF" w:rsidRPr="000501C7" w:rsidRDefault="00721EAF"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Ningbo Zhang from Huawei and provides </w:t>
      </w:r>
      <w:r w:rsidRPr="000501C7">
        <w:rPr>
          <w:rFonts w:ascii="Times New Roman" w:hAnsi="Times New Roman"/>
          <w:lang w:eastAsia="zh-CN"/>
        </w:rPr>
        <w:t xml:space="preserve">a </w:t>
      </w:r>
      <w:r w:rsidRPr="000501C7">
        <w:rPr>
          <w:rFonts w:ascii="Times New Roman" w:hAnsi="Times New Roman"/>
          <w:bCs/>
          <w:lang w:eastAsia="zh-CN"/>
        </w:rPr>
        <w:t>SNR-to-variance mapping table</w:t>
      </w:r>
      <w:r w:rsidRPr="000501C7" w:rsidDel="0086740E">
        <w:rPr>
          <w:rFonts w:ascii="Times New Roman" w:hAnsi="Times New Roman"/>
          <w:lang w:eastAsia="zh-CN"/>
        </w:rPr>
        <w:t xml:space="preserve"> </w:t>
      </w:r>
      <w:r w:rsidRPr="000501C7">
        <w:rPr>
          <w:rFonts w:ascii="Times New Roman" w:hAnsi="Times New Roman"/>
          <w:lang w:eastAsia="zh-CN"/>
        </w:rPr>
        <w:t>that could be taken into consideration when modelling SLIC receiver in the system level simulation.</w:t>
      </w:r>
    </w:p>
    <w:p w14:paraId="471712B1" w14:textId="77777777" w:rsidR="00721EAF" w:rsidRPr="000501C7" w:rsidRDefault="00721EAF"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Channel estimation error was questioned.</w:t>
      </w:r>
    </w:p>
    <w:p w14:paraId="5B34F288" w14:textId="77777777" w:rsidR="00721EAF" w:rsidRPr="000501C7" w:rsidRDefault="00721EAF"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9492A45" w14:textId="77777777" w:rsidR="00721EAF" w:rsidRPr="000501C7" w:rsidRDefault="00721EAF"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2A5CC4" w:rsidRPr="000501C7" w14:paraId="40033736" w14:textId="77777777" w:rsidTr="00CF2748">
        <w:trPr>
          <w:trHeight w:val="20"/>
        </w:trPr>
        <w:tc>
          <w:tcPr>
            <w:tcW w:w="1100" w:type="dxa"/>
            <w:shd w:val="clear" w:color="auto" w:fill="auto"/>
            <w:vAlign w:val="center"/>
          </w:tcPr>
          <w:p w14:paraId="26E74AE5" w14:textId="05EE7BB9" w:rsidR="002A5CC4" w:rsidRPr="000501C7" w:rsidRDefault="006A7CC1" w:rsidP="00F04C3E">
            <w:pPr>
              <w:jc w:val="both"/>
              <w:rPr>
                <w:rFonts w:ascii="Times New Roman" w:hAnsi="Times New Roman"/>
                <w:sz w:val="18"/>
                <w:szCs w:val="18"/>
                <w:lang w:eastAsia="ja-JP"/>
              </w:rPr>
            </w:pPr>
            <w:hyperlink r:id="rId888" w:history="1">
              <w:r w:rsidR="0035753F" w:rsidRPr="000501C7">
                <w:rPr>
                  <w:rStyle w:val="Hyperlink"/>
                  <w:rFonts w:ascii="Times New Roman" w:hAnsi="Times New Roman"/>
                  <w:sz w:val="18"/>
                  <w:szCs w:val="18"/>
                  <w:lang w:eastAsia="ja-JP"/>
                </w:rPr>
                <w:t>R1-135565</w:t>
              </w:r>
            </w:hyperlink>
          </w:p>
        </w:tc>
        <w:tc>
          <w:tcPr>
            <w:tcW w:w="4800" w:type="dxa"/>
            <w:shd w:val="clear" w:color="auto" w:fill="auto"/>
            <w:vAlign w:val="center"/>
          </w:tcPr>
          <w:p w14:paraId="12310504" w14:textId="77777777" w:rsidR="002A5CC4" w:rsidRPr="000501C7" w:rsidRDefault="002A5CC4"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system level modelling methodology</w:t>
            </w:r>
          </w:p>
        </w:tc>
        <w:tc>
          <w:tcPr>
            <w:tcW w:w="3220" w:type="dxa"/>
            <w:shd w:val="clear" w:color="auto" w:fill="auto"/>
            <w:vAlign w:val="center"/>
          </w:tcPr>
          <w:p w14:paraId="7D9A2B6A" w14:textId="77777777" w:rsidR="002A5CC4" w:rsidRPr="000501C7" w:rsidRDefault="002A5CC4"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1E806DDB" w14:textId="77777777" w:rsidR="002A5CC4" w:rsidRPr="000501C7" w:rsidRDefault="002A5CC4"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669E57D" w14:textId="77777777" w:rsidR="002A5CC4" w:rsidRPr="000501C7" w:rsidRDefault="002A5CC4" w:rsidP="00F04C3E">
      <w:pPr>
        <w:jc w:val="both"/>
        <w:rPr>
          <w:rFonts w:ascii="Times New Roman" w:eastAsia="SimSun" w:hAnsi="Times New Roman"/>
          <w:kern w:val="2"/>
        </w:rPr>
      </w:pPr>
      <w:r w:rsidRPr="000501C7">
        <w:rPr>
          <w:rFonts w:ascii="Times New Roman" w:eastAsia="SimSun" w:hAnsi="Times New Roman"/>
          <w:kern w:val="2"/>
        </w:rPr>
        <w:t>The document was presented by Mihai Enescu from NSN and proposes:</w:t>
      </w:r>
    </w:p>
    <w:p w14:paraId="3795C234" w14:textId="0E298D1D" w:rsidR="002A5CC4" w:rsidRPr="000501C7" w:rsidRDefault="002A5CC4" w:rsidP="00F04C3E">
      <w:pPr>
        <w:numPr>
          <w:ilvl w:val="0"/>
          <w:numId w:val="53"/>
        </w:numPr>
        <w:jc w:val="both"/>
        <w:rPr>
          <w:rFonts w:ascii="Times New Roman" w:hAnsi="Times New Roman"/>
        </w:rPr>
      </w:pPr>
      <w:r w:rsidRPr="000501C7">
        <w:rPr>
          <w:rFonts w:ascii="Times New Roman" w:hAnsi="Times New Roman"/>
        </w:rPr>
        <w:t xml:space="preserve">The common functional blocks in the different candidate receivers should be modelled in the same manner across different L2S models. These include serving and interfering cell channel estimation, covariance estimation, and </w:t>
      </w:r>
      <w:r w:rsidR="003A10DC" w:rsidRPr="000501C7">
        <w:rPr>
          <w:rFonts w:ascii="Times New Roman" w:hAnsi="Times New Roman"/>
        </w:rPr>
        <w:t>modelling</w:t>
      </w:r>
      <w:r w:rsidRPr="000501C7">
        <w:rPr>
          <w:rFonts w:ascii="Times New Roman" w:hAnsi="Times New Roman"/>
        </w:rPr>
        <w:t xml:space="preserve"> of the turbo codec performance.</w:t>
      </w:r>
    </w:p>
    <w:p w14:paraId="07481DE9" w14:textId="77777777" w:rsidR="002A5CC4" w:rsidRPr="000501C7" w:rsidRDefault="002A5CC4" w:rsidP="00F04C3E">
      <w:pPr>
        <w:numPr>
          <w:ilvl w:val="0"/>
          <w:numId w:val="53"/>
        </w:numPr>
        <w:jc w:val="both"/>
        <w:rPr>
          <w:rFonts w:ascii="Times New Roman" w:hAnsi="Times New Roman"/>
        </w:rPr>
      </w:pPr>
      <w:r w:rsidRPr="000501C7">
        <w:rPr>
          <w:rFonts w:ascii="Times New Roman" w:hAnsi="Times New Roman"/>
        </w:rPr>
        <w:t>Strive for a commonly agreed L2S methodology, which is benchmarked and validated across the interested companies, and in the end captured in the NAICS SI TR.</w:t>
      </w:r>
    </w:p>
    <w:p w14:paraId="74B01F06" w14:textId="77777777" w:rsidR="002A5CC4" w:rsidRPr="000501C7" w:rsidRDefault="002A5CC4" w:rsidP="00F04C3E">
      <w:pPr>
        <w:numPr>
          <w:ilvl w:val="0"/>
          <w:numId w:val="53"/>
        </w:numPr>
        <w:jc w:val="both"/>
        <w:rPr>
          <w:rFonts w:ascii="Times New Roman" w:hAnsi="Times New Roman"/>
        </w:rPr>
      </w:pPr>
      <w:r w:rsidRPr="000501C7">
        <w:rPr>
          <w:rFonts w:ascii="Times New Roman" w:hAnsi="Times New Roman"/>
        </w:rPr>
        <w:t>The L2S should be validated by measuring the accuracy of BLER prediction per instantaneous channel realizations, and not only by comparing the predicted and observed average throughput.</w:t>
      </w:r>
    </w:p>
    <w:p w14:paraId="23A32FE7" w14:textId="77777777" w:rsidR="002A5CC4" w:rsidRPr="000501C7" w:rsidRDefault="002A5CC4"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6717B2C" w14:textId="77777777" w:rsidR="002A5CC4" w:rsidRPr="000501C7" w:rsidRDefault="002A5CC4"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5F614F" w:rsidRPr="000501C7" w14:paraId="35258611" w14:textId="77777777" w:rsidTr="00CF2748">
        <w:trPr>
          <w:trHeight w:val="20"/>
        </w:trPr>
        <w:tc>
          <w:tcPr>
            <w:tcW w:w="1100" w:type="dxa"/>
            <w:shd w:val="clear" w:color="auto" w:fill="auto"/>
            <w:vAlign w:val="center"/>
          </w:tcPr>
          <w:p w14:paraId="0A8F210D" w14:textId="41D28AC0" w:rsidR="005F614F" w:rsidRPr="000501C7" w:rsidRDefault="006A7CC1" w:rsidP="00F04C3E">
            <w:pPr>
              <w:jc w:val="both"/>
              <w:rPr>
                <w:rFonts w:ascii="Times New Roman" w:hAnsi="Times New Roman"/>
                <w:sz w:val="18"/>
                <w:szCs w:val="18"/>
                <w:lang w:eastAsia="ja-JP"/>
              </w:rPr>
            </w:pPr>
            <w:hyperlink r:id="rId889" w:history="1">
              <w:r w:rsidR="0035753F" w:rsidRPr="000501C7">
                <w:rPr>
                  <w:rStyle w:val="Hyperlink"/>
                  <w:rFonts w:ascii="Times New Roman" w:hAnsi="Times New Roman"/>
                  <w:sz w:val="18"/>
                  <w:szCs w:val="18"/>
                  <w:lang w:eastAsia="ja-JP"/>
                </w:rPr>
                <w:t>R1-135904</w:t>
              </w:r>
            </w:hyperlink>
          </w:p>
        </w:tc>
        <w:tc>
          <w:tcPr>
            <w:tcW w:w="4800" w:type="dxa"/>
            <w:shd w:val="clear" w:color="auto" w:fill="auto"/>
            <w:vAlign w:val="center"/>
          </w:tcPr>
          <w:p w14:paraId="2FF3AFF0" w14:textId="77777777" w:rsidR="005F614F" w:rsidRPr="000501C7" w:rsidRDefault="005F614F" w:rsidP="00F04C3E">
            <w:pPr>
              <w:jc w:val="both"/>
              <w:rPr>
                <w:rFonts w:ascii="Times New Roman" w:hAnsi="Times New Roman"/>
                <w:sz w:val="18"/>
                <w:szCs w:val="18"/>
                <w:lang w:eastAsia="ja-JP"/>
              </w:rPr>
            </w:pPr>
            <w:r w:rsidRPr="000501C7">
              <w:rPr>
                <w:rFonts w:ascii="Times New Roman" w:hAnsi="Times New Roman"/>
                <w:sz w:val="18"/>
                <w:szCs w:val="18"/>
                <w:lang w:eastAsia="ja-JP"/>
              </w:rPr>
              <w:t>On System Level Evaluations for NAICS</w:t>
            </w:r>
          </w:p>
        </w:tc>
        <w:tc>
          <w:tcPr>
            <w:tcW w:w="3220" w:type="dxa"/>
            <w:shd w:val="clear" w:color="auto" w:fill="auto"/>
            <w:vAlign w:val="center"/>
          </w:tcPr>
          <w:p w14:paraId="32B15737" w14:textId="77777777" w:rsidR="005F614F" w:rsidRPr="000501C7" w:rsidRDefault="005F614F"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586BA854" w14:textId="281479F7" w:rsidR="005F614F" w:rsidRPr="000501C7" w:rsidRDefault="005F614F"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890" w:history="1">
              <w:r w:rsidR="0035753F" w:rsidRPr="000501C7">
                <w:rPr>
                  <w:rStyle w:val="Hyperlink"/>
                  <w:rFonts w:ascii="Times New Roman" w:hAnsi="Times New Roman"/>
                  <w:sz w:val="18"/>
                  <w:szCs w:val="18"/>
                  <w:lang w:eastAsia="ja-JP"/>
                </w:rPr>
                <w:t>R1-135771</w:t>
              </w:r>
            </w:hyperlink>
            <w:r w:rsidRPr="000501C7">
              <w:rPr>
                <w:rFonts w:ascii="Times New Roman" w:hAnsi="Times New Roman"/>
                <w:sz w:val="18"/>
                <w:szCs w:val="18"/>
                <w:lang w:eastAsia="ja-JP"/>
              </w:rPr>
              <w:t>)</w:t>
            </w:r>
          </w:p>
        </w:tc>
      </w:tr>
    </w:tbl>
    <w:p w14:paraId="7B95150F" w14:textId="77777777" w:rsidR="005F614F" w:rsidRPr="000501C7" w:rsidRDefault="005F614F" w:rsidP="00F04C3E">
      <w:pPr>
        <w:jc w:val="both"/>
        <w:rPr>
          <w:rFonts w:ascii="Times New Roman" w:hAnsi="Times New Roman"/>
          <w:lang w:eastAsia="ja-JP"/>
        </w:rPr>
      </w:pPr>
      <w:r w:rsidRPr="000501C7">
        <w:rPr>
          <w:rFonts w:ascii="Times New Roman" w:eastAsia="SimSun" w:hAnsi="Times New Roman"/>
          <w:kern w:val="2"/>
        </w:rPr>
        <w:t xml:space="preserve">The document was presented by Lars Lindbom from Ericsson and provides </w:t>
      </w:r>
      <w:r w:rsidRPr="000501C7">
        <w:rPr>
          <w:rFonts w:ascii="Times New Roman" w:hAnsi="Times New Roman"/>
          <w:lang w:eastAsia="ja-JP"/>
        </w:rPr>
        <w:t>a link-level abstraction model applicable to SLIC and E-LMMSE-IRC receivers, including model validation results for SLIC. The following observations were made:</w:t>
      </w:r>
    </w:p>
    <w:p w14:paraId="2155ED51" w14:textId="77777777" w:rsidR="005F614F" w:rsidRPr="000501C7" w:rsidRDefault="005F614F" w:rsidP="00F04C3E">
      <w:pPr>
        <w:numPr>
          <w:ilvl w:val="0"/>
          <w:numId w:val="54"/>
        </w:numPr>
        <w:jc w:val="both"/>
        <w:rPr>
          <w:rFonts w:ascii="Times New Roman" w:hAnsi="Times New Roman"/>
        </w:rPr>
      </w:pPr>
      <w:r w:rsidRPr="000501C7">
        <w:rPr>
          <w:rFonts w:ascii="Times New Roman" w:hAnsi="Times New Roman"/>
        </w:rPr>
        <w:t>The link-to-system model for E-LMMSE-IRC follows directly by omitting the SLIC cancellation loop in Figure 1(</w:t>
      </w:r>
      <w:r w:rsidRPr="000501C7">
        <w:rPr>
          <w:rFonts w:ascii="Times New Roman" w:hAnsi="Times New Roman"/>
          <w:i/>
        </w:rPr>
        <w:t>CE</w:t>
      </w:r>
      <w:r w:rsidRPr="000501C7">
        <w:rPr>
          <w:rFonts w:ascii="Times New Roman" w:hAnsi="Times New Roman"/>
        </w:rPr>
        <w:t xml:space="preserve"> and </w:t>
      </w:r>
      <w:r w:rsidRPr="000501C7">
        <w:rPr>
          <w:rFonts w:ascii="Times New Roman" w:hAnsi="Times New Roman"/>
          <w:i/>
        </w:rPr>
        <w:t>CE</w:t>
      </w:r>
      <w:r w:rsidRPr="000501C7">
        <w:rPr>
          <w:rFonts w:ascii="Times New Roman" w:hAnsi="Times New Roman"/>
          <w:i/>
          <w:vertAlign w:val="subscript"/>
        </w:rPr>
        <w:t>hat</w:t>
      </w:r>
      <w:r w:rsidRPr="000501C7">
        <w:rPr>
          <w:rFonts w:ascii="Times New Roman" w:hAnsi="Times New Roman"/>
        </w:rPr>
        <w:t xml:space="preserve"> equals zero)</w:t>
      </w:r>
    </w:p>
    <w:p w14:paraId="787E027B" w14:textId="7A1C19B8" w:rsidR="005F614F" w:rsidRPr="000501C7" w:rsidRDefault="005F614F" w:rsidP="00F04C3E">
      <w:pPr>
        <w:numPr>
          <w:ilvl w:val="0"/>
          <w:numId w:val="54"/>
        </w:numPr>
        <w:jc w:val="both"/>
        <w:rPr>
          <w:rFonts w:ascii="Times New Roman" w:hAnsi="Times New Roman"/>
        </w:rPr>
      </w:pPr>
      <w:r w:rsidRPr="000501C7">
        <w:rPr>
          <w:rFonts w:ascii="Times New Roman" w:hAnsi="Times New Roman"/>
        </w:rPr>
        <w:t>For SLIC we consider a similar approach as proposed in [</w:t>
      </w:r>
      <w:hyperlink r:id="rId891" w:history="1">
        <w:r w:rsidR="0035753F" w:rsidRPr="000501C7">
          <w:rPr>
            <w:rStyle w:val="Hyperlink"/>
            <w:rFonts w:ascii="Times New Roman" w:hAnsi="Times New Roman"/>
          </w:rPr>
          <w:t>R1-134634</w:t>
        </w:r>
      </w:hyperlink>
      <w:r w:rsidRPr="000501C7">
        <w:rPr>
          <w:rFonts w:ascii="Times New Roman" w:hAnsi="Times New Roman"/>
          <w:szCs w:val="20"/>
          <w:lang w:eastAsia="ja-JP"/>
        </w:rPr>
        <w:t>]</w:t>
      </w:r>
      <w:r w:rsidRPr="000501C7">
        <w:rPr>
          <w:rFonts w:ascii="Times New Roman" w:hAnsi="Times New Roman"/>
        </w:rPr>
        <w:t xml:space="preserve"> where residuals after cancellation of interferers were </w:t>
      </w:r>
      <w:r w:rsidR="003A10DC" w:rsidRPr="000501C7">
        <w:rPr>
          <w:rFonts w:ascii="Times New Roman" w:hAnsi="Times New Roman"/>
        </w:rPr>
        <w:t>modelled</w:t>
      </w:r>
      <w:r w:rsidRPr="000501C7">
        <w:rPr>
          <w:rFonts w:ascii="Times New Roman" w:hAnsi="Times New Roman"/>
        </w:rPr>
        <w:t xml:space="preserve"> as a scaled version of the signals being cancelled. A major difference though is that the link abstraction model in this contribution is based on instantaneous channel realizations and not averaged channels</w:t>
      </w:r>
    </w:p>
    <w:p w14:paraId="15322285" w14:textId="77777777" w:rsidR="005F614F" w:rsidRPr="000501C7" w:rsidRDefault="005F614F" w:rsidP="00F04C3E">
      <w:pPr>
        <w:numPr>
          <w:ilvl w:val="0"/>
          <w:numId w:val="54"/>
        </w:numPr>
        <w:jc w:val="both"/>
        <w:rPr>
          <w:rFonts w:ascii="Times New Roman" w:hAnsi="Times New Roman"/>
        </w:rPr>
      </w:pPr>
      <w:r w:rsidRPr="000501C7">
        <w:rPr>
          <w:rFonts w:ascii="Times New Roman" w:hAnsi="Times New Roman"/>
        </w:rPr>
        <w:t>The link-level abstraction model and the link-level results match well for the SLIC receiver</w:t>
      </w:r>
    </w:p>
    <w:p w14:paraId="3F630948" w14:textId="77777777" w:rsidR="005F614F" w:rsidRPr="000501C7" w:rsidRDefault="005F614F"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5567D523" w14:textId="77777777" w:rsidR="005F614F" w:rsidRPr="000501C7" w:rsidRDefault="005F614F" w:rsidP="00F04C3E">
      <w:pPr>
        <w:jc w:val="both"/>
        <w:rPr>
          <w:rFonts w:ascii="Times New Roman" w:hAnsi="Times New Roman"/>
        </w:rPr>
      </w:pPr>
    </w:p>
    <w:p w14:paraId="0B689295" w14:textId="77777777" w:rsidR="00007FAA" w:rsidRPr="000501C7" w:rsidRDefault="00007FAA" w:rsidP="00F04C3E">
      <w:pPr>
        <w:jc w:val="both"/>
        <w:rPr>
          <w:rFonts w:ascii="Times New Roman" w:eastAsia="MS Mincho" w:hAnsi="Times New Roman"/>
          <w:b/>
          <w:bCs/>
          <w:szCs w:val="20"/>
          <w:highlight w:val="darkYellow"/>
          <w:u w:val="single"/>
          <w:lang w:eastAsia="ja-JP"/>
        </w:rPr>
      </w:pPr>
      <w:r w:rsidRPr="000501C7">
        <w:rPr>
          <w:rFonts w:ascii="Times New Roman" w:eastAsia="MS Mincho" w:hAnsi="Times New Roman"/>
          <w:b/>
          <w:bCs/>
          <w:szCs w:val="20"/>
          <w:highlight w:val="darkYellow"/>
          <w:u w:val="single"/>
          <w:lang w:eastAsia="ja-JP"/>
        </w:rPr>
        <w:t>Working assumption:</w:t>
      </w:r>
    </w:p>
    <w:p w14:paraId="45CC2310" w14:textId="77777777" w:rsidR="00007FAA" w:rsidRPr="000501C7" w:rsidRDefault="00007FAA" w:rsidP="00F04C3E">
      <w:pPr>
        <w:numPr>
          <w:ilvl w:val="0"/>
          <w:numId w:val="64"/>
        </w:numPr>
        <w:jc w:val="both"/>
        <w:rPr>
          <w:rFonts w:ascii="Times New Roman" w:hAnsi="Times New Roman"/>
          <w:lang w:eastAsia="ja-JP"/>
        </w:rPr>
      </w:pPr>
      <w:r w:rsidRPr="000501C7">
        <w:rPr>
          <w:rFonts w:ascii="Times New Roman" w:hAnsi="Times New Roman"/>
          <w:lang w:eastAsia="ja-JP"/>
        </w:rPr>
        <w:t>Link-abstraction method should apply to instantaneous channel - prepare TP under this condition</w:t>
      </w:r>
    </w:p>
    <w:p w14:paraId="4369FAD9" w14:textId="77777777" w:rsidR="00007FAA" w:rsidRPr="000501C7" w:rsidRDefault="00007FAA" w:rsidP="00F04C3E">
      <w:pPr>
        <w:numPr>
          <w:ilvl w:val="1"/>
          <w:numId w:val="64"/>
        </w:numPr>
        <w:jc w:val="both"/>
        <w:rPr>
          <w:rFonts w:ascii="Times New Roman" w:hAnsi="Times New Roman"/>
          <w:lang w:eastAsia="ja-JP"/>
        </w:rPr>
      </w:pPr>
      <w:r w:rsidRPr="000501C7">
        <w:rPr>
          <w:rFonts w:ascii="Times New Roman" w:hAnsi="Times New Roman"/>
          <w:lang w:eastAsia="ja-JP"/>
        </w:rPr>
        <w:t>If there are critical issues by exploiting above methodology, updated methodology can be considered</w:t>
      </w:r>
    </w:p>
    <w:p w14:paraId="53C92F19" w14:textId="77777777" w:rsidR="00007FAA" w:rsidRPr="000501C7" w:rsidRDefault="00007FAA" w:rsidP="00F04C3E">
      <w:pPr>
        <w:numPr>
          <w:ilvl w:val="0"/>
          <w:numId w:val="64"/>
        </w:numPr>
        <w:jc w:val="both"/>
        <w:rPr>
          <w:rFonts w:ascii="Times New Roman" w:hAnsi="Times New Roman"/>
          <w:lang w:eastAsia="ja-JP"/>
        </w:rPr>
      </w:pPr>
      <w:r w:rsidRPr="000501C7">
        <w:rPr>
          <w:rFonts w:ascii="Times New Roman" w:hAnsi="Times New Roman"/>
          <w:lang w:eastAsia="ja-JP"/>
        </w:rPr>
        <w:t>Prepare TP for link abstraction method with all receiver types until Wednesday – (Mediatek)</w:t>
      </w:r>
    </w:p>
    <w:p w14:paraId="6820AADF" w14:textId="77777777" w:rsidR="005F614F" w:rsidRPr="000501C7" w:rsidRDefault="00007FAA" w:rsidP="00F04C3E">
      <w:pPr>
        <w:jc w:val="both"/>
        <w:rPr>
          <w:rFonts w:ascii="Times New Roman" w:hAnsi="Times New Roman"/>
          <w:b/>
        </w:rPr>
      </w:pPr>
      <w:r w:rsidRPr="000501C7">
        <w:rPr>
          <w:rFonts w:ascii="Times New Roman" w:hAnsi="Times New Roman"/>
          <w:b/>
        </w:rPr>
        <w:t>Wednesday 13</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F42CA9" w:rsidRPr="000501C7" w14:paraId="12ACC5E0" w14:textId="77777777" w:rsidTr="00F16E5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8481037" w14:textId="5D37FA4F" w:rsidR="00F42CA9" w:rsidRPr="000501C7" w:rsidRDefault="006A7CC1" w:rsidP="00F16E5E">
            <w:pPr>
              <w:jc w:val="both"/>
              <w:rPr>
                <w:rFonts w:ascii="Times New Roman" w:hAnsi="Times New Roman"/>
                <w:sz w:val="18"/>
                <w:szCs w:val="18"/>
                <w:lang w:eastAsia="ja-JP"/>
              </w:rPr>
            </w:pPr>
            <w:hyperlink r:id="rId892" w:history="1">
              <w:r w:rsidR="0035753F" w:rsidRPr="000501C7">
                <w:rPr>
                  <w:rStyle w:val="Hyperlink"/>
                  <w:rFonts w:ascii="Times New Roman" w:hAnsi="Times New Roman"/>
                  <w:sz w:val="18"/>
                  <w:szCs w:val="18"/>
                  <w:lang w:eastAsia="ja-JP"/>
                </w:rPr>
                <w:t>R1-135970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FA2FAB4" w14:textId="77777777" w:rsidR="00F42CA9" w:rsidRPr="000501C7" w:rsidRDefault="00F42CA9" w:rsidP="00F16E5E">
            <w:pPr>
              <w:jc w:val="both"/>
              <w:rPr>
                <w:rFonts w:ascii="Times New Roman" w:hAnsi="Times New Roman"/>
                <w:sz w:val="18"/>
                <w:szCs w:val="18"/>
                <w:lang w:eastAsia="ja-JP"/>
              </w:rPr>
            </w:pPr>
            <w:r w:rsidRPr="000501C7">
              <w:rPr>
                <w:rFonts w:ascii="Times New Roman" w:hAnsi="Times New Roman"/>
                <w:sz w:val="18"/>
                <w:szCs w:val="18"/>
                <w:lang w:eastAsia="ja-JP"/>
              </w:rPr>
              <w:t>[Draft] TP for link to system modelling for TR36.866</w:t>
            </w:r>
          </w:p>
        </w:tc>
        <w:tc>
          <w:tcPr>
            <w:tcW w:w="3220" w:type="dxa"/>
            <w:tcBorders>
              <w:top w:val="single" w:sz="4" w:space="0" w:color="auto"/>
              <w:left w:val="nil"/>
              <w:bottom w:val="single" w:sz="4" w:space="0" w:color="auto"/>
              <w:right w:val="single" w:sz="4" w:space="0" w:color="auto"/>
            </w:tcBorders>
            <w:shd w:val="clear" w:color="auto" w:fill="auto"/>
            <w:vAlign w:val="center"/>
          </w:tcPr>
          <w:p w14:paraId="7A78945E" w14:textId="77777777" w:rsidR="00F42CA9" w:rsidRPr="000501C7" w:rsidRDefault="00F42CA9" w:rsidP="00F16E5E">
            <w:pPr>
              <w:jc w:val="both"/>
              <w:rPr>
                <w:rFonts w:ascii="Times New Roman" w:hAnsi="Times New Roman"/>
                <w:sz w:val="18"/>
                <w:szCs w:val="18"/>
                <w:lang w:eastAsia="ja-JP"/>
              </w:rPr>
            </w:pPr>
            <w:r w:rsidRPr="000501C7">
              <w:rPr>
                <w:rFonts w:ascii="Times New Roman" w:hAnsi="Times New Roman"/>
                <w:sz w:val="18"/>
                <w:szCs w:val="18"/>
                <w:lang w:eastAsia="ja-JP"/>
              </w:rPr>
              <w:t>MediaTek</w:t>
            </w:r>
          </w:p>
        </w:tc>
        <w:tc>
          <w:tcPr>
            <w:tcW w:w="1340" w:type="dxa"/>
            <w:tcBorders>
              <w:top w:val="single" w:sz="4" w:space="0" w:color="auto"/>
              <w:left w:val="nil"/>
              <w:bottom w:val="single" w:sz="4" w:space="0" w:color="auto"/>
              <w:right w:val="single" w:sz="4" w:space="0" w:color="auto"/>
            </w:tcBorders>
            <w:shd w:val="clear" w:color="auto" w:fill="auto"/>
            <w:vAlign w:val="center"/>
          </w:tcPr>
          <w:p w14:paraId="7EE0D733" w14:textId="77777777" w:rsidR="00F42CA9" w:rsidRPr="000501C7" w:rsidRDefault="00F42CA9" w:rsidP="00F16E5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92FF014" w14:textId="77777777" w:rsidR="00F42CA9" w:rsidRPr="000501C7" w:rsidRDefault="00F42CA9" w:rsidP="00F42CA9">
      <w:pPr>
        <w:jc w:val="both"/>
        <w:rPr>
          <w:rFonts w:ascii="Times New Roman" w:eastAsia="SimSun" w:hAnsi="Times New Roman"/>
          <w:kern w:val="2"/>
        </w:rPr>
      </w:pPr>
      <w:r w:rsidRPr="000501C7">
        <w:rPr>
          <w:rFonts w:ascii="Times New Roman" w:eastAsia="SimSun" w:hAnsi="Times New Roman"/>
          <w:kern w:val="2"/>
        </w:rPr>
        <w:t>The document was presented by Jeff Zhuang from MediaTek.</w:t>
      </w:r>
    </w:p>
    <w:p w14:paraId="0F19F09B" w14:textId="77777777" w:rsidR="00F42CA9" w:rsidRPr="000501C7" w:rsidRDefault="00F42CA9" w:rsidP="00F42CA9">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Ericsson suggested to capture each company's proposals in a different TP structure - may be fixed off line.</w:t>
      </w:r>
    </w:p>
    <w:p w14:paraId="71302CC4" w14:textId="5497B6ED" w:rsidR="00F42CA9" w:rsidRPr="000501C7" w:rsidRDefault="00F42CA9" w:rsidP="00F42CA9">
      <w:pPr>
        <w:jc w:val="both"/>
        <w:rPr>
          <w:rFonts w:ascii="Times New Roman" w:eastAsia="MS Mincho" w:hAnsi="Times New Roman"/>
          <w:szCs w:val="20"/>
          <w:lang w:eastAsia="ja-JP"/>
        </w:rPr>
      </w:pPr>
      <w:r w:rsidRPr="000501C7">
        <w:rPr>
          <w:rFonts w:ascii="Times New Roman" w:hAnsi="Times New Roman"/>
          <w:b/>
        </w:rPr>
        <w:t xml:space="preserve">Decision: </w:t>
      </w:r>
      <w:r w:rsidRPr="000501C7">
        <w:rPr>
          <w:rFonts w:ascii="Times New Roman" w:hAnsi="Times New Roman"/>
        </w:rPr>
        <w:t>The document is noted. P</w:t>
      </w:r>
      <w:r w:rsidRPr="000501C7">
        <w:rPr>
          <w:rFonts w:ascii="Times New Roman" w:eastAsia="MS Mincho" w:hAnsi="Times New Roman"/>
          <w:szCs w:val="20"/>
          <w:lang w:eastAsia="ja-JP"/>
        </w:rPr>
        <w:t xml:space="preserve">repare a TP in </w:t>
      </w:r>
      <w:hyperlink r:id="rId893" w:history="1">
        <w:r w:rsidR="0035753F" w:rsidRPr="000501C7">
          <w:rPr>
            <w:rStyle w:val="Hyperlink"/>
            <w:rFonts w:ascii="Times New Roman" w:eastAsia="MS Mincho" w:hAnsi="Times New Roman"/>
            <w:szCs w:val="20"/>
            <w:lang w:eastAsia="ja-JP"/>
          </w:rPr>
          <w:t>R1-135972</w:t>
        </w:r>
      </w:hyperlink>
      <w:r w:rsidRPr="000501C7">
        <w:rPr>
          <w:rFonts w:ascii="Times New Roman" w:eastAsia="MS Mincho" w:hAnsi="Times New Roman"/>
          <w:szCs w:val="20"/>
          <w:lang w:eastAsia="ja-JP"/>
        </w:rPr>
        <w:t xml:space="preserve"> for link abstraction method with all receiver types until Friday – (Mediatek)</w:t>
      </w:r>
    </w:p>
    <w:p w14:paraId="60325FD3" w14:textId="77777777" w:rsidR="00F42CA9" w:rsidRPr="000501C7" w:rsidRDefault="00F42CA9" w:rsidP="00F42CA9">
      <w:pPr>
        <w:rPr>
          <w:rFonts w:ascii="Times New Roman" w:hAnsi="Times New Roman"/>
          <w:lang w:eastAsia="ja-JP"/>
        </w:rPr>
      </w:pPr>
      <w:r w:rsidRPr="000501C7">
        <w:rPr>
          <w:rFonts w:ascii="Times New Roman" w:hAnsi="Times New Roman"/>
          <w:lang w:eastAsia="ja-JP"/>
        </w:rPr>
        <w:t>Companies are invited to review it and provide feedback to MediaTek.</w:t>
      </w:r>
    </w:p>
    <w:p w14:paraId="07930EFA" w14:textId="77777777" w:rsidR="00F42CA9" w:rsidRPr="000501C7" w:rsidRDefault="00F42CA9" w:rsidP="00F42CA9">
      <w:pPr>
        <w:jc w:val="both"/>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F42CA9" w:rsidRPr="000501C7" w14:paraId="469F4454" w14:textId="77777777" w:rsidTr="00F16E5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FB240D2" w14:textId="6D613EFA" w:rsidR="00F42CA9" w:rsidRPr="000501C7" w:rsidRDefault="006A7CC1" w:rsidP="00F16E5E">
            <w:pPr>
              <w:jc w:val="both"/>
              <w:rPr>
                <w:rFonts w:ascii="Times New Roman" w:hAnsi="Times New Roman"/>
                <w:sz w:val="18"/>
                <w:szCs w:val="18"/>
                <w:lang w:eastAsia="ja-JP"/>
              </w:rPr>
            </w:pPr>
            <w:hyperlink r:id="rId894" w:history="1">
              <w:r w:rsidR="0035753F" w:rsidRPr="000501C7">
                <w:rPr>
                  <w:rStyle w:val="Hyperlink"/>
                  <w:rFonts w:ascii="Times New Roman" w:hAnsi="Times New Roman"/>
                  <w:sz w:val="18"/>
                  <w:szCs w:val="18"/>
                  <w:lang w:eastAsia="ja-JP"/>
                </w:rPr>
                <w:t>R1-135973</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46D9460" w14:textId="6E7286F3" w:rsidR="00F42CA9" w:rsidRPr="000501C7" w:rsidRDefault="00F42CA9" w:rsidP="00F16E5E">
            <w:pPr>
              <w:jc w:val="both"/>
              <w:rPr>
                <w:rFonts w:ascii="Times New Roman" w:hAnsi="Times New Roman"/>
                <w:sz w:val="18"/>
                <w:szCs w:val="18"/>
                <w:lang w:eastAsia="ja-JP"/>
              </w:rPr>
            </w:pPr>
            <w:r w:rsidRPr="000501C7">
              <w:rPr>
                <w:rFonts w:ascii="Times New Roman" w:hAnsi="Times New Roman"/>
                <w:sz w:val="18"/>
                <w:szCs w:val="18"/>
                <w:lang w:eastAsia="ja-JP"/>
              </w:rPr>
              <w:t xml:space="preserve">TP for System Level </w:t>
            </w:r>
            <w:r w:rsidR="003A10DC"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Methodology for NAIC</w:t>
            </w:r>
          </w:p>
        </w:tc>
        <w:tc>
          <w:tcPr>
            <w:tcW w:w="3220" w:type="dxa"/>
            <w:tcBorders>
              <w:top w:val="single" w:sz="4" w:space="0" w:color="auto"/>
              <w:left w:val="nil"/>
              <w:bottom w:val="single" w:sz="4" w:space="0" w:color="auto"/>
              <w:right w:val="single" w:sz="4" w:space="0" w:color="auto"/>
            </w:tcBorders>
            <w:shd w:val="clear" w:color="auto" w:fill="auto"/>
            <w:vAlign w:val="center"/>
          </w:tcPr>
          <w:p w14:paraId="5AE209C7" w14:textId="77777777" w:rsidR="00F42CA9" w:rsidRPr="000501C7" w:rsidRDefault="00F42CA9" w:rsidP="00F16E5E">
            <w:pPr>
              <w:jc w:val="both"/>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tcPr>
          <w:p w14:paraId="2C9E0E81" w14:textId="64F75165" w:rsidR="00F42CA9" w:rsidRPr="000501C7" w:rsidRDefault="00F42CA9" w:rsidP="00F16E5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895" w:history="1">
              <w:r w:rsidR="0035753F" w:rsidRPr="000501C7">
                <w:rPr>
                  <w:rStyle w:val="Hyperlink"/>
                  <w:rFonts w:ascii="Times New Roman" w:hAnsi="Times New Roman"/>
                  <w:sz w:val="18"/>
                  <w:szCs w:val="18"/>
                  <w:lang w:eastAsia="ja-JP"/>
                </w:rPr>
                <w:t>R1-135331</w:t>
              </w:r>
            </w:hyperlink>
            <w:r w:rsidRPr="000501C7">
              <w:rPr>
                <w:rFonts w:ascii="Times New Roman" w:hAnsi="Times New Roman"/>
                <w:sz w:val="18"/>
                <w:szCs w:val="18"/>
                <w:lang w:eastAsia="ja-JP"/>
              </w:rPr>
              <w:t>)</w:t>
            </w:r>
          </w:p>
        </w:tc>
      </w:tr>
    </w:tbl>
    <w:p w14:paraId="670D1FB5" w14:textId="77777777" w:rsidR="00F42CA9" w:rsidRPr="000501C7" w:rsidRDefault="00F42CA9" w:rsidP="00F42CA9">
      <w:pPr>
        <w:jc w:val="both"/>
        <w:rPr>
          <w:rFonts w:ascii="Times New Roman" w:eastAsia="SimSun" w:hAnsi="Times New Roman"/>
          <w:kern w:val="2"/>
        </w:rPr>
      </w:pPr>
      <w:r w:rsidRPr="000501C7">
        <w:rPr>
          <w:rFonts w:ascii="Times New Roman" w:eastAsia="SimSun" w:hAnsi="Times New Roman"/>
          <w:kern w:val="2"/>
        </w:rPr>
        <w:t>T</w:t>
      </w:r>
      <w:r w:rsidR="00B15AE5" w:rsidRPr="000501C7">
        <w:rPr>
          <w:rFonts w:ascii="Times New Roman" w:eastAsia="SimSun" w:hAnsi="Times New Roman"/>
          <w:kern w:val="2"/>
        </w:rPr>
        <w:t>he document was presented by Hao</w:t>
      </w:r>
      <w:r w:rsidRPr="000501C7">
        <w:rPr>
          <w:rFonts w:ascii="Times New Roman" w:eastAsia="SimSun" w:hAnsi="Times New Roman"/>
          <w:kern w:val="2"/>
        </w:rPr>
        <w:t xml:space="preserve"> Xu from Qualcomm.</w:t>
      </w:r>
    </w:p>
    <w:p w14:paraId="7D8650BF" w14:textId="77777777" w:rsidR="00F42CA9" w:rsidRPr="000501C7" w:rsidRDefault="00F42CA9" w:rsidP="00F42CA9">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p>
    <w:p w14:paraId="24D4A21B" w14:textId="77777777" w:rsidR="00F42CA9" w:rsidRPr="000501C7" w:rsidRDefault="00F42CA9" w:rsidP="00F42CA9">
      <w:pPr>
        <w:jc w:val="both"/>
        <w:rPr>
          <w:rFonts w:ascii="Times New Roman" w:eastAsia="MS Mincho" w:hAnsi="Times New Roman"/>
          <w:bCs/>
          <w:lang w:eastAsia="ja-JP"/>
        </w:rPr>
      </w:pPr>
      <w:r w:rsidRPr="000501C7">
        <w:rPr>
          <w:rFonts w:ascii="Times New Roman" w:eastAsia="MS Mincho" w:hAnsi="Times New Roman"/>
          <w:bCs/>
          <w:lang w:eastAsia="ja-JP"/>
        </w:rPr>
        <w:t>Alternative 1: no need to capture performance results into TR in RAN1#75</w:t>
      </w:r>
    </w:p>
    <w:p w14:paraId="0C5B9CE2" w14:textId="77777777" w:rsidR="00F42CA9" w:rsidRPr="000501C7" w:rsidRDefault="00F42CA9" w:rsidP="00F42CA9">
      <w:pPr>
        <w:numPr>
          <w:ilvl w:val="0"/>
          <w:numId w:val="77"/>
        </w:numPr>
        <w:jc w:val="both"/>
        <w:rPr>
          <w:rFonts w:ascii="Times New Roman" w:eastAsia="MS Mincho" w:hAnsi="Times New Roman"/>
          <w:bCs/>
          <w:lang w:eastAsia="ja-JP"/>
        </w:rPr>
      </w:pPr>
      <w:r w:rsidRPr="000501C7">
        <w:rPr>
          <w:rFonts w:ascii="Times New Roman" w:eastAsia="MS Mincho" w:hAnsi="Times New Roman"/>
          <w:bCs/>
          <w:lang w:eastAsia="ja-JP"/>
        </w:rPr>
        <w:t>Ericsson (some results are based on assumptions that have not been agreed), LGE</w:t>
      </w:r>
    </w:p>
    <w:p w14:paraId="319E50FC" w14:textId="77777777" w:rsidR="00F42CA9" w:rsidRPr="000501C7" w:rsidRDefault="00F42CA9" w:rsidP="00F42CA9">
      <w:pPr>
        <w:jc w:val="both"/>
        <w:rPr>
          <w:rFonts w:ascii="Times New Roman" w:eastAsia="MS Mincho" w:hAnsi="Times New Roman"/>
          <w:bCs/>
          <w:lang w:eastAsia="ja-JP"/>
        </w:rPr>
      </w:pPr>
      <w:r w:rsidRPr="000501C7">
        <w:rPr>
          <w:rFonts w:ascii="Times New Roman" w:eastAsia="MS Mincho" w:hAnsi="Times New Roman"/>
          <w:bCs/>
          <w:lang w:eastAsia="ja-JP"/>
        </w:rPr>
        <w:t xml:space="preserve">Alternative 2: capture performance results </w:t>
      </w:r>
    </w:p>
    <w:p w14:paraId="2195A6F2" w14:textId="77777777" w:rsidR="00F42CA9" w:rsidRPr="000501C7" w:rsidRDefault="00F42CA9" w:rsidP="00F42CA9">
      <w:pPr>
        <w:numPr>
          <w:ilvl w:val="0"/>
          <w:numId w:val="77"/>
        </w:numPr>
        <w:jc w:val="both"/>
        <w:rPr>
          <w:rFonts w:ascii="Times New Roman" w:eastAsia="MS Mincho" w:hAnsi="Times New Roman"/>
          <w:bCs/>
          <w:lang w:eastAsia="ja-JP"/>
        </w:rPr>
      </w:pPr>
      <w:r w:rsidRPr="000501C7">
        <w:rPr>
          <w:rFonts w:ascii="Times New Roman" w:eastAsia="MS Mincho" w:hAnsi="Times New Roman"/>
          <w:bCs/>
          <w:lang w:eastAsia="ja-JP"/>
        </w:rPr>
        <w:t>Orange, ZTE, MediaTek, Intel, Samsung, Qualcomm (further updates in results are expected - to be noted in TR)</w:t>
      </w:r>
    </w:p>
    <w:p w14:paraId="05324BC3" w14:textId="77777777" w:rsidR="00F42CA9" w:rsidRPr="000501C7" w:rsidRDefault="00F42CA9" w:rsidP="00F42CA9">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8A6784" w:rsidRPr="000501C7">
        <w:rPr>
          <w:rFonts w:ascii="Times New Roman" w:hAnsi="Times New Roman"/>
        </w:rPr>
        <w:t xml:space="preserve"> </w:t>
      </w:r>
    </w:p>
    <w:p w14:paraId="75913401" w14:textId="77777777" w:rsidR="00F42CA9" w:rsidRPr="000501C7" w:rsidRDefault="00F42CA9" w:rsidP="00F42CA9">
      <w:pPr>
        <w:jc w:val="both"/>
        <w:rPr>
          <w:rFonts w:ascii="Times New Roman" w:hAnsi="Times New Roman"/>
        </w:rPr>
      </w:pPr>
    </w:p>
    <w:p w14:paraId="5E850518" w14:textId="77777777" w:rsidR="003770D5" w:rsidRPr="000501C7" w:rsidRDefault="003770D5" w:rsidP="00F42CA9">
      <w:pPr>
        <w:jc w:val="both"/>
        <w:rPr>
          <w:rFonts w:ascii="Times New Roman" w:hAnsi="Times New Roman"/>
          <w:b/>
        </w:rPr>
      </w:pPr>
      <w:r w:rsidRPr="000501C7">
        <w:rPr>
          <w:rFonts w:ascii="Times New Roman" w:hAnsi="Times New Roman"/>
          <w:b/>
        </w:rPr>
        <w:t>Friday 15</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3770D5" w:rsidRPr="000501C7" w14:paraId="79EFD3CF" w14:textId="77777777" w:rsidTr="003770D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02157F1" w14:textId="45B6599E" w:rsidR="003770D5" w:rsidRPr="000501C7" w:rsidRDefault="006A7CC1" w:rsidP="003770D5">
            <w:pPr>
              <w:rPr>
                <w:rFonts w:ascii="Times New Roman" w:hAnsi="Times New Roman"/>
                <w:sz w:val="18"/>
                <w:szCs w:val="18"/>
                <w:lang w:eastAsia="ja-JP"/>
              </w:rPr>
            </w:pPr>
            <w:hyperlink r:id="rId896" w:history="1">
              <w:r w:rsidR="0035753F" w:rsidRPr="000501C7">
                <w:rPr>
                  <w:rStyle w:val="Hyperlink"/>
                  <w:rFonts w:ascii="Times New Roman" w:hAnsi="Times New Roman"/>
                  <w:sz w:val="18"/>
                  <w:szCs w:val="18"/>
                  <w:lang w:eastAsia="ja-JP"/>
                </w:rPr>
                <w:t>R1-135972</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A377373"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[Draft] TP for link to system modelling for TR36.866</w:t>
            </w:r>
          </w:p>
        </w:tc>
        <w:tc>
          <w:tcPr>
            <w:tcW w:w="3220" w:type="dxa"/>
            <w:tcBorders>
              <w:top w:val="single" w:sz="4" w:space="0" w:color="auto"/>
              <w:left w:val="nil"/>
              <w:bottom w:val="single" w:sz="4" w:space="0" w:color="auto"/>
              <w:right w:val="single" w:sz="4" w:space="0" w:color="auto"/>
            </w:tcBorders>
            <w:shd w:val="clear" w:color="auto" w:fill="auto"/>
            <w:vAlign w:val="center"/>
          </w:tcPr>
          <w:p w14:paraId="0C54AD6A"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MediaTek</w:t>
            </w:r>
          </w:p>
        </w:tc>
        <w:tc>
          <w:tcPr>
            <w:tcW w:w="1340" w:type="dxa"/>
            <w:tcBorders>
              <w:top w:val="single" w:sz="4" w:space="0" w:color="auto"/>
              <w:left w:val="nil"/>
              <w:bottom w:val="single" w:sz="4" w:space="0" w:color="auto"/>
              <w:right w:val="single" w:sz="4" w:space="0" w:color="auto"/>
            </w:tcBorders>
            <w:shd w:val="clear" w:color="auto" w:fill="auto"/>
            <w:vAlign w:val="center"/>
          </w:tcPr>
          <w:p w14:paraId="278D7C8C" w14:textId="688C52C6"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w:t>
            </w:r>
            <w:hyperlink r:id="rId897" w:history="1">
              <w:r w:rsidR="0035753F" w:rsidRPr="000501C7">
                <w:rPr>
                  <w:rStyle w:val="Hyperlink"/>
                  <w:rFonts w:ascii="Times New Roman" w:hAnsi="Times New Roman"/>
                  <w:sz w:val="18"/>
                  <w:szCs w:val="18"/>
                  <w:lang w:eastAsia="ja-JP"/>
                </w:rPr>
                <w:t>R1-135970</w:t>
              </w:r>
            </w:hyperlink>
            <w:r w:rsidRPr="000501C7">
              <w:rPr>
                <w:rFonts w:ascii="Times New Roman" w:hAnsi="Times New Roman"/>
                <w:sz w:val="18"/>
                <w:szCs w:val="18"/>
                <w:lang w:eastAsia="ja-JP"/>
              </w:rPr>
              <w:t>)</w:t>
            </w:r>
          </w:p>
        </w:tc>
      </w:tr>
    </w:tbl>
    <w:p w14:paraId="009D9AF3" w14:textId="77777777" w:rsidR="003770D5" w:rsidRPr="000501C7" w:rsidRDefault="003770D5" w:rsidP="003770D5">
      <w:pPr>
        <w:jc w:val="both"/>
        <w:rPr>
          <w:rFonts w:ascii="Times New Roman" w:eastAsia="SimSun" w:hAnsi="Times New Roman"/>
          <w:kern w:val="2"/>
        </w:rPr>
      </w:pPr>
      <w:r w:rsidRPr="000501C7">
        <w:rPr>
          <w:rFonts w:ascii="Times New Roman" w:eastAsia="SimSun" w:hAnsi="Times New Roman"/>
          <w:kern w:val="2"/>
        </w:rPr>
        <w:t>The document was presented by Jeff Zhuang from MediaTek.</w:t>
      </w:r>
    </w:p>
    <w:p w14:paraId="394DFB60" w14:textId="77777777" w:rsidR="003770D5" w:rsidRPr="000501C7" w:rsidRDefault="003770D5" w:rsidP="003770D5">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Huawei suggested editorial formatting to show Alternatives 1,2… as sub-sections</w:t>
      </w:r>
    </w:p>
    <w:p w14:paraId="7FB153F6" w14:textId="06AAA2C5" w:rsidR="003770D5" w:rsidRPr="000501C7" w:rsidRDefault="003770D5" w:rsidP="003770D5">
      <w:pPr>
        <w:jc w:val="both"/>
        <w:rPr>
          <w:rFonts w:ascii="Times New Roman" w:eastAsia="MS Mincho" w:hAnsi="Times New Roman"/>
          <w:bCs/>
          <w:lang w:eastAsia="ja-JP"/>
        </w:rPr>
      </w:pPr>
      <w:r w:rsidRPr="000501C7">
        <w:rPr>
          <w:rFonts w:ascii="Times New Roman" w:eastAsia="MS Mincho" w:hAnsi="Times New Roman"/>
          <w:bCs/>
          <w:lang w:eastAsia="ja-JP"/>
        </w:rPr>
        <w:t xml:space="preserve">Ericsson: references [7] [8] may not be needed to be listed - will be </w:t>
      </w:r>
      <w:r w:rsidR="003A10DC" w:rsidRPr="000501C7">
        <w:rPr>
          <w:rFonts w:ascii="Times New Roman" w:eastAsia="MS Mincho" w:hAnsi="Times New Roman"/>
          <w:bCs/>
          <w:lang w:eastAsia="ja-JP"/>
        </w:rPr>
        <w:t>referred</w:t>
      </w:r>
      <w:r w:rsidRPr="000501C7">
        <w:rPr>
          <w:rFonts w:ascii="Times New Roman" w:eastAsia="MS Mincho" w:hAnsi="Times New Roman"/>
          <w:bCs/>
          <w:lang w:eastAsia="ja-JP"/>
        </w:rPr>
        <w:t xml:space="preserve"> in Tdoc</w:t>
      </w:r>
    </w:p>
    <w:p w14:paraId="50EEF19D" w14:textId="0D0E3245" w:rsidR="003770D5" w:rsidRPr="000501C7" w:rsidRDefault="003770D5" w:rsidP="003770D5">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8A6784" w:rsidRPr="000501C7">
        <w:rPr>
          <w:rFonts w:ascii="Times New Roman" w:hAnsi="Times New Roman"/>
        </w:rPr>
        <w:t xml:space="preserve"> Updated and finally </w:t>
      </w:r>
      <w:r w:rsidR="008A6784" w:rsidRPr="000501C7">
        <w:rPr>
          <w:rFonts w:ascii="Times New Roman" w:hAnsi="Times New Roman"/>
          <w:highlight w:val="green"/>
        </w:rPr>
        <w:t xml:space="preserve">agreed in </w:t>
      </w:r>
      <w:hyperlink r:id="rId898" w:history="1">
        <w:r w:rsidR="0035753F" w:rsidRPr="000501C7">
          <w:rPr>
            <w:rStyle w:val="Hyperlink"/>
            <w:rFonts w:ascii="Times New Roman" w:hAnsi="Times New Roman"/>
            <w:highlight w:val="green"/>
          </w:rPr>
          <w:t>R1-136071</w:t>
        </w:r>
      </w:hyperlink>
      <w:r w:rsidR="008A6784" w:rsidRPr="000501C7">
        <w:rPr>
          <w:rFonts w:ascii="Times New Roman" w:hAnsi="Times New Roman"/>
        </w:rPr>
        <w:t>.</w:t>
      </w:r>
    </w:p>
    <w:p w14:paraId="79B7E794" w14:textId="77777777" w:rsidR="003770D5" w:rsidRPr="000501C7" w:rsidRDefault="003770D5" w:rsidP="00F42CA9">
      <w:pPr>
        <w:jc w:val="both"/>
        <w:rPr>
          <w:rFonts w:ascii="Times New Roman" w:hAnsi="Times New Roman"/>
        </w:rPr>
      </w:pPr>
    </w:p>
    <w:p w14:paraId="1F3C06EA" w14:textId="77777777" w:rsidR="005F614F" w:rsidRPr="000501C7" w:rsidRDefault="005F614F" w:rsidP="00F04C3E">
      <w:pPr>
        <w:jc w:val="both"/>
        <w:rPr>
          <w:rFonts w:ascii="Times New Roman" w:hAnsi="Times New Roman"/>
        </w:rPr>
      </w:pPr>
    </w:p>
    <w:p w14:paraId="5CE1F315" w14:textId="77777777" w:rsidR="005D366D" w:rsidRPr="000501C7" w:rsidRDefault="005F614F" w:rsidP="00F04C3E">
      <w:pPr>
        <w:jc w:val="both"/>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12622" w:rsidRPr="000501C7" w14:paraId="58169920" w14:textId="77777777" w:rsidTr="00721EAF">
        <w:trPr>
          <w:trHeight w:val="20"/>
        </w:trPr>
        <w:tc>
          <w:tcPr>
            <w:tcW w:w="1100" w:type="dxa"/>
            <w:shd w:val="clear" w:color="auto" w:fill="auto"/>
            <w:vAlign w:val="center"/>
          </w:tcPr>
          <w:p w14:paraId="63374FAF" w14:textId="4E72A76F" w:rsidR="00612622" w:rsidRPr="000501C7" w:rsidRDefault="006A7CC1" w:rsidP="00F04C3E">
            <w:pPr>
              <w:jc w:val="both"/>
              <w:rPr>
                <w:rFonts w:ascii="Times New Roman" w:hAnsi="Times New Roman"/>
                <w:sz w:val="18"/>
                <w:szCs w:val="18"/>
                <w:lang w:eastAsia="ja-JP"/>
              </w:rPr>
            </w:pPr>
            <w:hyperlink r:id="rId899" w:history="1">
              <w:r w:rsidR="0035753F" w:rsidRPr="000501C7">
                <w:rPr>
                  <w:rStyle w:val="Hyperlink"/>
                  <w:rFonts w:ascii="Times New Roman" w:hAnsi="Times New Roman"/>
                  <w:sz w:val="18"/>
                  <w:szCs w:val="18"/>
                  <w:lang w:eastAsia="ja-JP"/>
                </w:rPr>
                <w:t>R1-135232</w:t>
              </w:r>
            </w:hyperlink>
          </w:p>
        </w:tc>
        <w:tc>
          <w:tcPr>
            <w:tcW w:w="4800" w:type="dxa"/>
            <w:shd w:val="clear" w:color="auto" w:fill="auto"/>
            <w:vAlign w:val="center"/>
          </w:tcPr>
          <w:p w14:paraId="5BF8CB5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Prediction accuracy of link abstraction method for SLML receiver </w:t>
            </w:r>
          </w:p>
        </w:tc>
        <w:tc>
          <w:tcPr>
            <w:tcW w:w="3220" w:type="dxa"/>
            <w:shd w:val="clear" w:color="auto" w:fill="auto"/>
            <w:vAlign w:val="center"/>
          </w:tcPr>
          <w:p w14:paraId="729E59A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3FE1E4E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C62E88A" w14:textId="77777777" w:rsidTr="00721EAF">
        <w:trPr>
          <w:trHeight w:val="20"/>
        </w:trPr>
        <w:tc>
          <w:tcPr>
            <w:tcW w:w="1100" w:type="dxa"/>
            <w:shd w:val="clear" w:color="auto" w:fill="auto"/>
            <w:vAlign w:val="center"/>
          </w:tcPr>
          <w:p w14:paraId="75FD5775" w14:textId="0D91FC8E" w:rsidR="00612622" w:rsidRPr="000501C7" w:rsidRDefault="006A7CC1" w:rsidP="00F04C3E">
            <w:pPr>
              <w:jc w:val="both"/>
              <w:rPr>
                <w:rFonts w:ascii="Times New Roman" w:hAnsi="Times New Roman"/>
                <w:sz w:val="18"/>
                <w:szCs w:val="18"/>
                <w:lang w:eastAsia="ja-JP"/>
              </w:rPr>
            </w:pPr>
            <w:hyperlink r:id="rId900" w:history="1">
              <w:r w:rsidR="0035753F" w:rsidRPr="000501C7">
                <w:rPr>
                  <w:rStyle w:val="Hyperlink"/>
                  <w:rFonts w:ascii="Times New Roman" w:hAnsi="Times New Roman"/>
                  <w:sz w:val="18"/>
                  <w:szCs w:val="18"/>
                  <w:lang w:eastAsia="ja-JP"/>
                </w:rPr>
                <w:t>R1-135233</w:t>
              </w:r>
            </w:hyperlink>
          </w:p>
        </w:tc>
        <w:tc>
          <w:tcPr>
            <w:tcW w:w="4800" w:type="dxa"/>
            <w:shd w:val="clear" w:color="auto" w:fill="auto"/>
            <w:vAlign w:val="center"/>
          </w:tcPr>
          <w:p w14:paraId="131126D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Draft TP on link abstraction method of SLML receiver for TR 36.866</w:t>
            </w:r>
          </w:p>
        </w:tc>
        <w:tc>
          <w:tcPr>
            <w:tcW w:w="3220" w:type="dxa"/>
            <w:shd w:val="clear" w:color="auto" w:fill="auto"/>
            <w:vAlign w:val="center"/>
          </w:tcPr>
          <w:p w14:paraId="140C631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3A41764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60C5BFB" w14:textId="77777777" w:rsidTr="00721EAF">
        <w:trPr>
          <w:trHeight w:val="20"/>
        </w:trPr>
        <w:tc>
          <w:tcPr>
            <w:tcW w:w="1100" w:type="dxa"/>
            <w:shd w:val="clear" w:color="auto" w:fill="auto"/>
            <w:vAlign w:val="center"/>
          </w:tcPr>
          <w:p w14:paraId="797FEE2A" w14:textId="57DE72C5" w:rsidR="00612622" w:rsidRPr="000501C7" w:rsidRDefault="006A7CC1" w:rsidP="00F04C3E">
            <w:pPr>
              <w:jc w:val="both"/>
              <w:rPr>
                <w:rFonts w:ascii="Times New Roman" w:hAnsi="Times New Roman"/>
                <w:sz w:val="18"/>
                <w:szCs w:val="18"/>
                <w:lang w:eastAsia="ja-JP"/>
              </w:rPr>
            </w:pPr>
            <w:hyperlink r:id="rId901" w:history="1">
              <w:r w:rsidR="0035753F" w:rsidRPr="000501C7">
                <w:rPr>
                  <w:rStyle w:val="Hyperlink"/>
                  <w:rFonts w:ascii="Times New Roman" w:hAnsi="Times New Roman"/>
                  <w:sz w:val="18"/>
                  <w:szCs w:val="18"/>
                  <w:lang w:eastAsia="ja-JP"/>
                </w:rPr>
                <w:t>R1-135330</w:t>
              </w:r>
            </w:hyperlink>
          </w:p>
        </w:tc>
        <w:tc>
          <w:tcPr>
            <w:tcW w:w="4800" w:type="dxa"/>
            <w:shd w:val="clear" w:color="auto" w:fill="auto"/>
            <w:vAlign w:val="center"/>
          </w:tcPr>
          <w:p w14:paraId="3BE0C129" w14:textId="3B204F2E"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System level </w:t>
            </w:r>
            <w:r w:rsidR="003A10DC"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methodology for NAIC</w:t>
            </w:r>
          </w:p>
        </w:tc>
        <w:tc>
          <w:tcPr>
            <w:tcW w:w="3220" w:type="dxa"/>
            <w:shd w:val="clear" w:color="auto" w:fill="auto"/>
            <w:vAlign w:val="center"/>
          </w:tcPr>
          <w:p w14:paraId="385F1E2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3413C8D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F42155E" w14:textId="77777777" w:rsidTr="00721EAF">
        <w:trPr>
          <w:trHeight w:val="20"/>
        </w:trPr>
        <w:tc>
          <w:tcPr>
            <w:tcW w:w="1100" w:type="dxa"/>
            <w:shd w:val="clear" w:color="auto" w:fill="auto"/>
            <w:vAlign w:val="center"/>
          </w:tcPr>
          <w:p w14:paraId="5331ACC2" w14:textId="241E36A7" w:rsidR="00612622" w:rsidRPr="000501C7" w:rsidRDefault="006A7CC1" w:rsidP="00F04C3E">
            <w:pPr>
              <w:jc w:val="both"/>
              <w:rPr>
                <w:rFonts w:ascii="Times New Roman" w:hAnsi="Times New Roman"/>
                <w:sz w:val="18"/>
                <w:szCs w:val="18"/>
                <w:lang w:eastAsia="ja-JP"/>
              </w:rPr>
            </w:pPr>
            <w:hyperlink r:id="rId902" w:history="1">
              <w:r w:rsidR="0035753F" w:rsidRPr="000501C7">
                <w:rPr>
                  <w:rStyle w:val="Hyperlink"/>
                  <w:rFonts w:ascii="Times New Roman" w:hAnsi="Times New Roman"/>
                  <w:sz w:val="18"/>
                  <w:szCs w:val="18"/>
                  <w:lang w:eastAsia="ja-JP"/>
                </w:rPr>
                <w:t>R1-135331</w:t>
              </w:r>
            </w:hyperlink>
          </w:p>
        </w:tc>
        <w:tc>
          <w:tcPr>
            <w:tcW w:w="4800" w:type="dxa"/>
            <w:shd w:val="clear" w:color="auto" w:fill="auto"/>
            <w:vAlign w:val="center"/>
          </w:tcPr>
          <w:p w14:paraId="33BD82FE" w14:textId="0D0156EC"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TP for System level </w:t>
            </w:r>
            <w:r w:rsidR="003A10DC"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methodology for NAIC</w:t>
            </w:r>
          </w:p>
        </w:tc>
        <w:tc>
          <w:tcPr>
            <w:tcW w:w="3220" w:type="dxa"/>
            <w:shd w:val="clear" w:color="auto" w:fill="auto"/>
            <w:vAlign w:val="center"/>
          </w:tcPr>
          <w:p w14:paraId="08570F1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0EE9828D"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C865E63" w14:textId="77777777" w:rsidTr="00721EAF">
        <w:trPr>
          <w:trHeight w:val="20"/>
        </w:trPr>
        <w:tc>
          <w:tcPr>
            <w:tcW w:w="1100" w:type="dxa"/>
            <w:shd w:val="clear" w:color="auto" w:fill="auto"/>
            <w:vAlign w:val="center"/>
          </w:tcPr>
          <w:p w14:paraId="153A8F31" w14:textId="49A44456" w:rsidR="00612622" w:rsidRPr="000501C7" w:rsidRDefault="006A7CC1" w:rsidP="00F04C3E">
            <w:pPr>
              <w:jc w:val="both"/>
              <w:rPr>
                <w:rFonts w:ascii="Times New Roman" w:hAnsi="Times New Roman"/>
                <w:sz w:val="18"/>
                <w:szCs w:val="18"/>
                <w:lang w:eastAsia="ja-JP"/>
              </w:rPr>
            </w:pPr>
            <w:hyperlink r:id="rId903" w:history="1">
              <w:r w:rsidR="0035753F" w:rsidRPr="000501C7">
                <w:rPr>
                  <w:rStyle w:val="Hyperlink"/>
                  <w:rFonts w:ascii="Times New Roman" w:hAnsi="Times New Roman"/>
                  <w:sz w:val="18"/>
                  <w:szCs w:val="18"/>
                  <w:lang w:eastAsia="ja-JP"/>
                </w:rPr>
                <w:t>R1-135546</w:t>
              </w:r>
            </w:hyperlink>
          </w:p>
        </w:tc>
        <w:tc>
          <w:tcPr>
            <w:tcW w:w="4800" w:type="dxa"/>
            <w:shd w:val="clear" w:color="auto" w:fill="auto"/>
            <w:vAlign w:val="center"/>
          </w:tcPr>
          <w:p w14:paraId="02940EB1" w14:textId="5004BDF4"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TP for Link to System </w:t>
            </w:r>
            <w:r w:rsidR="003A10DC"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of WLMMSE-IRC  </w:t>
            </w:r>
          </w:p>
        </w:tc>
        <w:tc>
          <w:tcPr>
            <w:tcW w:w="3220" w:type="dxa"/>
            <w:shd w:val="clear" w:color="auto" w:fill="auto"/>
            <w:vAlign w:val="center"/>
          </w:tcPr>
          <w:p w14:paraId="05043F2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Broadcom Corporation</w:t>
            </w:r>
          </w:p>
        </w:tc>
        <w:tc>
          <w:tcPr>
            <w:tcW w:w="1340" w:type="dxa"/>
            <w:shd w:val="clear" w:color="auto" w:fill="auto"/>
            <w:vAlign w:val="center"/>
          </w:tcPr>
          <w:p w14:paraId="0EF733A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B94938A" w14:textId="77777777" w:rsidTr="00721EAF">
        <w:trPr>
          <w:trHeight w:val="20"/>
        </w:trPr>
        <w:tc>
          <w:tcPr>
            <w:tcW w:w="1100" w:type="dxa"/>
            <w:shd w:val="clear" w:color="auto" w:fill="auto"/>
            <w:vAlign w:val="center"/>
          </w:tcPr>
          <w:p w14:paraId="09DFD1CD" w14:textId="40CE98B0" w:rsidR="00612622" w:rsidRPr="000501C7" w:rsidRDefault="006A7CC1" w:rsidP="00F04C3E">
            <w:pPr>
              <w:jc w:val="both"/>
              <w:rPr>
                <w:rFonts w:ascii="Times New Roman" w:hAnsi="Times New Roman"/>
                <w:sz w:val="18"/>
                <w:szCs w:val="18"/>
                <w:lang w:eastAsia="ja-JP"/>
              </w:rPr>
            </w:pPr>
            <w:hyperlink r:id="rId904" w:history="1">
              <w:r w:rsidR="0035753F" w:rsidRPr="000501C7">
                <w:rPr>
                  <w:rStyle w:val="Hyperlink"/>
                  <w:rFonts w:ascii="Times New Roman" w:hAnsi="Times New Roman"/>
                  <w:sz w:val="18"/>
                  <w:szCs w:val="18"/>
                  <w:lang w:eastAsia="ja-JP"/>
                </w:rPr>
                <w:t>R1-135548</w:t>
              </w:r>
            </w:hyperlink>
          </w:p>
        </w:tc>
        <w:tc>
          <w:tcPr>
            <w:tcW w:w="4800" w:type="dxa"/>
            <w:shd w:val="clear" w:color="auto" w:fill="auto"/>
            <w:vAlign w:val="center"/>
          </w:tcPr>
          <w:p w14:paraId="6A804863" w14:textId="1844A30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Text Proposal for turbo-CWIC receivers System Level </w:t>
            </w:r>
            <w:r w:rsidR="003A10DC"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Methodology</w:t>
            </w:r>
          </w:p>
        </w:tc>
        <w:tc>
          <w:tcPr>
            <w:tcW w:w="3220" w:type="dxa"/>
            <w:shd w:val="clear" w:color="auto" w:fill="auto"/>
            <w:vAlign w:val="center"/>
          </w:tcPr>
          <w:p w14:paraId="5665F08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Orange</w:t>
            </w:r>
          </w:p>
        </w:tc>
        <w:tc>
          <w:tcPr>
            <w:tcW w:w="1340" w:type="dxa"/>
            <w:shd w:val="clear" w:color="auto" w:fill="auto"/>
            <w:vAlign w:val="center"/>
          </w:tcPr>
          <w:p w14:paraId="1FC960D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5185C02" w14:textId="77777777" w:rsidTr="00721EAF">
        <w:trPr>
          <w:trHeight w:val="20"/>
        </w:trPr>
        <w:tc>
          <w:tcPr>
            <w:tcW w:w="1100" w:type="dxa"/>
            <w:shd w:val="clear" w:color="auto" w:fill="auto"/>
            <w:vAlign w:val="center"/>
          </w:tcPr>
          <w:p w14:paraId="5DECC589" w14:textId="14F579A0" w:rsidR="00612622" w:rsidRPr="000501C7" w:rsidRDefault="006A7CC1" w:rsidP="00F04C3E">
            <w:pPr>
              <w:jc w:val="both"/>
              <w:rPr>
                <w:rFonts w:ascii="Times New Roman" w:hAnsi="Times New Roman"/>
                <w:sz w:val="18"/>
                <w:szCs w:val="18"/>
                <w:lang w:eastAsia="ja-JP"/>
              </w:rPr>
            </w:pPr>
            <w:hyperlink r:id="rId905" w:history="1">
              <w:r w:rsidR="0035753F" w:rsidRPr="000501C7">
                <w:rPr>
                  <w:rStyle w:val="Hyperlink"/>
                  <w:rFonts w:ascii="Times New Roman" w:hAnsi="Times New Roman"/>
                  <w:sz w:val="18"/>
                  <w:szCs w:val="18"/>
                  <w:lang w:eastAsia="ja-JP"/>
                </w:rPr>
                <w:t>R1-135566</w:t>
              </w:r>
            </w:hyperlink>
          </w:p>
        </w:tc>
        <w:tc>
          <w:tcPr>
            <w:tcW w:w="4800" w:type="dxa"/>
            <w:shd w:val="clear" w:color="auto" w:fill="auto"/>
            <w:vAlign w:val="center"/>
          </w:tcPr>
          <w:p w14:paraId="5F62FFA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L2S mapping methodology for E-LMMSE-IRC receiver</w:t>
            </w:r>
          </w:p>
        </w:tc>
        <w:tc>
          <w:tcPr>
            <w:tcW w:w="3220" w:type="dxa"/>
            <w:shd w:val="clear" w:color="auto" w:fill="auto"/>
            <w:vAlign w:val="center"/>
          </w:tcPr>
          <w:p w14:paraId="73F645D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49E22E5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BBF6C42" w14:textId="77777777" w:rsidTr="00721EAF">
        <w:trPr>
          <w:trHeight w:val="20"/>
        </w:trPr>
        <w:tc>
          <w:tcPr>
            <w:tcW w:w="1100" w:type="dxa"/>
            <w:shd w:val="clear" w:color="auto" w:fill="auto"/>
            <w:vAlign w:val="center"/>
          </w:tcPr>
          <w:p w14:paraId="128E6623" w14:textId="02FA968B" w:rsidR="00612622" w:rsidRPr="000501C7" w:rsidRDefault="006A7CC1" w:rsidP="00F04C3E">
            <w:pPr>
              <w:jc w:val="both"/>
              <w:rPr>
                <w:rFonts w:ascii="Times New Roman" w:hAnsi="Times New Roman"/>
                <w:sz w:val="18"/>
                <w:szCs w:val="18"/>
                <w:lang w:eastAsia="ja-JP"/>
              </w:rPr>
            </w:pPr>
            <w:hyperlink r:id="rId906" w:history="1">
              <w:r w:rsidR="0035753F" w:rsidRPr="000501C7">
                <w:rPr>
                  <w:rStyle w:val="Hyperlink"/>
                  <w:rFonts w:ascii="Times New Roman" w:hAnsi="Times New Roman"/>
                  <w:sz w:val="18"/>
                  <w:szCs w:val="18"/>
                  <w:lang w:eastAsia="ja-JP"/>
                </w:rPr>
                <w:t>R1-135882</w:t>
              </w:r>
            </w:hyperlink>
          </w:p>
        </w:tc>
        <w:tc>
          <w:tcPr>
            <w:tcW w:w="4800" w:type="dxa"/>
            <w:shd w:val="clear" w:color="auto" w:fill="auto"/>
            <w:vAlign w:val="center"/>
          </w:tcPr>
          <w:p w14:paraId="7BF10309" w14:textId="6F59ED53"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Details for system level </w:t>
            </w:r>
            <w:r w:rsidR="003A10DC"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of ML/R-ML receivers and text proposal</w:t>
            </w:r>
          </w:p>
        </w:tc>
        <w:tc>
          <w:tcPr>
            <w:tcW w:w="3220" w:type="dxa"/>
            <w:shd w:val="clear" w:color="auto" w:fill="auto"/>
            <w:vAlign w:val="center"/>
          </w:tcPr>
          <w:p w14:paraId="680E648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0B349832" w14:textId="72B111E5"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907" w:history="1">
              <w:r w:rsidR="0035753F" w:rsidRPr="000501C7">
                <w:rPr>
                  <w:rStyle w:val="Hyperlink"/>
                  <w:rFonts w:ascii="Times New Roman" w:hAnsi="Times New Roman"/>
                  <w:sz w:val="18"/>
                  <w:szCs w:val="18"/>
                  <w:lang w:eastAsia="ja-JP"/>
                </w:rPr>
                <w:t>R1-135435</w:t>
              </w:r>
            </w:hyperlink>
            <w:r w:rsidRPr="000501C7">
              <w:rPr>
                <w:rFonts w:ascii="Times New Roman" w:hAnsi="Times New Roman"/>
                <w:sz w:val="18"/>
                <w:szCs w:val="18"/>
                <w:lang w:eastAsia="ja-JP"/>
              </w:rPr>
              <w:t>)</w:t>
            </w:r>
          </w:p>
        </w:tc>
      </w:tr>
      <w:tr w:rsidR="00612622" w:rsidRPr="000501C7" w14:paraId="482B11A7" w14:textId="77777777" w:rsidTr="00721EAF">
        <w:trPr>
          <w:trHeight w:val="20"/>
        </w:trPr>
        <w:tc>
          <w:tcPr>
            <w:tcW w:w="1100" w:type="dxa"/>
            <w:shd w:val="clear" w:color="auto" w:fill="auto"/>
            <w:vAlign w:val="center"/>
          </w:tcPr>
          <w:p w14:paraId="79A925B8" w14:textId="58B75277" w:rsidR="00612622" w:rsidRPr="000501C7" w:rsidRDefault="006A7CC1" w:rsidP="00F04C3E">
            <w:pPr>
              <w:jc w:val="both"/>
              <w:rPr>
                <w:rFonts w:ascii="Times New Roman" w:hAnsi="Times New Roman"/>
                <w:sz w:val="18"/>
                <w:szCs w:val="18"/>
                <w:lang w:eastAsia="ja-JP"/>
              </w:rPr>
            </w:pPr>
            <w:hyperlink r:id="rId908" w:history="1">
              <w:r w:rsidR="0035753F" w:rsidRPr="000501C7">
                <w:rPr>
                  <w:rStyle w:val="Hyperlink"/>
                  <w:rFonts w:ascii="Times New Roman" w:hAnsi="Times New Roman"/>
                  <w:sz w:val="18"/>
                  <w:szCs w:val="18"/>
                  <w:lang w:eastAsia="ja-JP"/>
                </w:rPr>
                <w:t>R1-135901</w:t>
              </w:r>
            </w:hyperlink>
          </w:p>
        </w:tc>
        <w:tc>
          <w:tcPr>
            <w:tcW w:w="4800" w:type="dxa"/>
            <w:shd w:val="clear" w:color="auto" w:fill="auto"/>
            <w:vAlign w:val="center"/>
          </w:tcPr>
          <w:p w14:paraId="69190CE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Link abstraction method for iterative ML receiver </w:t>
            </w:r>
          </w:p>
        </w:tc>
        <w:tc>
          <w:tcPr>
            <w:tcW w:w="3220" w:type="dxa"/>
            <w:shd w:val="clear" w:color="auto" w:fill="auto"/>
            <w:vAlign w:val="center"/>
          </w:tcPr>
          <w:p w14:paraId="011042D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67E14543" w14:textId="07051CBC"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909" w:history="1">
              <w:r w:rsidR="0035753F" w:rsidRPr="000501C7">
                <w:rPr>
                  <w:rStyle w:val="Hyperlink"/>
                  <w:rFonts w:ascii="Times New Roman" w:hAnsi="Times New Roman"/>
                  <w:sz w:val="18"/>
                  <w:szCs w:val="18"/>
                  <w:lang w:eastAsia="ja-JP"/>
                </w:rPr>
                <w:t>R1-135234</w:t>
              </w:r>
            </w:hyperlink>
            <w:r w:rsidRPr="000501C7">
              <w:rPr>
                <w:rFonts w:ascii="Times New Roman" w:hAnsi="Times New Roman"/>
                <w:sz w:val="18"/>
                <w:szCs w:val="18"/>
                <w:lang w:eastAsia="ja-JP"/>
              </w:rPr>
              <w:t>)</w:t>
            </w:r>
          </w:p>
        </w:tc>
      </w:tr>
      <w:tr w:rsidR="00612622" w:rsidRPr="000501C7" w14:paraId="7A5EC07E" w14:textId="77777777" w:rsidTr="00721EAF">
        <w:trPr>
          <w:trHeight w:val="20"/>
        </w:trPr>
        <w:tc>
          <w:tcPr>
            <w:tcW w:w="1100" w:type="dxa"/>
            <w:shd w:val="clear" w:color="auto" w:fill="auto"/>
            <w:vAlign w:val="center"/>
          </w:tcPr>
          <w:p w14:paraId="375111B4" w14:textId="6E3CB671" w:rsidR="00612622" w:rsidRPr="000501C7" w:rsidRDefault="006A7CC1" w:rsidP="00F04C3E">
            <w:pPr>
              <w:jc w:val="both"/>
              <w:rPr>
                <w:rFonts w:ascii="Times New Roman" w:hAnsi="Times New Roman"/>
                <w:sz w:val="18"/>
                <w:szCs w:val="18"/>
                <w:lang w:eastAsia="ja-JP"/>
              </w:rPr>
            </w:pPr>
            <w:hyperlink r:id="rId910" w:history="1">
              <w:r w:rsidR="0035753F" w:rsidRPr="000501C7">
                <w:rPr>
                  <w:rStyle w:val="Hyperlink"/>
                  <w:rFonts w:ascii="Times New Roman" w:hAnsi="Times New Roman"/>
                  <w:sz w:val="18"/>
                  <w:szCs w:val="18"/>
                  <w:lang w:eastAsia="ja-JP"/>
                </w:rPr>
                <w:t>R1-135905</w:t>
              </w:r>
            </w:hyperlink>
          </w:p>
        </w:tc>
        <w:tc>
          <w:tcPr>
            <w:tcW w:w="4800" w:type="dxa"/>
            <w:shd w:val="clear" w:color="auto" w:fill="auto"/>
            <w:vAlign w:val="center"/>
          </w:tcPr>
          <w:p w14:paraId="3C20FEA8" w14:textId="0D81ADAD"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TP for link to system </w:t>
            </w:r>
            <w:r w:rsidR="003A10DC" w:rsidRPr="000501C7">
              <w:rPr>
                <w:rFonts w:ascii="Times New Roman" w:hAnsi="Times New Roman"/>
                <w:sz w:val="18"/>
                <w:szCs w:val="18"/>
                <w:lang w:eastAsia="ja-JP"/>
              </w:rPr>
              <w:t>modelling</w:t>
            </w:r>
            <w:r w:rsidRPr="000501C7">
              <w:rPr>
                <w:rFonts w:ascii="Times New Roman" w:hAnsi="Times New Roman"/>
                <w:sz w:val="18"/>
                <w:szCs w:val="18"/>
                <w:lang w:eastAsia="ja-JP"/>
              </w:rPr>
              <w:t xml:space="preserve"> for E-LMMSE-IRC receiver</w:t>
            </w:r>
          </w:p>
        </w:tc>
        <w:tc>
          <w:tcPr>
            <w:tcW w:w="3220" w:type="dxa"/>
            <w:shd w:val="clear" w:color="auto" w:fill="auto"/>
            <w:vAlign w:val="center"/>
          </w:tcPr>
          <w:p w14:paraId="58D64BD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30279A7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3C7B0BCB" w14:textId="77777777" w:rsidR="00AF279A" w:rsidRPr="000501C7" w:rsidRDefault="00AF279A" w:rsidP="00F04C3E">
      <w:pPr>
        <w:pStyle w:val="Heading4"/>
        <w:ind w:left="800"/>
        <w:jc w:val="both"/>
        <w:rPr>
          <w:rFonts w:ascii="Times New Roman" w:eastAsia="MS Mincho" w:hAnsi="Times New Roman" w:cs="Times New Roman"/>
          <w:szCs w:val="20"/>
          <w:lang w:eastAsia="ja-JP"/>
        </w:rPr>
      </w:pPr>
      <w:bookmarkStart w:id="288" w:name="_Toc379450691"/>
      <w:r w:rsidRPr="000501C7">
        <w:rPr>
          <w:rFonts w:ascii="Times New Roman" w:eastAsia="MS Mincho" w:hAnsi="Times New Roman" w:cs="Times New Roman"/>
          <w:szCs w:val="20"/>
          <w:lang w:eastAsia="ja-JP"/>
        </w:rPr>
        <w:t>System level evaluation results</w:t>
      </w:r>
      <w:bookmarkEnd w:id="288"/>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CF2748" w:rsidRPr="000501C7" w14:paraId="393679CD" w14:textId="77777777" w:rsidTr="00CF2748">
        <w:trPr>
          <w:trHeight w:val="20"/>
        </w:trPr>
        <w:tc>
          <w:tcPr>
            <w:tcW w:w="1100" w:type="dxa"/>
            <w:shd w:val="clear" w:color="auto" w:fill="auto"/>
            <w:vAlign w:val="center"/>
          </w:tcPr>
          <w:p w14:paraId="578037EC" w14:textId="532A9B07" w:rsidR="00CF2748" w:rsidRPr="000501C7" w:rsidRDefault="006A7CC1" w:rsidP="00F04C3E">
            <w:pPr>
              <w:jc w:val="both"/>
              <w:rPr>
                <w:rFonts w:ascii="Times New Roman" w:hAnsi="Times New Roman"/>
                <w:sz w:val="18"/>
                <w:szCs w:val="18"/>
                <w:lang w:eastAsia="ja-JP"/>
              </w:rPr>
            </w:pPr>
            <w:hyperlink r:id="rId911" w:history="1">
              <w:r w:rsidR="0035753F" w:rsidRPr="000501C7">
                <w:rPr>
                  <w:rStyle w:val="Hyperlink"/>
                  <w:rFonts w:ascii="Times New Roman" w:hAnsi="Times New Roman"/>
                  <w:sz w:val="18"/>
                  <w:szCs w:val="18"/>
                  <w:lang w:eastAsia="ja-JP"/>
                </w:rPr>
                <w:t>R1-135235</w:t>
              </w:r>
            </w:hyperlink>
          </w:p>
        </w:tc>
        <w:tc>
          <w:tcPr>
            <w:tcW w:w="4800" w:type="dxa"/>
            <w:shd w:val="clear" w:color="auto" w:fill="auto"/>
            <w:vAlign w:val="center"/>
          </w:tcPr>
          <w:p w14:paraId="6CEE3605" w14:textId="77777777" w:rsidR="00CF2748" w:rsidRPr="000501C7" w:rsidRDefault="00CF2748"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level evaluation of SLML receiver for NAICS scenario 1</w:t>
            </w:r>
          </w:p>
        </w:tc>
        <w:tc>
          <w:tcPr>
            <w:tcW w:w="3220" w:type="dxa"/>
            <w:shd w:val="clear" w:color="auto" w:fill="auto"/>
            <w:vAlign w:val="center"/>
          </w:tcPr>
          <w:p w14:paraId="099B3D21" w14:textId="77777777" w:rsidR="00CF2748" w:rsidRPr="000501C7" w:rsidRDefault="00CF2748"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2384D044" w14:textId="77777777" w:rsidR="00CF2748" w:rsidRPr="000501C7" w:rsidRDefault="00CF2748"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79EB70AE" w14:textId="77777777" w:rsidR="00CF2748" w:rsidRPr="000501C7" w:rsidRDefault="005D366D" w:rsidP="00F04C3E">
      <w:pPr>
        <w:jc w:val="both"/>
        <w:rPr>
          <w:rFonts w:ascii="Times New Roman" w:hAnsi="Times New Roman"/>
          <w:lang w:eastAsia="zh-CN"/>
        </w:rPr>
      </w:pPr>
      <w:r w:rsidRPr="000501C7">
        <w:rPr>
          <w:rFonts w:ascii="Times New Roman" w:eastAsia="SimSun" w:hAnsi="Times New Roman"/>
          <w:kern w:val="2"/>
        </w:rPr>
        <w:t xml:space="preserve">The document was presented by … from </w:t>
      </w:r>
      <w:r w:rsidR="00CF2748" w:rsidRPr="000501C7">
        <w:rPr>
          <w:rFonts w:ascii="Times New Roman" w:eastAsia="SimSun" w:hAnsi="Times New Roman"/>
          <w:kern w:val="2"/>
        </w:rPr>
        <w:t>Samsung</w:t>
      </w:r>
      <w:r w:rsidRPr="000501C7">
        <w:rPr>
          <w:rFonts w:ascii="Times New Roman" w:eastAsia="SimSun" w:hAnsi="Times New Roman"/>
          <w:kern w:val="2"/>
        </w:rPr>
        <w:t xml:space="preserve"> and</w:t>
      </w:r>
      <w:r w:rsidR="00CF2748" w:rsidRPr="000501C7">
        <w:rPr>
          <w:rFonts w:ascii="Times New Roman" w:eastAsia="SimSun" w:hAnsi="Times New Roman"/>
          <w:kern w:val="2"/>
        </w:rPr>
        <w:t xml:space="preserve"> provides </w:t>
      </w:r>
      <w:r w:rsidR="00CF2748" w:rsidRPr="000501C7">
        <w:rPr>
          <w:rFonts w:ascii="Times New Roman" w:hAnsi="Times New Roman"/>
          <w:lang w:eastAsia="zh-CN"/>
        </w:rPr>
        <w:t>system level simulation results for SL</w:t>
      </w:r>
      <w:r w:rsidR="00CF2748" w:rsidRPr="000501C7">
        <w:rPr>
          <w:rFonts w:ascii="Times New Roman" w:eastAsia="Malgun Gothic" w:hAnsi="Times New Roman"/>
          <w:lang w:eastAsia="ko-KR"/>
        </w:rPr>
        <w:t xml:space="preserve"> R-</w:t>
      </w:r>
      <w:r w:rsidR="00CF2748" w:rsidRPr="000501C7">
        <w:rPr>
          <w:rFonts w:ascii="Times New Roman" w:hAnsi="Times New Roman"/>
          <w:lang w:eastAsia="zh-CN"/>
        </w:rPr>
        <w:t>ML receiver under CoMP deployment for NAICS scenario 1.</w:t>
      </w:r>
    </w:p>
    <w:p w14:paraId="584EC0CA" w14:textId="77777777" w:rsidR="00CF2748" w:rsidRPr="000501C7" w:rsidRDefault="00CF2748" w:rsidP="00F04C3E">
      <w:pPr>
        <w:numPr>
          <w:ilvl w:val="0"/>
          <w:numId w:val="56"/>
        </w:numPr>
        <w:jc w:val="both"/>
        <w:rPr>
          <w:rFonts w:ascii="Times New Roman" w:hAnsi="Times New Roman"/>
          <w:kern w:val="2"/>
        </w:rPr>
      </w:pPr>
      <w:r w:rsidRPr="000501C7">
        <w:rPr>
          <w:rFonts w:ascii="Times New Roman" w:eastAsia="Malgun Gothic" w:hAnsi="Times New Roman"/>
          <w:lang w:eastAsia="ko-KR"/>
        </w:rPr>
        <w:t xml:space="preserve">SL </w:t>
      </w:r>
      <w:r w:rsidRPr="000501C7">
        <w:rPr>
          <w:rFonts w:ascii="Times New Roman" w:hAnsi="Times New Roman"/>
          <w:lang w:eastAsia="zh-CN"/>
        </w:rPr>
        <w:t>R-ML receiver provides the promising performance gain under CoMP deployment scenario, similar as under Rel-10 deployment scenario. The performance gain is up to +26.6% compared with MMSE-IRC receiver without any specific optimization on scheduling coordination under NAICS scenario 1.</w:t>
      </w:r>
      <w:r w:rsidRPr="000501C7">
        <w:rPr>
          <w:rFonts w:ascii="Times New Roman" w:eastAsia="Malgun Gothic" w:hAnsi="Times New Roman"/>
          <w:lang w:eastAsia="ko-KR"/>
        </w:rPr>
        <w:t xml:space="preserve"> Further performance gain can be expected once all the link abstraction parameters are finalized.</w:t>
      </w:r>
    </w:p>
    <w:p w14:paraId="6046EFB4"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C66C2EE" w14:textId="77777777" w:rsidR="005D366D" w:rsidRPr="000501C7" w:rsidRDefault="005D366D" w:rsidP="00F04C3E">
      <w:pPr>
        <w:jc w:val="both"/>
        <w:rPr>
          <w:rFonts w:ascii="Times New Roman"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CF2748" w:rsidRPr="000501C7" w14:paraId="528F46CB" w14:textId="77777777" w:rsidTr="00CF2748">
        <w:trPr>
          <w:trHeight w:val="20"/>
        </w:trPr>
        <w:tc>
          <w:tcPr>
            <w:tcW w:w="1100" w:type="dxa"/>
            <w:shd w:val="clear" w:color="auto" w:fill="auto"/>
            <w:vAlign w:val="center"/>
          </w:tcPr>
          <w:p w14:paraId="2D50E593" w14:textId="4E6E6B03" w:rsidR="00CF2748" w:rsidRPr="000501C7" w:rsidRDefault="006A7CC1" w:rsidP="00F04C3E">
            <w:pPr>
              <w:jc w:val="both"/>
              <w:rPr>
                <w:rFonts w:ascii="Times New Roman" w:hAnsi="Times New Roman"/>
                <w:sz w:val="18"/>
                <w:szCs w:val="18"/>
                <w:lang w:eastAsia="ja-JP"/>
              </w:rPr>
            </w:pPr>
            <w:hyperlink r:id="rId912" w:history="1">
              <w:r w:rsidR="0035753F" w:rsidRPr="000501C7">
                <w:rPr>
                  <w:rStyle w:val="Hyperlink"/>
                  <w:rFonts w:ascii="Times New Roman" w:hAnsi="Times New Roman"/>
                  <w:sz w:val="18"/>
                  <w:szCs w:val="18"/>
                  <w:lang w:eastAsia="ja-JP"/>
                </w:rPr>
                <w:t>R1-135881</w:t>
              </w:r>
            </w:hyperlink>
          </w:p>
        </w:tc>
        <w:tc>
          <w:tcPr>
            <w:tcW w:w="4800" w:type="dxa"/>
            <w:shd w:val="clear" w:color="auto" w:fill="FFFFFF"/>
            <w:vAlign w:val="center"/>
          </w:tcPr>
          <w:p w14:paraId="13840C53" w14:textId="77777777" w:rsidR="00CF2748" w:rsidRPr="000501C7" w:rsidRDefault="00CF2748"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Symbol level SIC performance evaluation</w:t>
            </w:r>
          </w:p>
        </w:tc>
        <w:tc>
          <w:tcPr>
            <w:tcW w:w="3220" w:type="dxa"/>
            <w:shd w:val="clear" w:color="auto" w:fill="FFFFFF"/>
            <w:vAlign w:val="center"/>
          </w:tcPr>
          <w:p w14:paraId="4BD99069" w14:textId="77777777" w:rsidR="00CF2748" w:rsidRPr="000501C7" w:rsidRDefault="00CF2748"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7485F830" w14:textId="0668F082" w:rsidR="00CF2748" w:rsidRPr="000501C7" w:rsidRDefault="00CF274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913" w:history="1">
              <w:r w:rsidR="0035753F" w:rsidRPr="000501C7">
                <w:rPr>
                  <w:rStyle w:val="Hyperlink"/>
                  <w:rFonts w:ascii="Times New Roman" w:hAnsi="Times New Roman"/>
                  <w:sz w:val="18"/>
                  <w:szCs w:val="18"/>
                  <w:lang w:eastAsia="ja-JP"/>
                </w:rPr>
                <w:t>R1-135379</w:t>
              </w:r>
            </w:hyperlink>
            <w:r w:rsidRPr="000501C7">
              <w:rPr>
                <w:rFonts w:ascii="Times New Roman" w:hAnsi="Times New Roman"/>
                <w:sz w:val="18"/>
                <w:szCs w:val="18"/>
                <w:lang w:eastAsia="ja-JP"/>
              </w:rPr>
              <w:t>)</w:t>
            </w:r>
          </w:p>
        </w:tc>
      </w:tr>
    </w:tbl>
    <w:p w14:paraId="5D9BAF3D" w14:textId="77777777" w:rsidR="00CF4DBF" w:rsidRPr="000501C7" w:rsidRDefault="00CF2748" w:rsidP="00F04C3E">
      <w:pPr>
        <w:jc w:val="both"/>
        <w:rPr>
          <w:rFonts w:ascii="Times New Roman" w:eastAsia="SimSun" w:hAnsi="Times New Roman"/>
          <w:lang w:eastAsia="zh-CN"/>
        </w:rPr>
      </w:pPr>
      <w:r w:rsidRPr="000501C7">
        <w:rPr>
          <w:rFonts w:ascii="Times New Roman" w:eastAsia="SimSun" w:hAnsi="Times New Roman"/>
          <w:kern w:val="2"/>
        </w:rPr>
        <w:t>The document was presented by … from ZTE and</w:t>
      </w:r>
      <w:r w:rsidR="00CF4DBF" w:rsidRPr="000501C7">
        <w:rPr>
          <w:rFonts w:ascii="Times New Roman" w:eastAsia="SimSun" w:hAnsi="Times New Roman"/>
          <w:kern w:val="2"/>
        </w:rPr>
        <w:t xml:space="preserve"> provides </w:t>
      </w:r>
      <w:r w:rsidR="00CF4DBF" w:rsidRPr="000501C7">
        <w:rPr>
          <w:rFonts w:ascii="Times New Roman" w:eastAsia="SimSun" w:hAnsi="Times New Roman"/>
          <w:lang w:eastAsia="zh-CN"/>
        </w:rPr>
        <w:t>system level simulation results of symbol level SIC.</w:t>
      </w:r>
    </w:p>
    <w:p w14:paraId="389E9AAA" w14:textId="77777777" w:rsidR="00CF4DBF" w:rsidRPr="000501C7" w:rsidRDefault="00CF4DBF" w:rsidP="00F04C3E">
      <w:pPr>
        <w:numPr>
          <w:ilvl w:val="0"/>
          <w:numId w:val="56"/>
        </w:numPr>
        <w:jc w:val="both"/>
        <w:rPr>
          <w:rFonts w:ascii="Times New Roman" w:hAnsi="Times New Roman"/>
          <w:lang w:eastAsia="zh-CN"/>
        </w:rPr>
      </w:pPr>
      <w:r w:rsidRPr="000501C7">
        <w:rPr>
          <w:rFonts w:ascii="Times New Roman" w:hAnsi="Times New Roman"/>
          <w:lang w:eastAsia="zh-CN"/>
        </w:rPr>
        <w:t>SLIC can provide significant gains for the cell-edge and average user throughput with network assistance/coordination.</w:t>
      </w:r>
    </w:p>
    <w:p w14:paraId="37A04DFD" w14:textId="77777777" w:rsidR="00CF2748" w:rsidRPr="000501C7" w:rsidRDefault="00CF2748"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BDCC1C6" w14:textId="77777777" w:rsidR="00CF2748" w:rsidRPr="000501C7" w:rsidRDefault="00CF2748" w:rsidP="00F04C3E">
      <w:pPr>
        <w:jc w:val="both"/>
        <w:rPr>
          <w:rFonts w:ascii="Times New Roman"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CF2748" w:rsidRPr="000501C7" w14:paraId="4097357D" w14:textId="77777777" w:rsidTr="00CF2748">
        <w:trPr>
          <w:trHeight w:val="20"/>
        </w:trPr>
        <w:tc>
          <w:tcPr>
            <w:tcW w:w="1100" w:type="dxa"/>
            <w:shd w:val="clear" w:color="auto" w:fill="auto"/>
            <w:vAlign w:val="center"/>
          </w:tcPr>
          <w:p w14:paraId="7F027AC1" w14:textId="318D8EFD" w:rsidR="00CF2748" w:rsidRPr="000501C7" w:rsidRDefault="006A7CC1" w:rsidP="00F04C3E">
            <w:pPr>
              <w:jc w:val="both"/>
              <w:rPr>
                <w:rFonts w:ascii="Times New Roman" w:hAnsi="Times New Roman"/>
                <w:sz w:val="18"/>
                <w:szCs w:val="18"/>
                <w:lang w:eastAsia="ja-JP"/>
              </w:rPr>
            </w:pPr>
            <w:hyperlink r:id="rId914" w:history="1">
              <w:r w:rsidR="0035753F" w:rsidRPr="000501C7">
                <w:rPr>
                  <w:rStyle w:val="Hyperlink"/>
                  <w:rFonts w:ascii="Times New Roman" w:hAnsi="Times New Roman"/>
                  <w:sz w:val="18"/>
                  <w:szCs w:val="18"/>
                  <w:lang w:eastAsia="ja-JP"/>
                </w:rPr>
                <w:t>R1-135883</w:t>
              </w:r>
            </w:hyperlink>
          </w:p>
        </w:tc>
        <w:tc>
          <w:tcPr>
            <w:tcW w:w="4800" w:type="dxa"/>
            <w:shd w:val="clear" w:color="auto" w:fill="auto"/>
            <w:vAlign w:val="center"/>
          </w:tcPr>
          <w:p w14:paraId="1D2C364D" w14:textId="77777777" w:rsidR="00CF2748" w:rsidRPr="000501C7" w:rsidRDefault="00CF2748"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level results for R-ML receivers for scenario #1</w:t>
            </w:r>
          </w:p>
        </w:tc>
        <w:tc>
          <w:tcPr>
            <w:tcW w:w="3220" w:type="dxa"/>
            <w:shd w:val="clear" w:color="auto" w:fill="auto"/>
            <w:vAlign w:val="center"/>
          </w:tcPr>
          <w:p w14:paraId="442BE8F0" w14:textId="77777777" w:rsidR="00CF2748" w:rsidRPr="000501C7" w:rsidRDefault="00CF2748"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6394052B" w14:textId="537F711D" w:rsidR="00CF2748" w:rsidRPr="000501C7" w:rsidRDefault="00CF2748"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915" w:history="1">
              <w:r w:rsidR="0035753F" w:rsidRPr="000501C7">
                <w:rPr>
                  <w:rStyle w:val="Hyperlink"/>
                  <w:rFonts w:ascii="Times New Roman" w:hAnsi="Times New Roman"/>
                  <w:sz w:val="18"/>
                  <w:szCs w:val="18"/>
                  <w:lang w:eastAsia="ja-JP"/>
                </w:rPr>
                <w:t>R1-135436</w:t>
              </w:r>
            </w:hyperlink>
            <w:r w:rsidRPr="000501C7">
              <w:rPr>
                <w:rFonts w:ascii="Times New Roman" w:hAnsi="Times New Roman"/>
                <w:sz w:val="18"/>
                <w:szCs w:val="18"/>
                <w:lang w:eastAsia="ja-JP"/>
              </w:rPr>
              <w:t>)</w:t>
            </w:r>
          </w:p>
        </w:tc>
      </w:tr>
    </w:tbl>
    <w:p w14:paraId="03EBC159" w14:textId="77777777" w:rsidR="00CF2748" w:rsidRPr="000501C7" w:rsidRDefault="00CF2748" w:rsidP="00F04C3E">
      <w:pPr>
        <w:jc w:val="both"/>
        <w:rPr>
          <w:rFonts w:ascii="Times New Roman" w:hAnsi="Times New Roman"/>
          <w:lang w:eastAsia="zh-TW"/>
        </w:rPr>
      </w:pPr>
      <w:r w:rsidRPr="000501C7">
        <w:rPr>
          <w:rFonts w:ascii="Times New Roman" w:eastAsia="SimSun" w:hAnsi="Times New Roman"/>
          <w:kern w:val="2"/>
        </w:rPr>
        <w:t xml:space="preserve">The document was presented by Jeff Zhuang from MediaTek and provides </w:t>
      </w:r>
      <w:r w:rsidRPr="000501C7">
        <w:rPr>
          <w:rFonts w:ascii="Times New Roman" w:hAnsi="Times New Roman"/>
          <w:lang w:eastAsia="zh-TW"/>
        </w:rPr>
        <w:t xml:space="preserve">system-level simulation results for system with R-ML receivers. It is observed </w:t>
      </w:r>
      <w:r w:rsidRPr="000501C7">
        <w:rPr>
          <w:rFonts w:ascii="Times New Roman" w:eastAsia="PMingLiU" w:hAnsi="Times New Roman"/>
          <w:lang w:eastAsia="zh-TW"/>
        </w:rPr>
        <w:t>9</w:t>
      </w:r>
      <w:r w:rsidRPr="000501C7">
        <w:rPr>
          <w:rFonts w:ascii="Times New Roman" w:hAnsi="Times New Roman"/>
          <w:lang w:eastAsia="zh-TW"/>
        </w:rPr>
        <w:t>~</w:t>
      </w:r>
      <w:r w:rsidRPr="000501C7">
        <w:rPr>
          <w:rFonts w:ascii="Times New Roman" w:eastAsia="PMingLiU" w:hAnsi="Times New Roman"/>
          <w:lang w:eastAsia="zh-TW"/>
        </w:rPr>
        <w:t>27</w:t>
      </w:r>
      <w:r w:rsidRPr="000501C7">
        <w:rPr>
          <w:rFonts w:ascii="Times New Roman" w:hAnsi="Times New Roman"/>
          <w:lang w:eastAsia="zh-TW"/>
        </w:rPr>
        <w:t xml:space="preserve">% gain on 5%-tile UEs and </w:t>
      </w:r>
      <w:r w:rsidRPr="000501C7">
        <w:rPr>
          <w:rFonts w:ascii="Times New Roman" w:eastAsia="PMingLiU" w:hAnsi="Times New Roman"/>
          <w:lang w:eastAsia="zh-TW"/>
        </w:rPr>
        <w:t xml:space="preserve">13%~19% gain </w:t>
      </w:r>
      <w:r w:rsidRPr="000501C7">
        <w:rPr>
          <w:rFonts w:ascii="Times New Roman" w:hAnsi="Times New Roman"/>
          <w:lang w:eastAsia="zh-TW"/>
        </w:rPr>
        <w:t xml:space="preserve">on cell average </w:t>
      </w:r>
      <w:r w:rsidRPr="000501C7">
        <w:rPr>
          <w:rFonts w:ascii="Times New Roman" w:eastAsia="PMingLiU" w:hAnsi="Times New Roman"/>
          <w:lang w:eastAsia="zh-TW"/>
        </w:rPr>
        <w:t>for RU within the range between 40% and 80%.</w:t>
      </w:r>
    </w:p>
    <w:p w14:paraId="06652B02" w14:textId="77777777" w:rsidR="00CF2748" w:rsidRPr="000501C7" w:rsidRDefault="00CF2748"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722F9DA0" w14:textId="77777777" w:rsidR="00CF2748" w:rsidRPr="000501C7" w:rsidRDefault="00CF2748" w:rsidP="00F04C3E">
      <w:pPr>
        <w:jc w:val="both"/>
        <w:rPr>
          <w:rFonts w:ascii="Times New Roman" w:hAnsi="Times New Roman"/>
          <w:lang w:eastAsia="ja-JP"/>
        </w:rPr>
      </w:pPr>
    </w:p>
    <w:p w14:paraId="27BF0248" w14:textId="77777777" w:rsidR="00007FAA" w:rsidRPr="000501C7" w:rsidRDefault="00007FAA" w:rsidP="00F04C3E">
      <w:pPr>
        <w:jc w:val="both"/>
        <w:rPr>
          <w:rFonts w:ascii="Times New Roman" w:eastAsia="MS Mincho" w:hAnsi="Times New Roman"/>
          <w:szCs w:val="20"/>
          <w:lang w:eastAsia="ja-JP"/>
        </w:rPr>
      </w:pPr>
      <w:r w:rsidRPr="000501C7">
        <w:rPr>
          <w:rFonts w:ascii="Times New Roman" w:eastAsia="MS Mincho" w:hAnsi="Times New Roman"/>
          <w:szCs w:val="20"/>
          <w:lang w:eastAsia="ja-JP"/>
        </w:rPr>
        <w:t>Companies are invited to check the excel sheet provided by MediaTek until Wednesday</w:t>
      </w:r>
    </w:p>
    <w:p w14:paraId="65C74112" w14:textId="77777777" w:rsidR="00007FAA" w:rsidRPr="000501C7" w:rsidRDefault="00007FAA" w:rsidP="00F04C3E">
      <w:pPr>
        <w:jc w:val="both"/>
        <w:rPr>
          <w:rFonts w:ascii="Times New Roman" w:eastAsia="MS Mincho" w:hAnsi="Times New Roman"/>
          <w:b/>
          <w:bCs/>
          <w:szCs w:val="20"/>
          <w:u w:val="single"/>
          <w:lang w:eastAsia="ja-JP"/>
        </w:rPr>
      </w:pPr>
    </w:p>
    <w:p w14:paraId="2818433B" w14:textId="77777777" w:rsidR="00007FAA" w:rsidRPr="000501C7" w:rsidRDefault="00007FAA" w:rsidP="00F04C3E">
      <w:pPr>
        <w:jc w:val="both"/>
        <w:rPr>
          <w:rFonts w:ascii="Times New Roman" w:eastAsia="MS Mincho" w:hAnsi="Times New Roman"/>
          <w:bCs/>
          <w:szCs w:val="20"/>
          <w:u w:val="single"/>
          <w:lang w:eastAsia="ja-JP"/>
        </w:rPr>
      </w:pPr>
      <w:r w:rsidRPr="000501C7">
        <w:rPr>
          <w:rFonts w:ascii="Times New Roman" w:eastAsia="MS Mincho" w:hAnsi="Times New Roman"/>
          <w:bCs/>
          <w:szCs w:val="20"/>
          <w:u w:val="single"/>
          <w:lang w:eastAsia="ja-JP"/>
        </w:rPr>
        <w:t>Tuesday's session conclusion:</w:t>
      </w:r>
    </w:p>
    <w:p w14:paraId="45D7F34B" w14:textId="77777777" w:rsidR="00007FAA" w:rsidRPr="000501C7" w:rsidRDefault="00007FAA" w:rsidP="00F04C3E">
      <w:pPr>
        <w:numPr>
          <w:ilvl w:val="0"/>
          <w:numId w:val="56"/>
        </w:numPr>
        <w:jc w:val="both"/>
        <w:rPr>
          <w:rFonts w:ascii="Times New Roman" w:hAnsi="Times New Roman"/>
          <w:lang w:eastAsia="ja-JP"/>
        </w:rPr>
      </w:pPr>
      <w:r w:rsidRPr="000501C7">
        <w:rPr>
          <w:rFonts w:ascii="Times New Roman" w:hAnsi="Times New Roman"/>
          <w:lang w:eastAsia="ja-JP"/>
        </w:rPr>
        <w:t>Continue offline discussion until Wednesday aiming at preparing observations and evaluation summary for TR – (Mediatek)</w:t>
      </w:r>
    </w:p>
    <w:p w14:paraId="089D5B51" w14:textId="77777777" w:rsidR="00007FAA" w:rsidRPr="000501C7" w:rsidRDefault="00007FAA" w:rsidP="00F04C3E">
      <w:pPr>
        <w:numPr>
          <w:ilvl w:val="0"/>
          <w:numId w:val="56"/>
        </w:numPr>
        <w:jc w:val="both"/>
        <w:rPr>
          <w:rFonts w:ascii="Times New Roman" w:hAnsi="Times New Roman"/>
          <w:bCs/>
          <w:u w:val="single"/>
          <w:lang w:eastAsia="ja-JP"/>
        </w:rPr>
      </w:pPr>
      <w:r w:rsidRPr="000501C7">
        <w:rPr>
          <w:rFonts w:ascii="Times New Roman" w:hAnsi="Times New Roman"/>
          <w:bCs/>
          <w:u w:val="single"/>
          <w:lang w:eastAsia="ja-JP"/>
        </w:rPr>
        <w:t>Comments:</w:t>
      </w:r>
    </w:p>
    <w:p w14:paraId="17C4E874" w14:textId="77777777" w:rsidR="00007FAA" w:rsidRPr="000501C7" w:rsidRDefault="00007FAA" w:rsidP="00F04C3E">
      <w:pPr>
        <w:numPr>
          <w:ilvl w:val="1"/>
          <w:numId w:val="56"/>
        </w:numPr>
        <w:jc w:val="both"/>
        <w:rPr>
          <w:rFonts w:ascii="Times New Roman" w:hAnsi="Times New Roman"/>
          <w:lang w:eastAsia="ja-JP"/>
        </w:rPr>
      </w:pPr>
      <w:r w:rsidRPr="000501C7">
        <w:rPr>
          <w:rFonts w:ascii="Times New Roman" w:hAnsi="Times New Roman"/>
          <w:lang w:eastAsia="ja-JP"/>
        </w:rPr>
        <w:t xml:space="preserve">Ericsson: so far, a clear methodology has not been achieved yet. It is too early to capture observations. </w:t>
      </w:r>
    </w:p>
    <w:p w14:paraId="78165C31" w14:textId="77777777" w:rsidR="00007FAA" w:rsidRPr="000501C7" w:rsidRDefault="00007FAA" w:rsidP="00F04C3E">
      <w:pPr>
        <w:numPr>
          <w:ilvl w:val="1"/>
          <w:numId w:val="56"/>
        </w:numPr>
        <w:jc w:val="both"/>
        <w:rPr>
          <w:rFonts w:ascii="Times New Roman" w:hAnsi="Times New Roman"/>
          <w:lang w:eastAsia="ja-JP"/>
        </w:rPr>
      </w:pPr>
      <w:r w:rsidRPr="000501C7">
        <w:rPr>
          <w:rFonts w:ascii="Times New Roman" w:hAnsi="Times New Roman"/>
          <w:lang w:eastAsia="ja-JP"/>
        </w:rPr>
        <w:t>Samsung: does not agree with Ericsson as companies already provided clear methodology and asked to validate each of them in last meeting.</w:t>
      </w:r>
    </w:p>
    <w:p w14:paraId="0CDBAA88" w14:textId="77777777" w:rsidR="00007FAA" w:rsidRPr="000501C7" w:rsidRDefault="00007FAA" w:rsidP="00F04C3E">
      <w:pPr>
        <w:numPr>
          <w:ilvl w:val="1"/>
          <w:numId w:val="56"/>
        </w:numPr>
        <w:jc w:val="both"/>
        <w:rPr>
          <w:rFonts w:ascii="Times New Roman" w:hAnsi="Times New Roman"/>
          <w:lang w:eastAsia="ja-JP"/>
        </w:rPr>
      </w:pPr>
      <w:r w:rsidRPr="000501C7">
        <w:rPr>
          <w:rFonts w:ascii="Times New Roman" w:hAnsi="Times New Roman"/>
          <w:lang w:eastAsia="ja-JP"/>
        </w:rPr>
        <w:t>LGE: agree with Ericsson. Samsung and Mediatek did not consider a channel estimation error for their methodology in their results. Different companies assumed different assumptions in their methodology.</w:t>
      </w:r>
    </w:p>
    <w:p w14:paraId="6229D814" w14:textId="77777777" w:rsidR="00007FAA" w:rsidRPr="000501C7" w:rsidRDefault="00007FAA" w:rsidP="00F04C3E">
      <w:pPr>
        <w:jc w:val="both"/>
        <w:rPr>
          <w:rFonts w:ascii="Times New Roman" w:hAnsi="Times New Roman"/>
          <w:lang w:eastAsia="ja-JP"/>
        </w:rPr>
      </w:pPr>
    </w:p>
    <w:p w14:paraId="7A536BB3" w14:textId="77777777" w:rsidR="00CF2748" w:rsidRPr="000501C7" w:rsidRDefault="00007FAA" w:rsidP="00F04C3E">
      <w:pPr>
        <w:jc w:val="both"/>
        <w:rPr>
          <w:rFonts w:ascii="Times New Roman" w:hAnsi="Times New Roman"/>
          <w:b/>
          <w:lang w:eastAsia="ja-JP"/>
        </w:rPr>
      </w:pPr>
      <w:r w:rsidRPr="000501C7">
        <w:rPr>
          <w:rFonts w:ascii="Times New Roman" w:hAnsi="Times New Roman"/>
          <w:b/>
          <w:lang w:eastAsia="ja-JP"/>
        </w:rPr>
        <w:t>Wednesday 13</w:t>
      </w:r>
      <w:r w:rsidRPr="000501C7">
        <w:rPr>
          <w:rFonts w:ascii="Times New Roman" w:hAnsi="Times New Roman"/>
          <w:b/>
          <w:vertAlign w:val="superscript"/>
          <w:lang w:eastAsia="ja-JP"/>
        </w:rPr>
        <w:t>th</w:t>
      </w:r>
      <w:r w:rsidRPr="000501C7">
        <w:rPr>
          <w:rFonts w:ascii="Times New Roman" w:hAnsi="Times New Roman"/>
          <w:b/>
          <w:lang w:eastAsia="ja-JP"/>
        </w:rPr>
        <w:t xml:space="preserve"> session</w:t>
      </w:r>
    </w:p>
    <w:tbl>
      <w:tblPr>
        <w:tblW w:w="10460" w:type="dxa"/>
        <w:tblInd w:w="103" w:type="dxa"/>
        <w:tblLook w:val="0000" w:firstRow="0" w:lastRow="0" w:firstColumn="0" w:lastColumn="0" w:noHBand="0" w:noVBand="0"/>
      </w:tblPr>
      <w:tblGrid>
        <w:gridCol w:w="1100"/>
        <w:gridCol w:w="4800"/>
        <w:gridCol w:w="3220"/>
        <w:gridCol w:w="1340"/>
      </w:tblGrid>
      <w:tr w:rsidR="00BF6CE4" w:rsidRPr="000501C7" w14:paraId="1EC960E2" w14:textId="77777777" w:rsidTr="00F16E5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D57BC91" w14:textId="3EB9F2B1" w:rsidR="00BF6CE4" w:rsidRPr="000501C7" w:rsidRDefault="006A7CC1" w:rsidP="00F16E5E">
            <w:pPr>
              <w:jc w:val="both"/>
              <w:rPr>
                <w:rFonts w:ascii="Times New Roman" w:hAnsi="Times New Roman"/>
                <w:sz w:val="18"/>
                <w:szCs w:val="18"/>
                <w:lang w:eastAsia="ja-JP"/>
              </w:rPr>
            </w:pPr>
            <w:hyperlink r:id="rId916" w:history="1">
              <w:r w:rsidR="0035753F" w:rsidRPr="000501C7">
                <w:rPr>
                  <w:rStyle w:val="Hyperlink"/>
                  <w:rFonts w:ascii="Times New Roman" w:hAnsi="Times New Roman"/>
                  <w:sz w:val="18"/>
                  <w:szCs w:val="18"/>
                  <w:lang w:eastAsia="ja-JP"/>
                </w:rPr>
                <w:t>R1-135968</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59EA0155" w14:textId="77777777" w:rsidR="00BF6CE4" w:rsidRPr="000501C7" w:rsidRDefault="00BF6CE4" w:rsidP="00F16E5E">
            <w:pPr>
              <w:jc w:val="both"/>
              <w:rPr>
                <w:rFonts w:ascii="Times New Roman" w:hAnsi="Times New Roman"/>
                <w:sz w:val="18"/>
                <w:szCs w:val="18"/>
                <w:lang w:eastAsia="ja-JP"/>
              </w:rPr>
            </w:pPr>
            <w:r w:rsidRPr="000501C7">
              <w:rPr>
                <w:rFonts w:ascii="Times New Roman" w:hAnsi="Times New Roman"/>
                <w:sz w:val="18"/>
                <w:szCs w:val="18"/>
                <w:lang w:eastAsia="ja-JP"/>
              </w:rPr>
              <w:t>WF on NAICS</w:t>
            </w:r>
          </w:p>
        </w:tc>
        <w:tc>
          <w:tcPr>
            <w:tcW w:w="3220" w:type="dxa"/>
            <w:tcBorders>
              <w:top w:val="single" w:sz="4" w:space="0" w:color="auto"/>
              <w:left w:val="nil"/>
              <w:bottom w:val="single" w:sz="4" w:space="0" w:color="auto"/>
              <w:right w:val="single" w:sz="4" w:space="0" w:color="auto"/>
            </w:tcBorders>
            <w:shd w:val="clear" w:color="auto" w:fill="auto"/>
            <w:vAlign w:val="center"/>
          </w:tcPr>
          <w:p w14:paraId="0142010F" w14:textId="77777777" w:rsidR="00BF6CE4" w:rsidRPr="000501C7" w:rsidRDefault="00BF6CE4" w:rsidP="00F16E5E">
            <w:pPr>
              <w:jc w:val="both"/>
              <w:rPr>
                <w:rFonts w:ascii="Times New Roman" w:hAnsi="Times New Roman"/>
                <w:sz w:val="18"/>
                <w:szCs w:val="18"/>
                <w:lang w:eastAsia="ja-JP"/>
              </w:rPr>
            </w:pPr>
            <w:r w:rsidRPr="000501C7">
              <w:rPr>
                <w:rFonts w:ascii="Times New Roman" w:hAnsi="Times New Roman"/>
                <w:sz w:val="18"/>
                <w:szCs w:val="18"/>
                <w:lang w:eastAsia="ja-JP"/>
              </w:rPr>
              <w:t>LGE, Ericsson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5C2F547F" w14:textId="77777777" w:rsidR="00BF6CE4" w:rsidRPr="000501C7" w:rsidRDefault="00BF6CE4" w:rsidP="00F16E5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2E968DC0" w14:textId="77777777" w:rsidR="00BF6CE4" w:rsidRPr="000501C7" w:rsidRDefault="00BF6CE4" w:rsidP="00BF6CE4">
      <w:pPr>
        <w:jc w:val="both"/>
        <w:rPr>
          <w:rFonts w:ascii="Times New Roman" w:hAnsi="Times New Roman"/>
          <w:kern w:val="2"/>
        </w:rPr>
      </w:pPr>
      <w:r w:rsidRPr="000501C7">
        <w:rPr>
          <w:rFonts w:ascii="Times New Roman" w:hAnsi="Times New Roman"/>
          <w:kern w:val="2"/>
        </w:rPr>
        <w:t xml:space="preserve">The document was presented by Youngtae Kim from LGE and states that it is premature to reach any conclusion on NAICS system-level performance evaluations </w:t>
      </w:r>
    </w:p>
    <w:p w14:paraId="60C8DBCF" w14:textId="77777777" w:rsidR="00BF6CE4" w:rsidRPr="000501C7" w:rsidRDefault="00BF6CE4" w:rsidP="00BF6CE4">
      <w:pPr>
        <w:numPr>
          <w:ilvl w:val="0"/>
          <w:numId w:val="77"/>
        </w:numPr>
        <w:jc w:val="both"/>
        <w:rPr>
          <w:rFonts w:ascii="Times New Roman" w:eastAsia="SimSun" w:hAnsi="Times New Roman"/>
          <w:kern w:val="2"/>
        </w:rPr>
      </w:pPr>
      <w:r w:rsidRPr="000501C7">
        <w:rPr>
          <w:rFonts w:ascii="Times New Roman" w:eastAsia="SimSun" w:hAnsi="Times New Roman"/>
          <w:kern w:val="2"/>
        </w:rPr>
        <w:t>Further study on system performance evaluations is needed, which should at least take the following into consideration:</w:t>
      </w:r>
    </w:p>
    <w:p w14:paraId="14A584F8" w14:textId="1EAD9357" w:rsidR="00BF6CE4" w:rsidRPr="000501C7" w:rsidRDefault="00BF6CE4" w:rsidP="00BF6CE4">
      <w:pPr>
        <w:numPr>
          <w:ilvl w:val="1"/>
          <w:numId w:val="77"/>
        </w:numPr>
        <w:jc w:val="both"/>
        <w:rPr>
          <w:rFonts w:ascii="Times New Roman" w:eastAsia="SimSun" w:hAnsi="Times New Roman"/>
          <w:kern w:val="2"/>
        </w:rPr>
      </w:pPr>
      <w:r w:rsidRPr="000501C7">
        <w:rPr>
          <w:rFonts w:ascii="Times New Roman" w:eastAsia="SimSun" w:hAnsi="Times New Roman"/>
          <w:kern w:val="2"/>
        </w:rPr>
        <w:t xml:space="preserve">What to signal and </w:t>
      </w:r>
      <w:r w:rsidR="00FE3937" w:rsidRPr="000501C7">
        <w:rPr>
          <w:rFonts w:ascii="Times New Roman" w:eastAsia="SimSun" w:hAnsi="Times New Roman"/>
          <w:kern w:val="2"/>
        </w:rPr>
        <w:t>signalling</w:t>
      </w:r>
      <w:r w:rsidRPr="000501C7">
        <w:rPr>
          <w:rFonts w:ascii="Times New Roman" w:eastAsia="SimSun" w:hAnsi="Times New Roman"/>
          <w:kern w:val="2"/>
        </w:rPr>
        <w:t xml:space="preserve"> overhead/reliability</w:t>
      </w:r>
    </w:p>
    <w:p w14:paraId="2CEADFBC" w14:textId="77777777" w:rsidR="00BF6CE4" w:rsidRPr="000501C7" w:rsidRDefault="00BF6CE4" w:rsidP="00BF6CE4">
      <w:pPr>
        <w:numPr>
          <w:ilvl w:val="1"/>
          <w:numId w:val="77"/>
        </w:numPr>
        <w:jc w:val="both"/>
        <w:rPr>
          <w:rFonts w:ascii="Times New Roman" w:eastAsia="SimSun" w:hAnsi="Times New Roman"/>
          <w:kern w:val="2"/>
        </w:rPr>
      </w:pPr>
      <w:r w:rsidRPr="000501C7">
        <w:rPr>
          <w:rFonts w:ascii="Times New Roman" w:eastAsia="SimSun" w:hAnsi="Times New Roman"/>
          <w:kern w:val="2"/>
        </w:rPr>
        <w:t>Evaluations with blind detection impacts</w:t>
      </w:r>
    </w:p>
    <w:p w14:paraId="4995E745" w14:textId="77777777" w:rsidR="00BF6CE4" w:rsidRPr="000501C7" w:rsidRDefault="00BF6CE4" w:rsidP="00BF6CE4">
      <w:pPr>
        <w:numPr>
          <w:ilvl w:val="1"/>
          <w:numId w:val="77"/>
        </w:numPr>
        <w:jc w:val="both"/>
        <w:rPr>
          <w:rFonts w:ascii="Times New Roman" w:eastAsia="SimSun" w:hAnsi="Times New Roman"/>
          <w:kern w:val="2"/>
        </w:rPr>
      </w:pPr>
      <w:r w:rsidRPr="000501C7">
        <w:rPr>
          <w:rFonts w:ascii="Times New Roman" w:eastAsia="SimSun" w:hAnsi="Times New Roman"/>
          <w:kern w:val="2"/>
        </w:rPr>
        <w:t>Impact of scheduling restrictions due to coordination</w:t>
      </w:r>
    </w:p>
    <w:p w14:paraId="16D60FD8" w14:textId="77777777" w:rsidR="00BF6CE4" w:rsidRPr="000501C7" w:rsidRDefault="00BF6CE4" w:rsidP="00BF6CE4">
      <w:pPr>
        <w:numPr>
          <w:ilvl w:val="1"/>
          <w:numId w:val="77"/>
        </w:numPr>
        <w:jc w:val="both"/>
        <w:rPr>
          <w:rFonts w:ascii="Times New Roman" w:eastAsia="SimSun" w:hAnsi="Times New Roman"/>
          <w:kern w:val="2"/>
        </w:rPr>
      </w:pPr>
      <w:r w:rsidRPr="000501C7">
        <w:rPr>
          <w:rFonts w:ascii="Times New Roman" w:eastAsia="SimSun" w:hAnsi="Times New Roman"/>
          <w:kern w:val="2"/>
        </w:rPr>
        <w:t xml:space="preserve">Non-ideal backhaul latency </w:t>
      </w:r>
    </w:p>
    <w:p w14:paraId="2D2A99C7" w14:textId="77777777" w:rsidR="00BF6CE4" w:rsidRPr="000501C7" w:rsidRDefault="00BF6CE4" w:rsidP="00BF6CE4">
      <w:pPr>
        <w:numPr>
          <w:ilvl w:val="1"/>
          <w:numId w:val="77"/>
        </w:numPr>
        <w:jc w:val="both"/>
        <w:rPr>
          <w:rFonts w:ascii="Times New Roman" w:eastAsia="SimSun" w:hAnsi="Times New Roman"/>
          <w:kern w:val="2"/>
        </w:rPr>
      </w:pPr>
      <w:r w:rsidRPr="000501C7">
        <w:rPr>
          <w:rFonts w:ascii="Times New Roman" w:eastAsia="SimSun" w:hAnsi="Times New Roman"/>
          <w:kern w:val="2"/>
        </w:rPr>
        <w:t>CRS/DMRS IC</w:t>
      </w:r>
    </w:p>
    <w:p w14:paraId="565A25A2" w14:textId="77777777" w:rsidR="00BF6CE4" w:rsidRPr="000501C7" w:rsidRDefault="00BF6CE4" w:rsidP="00BF6CE4">
      <w:pPr>
        <w:numPr>
          <w:ilvl w:val="1"/>
          <w:numId w:val="77"/>
        </w:numPr>
        <w:jc w:val="both"/>
        <w:rPr>
          <w:rFonts w:ascii="Times New Roman" w:eastAsia="SimSun" w:hAnsi="Times New Roman"/>
          <w:kern w:val="2"/>
        </w:rPr>
      </w:pPr>
      <w:r w:rsidRPr="000501C7">
        <w:rPr>
          <w:rFonts w:ascii="Times New Roman" w:eastAsia="SimSun" w:hAnsi="Times New Roman"/>
          <w:kern w:val="2"/>
        </w:rPr>
        <w:t>Inter-cell as well as intra-cell interference cancellation/suppression</w:t>
      </w:r>
    </w:p>
    <w:p w14:paraId="5B62967C" w14:textId="77777777" w:rsidR="00BF6CE4" w:rsidRPr="000501C7" w:rsidRDefault="00BF6CE4" w:rsidP="00BF6CE4">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Mr Chair asked whether the intention is to extend SI deadline although this is up to plenary to discuss.</w:t>
      </w:r>
    </w:p>
    <w:p w14:paraId="7033FCB1" w14:textId="77777777" w:rsidR="00BF6CE4" w:rsidRPr="000501C7" w:rsidRDefault="00BF6CE4" w:rsidP="00BF6CE4">
      <w:pPr>
        <w:jc w:val="both"/>
        <w:rPr>
          <w:rFonts w:ascii="Times New Roman" w:eastAsia="MS Mincho" w:hAnsi="Times New Roman"/>
          <w:bCs/>
          <w:lang w:eastAsia="ja-JP"/>
        </w:rPr>
      </w:pPr>
      <w:r w:rsidRPr="000501C7">
        <w:rPr>
          <w:rFonts w:ascii="Times New Roman" w:eastAsia="MS Mincho" w:hAnsi="Times New Roman"/>
          <w:bCs/>
          <w:lang w:eastAsia="ja-JP"/>
        </w:rPr>
        <w:t xml:space="preserve">MediaTek </w:t>
      </w:r>
    </w:p>
    <w:p w14:paraId="157216DA" w14:textId="77777777" w:rsidR="00BF6CE4" w:rsidRPr="000501C7" w:rsidRDefault="00BF6CE4" w:rsidP="00BF6CE4">
      <w:pPr>
        <w:jc w:val="both"/>
        <w:rPr>
          <w:rFonts w:ascii="Times New Roman" w:eastAsia="MS Mincho" w:hAnsi="Times New Roman"/>
          <w:bCs/>
          <w:lang w:eastAsia="ja-JP"/>
        </w:rPr>
      </w:pPr>
      <w:r w:rsidRPr="000501C7">
        <w:rPr>
          <w:rFonts w:ascii="Times New Roman" w:eastAsia="MS Mincho" w:hAnsi="Times New Roman"/>
          <w:bCs/>
          <w:lang w:eastAsia="ja-JP"/>
        </w:rPr>
        <w:t>Qualcomm: semi static part should be the first priority to look at - dynamic impact should be for further study phase</w:t>
      </w:r>
    </w:p>
    <w:p w14:paraId="54E3691C" w14:textId="77777777" w:rsidR="00BF6CE4" w:rsidRPr="000501C7" w:rsidRDefault="00BF6CE4" w:rsidP="00BF6CE4">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33442EB0" w14:textId="77777777" w:rsidR="00CF2748" w:rsidRPr="000501C7" w:rsidRDefault="00CF2748" w:rsidP="00F04C3E">
      <w:pPr>
        <w:jc w:val="both"/>
        <w:rPr>
          <w:rFonts w:ascii="Times New Roman" w:hAnsi="Times New Roman"/>
          <w:lang w:eastAsia="ja-JP"/>
        </w:rPr>
      </w:pPr>
    </w:p>
    <w:p w14:paraId="59BFF5C5" w14:textId="77777777" w:rsidR="00BF6CE4" w:rsidRPr="000501C7" w:rsidRDefault="00BF6CE4" w:rsidP="00BF6CE4">
      <w:pPr>
        <w:rPr>
          <w:rFonts w:ascii="Times New Roman" w:eastAsia="MS Mincho" w:hAnsi="Times New Roman"/>
          <w:bCs/>
          <w:szCs w:val="20"/>
          <w:u w:val="single"/>
          <w:lang w:eastAsia="ja-JP"/>
        </w:rPr>
      </w:pPr>
      <w:r w:rsidRPr="000501C7">
        <w:rPr>
          <w:rFonts w:ascii="Times New Roman" w:eastAsia="MS Mincho" w:hAnsi="Times New Roman"/>
          <w:bCs/>
          <w:szCs w:val="20"/>
          <w:u w:val="single"/>
          <w:lang w:eastAsia="ja-JP"/>
        </w:rPr>
        <w:lastRenderedPageBreak/>
        <w:t>Conclusion:</w:t>
      </w:r>
    </w:p>
    <w:p w14:paraId="34446C9F" w14:textId="77777777" w:rsidR="00BF6CE4" w:rsidRPr="000501C7" w:rsidRDefault="00BF6CE4" w:rsidP="00BF6CE4">
      <w:pPr>
        <w:numPr>
          <w:ilvl w:val="0"/>
          <w:numId w:val="77"/>
        </w:numPr>
        <w:rPr>
          <w:rFonts w:ascii="Times New Roman" w:hAnsi="Times New Roman"/>
          <w:lang w:eastAsia="ja-JP"/>
        </w:rPr>
      </w:pPr>
      <w:r w:rsidRPr="000501C7">
        <w:rPr>
          <w:rFonts w:ascii="Times New Roman" w:hAnsi="Times New Roman"/>
          <w:lang w:eastAsia="ja-JP"/>
        </w:rPr>
        <w:t>Capture in TR the performance results corresponding to the agreed evaluation assumption in RAN1#75</w:t>
      </w:r>
    </w:p>
    <w:p w14:paraId="4007D260" w14:textId="77777777" w:rsidR="00BF6CE4" w:rsidRPr="000501C7" w:rsidRDefault="00BF6CE4" w:rsidP="00BF6CE4">
      <w:pPr>
        <w:numPr>
          <w:ilvl w:val="0"/>
          <w:numId w:val="77"/>
        </w:numPr>
        <w:rPr>
          <w:rFonts w:ascii="Times New Roman" w:hAnsi="Times New Roman"/>
          <w:lang w:eastAsia="ja-JP"/>
        </w:rPr>
      </w:pPr>
      <w:r w:rsidRPr="000501C7">
        <w:rPr>
          <w:rFonts w:ascii="Times New Roman" w:hAnsi="Times New Roman"/>
          <w:lang w:eastAsia="ja-JP"/>
        </w:rPr>
        <w:t>Add a note in the title of performance results section that all results are “preliminary performance results”</w:t>
      </w:r>
    </w:p>
    <w:p w14:paraId="071E72B6" w14:textId="77777777" w:rsidR="00BF6CE4" w:rsidRPr="000501C7" w:rsidRDefault="00BF6CE4" w:rsidP="00BF6CE4">
      <w:pPr>
        <w:numPr>
          <w:ilvl w:val="0"/>
          <w:numId w:val="77"/>
        </w:numPr>
        <w:rPr>
          <w:rFonts w:ascii="Times New Roman" w:hAnsi="Times New Roman"/>
          <w:lang w:eastAsia="ja-JP"/>
        </w:rPr>
      </w:pPr>
      <w:r w:rsidRPr="000501C7">
        <w:rPr>
          <w:rFonts w:ascii="Times New Roman" w:hAnsi="Times New Roman"/>
          <w:lang w:eastAsia="ja-JP"/>
        </w:rPr>
        <w:t>Add the  note “All results have not considered any assistance signalling overhead, backhaul latency more than 2 msec in inter-cell NAICS in scenarios 1 and 2a”</w:t>
      </w:r>
    </w:p>
    <w:p w14:paraId="36236EAF" w14:textId="77777777" w:rsidR="00BF6CE4" w:rsidRPr="000501C7" w:rsidRDefault="00BF6CE4" w:rsidP="00BF6CE4">
      <w:pPr>
        <w:rPr>
          <w:rFonts w:ascii="Times New Roman" w:eastAsia="MS Mincho" w:hAnsi="Times New Roman"/>
          <w:szCs w:val="20"/>
          <w:lang w:eastAsia="ja-JP"/>
        </w:rPr>
      </w:pPr>
    </w:p>
    <w:p w14:paraId="0859FCC1" w14:textId="1F56EC39" w:rsidR="00BF6CE4" w:rsidRPr="000501C7" w:rsidRDefault="003A10DC" w:rsidP="00BF6CE4">
      <w:pPr>
        <w:rPr>
          <w:rFonts w:ascii="Times New Roman" w:eastAsia="MS Mincho" w:hAnsi="Times New Roman"/>
          <w:bCs/>
          <w:szCs w:val="20"/>
          <w:u w:val="single"/>
          <w:lang w:eastAsia="ja-JP"/>
        </w:rPr>
      </w:pPr>
      <w:r w:rsidRPr="000501C7">
        <w:rPr>
          <w:rFonts w:ascii="Times New Roman" w:eastAsia="MS Mincho" w:hAnsi="Times New Roman"/>
          <w:bCs/>
          <w:szCs w:val="20"/>
          <w:u w:val="single"/>
          <w:lang w:eastAsia="ja-JP"/>
        </w:rPr>
        <w:t>For possible</w:t>
      </w:r>
      <w:r w:rsidR="00BF6CE4" w:rsidRPr="000501C7">
        <w:rPr>
          <w:rFonts w:ascii="Times New Roman" w:eastAsia="MS Mincho" w:hAnsi="Times New Roman"/>
          <w:bCs/>
          <w:szCs w:val="20"/>
          <w:u w:val="single"/>
          <w:lang w:eastAsia="ja-JP"/>
        </w:rPr>
        <w:t xml:space="preserve"> further conclusion:</w:t>
      </w:r>
    </w:p>
    <w:p w14:paraId="7F422F08" w14:textId="77777777" w:rsidR="00BF6CE4" w:rsidRPr="000501C7" w:rsidRDefault="00BF6CE4" w:rsidP="00BF6CE4">
      <w:pPr>
        <w:numPr>
          <w:ilvl w:val="0"/>
          <w:numId w:val="102"/>
        </w:numPr>
        <w:rPr>
          <w:rFonts w:ascii="Times New Roman" w:hAnsi="Times New Roman"/>
          <w:lang w:eastAsia="ja-JP"/>
        </w:rPr>
      </w:pPr>
      <w:r w:rsidRPr="000501C7">
        <w:rPr>
          <w:rFonts w:ascii="Times New Roman" w:hAnsi="Times New Roman"/>
          <w:lang w:eastAsia="ja-JP"/>
        </w:rPr>
        <w:t>Add a note that “Methodology may need further discussion”</w:t>
      </w:r>
    </w:p>
    <w:p w14:paraId="29134B94" w14:textId="77777777" w:rsidR="00BF6CE4" w:rsidRPr="000501C7" w:rsidRDefault="00BF6CE4" w:rsidP="00BF6CE4">
      <w:pPr>
        <w:rPr>
          <w:rFonts w:ascii="Times New Roman" w:hAnsi="Times New Roman"/>
          <w:lang w:eastAsia="ja-JP"/>
        </w:rPr>
      </w:pPr>
    </w:p>
    <w:p w14:paraId="64474867" w14:textId="77777777" w:rsidR="00BF6CE4" w:rsidRPr="000501C7" w:rsidRDefault="00BF6CE4" w:rsidP="00BF6CE4">
      <w:pPr>
        <w:rPr>
          <w:rFonts w:ascii="Times New Roman" w:hAnsi="Times New Roman"/>
          <w:lang w:eastAsia="ja-JP"/>
        </w:rPr>
      </w:pPr>
      <w:r w:rsidRPr="000501C7">
        <w:rPr>
          <w:rFonts w:ascii="Times New Roman" w:hAnsi="Times New Roman"/>
          <w:lang w:eastAsia="ja-JP"/>
        </w:rPr>
        <w:t>Continue offline discussion until Friday – (Mediatek)</w:t>
      </w:r>
    </w:p>
    <w:p w14:paraId="1DB176E1" w14:textId="77777777" w:rsidR="00BF6CE4" w:rsidRPr="000501C7" w:rsidRDefault="00BF6CE4" w:rsidP="00BF6CE4">
      <w:pPr>
        <w:jc w:val="both"/>
        <w:rPr>
          <w:rFonts w:ascii="Times New Roman" w:eastAsia="MS Mincho" w:hAnsi="Times New Roman"/>
          <w:szCs w:val="20"/>
          <w:lang w:eastAsia="ja-JP"/>
        </w:rPr>
      </w:pPr>
      <w:r w:rsidRPr="000501C7">
        <w:rPr>
          <w:rFonts w:ascii="Times New Roman" w:eastAsia="MS Mincho" w:hAnsi="Times New Roman"/>
          <w:szCs w:val="20"/>
          <w:lang w:eastAsia="ja-JP"/>
        </w:rPr>
        <w:t>Companies are still invited to check the excel sheet provided by MediaTek until Friday</w:t>
      </w:r>
    </w:p>
    <w:p w14:paraId="3C2A58F3" w14:textId="77777777" w:rsidR="00BF6CE4" w:rsidRPr="000501C7" w:rsidRDefault="003770D5" w:rsidP="00F04C3E">
      <w:pPr>
        <w:jc w:val="both"/>
        <w:rPr>
          <w:rFonts w:ascii="Times New Roman" w:hAnsi="Times New Roman"/>
          <w:b/>
          <w:lang w:eastAsia="ja-JP"/>
        </w:rPr>
      </w:pPr>
      <w:r w:rsidRPr="000501C7">
        <w:rPr>
          <w:rFonts w:ascii="Times New Roman" w:hAnsi="Times New Roman"/>
          <w:b/>
          <w:lang w:eastAsia="ja-JP"/>
        </w:rPr>
        <w:t>Friday 15</w:t>
      </w:r>
      <w:r w:rsidRPr="000501C7">
        <w:rPr>
          <w:rFonts w:ascii="Times New Roman" w:hAnsi="Times New Roman"/>
          <w:b/>
          <w:vertAlign w:val="superscript"/>
          <w:lang w:eastAsia="ja-JP"/>
        </w:rPr>
        <w:t>th</w:t>
      </w:r>
      <w:r w:rsidRPr="000501C7">
        <w:rPr>
          <w:rFonts w:ascii="Times New Roman" w:hAnsi="Times New Roman"/>
          <w:b/>
          <w:lang w:eastAsia="ja-JP"/>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3770D5" w:rsidRPr="000501C7" w14:paraId="3C90C304" w14:textId="77777777" w:rsidTr="003770D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FA3397F" w14:textId="789CB259" w:rsidR="003770D5" w:rsidRPr="000501C7" w:rsidRDefault="006A7CC1" w:rsidP="003770D5">
            <w:pPr>
              <w:rPr>
                <w:rFonts w:ascii="Times New Roman" w:hAnsi="Times New Roman"/>
                <w:sz w:val="18"/>
                <w:szCs w:val="18"/>
                <w:highlight w:val="green"/>
                <w:lang w:eastAsia="ja-JP"/>
              </w:rPr>
            </w:pPr>
            <w:hyperlink r:id="rId917" w:history="1">
              <w:r w:rsidR="0035753F" w:rsidRPr="000501C7">
                <w:rPr>
                  <w:rStyle w:val="Hyperlink"/>
                  <w:rFonts w:ascii="Times New Roman" w:hAnsi="Times New Roman"/>
                  <w:sz w:val="18"/>
                  <w:szCs w:val="18"/>
                  <w:highlight w:val="green"/>
                  <w:lang w:eastAsia="ja-JP"/>
                </w:rPr>
                <w:t>R1-136050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73E18118"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[Draft] TP for TR36.866 (System level evaluation results)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2D226C42"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MediaTek</w:t>
            </w:r>
          </w:p>
        </w:tc>
        <w:tc>
          <w:tcPr>
            <w:tcW w:w="1340" w:type="dxa"/>
            <w:tcBorders>
              <w:top w:val="single" w:sz="4" w:space="0" w:color="auto"/>
              <w:left w:val="nil"/>
              <w:bottom w:val="single" w:sz="4" w:space="0" w:color="auto"/>
              <w:right w:val="single" w:sz="4" w:space="0" w:color="auto"/>
            </w:tcBorders>
            <w:shd w:val="clear" w:color="auto" w:fill="auto"/>
            <w:vAlign w:val="center"/>
          </w:tcPr>
          <w:p w14:paraId="1C9FE13E" w14:textId="77777777" w:rsidR="003770D5" w:rsidRPr="000501C7" w:rsidRDefault="003770D5" w:rsidP="003770D5">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89652D6" w14:textId="77777777" w:rsidR="003770D5" w:rsidRPr="000501C7" w:rsidRDefault="003770D5" w:rsidP="003770D5">
      <w:pPr>
        <w:jc w:val="both"/>
        <w:rPr>
          <w:rFonts w:ascii="Times New Roman" w:eastAsia="SimSun" w:hAnsi="Times New Roman"/>
          <w:kern w:val="2"/>
        </w:rPr>
      </w:pPr>
      <w:r w:rsidRPr="000501C7">
        <w:rPr>
          <w:rFonts w:ascii="Times New Roman" w:eastAsia="SimSun" w:hAnsi="Times New Roman"/>
          <w:kern w:val="2"/>
        </w:rPr>
        <w:t>The document was presented by Jeff Zhuang from MediaTek</w:t>
      </w:r>
      <w:r w:rsidR="00091B09" w:rsidRPr="000501C7">
        <w:rPr>
          <w:rFonts w:ascii="Times New Roman" w:eastAsia="SimSun" w:hAnsi="Times New Roman"/>
          <w:kern w:val="2"/>
        </w:rPr>
        <w:t>.</w:t>
      </w:r>
    </w:p>
    <w:p w14:paraId="59F4A22C" w14:textId="77777777" w:rsidR="003770D5" w:rsidRPr="000501C7" w:rsidRDefault="003770D5" w:rsidP="003770D5">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091B09" w:rsidRPr="000501C7">
        <w:rPr>
          <w:rFonts w:ascii="Times New Roman" w:eastAsia="MS Mincho" w:hAnsi="Times New Roman"/>
          <w:bCs/>
          <w:lang w:eastAsia="ja-JP"/>
        </w:rPr>
        <w:t>Final version although title still shows [Draft]</w:t>
      </w:r>
    </w:p>
    <w:p w14:paraId="18FE684D" w14:textId="77777777" w:rsidR="008A6784" w:rsidRPr="000501C7" w:rsidRDefault="003770D5"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8A6784" w:rsidRPr="000501C7">
        <w:rPr>
          <w:rFonts w:ascii="Times New Roman" w:hAnsi="Times New Roman"/>
        </w:rPr>
        <w:t xml:space="preserve"> and TP is agreed.</w:t>
      </w:r>
    </w:p>
    <w:p w14:paraId="72F3FE2D" w14:textId="77777777" w:rsidR="003770D5" w:rsidRPr="000501C7" w:rsidRDefault="003770D5" w:rsidP="00F04C3E">
      <w:pPr>
        <w:jc w:val="both"/>
        <w:rPr>
          <w:rFonts w:ascii="Times New Roman" w:hAnsi="Times New Roman"/>
          <w:lang w:eastAsia="ja-JP"/>
        </w:rPr>
      </w:pPr>
    </w:p>
    <w:p w14:paraId="156B0AFF" w14:textId="77777777" w:rsidR="00007FAA" w:rsidRPr="000501C7" w:rsidRDefault="00007FAA" w:rsidP="00F04C3E">
      <w:pPr>
        <w:jc w:val="both"/>
        <w:rPr>
          <w:rFonts w:ascii="Times New Roman" w:hAnsi="Times New Roman"/>
          <w:lang w:eastAsia="ja-JP"/>
        </w:rPr>
      </w:pPr>
    </w:p>
    <w:p w14:paraId="46919BD9" w14:textId="77777777" w:rsidR="00CF2748" w:rsidRPr="000501C7" w:rsidRDefault="00CF2748" w:rsidP="00F04C3E">
      <w:pPr>
        <w:jc w:val="both"/>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12622" w:rsidRPr="000501C7" w14:paraId="1198DA48" w14:textId="77777777" w:rsidTr="00CF2748">
        <w:trPr>
          <w:trHeight w:val="20"/>
        </w:trPr>
        <w:tc>
          <w:tcPr>
            <w:tcW w:w="1100" w:type="dxa"/>
            <w:shd w:val="clear" w:color="auto" w:fill="auto"/>
            <w:vAlign w:val="center"/>
          </w:tcPr>
          <w:p w14:paraId="5B14AB0C" w14:textId="3157CA8E" w:rsidR="00612622" w:rsidRPr="000501C7" w:rsidRDefault="006A7CC1" w:rsidP="00F04C3E">
            <w:pPr>
              <w:jc w:val="both"/>
              <w:rPr>
                <w:rFonts w:ascii="Times New Roman" w:hAnsi="Times New Roman"/>
                <w:sz w:val="18"/>
                <w:szCs w:val="18"/>
                <w:lang w:eastAsia="ja-JP"/>
              </w:rPr>
            </w:pPr>
            <w:hyperlink r:id="rId918" w:history="1">
              <w:r w:rsidR="0035753F" w:rsidRPr="000501C7">
                <w:rPr>
                  <w:rStyle w:val="Hyperlink"/>
                  <w:rFonts w:ascii="Times New Roman" w:hAnsi="Times New Roman"/>
                  <w:sz w:val="18"/>
                  <w:szCs w:val="18"/>
                  <w:lang w:eastAsia="ja-JP"/>
                </w:rPr>
                <w:t>R1-135124</w:t>
              </w:r>
            </w:hyperlink>
          </w:p>
        </w:tc>
        <w:tc>
          <w:tcPr>
            <w:tcW w:w="4800" w:type="dxa"/>
            <w:shd w:val="clear" w:color="auto" w:fill="auto"/>
            <w:vAlign w:val="center"/>
          </w:tcPr>
          <w:p w14:paraId="42F2D5A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System-level performance evaluation of R-ML/ML receivers with and without signalling assistance</w:t>
            </w:r>
          </w:p>
        </w:tc>
        <w:tc>
          <w:tcPr>
            <w:tcW w:w="3220" w:type="dxa"/>
            <w:shd w:val="clear" w:color="auto" w:fill="auto"/>
            <w:vAlign w:val="center"/>
          </w:tcPr>
          <w:p w14:paraId="78FC6AB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069808D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53128FED" w14:textId="77777777" w:rsidTr="00CF2748">
        <w:trPr>
          <w:trHeight w:val="20"/>
        </w:trPr>
        <w:tc>
          <w:tcPr>
            <w:tcW w:w="1100" w:type="dxa"/>
            <w:shd w:val="clear" w:color="auto" w:fill="auto"/>
            <w:vAlign w:val="center"/>
          </w:tcPr>
          <w:p w14:paraId="2FFAC763" w14:textId="22CC1CB5" w:rsidR="00612622" w:rsidRPr="000501C7" w:rsidRDefault="006A7CC1" w:rsidP="00F04C3E">
            <w:pPr>
              <w:jc w:val="both"/>
              <w:rPr>
                <w:rFonts w:ascii="Times New Roman" w:hAnsi="Times New Roman"/>
                <w:sz w:val="18"/>
                <w:szCs w:val="18"/>
                <w:lang w:eastAsia="ja-JP"/>
              </w:rPr>
            </w:pPr>
            <w:hyperlink r:id="rId919" w:history="1">
              <w:r w:rsidR="0035753F" w:rsidRPr="000501C7">
                <w:rPr>
                  <w:rStyle w:val="Hyperlink"/>
                  <w:rFonts w:ascii="Times New Roman" w:hAnsi="Times New Roman"/>
                  <w:sz w:val="18"/>
                  <w:szCs w:val="18"/>
                  <w:lang w:eastAsia="ja-JP"/>
                </w:rPr>
                <w:t>R1-135237</w:t>
              </w:r>
            </w:hyperlink>
          </w:p>
        </w:tc>
        <w:tc>
          <w:tcPr>
            <w:tcW w:w="4800" w:type="dxa"/>
            <w:shd w:val="clear" w:color="auto" w:fill="auto"/>
            <w:vAlign w:val="center"/>
          </w:tcPr>
          <w:p w14:paraId="42BFE28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level evaluation of iterative ML receiver for NAICS scenario 1</w:t>
            </w:r>
          </w:p>
        </w:tc>
        <w:tc>
          <w:tcPr>
            <w:tcW w:w="3220" w:type="dxa"/>
            <w:shd w:val="clear" w:color="auto" w:fill="auto"/>
            <w:vAlign w:val="center"/>
          </w:tcPr>
          <w:p w14:paraId="56622C6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0F4E8A0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270797C" w14:textId="77777777" w:rsidTr="00CF2748">
        <w:trPr>
          <w:trHeight w:val="20"/>
        </w:trPr>
        <w:tc>
          <w:tcPr>
            <w:tcW w:w="1100" w:type="dxa"/>
            <w:shd w:val="clear" w:color="auto" w:fill="auto"/>
            <w:vAlign w:val="center"/>
          </w:tcPr>
          <w:p w14:paraId="0A285F54" w14:textId="74497FB1" w:rsidR="00612622" w:rsidRPr="000501C7" w:rsidRDefault="006A7CC1" w:rsidP="00F04C3E">
            <w:pPr>
              <w:jc w:val="both"/>
              <w:rPr>
                <w:rFonts w:ascii="Times New Roman" w:hAnsi="Times New Roman"/>
                <w:sz w:val="18"/>
                <w:szCs w:val="18"/>
                <w:lang w:eastAsia="ja-JP"/>
              </w:rPr>
            </w:pPr>
            <w:hyperlink r:id="rId920" w:history="1">
              <w:r w:rsidR="0035753F" w:rsidRPr="000501C7">
                <w:rPr>
                  <w:rStyle w:val="Hyperlink"/>
                  <w:rFonts w:ascii="Times New Roman" w:hAnsi="Times New Roman"/>
                  <w:sz w:val="18"/>
                  <w:szCs w:val="18"/>
                  <w:lang w:eastAsia="ja-JP"/>
                </w:rPr>
                <w:t>R1-135378</w:t>
              </w:r>
            </w:hyperlink>
          </w:p>
        </w:tc>
        <w:tc>
          <w:tcPr>
            <w:tcW w:w="4800" w:type="dxa"/>
            <w:shd w:val="clear" w:color="auto" w:fill="FFFFFF"/>
            <w:vAlign w:val="center"/>
          </w:tcPr>
          <w:p w14:paraId="49DDC007"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System level performance evaluation for E-MMSE-IRC</w:t>
            </w:r>
          </w:p>
        </w:tc>
        <w:tc>
          <w:tcPr>
            <w:tcW w:w="3220" w:type="dxa"/>
            <w:shd w:val="clear" w:color="auto" w:fill="FFFFFF"/>
            <w:vAlign w:val="center"/>
          </w:tcPr>
          <w:p w14:paraId="5B1CB451"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773E773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DA68C83" w14:textId="77777777" w:rsidTr="00CF2748">
        <w:trPr>
          <w:trHeight w:val="20"/>
        </w:trPr>
        <w:tc>
          <w:tcPr>
            <w:tcW w:w="1100" w:type="dxa"/>
            <w:shd w:val="clear" w:color="auto" w:fill="auto"/>
            <w:vAlign w:val="center"/>
          </w:tcPr>
          <w:p w14:paraId="1FF1514E" w14:textId="0DF472AD" w:rsidR="00612622" w:rsidRPr="000501C7" w:rsidRDefault="006A7CC1" w:rsidP="00F04C3E">
            <w:pPr>
              <w:jc w:val="both"/>
              <w:rPr>
                <w:rFonts w:ascii="Times New Roman" w:hAnsi="Times New Roman"/>
                <w:sz w:val="18"/>
                <w:szCs w:val="18"/>
                <w:lang w:eastAsia="ja-JP"/>
              </w:rPr>
            </w:pPr>
            <w:hyperlink r:id="rId921" w:history="1">
              <w:r w:rsidR="0035753F" w:rsidRPr="000501C7">
                <w:rPr>
                  <w:rStyle w:val="Hyperlink"/>
                  <w:rFonts w:ascii="Times New Roman" w:hAnsi="Times New Roman"/>
                  <w:sz w:val="18"/>
                  <w:szCs w:val="18"/>
                  <w:lang w:eastAsia="ja-JP"/>
                </w:rPr>
                <w:t>R1-135533</w:t>
              </w:r>
            </w:hyperlink>
          </w:p>
        </w:tc>
        <w:tc>
          <w:tcPr>
            <w:tcW w:w="4800" w:type="dxa"/>
            <w:shd w:val="clear" w:color="auto" w:fill="FFFFFF"/>
            <w:vAlign w:val="center"/>
          </w:tcPr>
          <w:p w14:paraId="07C8ED3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level simulation results for NAICS in scenario 1</w:t>
            </w:r>
          </w:p>
        </w:tc>
        <w:tc>
          <w:tcPr>
            <w:tcW w:w="3220" w:type="dxa"/>
            <w:shd w:val="clear" w:color="auto" w:fill="FFFFFF"/>
            <w:vAlign w:val="center"/>
          </w:tcPr>
          <w:p w14:paraId="4240FC3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5218D4B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1D5DCC9E" w14:textId="77777777" w:rsidTr="00CF2748">
        <w:trPr>
          <w:trHeight w:val="20"/>
        </w:trPr>
        <w:tc>
          <w:tcPr>
            <w:tcW w:w="1100" w:type="dxa"/>
            <w:shd w:val="clear" w:color="auto" w:fill="auto"/>
            <w:vAlign w:val="center"/>
          </w:tcPr>
          <w:p w14:paraId="1969515D" w14:textId="78441920" w:rsidR="00612622" w:rsidRPr="000501C7" w:rsidRDefault="006A7CC1" w:rsidP="00F04C3E">
            <w:pPr>
              <w:jc w:val="both"/>
              <w:rPr>
                <w:rFonts w:ascii="Times New Roman" w:hAnsi="Times New Roman"/>
                <w:sz w:val="18"/>
                <w:szCs w:val="18"/>
                <w:lang w:eastAsia="ja-JP"/>
              </w:rPr>
            </w:pPr>
            <w:hyperlink r:id="rId922" w:history="1">
              <w:r w:rsidR="0035753F" w:rsidRPr="000501C7">
                <w:rPr>
                  <w:rStyle w:val="Hyperlink"/>
                  <w:rFonts w:ascii="Times New Roman" w:hAnsi="Times New Roman"/>
                  <w:sz w:val="18"/>
                  <w:szCs w:val="18"/>
                  <w:lang w:eastAsia="ja-JP"/>
                </w:rPr>
                <w:t>R1-135837</w:t>
              </w:r>
            </w:hyperlink>
          </w:p>
        </w:tc>
        <w:tc>
          <w:tcPr>
            <w:tcW w:w="4800" w:type="dxa"/>
            <w:shd w:val="clear" w:color="auto" w:fill="auto"/>
            <w:vAlign w:val="center"/>
          </w:tcPr>
          <w:p w14:paraId="7863131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level performance of E-LMMSE-IRC</w:t>
            </w:r>
          </w:p>
        </w:tc>
        <w:tc>
          <w:tcPr>
            <w:tcW w:w="3220" w:type="dxa"/>
            <w:shd w:val="clear" w:color="auto" w:fill="auto"/>
            <w:vAlign w:val="center"/>
          </w:tcPr>
          <w:p w14:paraId="0BE0E71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Nokia, NSN</w:t>
            </w:r>
          </w:p>
        </w:tc>
        <w:tc>
          <w:tcPr>
            <w:tcW w:w="1340" w:type="dxa"/>
            <w:shd w:val="clear" w:color="auto" w:fill="auto"/>
            <w:vAlign w:val="center"/>
          </w:tcPr>
          <w:p w14:paraId="4E0E8053" w14:textId="57EADDFD"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923" w:history="1">
              <w:r w:rsidR="0035753F" w:rsidRPr="000501C7">
                <w:rPr>
                  <w:rStyle w:val="Hyperlink"/>
                  <w:rFonts w:ascii="Times New Roman" w:hAnsi="Times New Roman"/>
                  <w:sz w:val="18"/>
                  <w:szCs w:val="18"/>
                  <w:lang w:eastAsia="ja-JP"/>
                </w:rPr>
                <w:t>R1-135567</w:t>
              </w:r>
            </w:hyperlink>
            <w:r w:rsidRPr="000501C7">
              <w:rPr>
                <w:rFonts w:ascii="Times New Roman" w:hAnsi="Times New Roman"/>
                <w:sz w:val="18"/>
                <w:szCs w:val="18"/>
                <w:lang w:eastAsia="ja-JP"/>
              </w:rPr>
              <w:t>)</w:t>
            </w:r>
          </w:p>
        </w:tc>
      </w:tr>
      <w:tr w:rsidR="00612622" w:rsidRPr="000501C7" w14:paraId="1C25A2E2" w14:textId="77777777" w:rsidTr="00CF2748">
        <w:trPr>
          <w:trHeight w:val="20"/>
        </w:trPr>
        <w:tc>
          <w:tcPr>
            <w:tcW w:w="1100" w:type="dxa"/>
            <w:shd w:val="clear" w:color="auto" w:fill="auto"/>
            <w:vAlign w:val="center"/>
          </w:tcPr>
          <w:p w14:paraId="327F826C" w14:textId="32958874" w:rsidR="00612622" w:rsidRPr="000501C7" w:rsidRDefault="006A7CC1" w:rsidP="00F04C3E">
            <w:pPr>
              <w:jc w:val="both"/>
              <w:rPr>
                <w:rFonts w:ascii="Times New Roman" w:hAnsi="Times New Roman"/>
                <w:sz w:val="18"/>
                <w:szCs w:val="18"/>
                <w:lang w:eastAsia="ja-JP"/>
              </w:rPr>
            </w:pPr>
            <w:hyperlink r:id="rId924" w:history="1">
              <w:r w:rsidR="0035753F" w:rsidRPr="000501C7">
                <w:rPr>
                  <w:rStyle w:val="Hyperlink"/>
                  <w:rFonts w:ascii="Times New Roman" w:hAnsi="Times New Roman"/>
                  <w:sz w:val="18"/>
                  <w:szCs w:val="18"/>
                  <w:lang w:eastAsia="ja-JP"/>
                </w:rPr>
                <w:t>R1-135896</w:t>
              </w:r>
            </w:hyperlink>
          </w:p>
        </w:tc>
        <w:tc>
          <w:tcPr>
            <w:tcW w:w="4800" w:type="dxa"/>
            <w:shd w:val="clear" w:color="auto" w:fill="auto"/>
            <w:vAlign w:val="center"/>
          </w:tcPr>
          <w:p w14:paraId="60BB257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level evaluation of SLML receiver for NAICS scenario 2</w:t>
            </w:r>
          </w:p>
        </w:tc>
        <w:tc>
          <w:tcPr>
            <w:tcW w:w="3220" w:type="dxa"/>
            <w:shd w:val="clear" w:color="auto" w:fill="auto"/>
            <w:vAlign w:val="center"/>
          </w:tcPr>
          <w:p w14:paraId="069994A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4CE8DAFB" w14:textId="3AC2EDE5"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925" w:history="1">
              <w:r w:rsidR="0035753F" w:rsidRPr="000501C7">
                <w:rPr>
                  <w:rStyle w:val="Hyperlink"/>
                  <w:rFonts w:ascii="Times New Roman" w:hAnsi="Times New Roman"/>
                  <w:sz w:val="18"/>
                  <w:szCs w:val="18"/>
                  <w:lang w:eastAsia="ja-JP"/>
                </w:rPr>
                <w:t>R1-135236</w:t>
              </w:r>
            </w:hyperlink>
            <w:r w:rsidRPr="000501C7">
              <w:rPr>
                <w:rFonts w:ascii="Times New Roman" w:hAnsi="Times New Roman"/>
                <w:sz w:val="18"/>
                <w:szCs w:val="18"/>
                <w:lang w:eastAsia="ja-JP"/>
              </w:rPr>
              <w:t>)</w:t>
            </w:r>
          </w:p>
        </w:tc>
      </w:tr>
    </w:tbl>
    <w:p w14:paraId="56529A35" w14:textId="77777777" w:rsidR="00AF279A" w:rsidRPr="000501C7" w:rsidRDefault="00AF279A" w:rsidP="00F04C3E">
      <w:pPr>
        <w:pStyle w:val="Heading4"/>
        <w:jc w:val="both"/>
        <w:rPr>
          <w:rFonts w:ascii="Times New Roman" w:eastAsia="MS Mincho" w:hAnsi="Times New Roman" w:cs="Times New Roman"/>
          <w:i w:val="0"/>
          <w:iCs/>
          <w:szCs w:val="20"/>
          <w:lang w:eastAsia="ja-JP"/>
        </w:rPr>
      </w:pPr>
      <w:bookmarkStart w:id="289" w:name="_Toc379450692"/>
      <w:r w:rsidRPr="000501C7">
        <w:rPr>
          <w:rFonts w:ascii="Times New Roman" w:eastAsia="MS Mincho" w:hAnsi="Times New Roman" w:cs="Times New Roman"/>
          <w:lang w:eastAsia="ja-JP"/>
        </w:rPr>
        <w:t>Network coordination/signalling and possible spec impact</w:t>
      </w:r>
      <w:bookmarkEnd w:id="289"/>
      <w:r w:rsidRPr="000501C7">
        <w:rPr>
          <w:rFonts w:ascii="Times New Roman" w:eastAsia="MS Mincho" w:hAnsi="Times New Roman" w:cs="Times New Roman"/>
          <w:i w:val="0"/>
          <w:iCs/>
          <w:szCs w:val="20"/>
          <w:lang w:eastAsia="ja-JP"/>
        </w:rPr>
        <w:t xml:space="preserve"> </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ED53A1" w:rsidRPr="000501C7" w14:paraId="254CADC7" w14:textId="77777777" w:rsidTr="007D1E84">
        <w:trPr>
          <w:trHeight w:val="20"/>
        </w:trPr>
        <w:tc>
          <w:tcPr>
            <w:tcW w:w="1100" w:type="dxa"/>
            <w:shd w:val="clear" w:color="auto" w:fill="auto"/>
            <w:vAlign w:val="center"/>
          </w:tcPr>
          <w:p w14:paraId="39F2D31F" w14:textId="355936BD" w:rsidR="00ED53A1" w:rsidRPr="000501C7" w:rsidRDefault="006A7CC1" w:rsidP="00F04C3E">
            <w:pPr>
              <w:jc w:val="both"/>
              <w:rPr>
                <w:rFonts w:ascii="Times New Roman" w:hAnsi="Times New Roman"/>
                <w:sz w:val="18"/>
                <w:szCs w:val="18"/>
                <w:lang w:eastAsia="ja-JP"/>
              </w:rPr>
            </w:pPr>
            <w:hyperlink r:id="rId926" w:history="1">
              <w:r w:rsidR="0035753F" w:rsidRPr="000501C7">
                <w:rPr>
                  <w:rStyle w:val="Hyperlink"/>
                  <w:rFonts w:ascii="Times New Roman" w:hAnsi="Times New Roman"/>
                  <w:sz w:val="18"/>
                  <w:szCs w:val="18"/>
                  <w:lang w:eastAsia="ja-JP"/>
                </w:rPr>
                <w:t>R1-135125</w:t>
              </w:r>
            </w:hyperlink>
          </w:p>
        </w:tc>
        <w:tc>
          <w:tcPr>
            <w:tcW w:w="4800" w:type="dxa"/>
            <w:shd w:val="clear" w:color="auto" w:fill="auto"/>
            <w:vAlign w:val="center"/>
          </w:tcPr>
          <w:p w14:paraId="339A2D5F" w14:textId="322C7E6D"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Discussion on network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for NAICS receivers</w:t>
            </w:r>
          </w:p>
        </w:tc>
        <w:tc>
          <w:tcPr>
            <w:tcW w:w="3220" w:type="dxa"/>
            <w:shd w:val="clear" w:color="auto" w:fill="auto"/>
            <w:vAlign w:val="center"/>
          </w:tcPr>
          <w:p w14:paraId="3CCB5893" w14:textId="77777777"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shd w:val="clear" w:color="auto" w:fill="auto"/>
            <w:vAlign w:val="center"/>
          </w:tcPr>
          <w:p w14:paraId="6011C8AE" w14:textId="77777777"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9B37AB8" w14:textId="77777777" w:rsidR="005D366D" w:rsidRPr="000501C7" w:rsidRDefault="005D366D" w:rsidP="00F04C3E">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00ED53A1" w:rsidRPr="000501C7">
        <w:rPr>
          <w:rFonts w:ascii="Times New Roman" w:eastAsia="SimSun" w:hAnsi="Times New Roman"/>
          <w:kern w:val="2"/>
        </w:rPr>
        <w:t>Alexei Davydov</w:t>
      </w:r>
      <w:r w:rsidRPr="000501C7">
        <w:rPr>
          <w:rFonts w:ascii="Times New Roman" w:eastAsia="SimSun" w:hAnsi="Times New Roman"/>
          <w:kern w:val="2"/>
        </w:rPr>
        <w:t xml:space="preserve"> from </w:t>
      </w:r>
      <w:r w:rsidR="00ED53A1" w:rsidRPr="000501C7">
        <w:rPr>
          <w:rFonts w:ascii="Times New Roman" w:eastAsia="SimSun" w:hAnsi="Times New Roman"/>
          <w:kern w:val="2"/>
        </w:rPr>
        <w:t>Intel</w:t>
      </w:r>
      <w:r w:rsidRPr="000501C7">
        <w:rPr>
          <w:rFonts w:ascii="Times New Roman" w:eastAsia="SimSun" w:hAnsi="Times New Roman"/>
          <w:kern w:val="2"/>
        </w:rPr>
        <w:t xml:space="preserve"> and</w:t>
      </w:r>
      <w:r w:rsidR="00ED53A1" w:rsidRPr="000501C7">
        <w:rPr>
          <w:rFonts w:ascii="Times New Roman" w:eastAsia="SimSun" w:hAnsi="Times New Roman"/>
          <w:kern w:val="2"/>
        </w:rPr>
        <w:t xml:space="preserve"> deals with </w:t>
      </w:r>
    </w:p>
    <w:p w14:paraId="4577AD00" w14:textId="7AE68BCC" w:rsidR="00ED53A1" w:rsidRPr="000501C7" w:rsidRDefault="00ED53A1" w:rsidP="00F04C3E">
      <w:pPr>
        <w:jc w:val="both"/>
        <w:rPr>
          <w:rFonts w:ascii="Times New Roman" w:hAnsi="Times New Roman"/>
        </w:rPr>
      </w:pPr>
      <w:r w:rsidRPr="000501C7">
        <w:rPr>
          <w:rFonts w:ascii="Times New Roman" w:hAnsi="Times New Roman"/>
        </w:rPr>
        <w:t xml:space="preserve">In this contribution we have discussed two mechanisms for network signalling assistance of the NAICS receiver. The first mechanism relies on backhaul link signalling between eNB to provide information about semi-static and cell common parameters to the victim UEs. The second approach is based on the signalling of interfering parameters directly from the aggressor eNB by using broadcast transmission on PDCCH/EPDDCH/PBCH or the like physical channels. For each signalling mechanisms some examples of the parameters of the interfering signals were proposed. It has been also concluded that signalling of interfering signal parameters (both semi-static and dynamic) might be useful for performance improvement and UE complexity reduction. Therefore, further and careful study is required to understand the set of the dynamic parameters for signalling with consideration of the </w:t>
      </w:r>
      <w:r w:rsidR="003A10DC" w:rsidRPr="000501C7">
        <w:rPr>
          <w:rFonts w:ascii="Times New Roman" w:hAnsi="Times New Roman"/>
        </w:rPr>
        <w:t>trade-offs</w:t>
      </w:r>
      <w:r w:rsidRPr="000501C7">
        <w:rPr>
          <w:rFonts w:ascii="Times New Roman" w:hAnsi="Times New Roman"/>
        </w:rPr>
        <w:t xml:space="preserve"> between receiver complexity, performance gain and </w:t>
      </w:r>
      <w:r w:rsidR="00FE3937" w:rsidRPr="000501C7">
        <w:rPr>
          <w:rFonts w:ascii="Times New Roman" w:hAnsi="Times New Roman"/>
        </w:rPr>
        <w:t>signalling</w:t>
      </w:r>
      <w:r w:rsidRPr="000501C7">
        <w:rPr>
          <w:rFonts w:ascii="Times New Roman" w:hAnsi="Times New Roman"/>
        </w:rPr>
        <w:t xml:space="preserve"> overhead. </w:t>
      </w:r>
    </w:p>
    <w:p w14:paraId="1B34AFC5" w14:textId="77777777" w:rsidR="005D366D" w:rsidRPr="000501C7" w:rsidRDefault="005D366D"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F47D914" w14:textId="77777777" w:rsidR="005D366D" w:rsidRPr="000501C7" w:rsidRDefault="005D366D" w:rsidP="00F04C3E">
      <w:pPr>
        <w:jc w:val="both"/>
        <w:rPr>
          <w:rFonts w:ascii="Times New Roman" w:hAnsi="Times New Roman"/>
          <w:lang w:eastAsia="ja-JP"/>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ED53A1" w:rsidRPr="000501C7" w14:paraId="2CAD28A7" w14:textId="77777777" w:rsidTr="007D1E84">
        <w:trPr>
          <w:trHeight w:val="20"/>
        </w:trPr>
        <w:tc>
          <w:tcPr>
            <w:tcW w:w="1100" w:type="dxa"/>
            <w:shd w:val="clear" w:color="auto" w:fill="auto"/>
            <w:vAlign w:val="center"/>
          </w:tcPr>
          <w:p w14:paraId="125FBD2B" w14:textId="2DD9C53A" w:rsidR="00ED53A1" w:rsidRPr="000501C7" w:rsidRDefault="006A7CC1" w:rsidP="00F04C3E">
            <w:pPr>
              <w:jc w:val="both"/>
              <w:rPr>
                <w:rFonts w:ascii="Times New Roman" w:hAnsi="Times New Roman"/>
                <w:sz w:val="18"/>
                <w:szCs w:val="18"/>
                <w:lang w:eastAsia="ja-JP"/>
              </w:rPr>
            </w:pPr>
            <w:hyperlink r:id="rId927" w:history="1">
              <w:r w:rsidR="0035753F" w:rsidRPr="000501C7">
                <w:rPr>
                  <w:rStyle w:val="Hyperlink"/>
                  <w:rFonts w:ascii="Times New Roman" w:hAnsi="Times New Roman"/>
                  <w:sz w:val="18"/>
                  <w:szCs w:val="18"/>
                  <w:lang w:eastAsia="ja-JP"/>
                </w:rPr>
                <w:t>R1-135333</w:t>
              </w:r>
            </w:hyperlink>
          </w:p>
        </w:tc>
        <w:tc>
          <w:tcPr>
            <w:tcW w:w="4800" w:type="dxa"/>
            <w:shd w:val="clear" w:color="auto" w:fill="auto"/>
            <w:vAlign w:val="center"/>
          </w:tcPr>
          <w:p w14:paraId="7DE8D97C" w14:textId="3C5458DA"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Network coordination/</w:t>
            </w:r>
            <w:r w:rsidR="00FE3937" w:rsidRPr="000501C7">
              <w:rPr>
                <w:rFonts w:ascii="Times New Roman" w:hAnsi="Times New Roman"/>
                <w:sz w:val="18"/>
                <w:szCs w:val="18"/>
                <w:lang w:eastAsia="ja-JP"/>
              </w:rPr>
              <w:t>signalling</w:t>
            </w:r>
          </w:p>
        </w:tc>
        <w:tc>
          <w:tcPr>
            <w:tcW w:w="3220" w:type="dxa"/>
            <w:shd w:val="clear" w:color="auto" w:fill="auto"/>
            <w:vAlign w:val="center"/>
          </w:tcPr>
          <w:p w14:paraId="68EC5318" w14:textId="77777777"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Qualcomm Inc.</w:t>
            </w:r>
          </w:p>
        </w:tc>
        <w:tc>
          <w:tcPr>
            <w:tcW w:w="1340" w:type="dxa"/>
            <w:shd w:val="clear" w:color="auto" w:fill="auto"/>
            <w:vAlign w:val="center"/>
          </w:tcPr>
          <w:p w14:paraId="4D3CB308" w14:textId="77777777"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9FD53FB" w14:textId="77777777" w:rsidR="00ED53A1" w:rsidRPr="000501C7" w:rsidRDefault="00ED53A1" w:rsidP="00F04C3E">
      <w:pPr>
        <w:jc w:val="both"/>
        <w:rPr>
          <w:rFonts w:ascii="Times New Roman" w:eastAsia="SimSun" w:hAnsi="Times New Roman"/>
          <w:kern w:val="2"/>
        </w:rPr>
      </w:pPr>
      <w:r w:rsidRPr="000501C7">
        <w:rPr>
          <w:rFonts w:ascii="Times New Roman" w:eastAsia="SimSun" w:hAnsi="Times New Roman"/>
          <w:kern w:val="2"/>
        </w:rPr>
        <w:t>The document was presented by Hua Xu from Qualcomm and proposes:</w:t>
      </w:r>
    </w:p>
    <w:p w14:paraId="568B7855" w14:textId="77777777" w:rsidR="00ED53A1" w:rsidRPr="000501C7" w:rsidRDefault="00ED53A1" w:rsidP="00F04C3E">
      <w:pPr>
        <w:numPr>
          <w:ilvl w:val="0"/>
          <w:numId w:val="70"/>
        </w:numPr>
        <w:jc w:val="both"/>
        <w:rPr>
          <w:rFonts w:ascii="Times New Roman" w:hAnsi="Times New Roman"/>
        </w:rPr>
      </w:pPr>
      <w:r w:rsidRPr="000501C7">
        <w:rPr>
          <w:rFonts w:ascii="Times New Roman" w:hAnsi="Times New Roman"/>
        </w:rPr>
        <w:t>To have a reduced set of data to CRS ERPE ratios utilized by the network to be semi-statically signalled.</w:t>
      </w:r>
    </w:p>
    <w:p w14:paraId="3F943EE7" w14:textId="77777777" w:rsidR="00ED53A1" w:rsidRPr="000501C7" w:rsidRDefault="00ED53A1" w:rsidP="00F04C3E">
      <w:pPr>
        <w:numPr>
          <w:ilvl w:val="0"/>
          <w:numId w:val="70"/>
        </w:numPr>
        <w:jc w:val="both"/>
        <w:rPr>
          <w:rFonts w:ascii="Times New Roman" w:hAnsi="Times New Roman"/>
        </w:rPr>
      </w:pPr>
      <w:r w:rsidRPr="000501C7">
        <w:rPr>
          <w:rFonts w:ascii="Times New Roman" w:hAnsi="Times New Roman"/>
        </w:rPr>
        <w:t>To allow UE with advanced receivers to assume resource allocation utilized by the network to be the same across a PRB pair.</w:t>
      </w:r>
    </w:p>
    <w:p w14:paraId="353DFE95" w14:textId="77777777" w:rsidR="00ED53A1" w:rsidRPr="000501C7" w:rsidRDefault="00ED53A1" w:rsidP="00F04C3E">
      <w:pPr>
        <w:numPr>
          <w:ilvl w:val="0"/>
          <w:numId w:val="70"/>
        </w:numPr>
        <w:jc w:val="both"/>
        <w:rPr>
          <w:rFonts w:ascii="Times New Roman" w:hAnsi="Times New Roman"/>
        </w:rPr>
      </w:pPr>
      <w:r w:rsidRPr="000501C7">
        <w:rPr>
          <w:rFonts w:ascii="Times New Roman" w:hAnsi="Times New Roman"/>
        </w:rPr>
        <w:t xml:space="preserve">No need to signal spatial precoding scheme. </w:t>
      </w:r>
    </w:p>
    <w:p w14:paraId="265C6BBA" w14:textId="77777777" w:rsidR="00ED53A1" w:rsidRPr="000501C7" w:rsidRDefault="00ED53A1" w:rsidP="00F04C3E">
      <w:pPr>
        <w:numPr>
          <w:ilvl w:val="0"/>
          <w:numId w:val="70"/>
        </w:numPr>
        <w:jc w:val="both"/>
        <w:rPr>
          <w:rFonts w:ascii="Times New Roman" w:hAnsi="Times New Roman"/>
        </w:rPr>
      </w:pPr>
      <w:r w:rsidRPr="000501C7">
        <w:rPr>
          <w:rFonts w:ascii="Times New Roman" w:hAnsi="Times New Roman"/>
        </w:rPr>
        <w:t xml:space="preserve">No need to signal modulation order. </w:t>
      </w:r>
    </w:p>
    <w:p w14:paraId="429D90FE" w14:textId="77777777" w:rsidR="00ED53A1" w:rsidRPr="000501C7" w:rsidRDefault="00ED53A1" w:rsidP="00F04C3E">
      <w:pPr>
        <w:numPr>
          <w:ilvl w:val="0"/>
          <w:numId w:val="70"/>
        </w:numPr>
        <w:jc w:val="both"/>
        <w:rPr>
          <w:rFonts w:ascii="Times New Roman" w:hAnsi="Times New Roman"/>
        </w:rPr>
      </w:pPr>
      <w:r w:rsidRPr="000501C7">
        <w:rPr>
          <w:rFonts w:ascii="Times New Roman" w:hAnsi="Times New Roman"/>
        </w:rPr>
        <w:t>Further restriction/coordination for DMRS based transmissions is FFS.</w:t>
      </w:r>
    </w:p>
    <w:p w14:paraId="31D0329F" w14:textId="77777777" w:rsidR="00ED53A1" w:rsidRPr="000501C7" w:rsidRDefault="00ED53A1"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B32C924" w14:textId="77777777" w:rsidR="00ED53A1" w:rsidRPr="000501C7" w:rsidRDefault="00ED53A1"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ED53A1" w:rsidRPr="000501C7" w14:paraId="71591580" w14:textId="77777777" w:rsidTr="007D1E84">
        <w:trPr>
          <w:trHeight w:val="20"/>
        </w:trPr>
        <w:tc>
          <w:tcPr>
            <w:tcW w:w="1100" w:type="dxa"/>
            <w:shd w:val="clear" w:color="auto" w:fill="auto"/>
            <w:vAlign w:val="center"/>
          </w:tcPr>
          <w:p w14:paraId="065B3995" w14:textId="1784E1F7" w:rsidR="00ED53A1" w:rsidRPr="000501C7" w:rsidRDefault="006A7CC1" w:rsidP="00F04C3E">
            <w:pPr>
              <w:jc w:val="both"/>
              <w:rPr>
                <w:rFonts w:ascii="Times New Roman" w:hAnsi="Times New Roman"/>
                <w:sz w:val="18"/>
                <w:szCs w:val="18"/>
                <w:lang w:eastAsia="ja-JP"/>
              </w:rPr>
            </w:pPr>
            <w:hyperlink r:id="rId928" w:history="1">
              <w:r w:rsidR="0035753F" w:rsidRPr="000501C7">
                <w:rPr>
                  <w:rStyle w:val="Hyperlink"/>
                  <w:rFonts w:ascii="Times New Roman" w:hAnsi="Times New Roman"/>
                  <w:sz w:val="18"/>
                  <w:szCs w:val="18"/>
                  <w:lang w:eastAsia="ja-JP"/>
                </w:rPr>
                <w:t>R1-135547</w:t>
              </w:r>
            </w:hyperlink>
          </w:p>
        </w:tc>
        <w:tc>
          <w:tcPr>
            <w:tcW w:w="4800" w:type="dxa"/>
            <w:shd w:val="clear" w:color="auto" w:fill="auto"/>
            <w:vAlign w:val="center"/>
          </w:tcPr>
          <w:p w14:paraId="74BCB1E3" w14:textId="07A352A7" w:rsidR="00ED53A1" w:rsidRPr="000501C7" w:rsidRDefault="00FE3937" w:rsidP="00F04C3E">
            <w:pPr>
              <w:jc w:val="both"/>
              <w:rPr>
                <w:rFonts w:ascii="Times New Roman" w:hAnsi="Times New Roman"/>
                <w:sz w:val="18"/>
                <w:szCs w:val="18"/>
                <w:lang w:eastAsia="ja-JP"/>
              </w:rPr>
            </w:pPr>
            <w:r w:rsidRPr="000501C7">
              <w:rPr>
                <w:rFonts w:ascii="Times New Roman" w:hAnsi="Times New Roman"/>
                <w:sz w:val="18"/>
                <w:szCs w:val="18"/>
                <w:lang w:eastAsia="ja-JP"/>
              </w:rPr>
              <w:t>Signalling</w:t>
            </w:r>
            <w:r w:rsidR="00ED53A1" w:rsidRPr="000501C7">
              <w:rPr>
                <w:rFonts w:ascii="Times New Roman" w:hAnsi="Times New Roman"/>
                <w:sz w:val="18"/>
                <w:szCs w:val="18"/>
                <w:lang w:eastAsia="ja-JP"/>
              </w:rPr>
              <w:t xml:space="preserve"> and Coordination in NAICS</w:t>
            </w:r>
          </w:p>
        </w:tc>
        <w:tc>
          <w:tcPr>
            <w:tcW w:w="3220" w:type="dxa"/>
            <w:shd w:val="clear" w:color="auto" w:fill="auto"/>
            <w:vAlign w:val="center"/>
          </w:tcPr>
          <w:p w14:paraId="06014A7A" w14:textId="77777777"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Broadcom Corporation</w:t>
            </w:r>
          </w:p>
        </w:tc>
        <w:tc>
          <w:tcPr>
            <w:tcW w:w="1340" w:type="dxa"/>
            <w:shd w:val="clear" w:color="auto" w:fill="auto"/>
            <w:vAlign w:val="center"/>
          </w:tcPr>
          <w:p w14:paraId="7A92EB48" w14:textId="77777777"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019AC285" w14:textId="42DCBCB8" w:rsidR="00ED53A1" w:rsidRPr="000501C7" w:rsidRDefault="00ED53A1" w:rsidP="00F04C3E">
      <w:pPr>
        <w:jc w:val="both"/>
        <w:rPr>
          <w:rFonts w:ascii="Times New Roman" w:eastAsia="SimSun" w:hAnsi="Times New Roman"/>
          <w:kern w:val="2"/>
        </w:rPr>
      </w:pPr>
      <w:r w:rsidRPr="000501C7">
        <w:rPr>
          <w:rFonts w:ascii="Times New Roman" w:eastAsia="SimSun" w:hAnsi="Times New Roman"/>
          <w:kern w:val="2"/>
        </w:rPr>
        <w:t>The document was presented by Ms Helka-liina Maattanen from Broadcom and proposes</w:t>
      </w:r>
      <w:r w:rsidRPr="000501C7">
        <w:rPr>
          <w:rFonts w:ascii="Times New Roman" w:hAnsi="Times New Roman"/>
        </w:rPr>
        <w:t xml:space="preserve"> that channel estimation, detection and decoding related parameters are either </w:t>
      </w:r>
      <w:r w:rsidR="003A10DC" w:rsidRPr="000501C7">
        <w:rPr>
          <w:rFonts w:ascii="Times New Roman" w:hAnsi="Times New Roman"/>
        </w:rPr>
        <w:t>signalled</w:t>
      </w:r>
      <w:r w:rsidRPr="000501C7">
        <w:rPr>
          <w:rFonts w:ascii="Times New Roman" w:hAnsi="Times New Roman"/>
        </w:rPr>
        <w:t xml:space="preserve"> on physical layer or on higher layer. The physical layer </w:t>
      </w:r>
      <w:r w:rsidR="00FE3937" w:rsidRPr="000501C7">
        <w:rPr>
          <w:rFonts w:ascii="Times New Roman" w:hAnsi="Times New Roman"/>
        </w:rPr>
        <w:t>signalling</w:t>
      </w:r>
      <w:r w:rsidRPr="000501C7">
        <w:rPr>
          <w:rFonts w:ascii="Times New Roman" w:hAnsi="Times New Roman"/>
        </w:rPr>
        <w:t xml:space="preserve"> would preferably be carried on the PDCCH from the serving cell whereas eICIC framework could be extended for higher layer </w:t>
      </w:r>
      <w:r w:rsidR="00FE3937" w:rsidRPr="000501C7">
        <w:rPr>
          <w:rFonts w:ascii="Times New Roman" w:hAnsi="Times New Roman"/>
        </w:rPr>
        <w:t>signalling</w:t>
      </w:r>
      <w:r w:rsidRPr="000501C7">
        <w:rPr>
          <w:rFonts w:ascii="Times New Roman" w:hAnsi="Times New Roman"/>
        </w:rPr>
        <w:t xml:space="preserve"> purposes. The split between the higher layer and physical layer </w:t>
      </w:r>
      <w:r w:rsidR="00FE3937" w:rsidRPr="000501C7">
        <w:rPr>
          <w:rFonts w:ascii="Times New Roman" w:hAnsi="Times New Roman"/>
        </w:rPr>
        <w:t>signalling</w:t>
      </w:r>
      <w:r w:rsidRPr="000501C7">
        <w:rPr>
          <w:rFonts w:ascii="Times New Roman" w:hAnsi="Times New Roman"/>
        </w:rPr>
        <w:t xml:space="preserve"> could however be studied further. </w:t>
      </w:r>
    </w:p>
    <w:p w14:paraId="292514E7" w14:textId="77777777" w:rsidR="00ED53A1" w:rsidRPr="000501C7" w:rsidRDefault="00ED53A1"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Ericsson questioned on TM being considered</w:t>
      </w:r>
    </w:p>
    <w:p w14:paraId="0E9F9852" w14:textId="77777777" w:rsidR="00ED53A1" w:rsidRPr="000501C7" w:rsidRDefault="00ED53A1"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1BA33BD3" w14:textId="77777777" w:rsidR="00ED53A1" w:rsidRPr="000501C7" w:rsidRDefault="00ED53A1"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ED53A1" w:rsidRPr="000501C7" w14:paraId="3CE14838" w14:textId="77777777" w:rsidTr="007D1E84">
        <w:trPr>
          <w:trHeight w:val="20"/>
        </w:trPr>
        <w:tc>
          <w:tcPr>
            <w:tcW w:w="1100" w:type="dxa"/>
            <w:shd w:val="clear" w:color="auto" w:fill="auto"/>
            <w:vAlign w:val="center"/>
          </w:tcPr>
          <w:p w14:paraId="603AC80F" w14:textId="55FDE2AC" w:rsidR="00ED53A1" w:rsidRPr="000501C7" w:rsidRDefault="006A7CC1" w:rsidP="00F04C3E">
            <w:pPr>
              <w:jc w:val="both"/>
              <w:rPr>
                <w:rFonts w:ascii="Times New Roman" w:hAnsi="Times New Roman"/>
                <w:sz w:val="18"/>
                <w:szCs w:val="18"/>
                <w:lang w:eastAsia="ja-JP"/>
              </w:rPr>
            </w:pPr>
            <w:hyperlink r:id="rId929" w:history="1">
              <w:r w:rsidR="0035753F" w:rsidRPr="000501C7">
                <w:rPr>
                  <w:rStyle w:val="Hyperlink"/>
                  <w:rFonts w:ascii="Times New Roman" w:hAnsi="Times New Roman"/>
                  <w:sz w:val="18"/>
                  <w:szCs w:val="18"/>
                  <w:lang w:eastAsia="ja-JP"/>
                </w:rPr>
                <w:t>R1-135553</w:t>
              </w:r>
            </w:hyperlink>
          </w:p>
        </w:tc>
        <w:tc>
          <w:tcPr>
            <w:tcW w:w="4800" w:type="dxa"/>
            <w:shd w:val="clear" w:color="auto" w:fill="FFFFFF"/>
            <w:vAlign w:val="center"/>
          </w:tcPr>
          <w:p w14:paraId="4A19C4B2" w14:textId="77777777"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NAICS Coordination Performance and Requirements for TM9/10</w:t>
            </w:r>
          </w:p>
        </w:tc>
        <w:tc>
          <w:tcPr>
            <w:tcW w:w="3220" w:type="dxa"/>
            <w:shd w:val="clear" w:color="auto" w:fill="FFFFFF"/>
            <w:vAlign w:val="center"/>
          </w:tcPr>
          <w:p w14:paraId="599BCFB5" w14:textId="77777777"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BlackBerry UK Limited</w:t>
            </w:r>
          </w:p>
        </w:tc>
        <w:tc>
          <w:tcPr>
            <w:tcW w:w="1340" w:type="dxa"/>
            <w:shd w:val="clear" w:color="auto" w:fill="auto"/>
            <w:vAlign w:val="center"/>
          </w:tcPr>
          <w:p w14:paraId="497C33F0" w14:textId="77777777"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299C5181" w14:textId="77777777" w:rsidR="00ED53A1" w:rsidRPr="000501C7" w:rsidRDefault="00ED53A1" w:rsidP="00F04C3E">
      <w:pPr>
        <w:jc w:val="both"/>
        <w:rPr>
          <w:rFonts w:ascii="Times New Roman" w:eastAsia="SimSun" w:hAnsi="Times New Roman"/>
          <w:kern w:val="2"/>
        </w:rPr>
      </w:pPr>
      <w:r w:rsidRPr="000501C7">
        <w:rPr>
          <w:rFonts w:ascii="Times New Roman" w:eastAsia="SimSun" w:hAnsi="Times New Roman"/>
          <w:kern w:val="2"/>
        </w:rPr>
        <w:t>The document was presented by Mark Harrison from RIM and draws the following observations:</w:t>
      </w:r>
    </w:p>
    <w:p w14:paraId="6CEF8E70" w14:textId="77777777" w:rsidR="00ED53A1" w:rsidRPr="000501C7" w:rsidRDefault="00ED53A1" w:rsidP="00F04C3E">
      <w:pPr>
        <w:numPr>
          <w:ilvl w:val="0"/>
          <w:numId w:val="72"/>
        </w:numPr>
        <w:jc w:val="both"/>
        <w:rPr>
          <w:rFonts w:ascii="Times New Roman" w:hAnsi="Times New Roman"/>
        </w:rPr>
      </w:pPr>
      <w:r w:rsidRPr="000501C7">
        <w:rPr>
          <w:rFonts w:ascii="Times New Roman" w:hAnsi="Times New Roman"/>
        </w:rPr>
        <w:t>There can be significant link level gain for E-LMMSE-IRC in multipath channels such as ETU and with two dominant interferers</w:t>
      </w:r>
    </w:p>
    <w:p w14:paraId="3D3850F4" w14:textId="77777777" w:rsidR="00ED53A1" w:rsidRPr="000501C7" w:rsidRDefault="00ED53A1" w:rsidP="00F04C3E">
      <w:pPr>
        <w:numPr>
          <w:ilvl w:val="0"/>
          <w:numId w:val="72"/>
        </w:numPr>
        <w:jc w:val="both"/>
        <w:rPr>
          <w:rFonts w:ascii="Times New Roman" w:hAnsi="Times New Roman"/>
        </w:rPr>
      </w:pPr>
      <w:r w:rsidRPr="000501C7">
        <w:rPr>
          <w:rFonts w:ascii="Times New Roman" w:hAnsi="Times New Roman"/>
        </w:rPr>
        <w:t>There may be a small or no gain for E-LMMSE-IRC in near frequency flat channels such as EPA and with two dominant interferers:</w:t>
      </w:r>
    </w:p>
    <w:p w14:paraId="34867AA1" w14:textId="77777777" w:rsidR="00ED53A1" w:rsidRPr="000501C7" w:rsidRDefault="00ED53A1" w:rsidP="00F04C3E">
      <w:pPr>
        <w:jc w:val="both"/>
        <w:rPr>
          <w:rFonts w:ascii="Times New Roman" w:hAnsi="Times New Roman"/>
        </w:rPr>
      </w:pPr>
      <w:r w:rsidRPr="000501C7">
        <w:rPr>
          <w:rFonts w:ascii="Times New Roman" w:eastAsia="SimSun" w:hAnsi="Times New Roman"/>
          <w:kern w:val="2"/>
        </w:rPr>
        <w:t>Finally it is proposed f</w:t>
      </w:r>
      <w:r w:rsidRPr="000501C7">
        <w:rPr>
          <w:rFonts w:ascii="Times New Roman" w:hAnsi="Times New Roman"/>
        </w:rPr>
        <w:t xml:space="preserve">or E-LMMSE-IRC, SL-SIC, and R-ML receivers, to further study mechanisms to </w:t>
      </w:r>
    </w:p>
    <w:p w14:paraId="261B5219" w14:textId="77777777" w:rsidR="00ED53A1" w:rsidRPr="000501C7" w:rsidRDefault="00ED53A1" w:rsidP="00F04C3E">
      <w:pPr>
        <w:numPr>
          <w:ilvl w:val="1"/>
          <w:numId w:val="71"/>
        </w:numPr>
        <w:jc w:val="both"/>
        <w:rPr>
          <w:rFonts w:ascii="Times New Roman" w:hAnsi="Times New Roman"/>
        </w:rPr>
      </w:pPr>
      <w:r w:rsidRPr="000501C7">
        <w:rPr>
          <w:rFonts w:ascii="Times New Roman" w:hAnsi="Times New Roman"/>
        </w:rPr>
        <w:t>allow the UE to find the DMRS used on interfering cells</w:t>
      </w:r>
    </w:p>
    <w:p w14:paraId="01295A3C" w14:textId="77777777" w:rsidR="00ED53A1" w:rsidRPr="000501C7" w:rsidRDefault="00ED53A1" w:rsidP="00F04C3E">
      <w:pPr>
        <w:numPr>
          <w:ilvl w:val="1"/>
          <w:numId w:val="71"/>
        </w:numPr>
        <w:jc w:val="both"/>
        <w:rPr>
          <w:rFonts w:ascii="Times New Roman" w:hAnsi="Times New Roman"/>
        </w:rPr>
      </w:pPr>
      <w:r w:rsidRPr="000501C7">
        <w:rPr>
          <w:rFonts w:ascii="Times New Roman" w:hAnsi="Times New Roman"/>
        </w:rPr>
        <w:t>assign mutually orthogonal DMRS ports among desired and interfering PDSCHs</w:t>
      </w:r>
    </w:p>
    <w:p w14:paraId="2A775869" w14:textId="77777777" w:rsidR="00ED53A1" w:rsidRPr="000501C7" w:rsidRDefault="00ED53A1" w:rsidP="00F04C3E">
      <w:pPr>
        <w:numPr>
          <w:ilvl w:val="1"/>
          <w:numId w:val="71"/>
        </w:numPr>
        <w:jc w:val="both"/>
        <w:rPr>
          <w:rFonts w:ascii="Times New Roman" w:hAnsi="Times New Roman"/>
        </w:rPr>
      </w:pPr>
      <w:r w:rsidRPr="000501C7">
        <w:rPr>
          <w:rFonts w:ascii="Times New Roman" w:hAnsi="Times New Roman"/>
        </w:rPr>
        <w:t>reduce DMRS port interference by setting some DMRS ports to zero power</w:t>
      </w:r>
    </w:p>
    <w:p w14:paraId="3F8778DB" w14:textId="77777777" w:rsidR="00ED53A1" w:rsidRPr="000501C7" w:rsidRDefault="00ED53A1" w:rsidP="00F04C3E">
      <w:pPr>
        <w:numPr>
          <w:ilvl w:val="0"/>
          <w:numId w:val="71"/>
        </w:numPr>
        <w:jc w:val="both"/>
        <w:rPr>
          <w:rFonts w:ascii="Times New Roman" w:hAnsi="Times New Roman"/>
        </w:rPr>
      </w:pPr>
      <w:r w:rsidRPr="000501C7">
        <w:rPr>
          <w:rFonts w:ascii="Times New Roman" w:hAnsi="Times New Roman"/>
        </w:rPr>
        <w:t xml:space="preserve">For SL-SIC and R-ML receivers, further study mechanisms to find the modulation used on interferers </w:t>
      </w:r>
    </w:p>
    <w:p w14:paraId="4B343E31" w14:textId="77777777" w:rsidR="00ED53A1" w:rsidRPr="000501C7" w:rsidRDefault="00ED53A1" w:rsidP="00F04C3E">
      <w:pPr>
        <w:numPr>
          <w:ilvl w:val="0"/>
          <w:numId w:val="71"/>
        </w:numPr>
        <w:jc w:val="both"/>
        <w:rPr>
          <w:rFonts w:ascii="Times New Roman" w:hAnsi="Times New Roman"/>
        </w:rPr>
      </w:pPr>
      <w:r w:rsidRPr="000501C7">
        <w:rPr>
          <w:rFonts w:ascii="Times New Roman" w:hAnsi="Times New Roman"/>
        </w:rPr>
        <w:t>Further study the performance of DMRS coordination mechanisms among desired and interfering cells at the system level.</w:t>
      </w:r>
    </w:p>
    <w:p w14:paraId="2E42AAAE" w14:textId="77777777" w:rsidR="00ED53A1" w:rsidRPr="000501C7" w:rsidRDefault="00ED53A1"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E9A969F" w14:textId="77777777" w:rsidR="00ED53A1" w:rsidRPr="000501C7" w:rsidRDefault="00ED53A1" w:rsidP="00F04C3E">
      <w:pPr>
        <w:jc w:val="both"/>
        <w:rPr>
          <w:rFonts w:ascii="Times New Roman" w:hAnsi="Times New Roman"/>
        </w:rPr>
      </w:pP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ED53A1" w:rsidRPr="000501C7" w14:paraId="50BA5C8A" w14:textId="77777777" w:rsidTr="007D1E84">
        <w:trPr>
          <w:trHeight w:val="20"/>
        </w:trPr>
        <w:tc>
          <w:tcPr>
            <w:tcW w:w="1100" w:type="dxa"/>
            <w:shd w:val="clear" w:color="auto" w:fill="auto"/>
            <w:vAlign w:val="center"/>
          </w:tcPr>
          <w:p w14:paraId="1B91418F" w14:textId="7DAA09F4" w:rsidR="00ED53A1" w:rsidRPr="000501C7" w:rsidRDefault="006A7CC1" w:rsidP="00F04C3E">
            <w:pPr>
              <w:jc w:val="both"/>
              <w:rPr>
                <w:rFonts w:ascii="Times New Roman" w:hAnsi="Times New Roman"/>
                <w:sz w:val="18"/>
                <w:szCs w:val="18"/>
                <w:lang w:eastAsia="ja-JP"/>
              </w:rPr>
            </w:pPr>
            <w:hyperlink r:id="rId930" w:history="1">
              <w:r w:rsidR="0035753F" w:rsidRPr="000501C7">
                <w:rPr>
                  <w:rStyle w:val="Hyperlink"/>
                  <w:rFonts w:ascii="Times New Roman" w:hAnsi="Times New Roman"/>
                  <w:sz w:val="18"/>
                  <w:szCs w:val="18"/>
                  <w:lang w:eastAsia="ja-JP"/>
                </w:rPr>
                <w:t>R1-135884</w:t>
              </w:r>
            </w:hyperlink>
          </w:p>
        </w:tc>
        <w:tc>
          <w:tcPr>
            <w:tcW w:w="4800" w:type="dxa"/>
            <w:shd w:val="clear" w:color="auto" w:fill="auto"/>
            <w:vAlign w:val="center"/>
          </w:tcPr>
          <w:p w14:paraId="2E8CBEBA" w14:textId="6E2EB6D2"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On network coordination/</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for NAICS and possible specification impact</w:t>
            </w:r>
          </w:p>
        </w:tc>
        <w:tc>
          <w:tcPr>
            <w:tcW w:w="3220" w:type="dxa"/>
            <w:shd w:val="clear" w:color="auto" w:fill="auto"/>
            <w:vAlign w:val="center"/>
          </w:tcPr>
          <w:p w14:paraId="687DACC0" w14:textId="77777777"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Inc.</w:t>
            </w:r>
          </w:p>
        </w:tc>
        <w:tc>
          <w:tcPr>
            <w:tcW w:w="1340" w:type="dxa"/>
            <w:shd w:val="clear" w:color="auto" w:fill="auto"/>
            <w:vAlign w:val="center"/>
          </w:tcPr>
          <w:p w14:paraId="38593105" w14:textId="01823C15" w:rsidR="00ED53A1" w:rsidRPr="000501C7" w:rsidRDefault="00ED53A1"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931" w:history="1">
              <w:r w:rsidR="0035753F" w:rsidRPr="000501C7">
                <w:rPr>
                  <w:rStyle w:val="Hyperlink"/>
                  <w:rFonts w:ascii="Times New Roman" w:hAnsi="Times New Roman"/>
                  <w:sz w:val="18"/>
                  <w:szCs w:val="18"/>
                  <w:lang w:eastAsia="ja-JP"/>
                </w:rPr>
                <w:t>R1-135437</w:t>
              </w:r>
            </w:hyperlink>
            <w:r w:rsidRPr="000501C7">
              <w:rPr>
                <w:rFonts w:ascii="Times New Roman" w:hAnsi="Times New Roman"/>
                <w:sz w:val="18"/>
                <w:szCs w:val="18"/>
                <w:lang w:eastAsia="ja-JP"/>
              </w:rPr>
              <w:t>)</w:t>
            </w:r>
          </w:p>
        </w:tc>
      </w:tr>
    </w:tbl>
    <w:p w14:paraId="187CFE2A" w14:textId="77777777" w:rsidR="00ED53A1" w:rsidRPr="000501C7" w:rsidRDefault="00ED53A1" w:rsidP="00F04C3E">
      <w:pPr>
        <w:jc w:val="both"/>
        <w:rPr>
          <w:rFonts w:ascii="Times New Roman" w:hAnsi="Times New Roman"/>
        </w:rPr>
      </w:pPr>
      <w:r w:rsidRPr="000501C7">
        <w:rPr>
          <w:rFonts w:ascii="Times New Roman" w:eastAsia="SimSun" w:hAnsi="Times New Roman"/>
          <w:kern w:val="2"/>
        </w:rPr>
        <w:t xml:space="preserve">The document was presented by Jeff Zhuang from MediaTek and is </w:t>
      </w:r>
      <w:r w:rsidRPr="000501C7">
        <w:rPr>
          <w:rFonts w:ascii="Times New Roman" w:hAnsi="Times New Roman"/>
        </w:rPr>
        <w:t>summarized in the following:</w:t>
      </w:r>
    </w:p>
    <w:p w14:paraId="0E2F578B" w14:textId="77777777" w:rsidR="00ED53A1" w:rsidRPr="000501C7" w:rsidRDefault="00ED53A1" w:rsidP="00F04C3E">
      <w:pPr>
        <w:numPr>
          <w:ilvl w:val="0"/>
          <w:numId w:val="73"/>
        </w:numPr>
        <w:jc w:val="both"/>
        <w:rPr>
          <w:rFonts w:ascii="Times New Roman" w:hAnsi="Times New Roman"/>
        </w:rPr>
      </w:pPr>
      <w:r w:rsidRPr="000501C7">
        <w:rPr>
          <w:rFonts w:ascii="Times New Roman" w:hAnsi="Times New Roman"/>
        </w:rPr>
        <w:t>Network synchronization assumption/detection and any frequency/timing error compensation may be up to UE implementation and thus have no spec impact.</w:t>
      </w:r>
    </w:p>
    <w:p w14:paraId="493E3182" w14:textId="77777777" w:rsidR="00ED53A1" w:rsidRPr="000501C7" w:rsidRDefault="00ED53A1" w:rsidP="00F04C3E">
      <w:pPr>
        <w:numPr>
          <w:ilvl w:val="0"/>
          <w:numId w:val="73"/>
        </w:numPr>
        <w:jc w:val="both"/>
        <w:rPr>
          <w:rFonts w:ascii="Times New Roman" w:hAnsi="Times New Roman"/>
        </w:rPr>
      </w:pPr>
      <w:r w:rsidRPr="000501C7">
        <w:rPr>
          <w:rFonts w:ascii="Times New Roman" w:hAnsi="Times New Roman"/>
        </w:rPr>
        <w:t>It will be beneficial if some network coordination can be assumed by the UE on CP and subframe/slot-level alignment. This kind of coordination should not pose much complexity or constraint in deployment.</w:t>
      </w:r>
    </w:p>
    <w:p w14:paraId="71FE2309" w14:textId="49955C1B" w:rsidR="00ED53A1" w:rsidRPr="000501C7" w:rsidRDefault="00ED53A1" w:rsidP="00F04C3E">
      <w:pPr>
        <w:numPr>
          <w:ilvl w:val="0"/>
          <w:numId w:val="73"/>
        </w:numPr>
        <w:jc w:val="both"/>
        <w:rPr>
          <w:rFonts w:ascii="Times New Roman" w:hAnsi="Times New Roman"/>
        </w:rPr>
      </w:pPr>
      <w:r w:rsidRPr="000501C7">
        <w:rPr>
          <w:rFonts w:ascii="Times New Roman" w:hAnsi="Times New Roman"/>
        </w:rPr>
        <w:t xml:space="preserve">It is beneficial to avoid UE decoding of interference PCFICH for the purpose of checking PDSCH alignment.  Dynamic </w:t>
      </w:r>
      <w:r w:rsidR="00FE3937" w:rsidRPr="000501C7">
        <w:rPr>
          <w:rFonts w:ascii="Times New Roman" w:hAnsi="Times New Roman"/>
        </w:rPr>
        <w:t>signalling</w:t>
      </w:r>
      <w:r w:rsidRPr="000501C7">
        <w:rPr>
          <w:rFonts w:ascii="Times New Roman" w:hAnsi="Times New Roman"/>
        </w:rPr>
        <w:t xml:space="preserve"> of </w:t>
      </w:r>
      <w:r w:rsidR="003A10DC" w:rsidRPr="000501C7">
        <w:rPr>
          <w:rFonts w:ascii="Times New Roman" w:hAnsi="Times New Roman"/>
        </w:rPr>
        <w:t>neighbouring</w:t>
      </w:r>
      <w:r w:rsidRPr="000501C7">
        <w:rPr>
          <w:rFonts w:ascii="Times New Roman" w:hAnsi="Times New Roman"/>
        </w:rPr>
        <w:t xml:space="preserve"> cell PCFICH is only possible with ideal backhaul. But semi-statically </w:t>
      </w:r>
      <w:r w:rsidR="00FE3937" w:rsidRPr="000501C7">
        <w:rPr>
          <w:rFonts w:ascii="Times New Roman" w:hAnsi="Times New Roman"/>
        </w:rPr>
        <w:t>signalling</w:t>
      </w:r>
      <w:r w:rsidRPr="000501C7">
        <w:rPr>
          <w:rFonts w:ascii="Times New Roman" w:hAnsi="Times New Roman"/>
        </w:rPr>
        <w:t xml:space="preserve"> PDSCH region is feasible with network coordination which can post only slight constraints to network operation. </w:t>
      </w:r>
    </w:p>
    <w:p w14:paraId="3D93162B" w14:textId="7107B8B8" w:rsidR="00ED53A1" w:rsidRPr="000501C7" w:rsidRDefault="00ED53A1" w:rsidP="00F04C3E">
      <w:pPr>
        <w:numPr>
          <w:ilvl w:val="0"/>
          <w:numId w:val="73"/>
        </w:numPr>
        <w:jc w:val="both"/>
        <w:rPr>
          <w:rFonts w:ascii="Times New Roman" w:hAnsi="Times New Roman"/>
        </w:rPr>
      </w:pPr>
      <w:r w:rsidRPr="000501C7">
        <w:rPr>
          <w:rFonts w:ascii="Times New Roman" w:hAnsi="Times New Roman"/>
        </w:rPr>
        <w:t xml:space="preserve">The knowledge of MBSFN subframe may be assumed at the UE using, for example, the existing mechanism developed for FeICIC on semi-static </w:t>
      </w:r>
      <w:r w:rsidR="00FE3937" w:rsidRPr="000501C7">
        <w:rPr>
          <w:rFonts w:ascii="Times New Roman" w:hAnsi="Times New Roman"/>
        </w:rPr>
        <w:t>signalling</w:t>
      </w:r>
      <w:r w:rsidRPr="000501C7">
        <w:rPr>
          <w:rFonts w:ascii="Times New Roman" w:hAnsi="Times New Roman"/>
        </w:rPr>
        <w:t xml:space="preserve"> of </w:t>
      </w:r>
      <w:r w:rsidR="003A10DC" w:rsidRPr="000501C7">
        <w:rPr>
          <w:rFonts w:ascii="Times New Roman" w:hAnsi="Times New Roman"/>
        </w:rPr>
        <w:t>neighbour</w:t>
      </w:r>
      <w:r w:rsidRPr="000501C7">
        <w:rPr>
          <w:rFonts w:ascii="Times New Roman" w:hAnsi="Times New Roman"/>
        </w:rPr>
        <w:t xml:space="preserve"> cell MBSFN subframes.</w:t>
      </w:r>
    </w:p>
    <w:p w14:paraId="4EC639E0" w14:textId="77777777" w:rsidR="00ED53A1" w:rsidRPr="000501C7" w:rsidRDefault="00ED53A1" w:rsidP="00F04C3E">
      <w:pPr>
        <w:numPr>
          <w:ilvl w:val="0"/>
          <w:numId w:val="73"/>
        </w:numPr>
        <w:jc w:val="both"/>
        <w:rPr>
          <w:rFonts w:ascii="Times New Roman" w:hAnsi="Times New Roman"/>
        </w:rPr>
      </w:pPr>
      <w:r w:rsidRPr="000501C7">
        <w:rPr>
          <w:rFonts w:ascii="Times New Roman" w:hAnsi="Times New Roman"/>
        </w:rPr>
        <w:t>Interference presence on each PRB pair may be detected from DMRS, but a UE cannot make the detection based on CRS only for CRS-based interference PDSCH. Detection of interference presence and its TM/PMI/RI based on data RE has not been widely evaluated in RAN4 in terms of performance degradation and complexity. Network assistance can be studied in parallel.</w:t>
      </w:r>
    </w:p>
    <w:p w14:paraId="25A72071" w14:textId="109BE350" w:rsidR="00ED53A1" w:rsidRPr="000501C7" w:rsidRDefault="00ED53A1" w:rsidP="00F04C3E">
      <w:pPr>
        <w:numPr>
          <w:ilvl w:val="0"/>
          <w:numId w:val="73"/>
        </w:numPr>
        <w:jc w:val="both"/>
        <w:rPr>
          <w:rFonts w:ascii="Times New Roman" w:hAnsi="Times New Roman"/>
        </w:rPr>
      </w:pPr>
      <w:r w:rsidRPr="000501C7">
        <w:rPr>
          <w:rFonts w:ascii="Times New Roman" w:hAnsi="Times New Roman"/>
        </w:rPr>
        <w:t xml:space="preserve">Dynamic network </w:t>
      </w:r>
      <w:r w:rsidR="00FE3937" w:rsidRPr="000501C7">
        <w:rPr>
          <w:rFonts w:ascii="Times New Roman" w:hAnsi="Times New Roman"/>
        </w:rPr>
        <w:t>signalling</w:t>
      </w:r>
      <w:r w:rsidRPr="000501C7">
        <w:rPr>
          <w:rFonts w:ascii="Times New Roman" w:hAnsi="Times New Roman"/>
        </w:rPr>
        <w:t xml:space="preserve"> of PDSCH allocation can help, but large overhead is a concern. Network coordination is also possible (e.g., aligned PRBs) but with undesirable scheduling constraint. A partial-</w:t>
      </w:r>
      <w:r w:rsidR="00FE3937" w:rsidRPr="000501C7">
        <w:rPr>
          <w:rFonts w:ascii="Times New Roman" w:hAnsi="Times New Roman"/>
        </w:rPr>
        <w:t>signalling</w:t>
      </w:r>
      <w:r w:rsidRPr="000501C7">
        <w:rPr>
          <w:rFonts w:ascii="Times New Roman" w:hAnsi="Times New Roman"/>
        </w:rPr>
        <w:t xml:space="preserve"> partial-detection based approach can be further studied. </w:t>
      </w:r>
    </w:p>
    <w:p w14:paraId="17944F44" w14:textId="5736A712" w:rsidR="00ED53A1" w:rsidRPr="000501C7" w:rsidRDefault="00ED53A1" w:rsidP="00F04C3E">
      <w:pPr>
        <w:numPr>
          <w:ilvl w:val="0"/>
          <w:numId w:val="73"/>
        </w:numPr>
        <w:jc w:val="both"/>
        <w:rPr>
          <w:rFonts w:ascii="Times New Roman" w:hAnsi="Times New Roman"/>
        </w:rPr>
      </w:pPr>
      <w:r w:rsidRPr="000501C7">
        <w:rPr>
          <w:rFonts w:ascii="Times New Roman" w:hAnsi="Times New Roman"/>
        </w:rPr>
        <w:t xml:space="preserve">Similar to MBSFN subframe </w:t>
      </w:r>
      <w:r w:rsidR="00FE3937" w:rsidRPr="000501C7">
        <w:rPr>
          <w:rFonts w:ascii="Times New Roman" w:hAnsi="Times New Roman"/>
        </w:rPr>
        <w:t>signalling</w:t>
      </w:r>
      <w:r w:rsidRPr="000501C7">
        <w:rPr>
          <w:rFonts w:ascii="Times New Roman" w:hAnsi="Times New Roman"/>
        </w:rPr>
        <w:t xml:space="preserve">, Cell ID and the number of CRS ports may be </w:t>
      </w:r>
      <w:r w:rsidR="003A10DC" w:rsidRPr="000501C7">
        <w:rPr>
          <w:rFonts w:ascii="Times New Roman" w:hAnsi="Times New Roman"/>
        </w:rPr>
        <w:t>signalled</w:t>
      </w:r>
      <w:r w:rsidRPr="000501C7">
        <w:rPr>
          <w:rFonts w:ascii="Times New Roman" w:hAnsi="Times New Roman"/>
        </w:rPr>
        <w:t xml:space="preserve"> using existing Rel-11 mechanism developed for FeICIC.</w:t>
      </w:r>
    </w:p>
    <w:p w14:paraId="2FB1B0BB" w14:textId="2469E479" w:rsidR="00ED53A1" w:rsidRPr="000501C7" w:rsidRDefault="00ED53A1" w:rsidP="00F04C3E">
      <w:pPr>
        <w:numPr>
          <w:ilvl w:val="0"/>
          <w:numId w:val="73"/>
        </w:numPr>
        <w:jc w:val="both"/>
        <w:rPr>
          <w:rFonts w:ascii="Times New Roman" w:hAnsi="Times New Roman"/>
        </w:rPr>
      </w:pPr>
      <w:r w:rsidRPr="000501C7">
        <w:rPr>
          <w:rFonts w:ascii="Times New Roman" w:hAnsi="Times New Roman"/>
        </w:rPr>
        <w:t>PMI/RI in CRS-based TM or RI/n</w:t>
      </w:r>
      <w:r w:rsidRPr="000501C7">
        <w:rPr>
          <w:rFonts w:ascii="Times New Roman" w:hAnsi="Times New Roman"/>
          <w:vertAlign w:val="subscript"/>
        </w:rPr>
        <w:t>SCID</w:t>
      </w:r>
      <w:r w:rsidRPr="000501C7">
        <w:rPr>
          <w:rFonts w:ascii="Times New Roman" w:hAnsi="Times New Roman"/>
        </w:rPr>
        <w:t xml:space="preserve"> in the DMRS-based TMs may be feasible for </w:t>
      </w:r>
      <w:r w:rsidR="00FE3937" w:rsidRPr="000501C7">
        <w:rPr>
          <w:rFonts w:ascii="Times New Roman" w:hAnsi="Times New Roman"/>
        </w:rPr>
        <w:t>signalling</w:t>
      </w:r>
      <w:r w:rsidRPr="000501C7">
        <w:rPr>
          <w:rFonts w:ascii="Times New Roman" w:hAnsi="Times New Roman"/>
        </w:rPr>
        <w:t xml:space="preserve"> in the case of aligned PRB allocation.  Otherwise, detection on a per-PRB level is required from DMRS or data RE in the case of CRS-based TMs.  Performance degradation and complexity have not been widely evaluated in RAN4 and network coordination/</w:t>
      </w:r>
      <w:r w:rsidR="00FE3937" w:rsidRPr="000501C7">
        <w:rPr>
          <w:rFonts w:ascii="Times New Roman" w:hAnsi="Times New Roman"/>
        </w:rPr>
        <w:t>signalling</w:t>
      </w:r>
      <w:r w:rsidRPr="000501C7">
        <w:rPr>
          <w:rFonts w:ascii="Times New Roman" w:hAnsi="Times New Roman"/>
        </w:rPr>
        <w:t xml:space="preserve"> can be further studied in parallel.  </w:t>
      </w:r>
    </w:p>
    <w:p w14:paraId="4ED5C548" w14:textId="77777777" w:rsidR="00ED53A1" w:rsidRPr="000501C7" w:rsidRDefault="00ED53A1" w:rsidP="00F04C3E">
      <w:pPr>
        <w:numPr>
          <w:ilvl w:val="0"/>
          <w:numId w:val="73"/>
        </w:numPr>
        <w:jc w:val="both"/>
        <w:rPr>
          <w:rFonts w:ascii="Times New Roman" w:hAnsi="Times New Roman"/>
        </w:rPr>
      </w:pPr>
      <w:r w:rsidRPr="000501C7">
        <w:rPr>
          <w:rFonts w:ascii="Times New Roman" w:hAnsi="Times New Roman"/>
        </w:rPr>
        <w:t xml:space="preserve">Data RE to CRS EPRE ratio, </w:t>
      </w:r>
      <w:r w:rsidR="00823127" w:rsidRPr="000501C7">
        <w:rPr>
          <w:rFonts w:ascii="Times New Roman" w:eastAsia="Times New Roman" w:hAnsi="Times New Roman"/>
          <w:position w:val="-12"/>
        </w:rPr>
        <w:object w:dxaOrig="620" w:dyaOrig="380" w14:anchorId="7A51B389">
          <v:shape id="_x0000_i1036" type="#_x0000_t75" style="width:29.1pt;height:14.55pt" o:ole="">
            <v:imagedata r:id="rId932" o:title=""/>
          </v:shape>
          <o:OLEObject Type="Embed" ProgID="Equation.DSMT4" ShapeID="_x0000_i1036" DrawAspect="Content" ObjectID="_1453217998" r:id="rId933"/>
        </w:object>
      </w:r>
      <w:r w:rsidRPr="000501C7">
        <w:rPr>
          <w:rFonts w:ascii="Times New Roman" w:eastAsia="SimSun" w:hAnsi="Times New Roman"/>
        </w:rPr>
        <w:t xml:space="preserve">used in TM10, and </w:t>
      </w:r>
      <w:r w:rsidRPr="000501C7">
        <w:rPr>
          <w:rFonts w:ascii="Times New Roman" w:hAnsi="Times New Roman"/>
        </w:rPr>
        <w:t>P</w:t>
      </w:r>
      <w:r w:rsidRPr="000501C7">
        <w:rPr>
          <w:rFonts w:ascii="Times New Roman" w:hAnsi="Times New Roman"/>
          <w:vertAlign w:val="subscript"/>
        </w:rPr>
        <w:t>B</w:t>
      </w:r>
      <w:r w:rsidRPr="000501C7">
        <w:rPr>
          <w:rFonts w:ascii="Times New Roman" w:hAnsi="Times New Roman"/>
        </w:rPr>
        <w:t xml:space="preserve"> (on OFDM symbols containing CRS) are all RRC configured and it is possible for semi-static signalling.</w:t>
      </w:r>
    </w:p>
    <w:p w14:paraId="79FE42B4" w14:textId="6ED8FA45" w:rsidR="00ED53A1" w:rsidRPr="000501C7" w:rsidRDefault="00ED53A1" w:rsidP="00F04C3E">
      <w:pPr>
        <w:numPr>
          <w:ilvl w:val="0"/>
          <w:numId w:val="73"/>
        </w:numPr>
        <w:jc w:val="both"/>
        <w:rPr>
          <w:rFonts w:ascii="Times New Roman" w:hAnsi="Times New Roman"/>
        </w:rPr>
      </w:pPr>
      <w:r w:rsidRPr="000501C7">
        <w:rPr>
          <w:rFonts w:ascii="Times New Roman" w:hAnsi="Times New Roman"/>
        </w:rPr>
        <w:t xml:space="preserve">ML/R-ML requires modulation order information on a per-PDSCH basis. It may be blindly detected on a per-PRB level with performance degradation or with </w:t>
      </w:r>
      <w:r w:rsidR="00FE3937" w:rsidRPr="000501C7">
        <w:rPr>
          <w:rFonts w:ascii="Times New Roman" w:hAnsi="Times New Roman"/>
        </w:rPr>
        <w:t>signalling</w:t>
      </w:r>
      <w:r w:rsidRPr="000501C7">
        <w:rPr>
          <w:rFonts w:ascii="Times New Roman" w:hAnsi="Times New Roman"/>
        </w:rPr>
        <w:t xml:space="preserve">, which all requires further study. </w:t>
      </w:r>
    </w:p>
    <w:p w14:paraId="2A51F4A5" w14:textId="77777777" w:rsidR="00ED53A1" w:rsidRPr="000501C7" w:rsidRDefault="00ED53A1" w:rsidP="00F04C3E">
      <w:pPr>
        <w:numPr>
          <w:ilvl w:val="0"/>
          <w:numId w:val="73"/>
        </w:numPr>
        <w:jc w:val="both"/>
        <w:rPr>
          <w:rFonts w:ascii="Times New Roman" w:eastAsia="SimSun" w:hAnsi="Times New Roman"/>
          <w:kern w:val="2"/>
        </w:rPr>
      </w:pPr>
      <w:r w:rsidRPr="000501C7">
        <w:rPr>
          <w:rFonts w:ascii="Times New Roman" w:hAnsi="Times New Roman"/>
        </w:rPr>
        <w:t>The current CRS, CSI-RS, and CSI-IM may not allow UEs to estimate the precoded interference channel and its presence/absence which are all important for NAICS to estimate the achievable CQI/RI. CSI feedback enhancements for NAICS receivers require further study and potential specification impact.</w:t>
      </w:r>
    </w:p>
    <w:p w14:paraId="25231E28" w14:textId="77777777" w:rsidR="00ED53A1" w:rsidRPr="000501C7" w:rsidRDefault="00ED53A1"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p>
    <w:p w14:paraId="4F48B18F" w14:textId="77777777" w:rsidR="00ED53A1" w:rsidRPr="000501C7" w:rsidRDefault="00ED53A1" w:rsidP="00F04C3E">
      <w:pPr>
        <w:jc w:val="both"/>
        <w:rPr>
          <w:rFonts w:ascii="Times New Roman" w:hAnsi="Times New Roman"/>
        </w:rPr>
      </w:pPr>
    </w:p>
    <w:tbl>
      <w:tblPr>
        <w:tblW w:w="10460" w:type="dxa"/>
        <w:tblInd w:w="103" w:type="dxa"/>
        <w:tblLook w:val="0000" w:firstRow="0" w:lastRow="0" w:firstColumn="0" w:lastColumn="0" w:noHBand="0" w:noVBand="0"/>
      </w:tblPr>
      <w:tblGrid>
        <w:gridCol w:w="1100"/>
        <w:gridCol w:w="4800"/>
        <w:gridCol w:w="3220"/>
        <w:gridCol w:w="1340"/>
      </w:tblGrid>
      <w:tr w:rsidR="00823127" w:rsidRPr="000501C7" w14:paraId="56C545F4" w14:textId="77777777" w:rsidTr="0082312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2D08A4D" w14:textId="45BFC8B2" w:rsidR="00823127" w:rsidRPr="000501C7" w:rsidRDefault="006A7CC1" w:rsidP="00F04C3E">
            <w:pPr>
              <w:jc w:val="both"/>
              <w:rPr>
                <w:rFonts w:ascii="Times New Roman" w:hAnsi="Times New Roman"/>
                <w:sz w:val="18"/>
                <w:szCs w:val="18"/>
                <w:lang w:eastAsia="ja-JP"/>
              </w:rPr>
            </w:pPr>
            <w:hyperlink r:id="rId934" w:history="1">
              <w:r w:rsidR="0035753F" w:rsidRPr="000501C7">
                <w:rPr>
                  <w:rStyle w:val="Hyperlink"/>
                  <w:rFonts w:ascii="Times New Roman" w:hAnsi="Times New Roman"/>
                  <w:sz w:val="18"/>
                  <w:szCs w:val="18"/>
                  <w:lang w:eastAsia="ja-JP"/>
                </w:rPr>
                <w:t>R1-135962</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5566D2A" w14:textId="27C63543" w:rsidR="00823127" w:rsidRPr="000501C7" w:rsidRDefault="00823127"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Way Forward on NAICS network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/coordination</w:t>
            </w:r>
          </w:p>
        </w:tc>
        <w:tc>
          <w:tcPr>
            <w:tcW w:w="3220" w:type="dxa"/>
            <w:tcBorders>
              <w:top w:val="single" w:sz="4" w:space="0" w:color="auto"/>
              <w:left w:val="nil"/>
              <w:bottom w:val="single" w:sz="4" w:space="0" w:color="auto"/>
              <w:right w:val="single" w:sz="4" w:space="0" w:color="auto"/>
            </w:tcBorders>
            <w:shd w:val="clear" w:color="auto" w:fill="auto"/>
            <w:vAlign w:val="center"/>
          </w:tcPr>
          <w:p w14:paraId="5FA698C8" w14:textId="77777777" w:rsidR="00823127" w:rsidRPr="000501C7" w:rsidRDefault="00823127" w:rsidP="00F04C3E">
            <w:pPr>
              <w:jc w:val="both"/>
              <w:rPr>
                <w:rFonts w:ascii="Times New Roman" w:hAnsi="Times New Roman"/>
                <w:sz w:val="18"/>
                <w:szCs w:val="18"/>
                <w:lang w:eastAsia="ja-JP"/>
              </w:rPr>
            </w:pPr>
            <w:r w:rsidRPr="000501C7">
              <w:rPr>
                <w:rFonts w:ascii="Times New Roman" w:hAnsi="Times New Roman"/>
                <w:sz w:val="18"/>
                <w:szCs w:val="18"/>
                <w:lang w:eastAsia="ja-JP"/>
              </w:rPr>
              <w:t>MediaTek, Blackberry</w:t>
            </w:r>
          </w:p>
        </w:tc>
        <w:tc>
          <w:tcPr>
            <w:tcW w:w="1340" w:type="dxa"/>
            <w:tcBorders>
              <w:top w:val="single" w:sz="4" w:space="0" w:color="auto"/>
              <w:left w:val="nil"/>
              <w:bottom w:val="single" w:sz="4" w:space="0" w:color="auto"/>
              <w:right w:val="single" w:sz="4" w:space="0" w:color="auto"/>
            </w:tcBorders>
            <w:shd w:val="clear" w:color="auto" w:fill="auto"/>
            <w:vAlign w:val="center"/>
          </w:tcPr>
          <w:p w14:paraId="15401729" w14:textId="77777777" w:rsidR="00823127" w:rsidRPr="000501C7" w:rsidRDefault="00823127"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6919751C" w14:textId="77777777" w:rsidR="00823127" w:rsidRPr="000501C7" w:rsidRDefault="00823127" w:rsidP="00F04C3E">
      <w:pPr>
        <w:jc w:val="both"/>
        <w:rPr>
          <w:rFonts w:ascii="Times New Roman" w:hAnsi="Times New Roman"/>
          <w:kern w:val="2"/>
        </w:rPr>
      </w:pPr>
      <w:r w:rsidRPr="000501C7">
        <w:rPr>
          <w:rFonts w:ascii="Times New Roman" w:hAnsi="Times New Roman"/>
          <w:kern w:val="2"/>
        </w:rPr>
        <w:t>The document was presented by Jeff Zhuang from MediaTek and proposes to capture below observations in the “Specification Impact” section of TR36.866</w:t>
      </w:r>
    </w:p>
    <w:p w14:paraId="10AE9A5A" w14:textId="77777777" w:rsidR="00823127" w:rsidRPr="000501C7" w:rsidRDefault="00823127" w:rsidP="00F04C3E">
      <w:pPr>
        <w:numPr>
          <w:ilvl w:val="0"/>
          <w:numId w:val="74"/>
        </w:numPr>
        <w:jc w:val="both"/>
        <w:rPr>
          <w:rFonts w:ascii="Times New Roman" w:eastAsia="SimSun" w:hAnsi="Times New Roman"/>
          <w:kern w:val="2"/>
        </w:rPr>
      </w:pPr>
      <w:r w:rsidRPr="000501C7">
        <w:rPr>
          <w:rFonts w:ascii="Times New Roman" w:eastAsia="SimSun" w:hAnsi="Times New Roman"/>
          <w:kern w:val="2"/>
        </w:rPr>
        <w:t xml:space="preserve">Compared to requiring NAICS receivers to detect all interference parameters,  some network signalling/coordination can be beneficial for reducing receiver complexity and/or improve performance with increased robustness </w:t>
      </w:r>
    </w:p>
    <w:p w14:paraId="156426BF" w14:textId="77777777" w:rsidR="00823127" w:rsidRPr="000501C7" w:rsidRDefault="00823127" w:rsidP="00F04C3E">
      <w:pPr>
        <w:numPr>
          <w:ilvl w:val="1"/>
          <w:numId w:val="74"/>
        </w:numPr>
        <w:jc w:val="both"/>
        <w:rPr>
          <w:rFonts w:ascii="Times New Roman" w:eastAsia="SimSun" w:hAnsi="Times New Roman"/>
          <w:kern w:val="2"/>
        </w:rPr>
      </w:pPr>
      <w:r w:rsidRPr="000501C7">
        <w:rPr>
          <w:rFonts w:ascii="Times New Roman" w:eastAsia="SimSun" w:hAnsi="Times New Roman"/>
          <w:kern w:val="2"/>
        </w:rPr>
        <w:t>The subset of transmission parameters that can be considered for signalling and that for receiver detection are FFS</w:t>
      </w:r>
    </w:p>
    <w:p w14:paraId="3E2F1BC5" w14:textId="77777777" w:rsidR="00823127" w:rsidRPr="000501C7" w:rsidRDefault="00823127" w:rsidP="00F04C3E">
      <w:pPr>
        <w:numPr>
          <w:ilvl w:val="1"/>
          <w:numId w:val="74"/>
        </w:numPr>
        <w:jc w:val="both"/>
        <w:rPr>
          <w:rFonts w:ascii="Times New Roman" w:eastAsia="SimSun" w:hAnsi="Times New Roman"/>
          <w:kern w:val="2"/>
        </w:rPr>
      </w:pPr>
      <w:r w:rsidRPr="000501C7">
        <w:rPr>
          <w:rFonts w:ascii="Times New Roman" w:eastAsia="SimSun" w:hAnsi="Times New Roman"/>
          <w:kern w:val="2"/>
        </w:rPr>
        <w:lastRenderedPageBreak/>
        <w:t>The transmission parameters are listed in the RAN4 agreed receiver assumption section of TR36.866,  and generally include:</w:t>
      </w:r>
    </w:p>
    <w:p w14:paraId="304918C1" w14:textId="77777777" w:rsidR="00823127" w:rsidRPr="000501C7" w:rsidRDefault="00823127" w:rsidP="00F04C3E">
      <w:pPr>
        <w:numPr>
          <w:ilvl w:val="2"/>
          <w:numId w:val="74"/>
        </w:numPr>
        <w:jc w:val="both"/>
        <w:rPr>
          <w:rFonts w:ascii="Times New Roman" w:eastAsia="SimSun" w:hAnsi="Times New Roman"/>
          <w:kern w:val="2"/>
        </w:rPr>
      </w:pPr>
      <w:r w:rsidRPr="000501C7">
        <w:rPr>
          <w:rFonts w:ascii="Times New Roman" w:eastAsia="SimSun" w:hAnsi="Times New Roman"/>
          <w:kern w:val="2"/>
        </w:rPr>
        <w:t xml:space="preserve">Parameters that are higher-layer configured per the current specifications (e.g., TM, cell ID, MBSFN subframes, CRS antenna ports, PA, PB, data-to-CRS power ratio) </w:t>
      </w:r>
    </w:p>
    <w:p w14:paraId="7F4762D3" w14:textId="77777777" w:rsidR="00823127" w:rsidRPr="000501C7" w:rsidRDefault="00823127" w:rsidP="00F04C3E">
      <w:pPr>
        <w:numPr>
          <w:ilvl w:val="2"/>
          <w:numId w:val="74"/>
        </w:numPr>
        <w:jc w:val="both"/>
        <w:rPr>
          <w:rFonts w:ascii="Times New Roman" w:eastAsia="SimSun" w:hAnsi="Times New Roman"/>
          <w:kern w:val="2"/>
        </w:rPr>
      </w:pPr>
      <w:r w:rsidRPr="000501C7">
        <w:rPr>
          <w:rFonts w:ascii="Times New Roman" w:eastAsia="SimSun" w:hAnsi="Times New Roman"/>
          <w:kern w:val="2"/>
        </w:rPr>
        <w:t>Parameters that are dynamically signalled per the current specifications (e.g., CFI, PMI, RI, MCS, resource allocation, DMRS ports, n^DMRS_ID used in TM10)</w:t>
      </w:r>
    </w:p>
    <w:p w14:paraId="70A73A20" w14:textId="77777777" w:rsidR="00823127" w:rsidRPr="000501C7" w:rsidRDefault="00823127" w:rsidP="00F04C3E">
      <w:pPr>
        <w:numPr>
          <w:ilvl w:val="2"/>
          <w:numId w:val="74"/>
        </w:numPr>
        <w:jc w:val="both"/>
        <w:rPr>
          <w:rFonts w:ascii="Times New Roman" w:eastAsia="SimSun" w:hAnsi="Times New Roman"/>
          <w:kern w:val="2"/>
        </w:rPr>
      </w:pPr>
      <w:r w:rsidRPr="000501C7">
        <w:rPr>
          <w:rFonts w:ascii="Times New Roman" w:eastAsia="SimSun" w:hAnsi="Times New Roman"/>
          <w:kern w:val="2"/>
        </w:rPr>
        <w:t>Other deployment related parameters (e.g., synchronization, CP, subframe/slot alignment)</w:t>
      </w:r>
    </w:p>
    <w:p w14:paraId="5A6DD908" w14:textId="77777777" w:rsidR="00823127" w:rsidRPr="000501C7" w:rsidRDefault="00823127" w:rsidP="00F04C3E">
      <w:pPr>
        <w:numPr>
          <w:ilvl w:val="1"/>
          <w:numId w:val="74"/>
        </w:numPr>
        <w:jc w:val="both"/>
        <w:rPr>
          <w:rFonts w:ascii="Times New Roman" w:eastAsia="SimSun" w:hAnsi="Times New Roman"/>
          <w:b/>
          <w:bCs/>
          <w:kern w:val="2"/>
        </w:rPr>
      </w:pPr>
      <w:r w:rsidRPr="000501C7">
        <w:rPr>
          <w:rFonts w:ascii="Times New Roman" w:eastAsia="SimSun" w:hAnsi="Times New Roman"/>
          <w:kern w:val="2"/>
        </w:rPr>
        <w:t>Some higher-layer configured parameters may be signalled or detected</w:t>
      </w:r>
    </w:p>
    <w:p w14:paraId="432BE80A" w14:textId="6FF7EA2B" w:rsidR="00823127" w:rsidRPr="000501C7" w:rsidRDefault="00823127" w:rsidP="00F04C3E">
      <w:pPr>
        <w:numPr>
          <w:ilvl w:val="2"/>
          <w:numId w:val="74"/>
        </w:numPr>
        <w:jc w:val="both"/>
        <w:rPr>
          <w:rFonts w:ascii="Times New Roman" w:eastAsia="SimSun" w:hAnsi="Times New Roman"/>
          <w:kern w:val="2"/>
        </w:rPr>
      </w:pPr>
      <w:r w:rsidRPr="000501C7">
        <w:rPr>
          <w:rFonts w:ascii="Times New Roman" w:eastAsia="SimSun" w:hAnsi="Times New Roman"/>
          <w:kern w:val="2"/>
        </w:rPr>
        <w:t xml:space="preserve">Such assistance </w:t>
      </w:r>
      <w:r w:rsidR="00FE3937" w:rsidRPr="000501C7">
        <w:rPr>
          <w:rFonts w:ascii="Times New Roman" w:eastAsia="SimSun" w:hAnsi="Times New Roman"/>
          <w:kern w:val="2"/>
        </w:rPr>
        <w:t>signalling</w:t>
      </w:r>
      <w:r w:rsidRPr="000501C7">
        <w:rPr>
          <w:rFonts w:ascii="Times New Roman" w:eastAsia="SimSun" w:hAnsi="Times New Roman"/>
          <w:kern w:val="2"/>
        </w:rPr>
        <w:t xml:space="preserve"> may use higher layers regardless of whether the associated transmission parameter is higher-layer configured or dynamic</w:t>
      </w:r>
    </w:p>
    <w:p w14:paraId="0671A333" w14:textId="77777777" w:rsidR="00823127" w:rsidRPr="000501C7" w:rsidRDefault="00823127" w:rsidP="00F04C3E">
      <w:pPr>
        <w:numPr>
          <w:ilvl w:val="1"/>
          <w:numId w:val="74"/>
        </w:numPr>
        <w:jc w:val="both"/>
        <w:rPr>
          <w:rFonts w:ascii="Times New Roman" w:eastAsia="SimSun" w:hAnsi="Times New Roman"/>
          <w:kern w:val="2"/>
        </w:rPr>
      </w:pPr>
      <w:r w:rsidRPr="000501C7">
        <w:rPr>
          <w:rFonts w:ascii="Times New Roman" w:eastAsia="SimSun" w:hAnsi="Times New Roman"/>
          <w:kern w:val="2"/>
        </w:rPr>
        <w:t xml:space="preserve">Some dynamic parameters may be coordinated, but with scheduling constraint, </w:t>
      </w:r>
      <w:ins w:id="290" w:author="PM: MCC_clean-up" w:date="2013-11-13T18:50:00Z">
        <w:r w:rsidR="007D1E84" w:rsidRPr="000501C7">
          <w:rPr>
            <w:rFonts w:ascii="Times New Roman" w:eastAsia="SimSun" w:hAnsi="Times New Roman"/>
            <w:kern w:val="2"/>
          </w:rPr>
          <w:t xml:space="preserve">or </w:t>
        </w:r>
      </w:ins>
      <w:r w:rsidRPr="000501C7">
        <w:rPr>
          <w:rFonts w:ascii="Times New Roman" w:eastAsia="SimSun" w:hAnsi="Times New Roman"/>
          <w:kern w:val="2"/>
        </w:rPr>
        <w:t>detected or signalled or a combination of the three</w:t>
      </w:r>
    </w:p>
    <w:p w14:paraId="508E8DA7" w14:textId="77777777" w:rsidR="00823127" w:rsidRPr="000501C7" w:rsidRDefault="00823127" w:rsidP="00F04C3E">
      <w:pPr>
        <w:numPr>
          <w:ilvl w:val="1"/>
          <w:numId w:val="74"/>
        </w:numPr>
        <w:jc w:val="both"/>
        <w:rPr>
          <w:rFonts w:ascii="Times New Roman" w:eastAsia="SimSun" w:hAnsi="Times New Roman"/>
          <w:kern w:val="2"/>
        </w:rPr>
      </w:pPr>
      <w:r w:rsidRPr="000501C7">
        <w:rPr>
          <w:rFonts w:ascii="Times New Roman" w:eastAsia="SimSun" w:hAnsi="Times New Roman"/>
          <w:kern w:val="2"/>
        </w:rPr>
        <w:t>Other deployment related parameters may be coordinated or detected.</w:t>
      </w:r>
    </w:p>
    <w:p w14:paraId="07DD2D5E" w14:textId="77777777" w:rsidR="00823127" w:rsidRPr="000501C7" w:rsidRDefault="00823127" w:rsidP="00F04C3E">
      <w:pPr>
        <w:numPr>
          <w:ilvl w:val="1"/>
          <w:numId w:val="74"/>
        </w:numPr>
        <w:jc w:val="both"/>
        <w:rPr>
          <w:rFonts w:ascii="Times New Roman" w:eastAsia="SimSun" w:hAnsi="Times New Roman"/>
          <w:kern w:val="2"/>
        </w:rPr>
      </w:pPr>
      <w:r w:rsidRPr="000501C7">
        <w:rPr>
          <w:rFonts w:ascii="Times New Roman" w:eastAsia="SimSun" w:hAnsi="Times New Roman"/>
          <w:kern w:val="2"/>
        </w:rPr>
        <w:t xml:space="preserve">Semi-static coordination signalling or coordination is suited for non-ideal backhaul </w:t>
      </w:r>
    </w:p>
    <w:p w14:paraId="4B221FA0" w14:textId="77777777" w:rsidR="00823127" w:rsidRPr="000501C7" w:rsidRDefault="00823127" w:rsidP="00F04C3E">
      <w:pPr>
        <w:numPr>
          <w:ilvl w:val="1"/>
          <w:numId w:val="74"/>
        </w:numPr>
        <w:jc w:val="both"/>
        <w:rPr>
          <w:rFonts w:ascii="Times New Roman" w:eastAsia="SimSun" w:hAnsi="Times New Roman"/>
          <w:kern w:val="2"/>
        </w:rPr>
      </w:pPr>
      <w:r w:rsidRPr="000501C7">
        <w:rPr>
          <w:rFonts w:ascii="Times New Roman" w:eastAsia="SimSun" w:hAnsi="Times New Roman"/>
          <w:kern w:val="2"/>
        </w:rPr>
        <w:t>Dynamic coordination may be feasible only under ideal backhaul</w:t>
      </w:r>
    </w:p>
    <w:p w14:paraId="77242AF8" w14:textId="77777777" w:rsidR="00823127" w:rsidRPr="000501C7" w:rsidRDefault="00823127" w:rsidP="00F04C3E">
      <w:pPr>
        <w:numPr>
          <w:ilvl w:val="2"/>
          <w:numId w:val="74"/>
        </w:numPr>
        <w:jc w:val="both"/>
        <w:rPr>
          <w:rFonts w:ascii="Times New Roman" w:eastAsia="SimSun" w:hAnsi="Times New Roman"/>
          <w:kern w:val="2"/>
        </w:rPr>
      </w:pPr>
      <w:r w:rsidRPr="000501C7">
        <w:rPr>
          <w:rFonts w:ascii="Times New Roman" w:eastAsia="SimSun" w:hAnsi="Times New Roman"/>
          <w:kern w:val="2"/>
        </w:rPr>
        <w:t>The need of dynamic signalling and its mechanism (e.g., broadcast vs. unicast, from serving or interference cell) still need further study, taking into account the trade-off between gain and signalling overhead.</w:t>
      </w:r>
    </w:p>
    <w:p w14:paraId="419150DF" w14:textId="77777777" w:rsidR="00823127" w:rsidRPr="000501C7" w:rsidRDefault="00823127" w:rsidP="00F04C3E">
      <w:pPr>
        <w:numPr>
          <w:ilvl w:val="1"/>
          <w:numId w:val="74"/>
        </w:numPr>
        <w:jc w:val="both"/>
        <w:rPr>
          <w:rFonts w:ascii="Times New Roman" w:eastAsia="SimSun" w:hAnsi="Times New Roman"/>
          <w:kern w:val="2"/>
        </w:rPr>
      </w:pPr>
      <w:r w:rsidRPr="000501C7">
        <w:rPr>
          <w:rFonts w:ascii="Times New Roman" w:eastAsia="SimSun" w:hAnsi="Times New Roman"/>
          <w:kern w:val="2"/>
        </w:rPr>
        <w:t>Other potential PHY impact needs further study (e.g., CSI feedback)</w:t>
      </w:r>
    </w:p>
    <w:p w14:paraId="7ED860B0" w14:textId="77777777" w:rsidR="00823127" w:rsidRPr="000501C7" w:rsidRDefault="00823127" w:rsidP="00F04C3E">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w:t>
      </w:r>
      <w:r w:rsidR="0081598D" w:rsidRPr="000501C7">
        <w:rPr>
          <w:rFonts w:ascii="Times New Roman" w:eastAsia="MS Mincho" w:hAnsi="Times New Roman"/>
          <w:bCs/>
          <w:lang w:eastAsia="ja-JP"/>
        </w:rPr>
        <w:t>Also supported by ETRI.</w:t>
      </w:r>
    </w:p>
    <w:p w14:paraId="4E022C6F" w14:textId="77777777" w:rsidR="00823127" w:rsidRPr="000501C7" w:rsidRDefault="00823127" w:rsidP="00F04C3E">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BF6CE4" w:rsidRPr="000501C7">
        <w:rPr>
          <w:rFonts w:ascii="Times New Roman" w:hAnsi="Times New Roman"/>
        </w:rPr>
        <w:t xml:space="preserve">, modified and agreed as follows (to be captured in </w:t>
      </w:r>
      <w:r w:rsidR="00BF6CE4" w:rsidRPr="000501C7">
        <w:rPr>
          <w:rFonts w:ascii="Times New Roman" w:eastAsia="MS Mincho" w:hAnsi="Times New Roman"/>
          <w:lang w:eastAsia="ja-JP"/>
        </w:rPr>
        <w:t>the “Specification Impact” section of TR36.866</w:t>
      </w:r>
      <w:r w:rsidR="00BF6CE4" w:rsidRPr="000501C7">
        <w:rPr>
          <w:rFonts w:ascii="Times New Roman" w:hAnsi="Times New Roman"/>
        </w:rPr>
        <w:t>:</w:t>
      </w:r>
    </w:p>
    <w:p w14:paraId="446F78C3" w14:textId="77777777" w:rsidR="00BF6CE4" w:rsidRPr="000501C7" w:rsidRDefault="00BF6CE4" w:rsidP="00F04C3E">
      <w:pPr>
        <w:jc w:val="both"/>
        <w:rPr>
          <w:rFonts w:ascii="Times New Roman" w:hAnsi="Times New Roman"/>
        </w:rPr>
      </w:pPr>
    </w:p>
    <w:p w14:paraId="0378B3E6" w14:textId="77777777" w:rsidR="00BF6CE4" w:rsidRPr="000501C7" w:rsidRDefault="00BF6CE4" w:rsidP="00BF6CE4">
      <w:pPr>
        <w:rPr>
          <w:rFonts w:ascii="Times New Roman" w:eastAsia="MS Mincho" w:hAnsi="Times New Roman"/>
          <w:bCs/>
          <w:u w:val="single"/>
          <w:lang w:eastAsia="ja-JP"/>
        </w:rPr>
      </w:pPr>
      <w:r w:rsidRPr="000501C7">
        <w:rPr>
          <w:rFonts w:ascii="Times New Roman" w:eastAsia="MS Mincho" w:hAnsi="Times New Roman"/>
          <w:bCs/>
          <w:highlight w:val="green"/>
          <w:u w:val="single"/>
          <w:lang w:eastAsia="ja-JP"/>
        </w:rPr>
        <w:t>Agreements:</w:t>
      </w:r>
    </w:p>
    <w:p w14:paraId="489A36FA" w14:textId="77777777" w:rsidR="00BF6CE4" w:rsidRPr="000501C7" w:rsidRDefault="00BF6CE4" w:rsidP="00BF6CE4">
      <w:pPr>
        <w:numPr>
          <w:ilvl w:val="0"/>
          <w:numId w:val="101"/>
        </w:numPr>
        <w:rPr>
          <w:rFonts w:ascii="Times New Roman" w:eastAsia="MS Mincho" w:hAnsi="Times New Roman"/>
          <w:lang w:eastAsia="ja-JP"/>
        </w:rPr>
      </w:pPr>
      <w:r w:rsidRPr="000501C7">
        <w:rPr>
          <w:rFonts w:ascii="Times New Roman" w:eastAsia="MS Mincho" w:hAnsi="Times New Roman"/>
          <w:lang w:eastAsia="ja-JP"/>
        </w:rPr>
        <w:t>Some transmission parameters are listed in the RAN4 agreed receiver assumption section of TR36.866, and include:</w:t>
      </w:r>
    </w:p>
    <w:p w14:paraId="5F3BE60A" w14:textId="77777777" w:rsidR="00BF6CE4" w:rsidRPr="000501C7" w:rsidRDefault="00BF6CE4" w:rsidP="00BF6CE4">
      <w:pPr>
        <w:numPr>
          <w:ilvl w:val="1"/>
          <w:numId w:val="101"/>
        </w:numPr>
        <w:rPr>
          <w:rFonts w:ascii="Times New Roman" w:eastAsia="MS Mincho" w:hAnsi="Times New Roman"/>
          <w:lang w:eastAsia="ja-JP"/>
        </w:rPr>
      </w:pPr>
      <w:r w:rsidRPr="000501C7">
        <w:rPr>
          <w:rFonts w:ascii="Times New Roman" w:eastAsia="MS Mincho" w:hAnsi="Times New Roman"/>
          <w:lang w:eastAsia="ja-JP"/>
        </w:rPr>
        <w:t xml:space="preserve">Parameters that are higher-layer configured per the current specifications (e.g., TM, cell ID, MBSFN subframes, CRS antenna ports, PA, PB) </w:t>
      </w:r>
    </w:p>
    <w:p w14:paraId="17F509F1" w14:textId="77777777" w:rsidR="00BF6CE4" w:rsidRPr="000501C7" w:rsidRDefault="00BF6CE4" w:rsidP="00BF6CE4">
      <w:pPr>
        <w:numPr>
          <w:ilvl w:val="1"/>
          <w:numId w:val="101"/>
        </w:numPr>
        <w:rPr>
          <w:rFonts w:ascii="Times New Roman" w:eastAsia="MS Mincho" w:hAnsi="Times New Roman"/>
          <w:lang w:eastAsia="ja-JP"/>
        </w:rPr>
      </w:pPr>
      <w:r w:rsidRPr="000501C7">
        <w:rPr>
          <w:rFonts w:ascii="Times New Roman" w:eastAsia="MS Mincho" w:hAnsi="Times New Roman"/>
          <w:lang w:eastAsia="ja-JP"/>
        </w:rPr>
        <w:t>Parameters that are dynamically signalled per the current specifications (e.g., CFI, PMI, RI, MCS, resource allocation, DMRS ports, n^DMRS_ID used in TM10)</w:t>
      </w:r>
    </w:p>
    <w:p w14:paraId="2E8B2324" w14:textId="77777777" w:rsidR="00BF6CE4" w:rsidRPr="000501C7" w:rsidRDefault="00BF6CE4" w:rsidP="00BF6CE4">
      <w:pPr>
        <w:numPr>
          <w:ilvl w:val="1"/>
          <w:numId w:val="101"/>
        </w:numPr>
        <w:rPr>
          <w:rFonts w:ascii="Times New Roman" w:eastAsia="MS Mincho" w:hAnsi="Times New Roman"/>
          <w:lang w:eastAsia="ja-JP"/>
        </w:rPr>
      </w:pPr>
      <w:r w:rsidRPr="000501C7">
        <w:rPr>
          <w:rFonts w:ascii="Times New Roman" w:eastAsia="MS Mincho" w:hAnsi="Times New Roman"/>
          <w:lang w:eastAsia="ja-JP"/>
        </w:rPr>
        <w:t>Other deployment related parameters (e.g., synchronization, CP, subframe/slot alignment)</w:t>
      </w:r>
    </w:p>
    <w:p w14:paraId="2ACFE596" w14:textId="77777777" w:rsidR="00BF6CE4" w:rsidRPr="000501C7" w:rsidRDefault="00BF6CE4" w:rsidP="00BF6CE4">
      <w:pPr>
        <w:numPr>
          <w:ilvl w:val="0"/>
          <w:numId w:val="101"/>
        </w:numPr>
        <w:rPr>
          <w:rFonts w:ascii="Times New Roman" w:eastAsia="MS Mincho" w:hAnsi="Times New Roman"/>
          <w:lang w:eastAsia="ja-JP"/>
        </w:rPr>
      </w:pPr>
      <w:r w:rsidRPr="000501C7">
        <w:rPr>
          <w:rFonts w:ascii="Times New Roman" w:eastAsia="MS Mincho" w:hAnsi="Times New Roman"/>
          <w:lang w:eastAsia="ja-JP"/>
        </w:rPr>
        <w:t>Compared to requiring NAICS receivers to detect all interference parameters,  some network signalling/coordination can be beneficial for reducing receiver complexity and/or improve performance with increased robustness under intra-cell and inter-cell interference scenario</w:t>
      </w:r>
    </w:p>
    <w:p w14:paraId="04A7663D" w14:textId="77777777" w:rsidR="00BF6CE4" w:rsidRPr="000501C7" w:rsidRDefault="00BF6CE4" w:rsidP="00BF6CE4">
      <w:pPr>
        <w:numPr>
          <w:ilvl w:val="1"/>
          <w:numId w:val="101"/>
        </w:numPr>
        <w:rPr>
          <w:rFonts w:ascii="Times New Roman" w:eastAsia="MS Mincho" w:hAnsi="Times New Roman"/>
          <w:lang w:eastAsia="ja-JP"/>
        </w:rPr>
      </w:pPr>
      <w:r w:rsidRPr="000501C7">
        <w:rPr>
          <w:rFonts w:ascii="Times New Roman" w:eastAsia="MS Mincho" w:hAnsi="Times New Roman"/>
          <w:lang w:eastAsia="ja-JP"/>
        </w:rPr>
        <w:t>The transmission parameters that can be considered for signalling and that for receiver detection are FFS</w:t>
      </w:r>
    </w:p>
    <w:p w14:paraId="2509F539" w14:textId="77777777" w:rsidR="00BF6CE4" w:rsidRPr="000501C7" w:rsidRDefault="00BF6CE4" w:rsidP="00BF6CE4">
      <w:pPr>
        <w:numPr>
          <w:ilvl w:val="2"/>
          <w:numId w:val="101"/>
        </w:numPr>
        <w:rPr>
          <w:rFonts w:ascii="Times New Roman" w:eastAsia="MS Mincho" w:hAnsi="Times New Roman"/>
          <w:lang w:eastAsia="ja-JP"/>
        </w:rPr>
      </w:pPr>
      <w:r w:rsidRPr="000501C7">
        <w:rPr>
          <w:rFonts w:ascii="Times New Roman" w:eastAsia="MS Mincho" w:hAnsi="Times New Roman"/>
          <w:lang w:eastAsia="ja-JP"/>
        </w:rPr>
        <w:t>Note that assistance signalling can be different from transmission parameters</w:t>
      </w:r>
    </w:p>
    <w:p w14:paraId="0A1154FE" w14:textId="77777777" w:rsidR="00BF6CE4" w:rsidRPr="000501C7" w:rsidRDefault="00BF6CE4" w:rsidP="00BF6CE4">
      <w:pPr>
        <w:numPr>
          <w:ilvl w:val="1"/>
          <w:numId w:val="101"/>
        </w:numPr>
        <w:rPr>
          <w:rFonts w:ascii="Times New Roman" w:eastAsia="MS Mincho" w:hAnsi="Times New Roman"/>
          <w:b/>
          <w:bCs/>
          <w:lang w:eastAsia="ja-JP"/>
        </w:rPr>
      </w:pPr>
      <w:r w:rsidRPr="000501C7">
        <w:rPr>
          <w:rFonts w:ascii="Times New Roman" w:eastAsia="MS Mincho" w:hAnsi="Times New Roman"/>
          <w:lang w:eastAsia="ja-JP"/>
        </w:rPr>
        <w:t>Some transmission parameters may be detected or corresponding signalling of those parameters may be introduced</w:t>
      </w:r>
    </w:p>
    <w:p w14:paraId="55F63A1C" w14:textId="77777777" w:rsidR="00BF6CE4" w:rsidRPr="000501C7" w:rsidRDefault="00BF6CE4" w:rsidP="00BF6CE4">
      <w:pPr>
        <w:numPr>
          <w:ilvl w:val="2"/>
          <w:numId w:val="101"/>
        </w:numPr>
        <w:rPr>
          <w:rFonts w:ascii="Times New Roman" w:eastAsia="MS Mincho" w:hAnsi="Times New Roman"/>
          <w:lang w:eastAsia="ja-JP"/>
        </w:rPr>
      </w:pPr>
      <w:r w:rsidRPr="000501C7">
        <w:rPr>
          <w:rFonts w:ascii="Times New Roman" w:eastAsia="MS Mincho" w:hAnsi="Times New Roman"/>
          <w:lang w:eastAsia="ja-JP"/>
        </w:rPr>
        <w:t>Such assistance signalling may use higher layers regardless of whether the associated transmission parameter is higher-layer configured or dynamic</w:t>
      </w:r>
    </w:p>
    <w:p w14:paraId="622039F5" w14:textId="77777777" w:rsidR="00BF6CE4" w:rsidRPr="000501C7" w:rsidRDefault="00BF6CE4" w:rsidP="00BF6CE4">
      <w:pPr>
        <w:numPr>
          <w:ilvl w:val="1"/>
          <w:numId w:val="101"/>
        </w:numPr>
        <w:rPr>
          <w:rFonts w:ascii="Times New Roman" w:eastAsia="MS Mincho" w:hAnsi="Times New Roman"/>
          <w:lang w:eastAsia="ja-JP"/>
        </w:rPr>
      </w:pPr>
      <w:r w:rsidRPr="000501C7">
        <w:rPr>
          <w:rFonts w:ascii="Times New Roman" w:eastAsia="MS Mincho" w:hAnsi="Times New Roman"/>
          <w:lang w:eastAsia="ja-JP"/>
        </w:rPr>
        <w:t>Some dynamic assistance signalling can be considered if sufficient system-level gain is shown, and some dynamic parameters may be coordinated, but with scheduling constraint, or detected or signalled or a combination of the three</w:t>
      </w:r>
    </w:p>
    <w:p w14:paraId="095C5A87" w14:textId="77777777" w:rsidR="00BF6CE4" w:rsidRPr="000501C7" w:rsidRDefault="00BF6CE4" w:rsidP="00BF6CE4">
      <w:pPr>
        <w:numPr>
          <w:ilvl w:val="1"/>
          <w:numId w:val="101"/>
        </w:numPr>
        <w:rPr>
          <w:rFonts w:ascii="Times New Roman" w:eastAsia="MS Mincho" w:hAnsi="Times New Roman"/>
          <w:lang w:eastAsia="ja-JP"/>
        </w:rPr>
      </w:pPr>
      <w:r w:rsidRPr="000501C7">
        <w:rPr>
          <w:rFonts w:ascii="Times New Roman" w:eastAsia="MS Mincho" w:hAnsi="Times New Roman"/>
          <w:lang w:eastAsia="ja-JP"/>
        </w:rPr>
        <w:t>Other deployment related parameters may be coordinated or detected.</w:t>
      </w:r>
    </w:p>
    <w:p w14:paraId="37099D73" w14:textId="77777777" w:rsidR="00BF6CE4" w:rsidRPr="000501C7" w:rsidRDefault="00BF6CE4" w:rsidP="00BF6CE4">
      <w:pPr>
        <w:numPr>
          <w:ilvl w:val="1"/>
          <w:numId w:val="101"/>
        </w:numPr>
        <w:rPr>
          <w:rFonts w:ascii="Times New Roman" w:eastAsia="MS Mincho" w:hAnsi="Times New Roman"/>
          <w:lang w:eastAsia="ja-JP"/>
        </w:rPr>
      </w:pPr>
      <w:r w:rsidRPr="000501C7">
        <w:rPr>
          <w:rFonts w:ascii="Times New Roman" w:eastAsia="MS Mincho" w:hAnsi="Times New Roman"/>
          <w:lang w:eastAsia="ja-JP"/>
        </w:rPr>
        <w:t xml:space="preserve">Semi-static coordination signalling or coordination is suited for non-ideal backhaul </w:t>
      </w:r>
    </w:p>
    <w:p w14:paraId="06EA054B" w14:textId="77777777" w:rsidR="00BF6CE4" w:rsidRPr="000501C7" w:rsidRDefault="00BF6CE4" w:rsidP="00BF6CE4">
      <w:pPr>
        <w:numPr>
          <w:ilvl w:val="1"/>
          <w:numId w:val="101"/>
        </w:numPr>
        <w:rPr>
          <w:rFonts w:ascii="Times New Roman" w:eastAsia="MS Mincho" w:hAnsi="Times New Roman"/>
          <w:lang w:eastAsia="ja-JP"/>
        </w:rPr>
      </w:pPr>
      <w:r w:rsidRPr="000501C7">
        <w:rPr>
          <w:rFonts w:ascii="Times New Roman" w:eastAsia="MS Mincho" w:hAnsi="Times New Roman"/>
          <w:lang w:eastAsia="ja-JP"/>
        </w:rPr>
        <w:t>Dynamic coordination may be feasible only under ideal backhaul</w:t>
      </w:r>
    </w:p>
    <w:p w14:paraId="5AD9D0C8" w14:textId="77777777" w:rsidR="00BF6CE4" w:rsidRPr="000501C7" w:rsidRDefault="00BF6CE4" w:rsidP="00BF6CE4">
      <w:pPr>
        <w:numPr>
          <w:ilvl w:val="1"/>
          <w:numId w:val="101"/>
        </w:numPr>
        <w:rPr>
          <w:rFonts w:ascii="Times New Roman" w:eastAsia="MS Mincho" w:hAnsi="Times New Roman"/>
          <w:lang w:eastAsia="ja-JP"/>
        </w:rPr>
      </w:pPr>
      <w:r w:rsidRPr="000501C7">
        <w:rPr>
          <w:rFonts w:ascii="Times New Roman" w:eastAsia="MS Mincho" w:hAnsi="Times New Roman"/>
          <w:lang w:eastAsia="ja-JP"/>
        </w:rPr>
        <w:t>Other potential PHY impact needs further study (e.g., CSI feedback)</w:t>
      </w:r>
    </w:p>
    <w:p w14:paraId="712B6DE2" w14:textId="77777777" w:rsidR="00823127" w:rsidRPr="000501C7" w:rsidRDefault="00823127" w:rsidP="00F04C3E">
      <w:pPr>
        <w:jc w:val="both"/>
        <w:rPr>
          <w:rFonts w:ascii="Times New Roman" w:hAnsi="Times New Roman"/>
        </w:rPr>
      </w:pPr>
    </w:p>
    <w:p w14:paraId="2A236027" w14:textId="77777777" w:rsidR="00BF6CE4" w:rsidRPr="000501C7" w:rsidRDefault="00091B09" w:rsidP="00F04C3E">
      <w:pPr>
        <w:jc w:val="both"/>
        <w:rPr>
          <w:rFonts w:ascii="Times New Roman" w:hAnsi="Times New Roman"/>
          <w:b/>
        </w:rPr>
      </w:pPr>
      <w:r w:rsidRPr="000501C7">
        <w:rPr>
          <w:rFonts w:ascii="Times New Roman" w:hAnsi="Times New Roman"/>
          <w:b/>
        </w:rPr>
        <w:t>Friday 15</w:t>
      </w:r>
      <w:r w:rsidRPr="000501C7">
        <w:rPr>
          <w:rFonts w:ascii="Times New Roman" w:hAnsi="Times New Roman"/>
          <w:b/>
          <w:vertAlign w:val="superscript"/>
        </w:rPr>
        <w:t>th</w:t>
      </w:r>
      <w:r w:rsidRPr="000501C7">
        <w:rPr>
          <w:rFonts w:ascii="Times New Roman" w:hAnsi="Times New Roman"/>
          <w:b/>
        </w:rPr>
        <w:t xml:space="preserve"> </w:t>
      </w:r>
    </w:p>
    <w:tbl>
      <w:tblPr>
        <w:tblW w:w="10460" w:type="dxa"/>
        <w:tblInd w:w="103" w:type="dxa"/>
        <w:tblLook w:val="0000" w:firstRow="0" w:lastRow="0" w:firstColumn="0" w:lastColumn="0" w:noHBand="0" w:noVBand="0"/>
      </w:tblPr>
      <w:tblGrid>
        <w:gridCol w:w="1100"/>
        <w:gridCol w:w="4800"/>
        <w:gridCol w:w="3220"/>
        <w:gridCol w:w="1340"/>
      </w:tblGrid>
      <w:tr w:rsidR="00091B09" w:rsidRPr="000501C7" w14:paraId="7AA59CDC" w14:textId="77777777" w:rsidTr="00091B0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A2C851F" w14:textId="1B01BCD7" w:rsidR="00091B09" w:rsidRPr="000501C7" w:rsidRDefault="006A7CC1" w:rsidP="00091B09">
            <w:pPr>
              <w:rPr>
                <w:rFonts w:ascii="Times New Roman" w:hAnsi="Times New Roman"/>
                <w:sz w:val="18"/>
                <w:szCs w:val="18"/>
                <w:highlight w:val="green"/>
                <w:lang w:eastAsia="ja-JP"/>
              </w:rPr>
            </w:pPr>
            <w:hyperlink r:id="rId935" w:history="1">
              <w:r w:rsidR="0035753F" w:rsidRPr="000501C7">
                <w:rPr>
                  <w:rStyle w:val="Hyperlink"/>
                  <w:rFonts w:ascii="Times New Roman" w:hAnsi="Times New Roman"/>
                  <w:sz w:val="18"/>
                  <w:szCs w:val="18"/>
                  <w:highlight w:val="green"/>
                  <w:lang w:eastAsia="ja-JP"/>
                </w:rPr>
                <w:t>R1-136049</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8FBBEA5" w14:textId="77777777" w:rsidR="00091B09" w:rsidRPr="000501C7" w:rsidRDefault="00091B09" w:rsidP="00091B09">
            <w:pPr>
              <w:rPr>
                <w:rFonts w:ascii="Times New Roman" w:hAnsi="Times New Roman"/>
                <w:sz w:val="18"/>
                <w:szCs w:val="18"/>
                <w:lang w:eastAsia="ja-JP"/>
              </w:rPr>
            </w:pPr>
            <w:r w:rsidRPr="000501C7">
              <w:rPr>
                <w:rFonts w:ascii="Times New Roman" w:hAnsi="Times New Roman"/>
                <w:sz w:val="18"/>
                <w:szCs w:val="18"/>
                <w:lang w:eastAsia="ja-JP"/>
              </w:rPr>
              <w:t>[Draft] TP for TR 36.866 (Spec impact)</w:t>
            </w:r>
          </w:p>
        </w:tc>
        <w:tc>
          <w:tcPr>
            <w:tcW w:w="3220" w:type="dxa"/>
            <w:tcBorders>
              <w:top w:val="single" w:sz="4" w:space="0" w:color="auto"/>
              <w:left w:val="nil"/>
              <w:bottom w:val="single" w:sz="4" w:space="0" w:color="auto"/>
              <w:right w:val="single" w:sz="4" w:space="0" w:color="auto"/>
            </w:tcBorders>
            <w:shd w:val="clear" w:color="auto" w:fill="auto"/>
            <w:vAlign w:val="center"/>
          </w:tcPr>
          <w:p w14:paraId="3CCD8540" w14:textId="77777777" w:rsidR="00091B09" w:rsidRPr="000501C7" w:rsidRDefault="00091B09" w:rsidP="00091B09">
            <w:pPr>
              <w:rPr>
                <w:rFonts w:ascii="Times New Roman" w:hAnsi="Times New Roman"/>
                <w:sz w:val="18"/>
                <w:szCs w:val="18"/>
                <w:lang w:eastAsia="ja-JP"/>
              </w:rPr>
            </w:pPr>
            <w:r w:rsidRPr="000501C7">
              <w:rPr>
                <w:rFonts w:ascii="Times New Roman" w:hAnsi="Times New Roman"/>
                <w:sz w:val="18"/>
                <w:szCs w:val="18"/>
                <w:lang w:eastAsia="ja-JP"/>
              </w:rPr>
              <w:t>MediaTek</w:t>
            </w:r>
          </w:p>
        </w:tc>
        <w:tc>
          <w:tcPr>
            <w:tcW w:w="1340" w:type="dxa"/>
            <w:tcBorders>
              <w:top w:val="single" w:sz="4" w:space="0" w:color="auto"/>
              <w:left w:val="nil"/>
              <w:bottom w:val="single" w:sz="4" w:space="0" w:color="auto"/>
              <w:right w:val="single" w:sz="4" w:space="0" w:color="auto"/>
            </w:tcBorders>
            <w:shd w:val="clear" w:color="auto" w:fill="auto"/>
            <w:vAlign w:val="center"/>
          </w:tcPr>
          <w:p w14:paraId="337DC2C4" w14:textId="77777777" w:rsidR="00091B09" w:rsidRPr="000501C7" w:rsidRDefault="00091B09" w:rsidP="00091B0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E7FA4F3" w14:textId="77777777" w:rsidR="00091B09" w:rsidRPr="000501C7" w:rsidRDefault="00091B09" w:rsidP="00091B09">
      <w:pPr>
        <w:jc w:val="both"/>
        <w:rPr>
          <w:rFonts w:ascii="Times New Roman" w:eastAsia="SimSun" w:hAnsi="Times New Roman"/>
          <w:kern w:val="2"/>
        </w:rPr>
      </w:pPr>
      <w:r w:rsidRPr="000501C7">
        <w:rPr>
          <w:rFonts w:ascii="Times New Roman" w:eastAsia="SimSun" w:hAnsi="Times New Roman"/>
          <w:kern w:val="2"/>
        </w:rPr>
        <w:t xml:space="preserve">The document was presented by </w:t>
      </w:r>
      <w:r w:rsidRPr="000501C7">
        <w:rPr>
          <w:rFonts w:ascii="Times New Roman" w:hAnsi="Times New Roman"/>
          <w:kern w:val="2"/>
        </w:rPr>
        <w:t>Jeff Zhuang from MediaTek.</w:t>
      </w:r>
    </w:p>
    <w:p w14:paraId="41E7D006" w14:textId="77777777" w:rsidR="00091B09" w:rsidRPr="000501C7" w:rsidRDefault="00091B09" w:rsidP="00091B09">
      <w:pPr>
        <w:jc w:val="both"/>
        <w:rPr>
          <w:rFonts w:ascii="Times New Roman" w:eastAsia="MS Mincho" w:hAnsi="Times New Roman"/>
          <w:bCs/>
          <w:lang w:eastAsia="ja-JP"/>
        </w:rPr>
      </w:pPr>
      <w:r w:rsidRPr="000501C7">
        <w:rPr>
          <w:rFonts w:ascii="Times New Roman" w:hAnsi="Times New Roman"/>
          <w:b/>
          <w:bCs/>
        </w:rPr>
        <w:t>Discussion</w:t>
      </w:r>
      <w:r w:rsidRPr="000501C7">
        <w:rPr>
          <w:rFonts w:ascii="Times New Roman" w:eastAsia="MS Mincho" w:hAnsi="Times New Roman"/>
          <w:b/>
          <w:bCs/>
          <w:lang w:eastAsia="ja-JP"/>
        </w:rPr>
        <w:t xml:space="preserve"> (Question / Comment):</w:t>
      </w:r>
      <w:r w:rsidRPr="000501C7">
        <w:rPr>
          <w:rFonts w:ascii="Times New Roman" w:eastAsia="MS Mincho" w:hAnsi="Times New Roman"/>
          <w:bCs/>
          <w:lang w:eastAsia="ja-JP"/>
        </w:rPr>
        <w:t xml:space="preserve"> Final version although title still shows [Draft]</w:t>
      </w:r>
    </w:p>
    <w:p w14:paraId="75245689" w14:textId="77777777" w:rsidR="00091B09" w:rsidRPr="000501C7" w:rsidRDefault="00091B09" w:rsidP="00091B09">
      <w:pPr>
        <w:jc w:val="both"/>
        <w:rPr>
          <w:rFonts w:ascii="Times New Roman" w:hAnsi="Times New Roman"/>
        </w:rPr>
      </w:pPr>
      <w:r w:rsidRPr="000501C7">
        <w:rPr>
          <w:rFonts w:ascii="Times New Roman" w:hAnsi="Times New Roman"/>
          <w:b/>
        </w:rPr>
        <w:t xml:space="preserve">Decision: </w:t>
      </w:r>
      <w:r w:rsidRPr="000501C7">
        <w:rPr>
          <w:rFonts w:ascii="Times New Roman" w:hAnsi="Times New Roman"/>
        </w:rPr>
        <w:t>The document is noted</w:t>
      </w:r>
      <w:r w:rsidR="008A6784" w:rsidRPr="000501C7">
        <w:rPr>
          <w:rFonts w:ascii="Times New Roman" w:hAnsi="Times New Roman"/>
        </w:rPr>
        <w:t xml:space="preserve"> and TP is agreed.</w:t>
      </w:r>
    </w:p>
    <w:p w14:paraId="0E18B63E" w14:textId="77777777" w:rsidR="00091B09" w:rsidRPr="000501C7" w:rsidRDefault="00091B09" w:rsidP="00F04C3E">
      <w:pPr>
        <w:jc w:val="both"/>
        <w:rPr>
          <w:rFonts w:ascii="Times New Roman" w:hAnsi="Times New Roman"/>
        </w:rPr>
      </w:pPr>
    </w:p>
    <w:p w14:paraId="65140E5C" w14:textId="77777777" w:rsidR="00BF6CE4" w:rsidRPr="000501C7" w:rsidRDefault="00BF6CE4" w:rsidP="00F04C3E">
      <w:pPr>
        <w:jc w:val="both"/>
        <w:rPr>
          <w:rFonts w:ascii="Times New Roman" w:hAnsi="Times New Roman"/>
        </w:rPr>
      </w:pPr>
    </w:p>
    <w:p w14:paraId="4D77D535" w14:textId="77777777" w:rsidR="00ED53A1" w:rsidRPr="000501C7" w:rsidRDefault="00BF6CE4" w:rsidP="00F04C3E">
      <w:pPr>
        <w:jc w:val="both"/>
        <w:rPr>
          <w:rFonts w:ascii="Times New Roman" w:hAnsi="Times New Roman"/>
          <w:lang w:eastAsia="ja-JP"/>
        </w:rPr>
      </w:pPr>
      <w:r w:rsidRPr="000501C7">
        <w:rPr>
          <w:rFonts w:ascii="Times New Roman" w:hAnsi="Times New Roman"/>
          <w:lang w:eastAsia="ja-JP"/>
        </w:rPr>
        <w:t>Not treated.</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612622" w:rsidRPr="000501C7" w14:paraId="6CC92822" w14:textId="77777777" w:rsidTr="00ED53A1">
        <w:trPr>
          <w:trHeight w:val="20"/>
        </w:trPr>
        <w:tc>
          <w:tcPr>
            <w:tcW w:w="1100" w:type="dxa"/>
            <w:shd w:val="clear" w:color="auto" w:fill="auto"/>
            <w:vAlign w:val="center"/>
          </w:tcPr>
          <w:p w14:paraId="093B40C7" w14:textId="710F2651" w:rsidR="00612622" w:rsidRPr="000501C7" w:rsidRDefault="006A7CC1" w:rsidP="00F04C3E">
            <w:pPr>
              <w:jc w:val="both"/>
              <w:rPr>
                <w:rFonts w:ascii="Times New Roman" w:hAnsi="Times New Roman"/>
                <w:sz w:val="18"/>
                <w:szCs w:val="18"/>
                <w:lang w:eastAsia="ja-JP"/>
              </w:rPr>
            </w:pPr>
            <w:hyperlink r:id="rId936" w:history="1">
              <w:r w:rsidR="0035753F" w:rsidRPr="000501C7">
                <w:rPr>
                  <w:rStyle w:val="Hyperlink"/>
                  <w:rFonts w:ascii="Times New Roman" w:hAnsi="Times New Roman"/>
                  <w:sz w:val="18"/>
                  <w:szCs w:val="18"/>
                  <w:lang w:eastAsia="ja-JP"/>
                </w:rPr>
                <w:t>R1-135017</w:t>
              </w:r>
            </w:hyperlink>
          </w:p>
        </w:tc>
        <w:tc>
          <w:tcPr>
            <w:tcW w:w="4800" w:type="dxa"/>
            <w:shd w:val="clear" w:color="auto" w:fill="FFFFFF"/>
            <w:vAlign w:val="center"/>
          </w:tcPr>
          <w:p w14:paraId="4130C2B2" w14:textId="1AB9D24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network coordination/</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and specification impact for advanced receivers</w:t>
            </w:r>
          </w:p>
        </w:tc>
        <w:tc>
          <w:tcPr>
            <w:tcW w:w="3220" w:type="dxa"/>
            <w:shd w:val="clear" w:color="auto" w:fill="FFFFFF"/>
            <w:vAlign w:val="center"/>
          </w:tcPr>
          <w:p w14:paraId="06AA0D8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shd w:val="clear" w:color="auto" w:fill="auto"/>
            <w:vAlign w:val="center"/>
          </w:tcPr>
          <w:p w14:paraId="44D6500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3F1099E8" w14:textId="77777777" w:rsidTr="00ED53A1">
        <w:trPr>
          <w:trHeight w:val="20"/>
        </w:trPr>
        <w:tc>
          <w:tcPr>
            <w:tcW w:w="1100" w:type="dxa"/>
            <w:shd w:val="clear" w:color="auto" w:fill="auto"/>
            <w:vAlign w:val="center"/>
          </w:tcPr>
          <w:p w14:paraId="7C158966" w14:textId="7D2C483D" w:rsidR="00612622" w:rsidRPr="000501C7" w:rsidRDefault="006A7CC1" w:rsidP="00F04C3E">
            <w:pPr>
              <w:jc w:val="both"/>
              <w:rPr>
                <w:rFonts w:ascii="Times New Roman" w:hAnsi="Times New Roman"/>
                <w:sz w:val="18"/>
                <w:szCs w:val="18"/>
                <w:lang w:eastAsia="ja-JP"/>
              </w:rPr>
            </w:pPr>
            <w:hyperlink r:id="rId937" w:history="1">
              <w:r w:rsidR="0035753F" w:rsidRPr="000501C7">
                <w:rPr>
                  <w:rStyle w:val="Hyperlink"/>
                  <w:rFonts w:ascii="Times New Roman" w:hAnsi="Times New Roman"/>
                  <w:sz w:val="18"/>
                  <w:szCs w:val="18"/>
                  <w:lang w:eastAsia="ja-JP"/>
                </w:rPr>
                <w:t>R1-135182</w:t>
              </w:r>
            </w:hyperlink>
          </w:p>
        </w:tc>
        <w:tc>
          <w:tcPr>
            <w:tcW w:w="4800" w:type="dxa"/>
            <w:shd w:val="clear" w:color="auto" w:fill="auto"/>
            <w:vAlign w:val="center"/>
          </w:tcPr>
          <w:p w14:paraId="6145015E"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Signalling of Network Assistance Information in NAICS</w:t>
            </w:r>
          </w:p>
        </w:tc>
        <w:tc>
          <w:tcPr>
            <w:tcW w:w="3220" w:type="dxa"/>
            <w:shd w:val="clear" w:color="auto" w:fill="auto"/>
            <w:vAlign w:val="center"/>
          </w:tcPr>
          <w:p w14:paraId="2F5261F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shd w:val="clear" w:color="auto" w:fill="auto"/>
            <w:vAlign w:val="center"/>
          </w:tcPr>
          <w:p w14:paraId="0685336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2C60FD64" w14:textId="77777777" w:rsidTr="00ED53A1">
        <w:trPr>
          <w:trHeight w:val="20"/>
        </w:trPr>
        <w:tc>
          <w:tcPr>
            <w:tcW w:w="1100" w:type="dxa"/>
            <w:shd w:val="clear" w:color="auto" w:fill="auto"/>
            <w:vAlign w:val="center"/>
          </w:tcPr>
          <w:p w14:paraId="7AED1D50" w14:textId="69E7DD0D" w:rsidR="00612622" w:rsidRPr="000501C7" w:rsidRDefault="006A7CC1" w:rsidP="00F04C3E">
            <w:pPr>
              <w:jc w:val="both"/>
              <w:rPr>
                <w:rFonts w:ascii="Times New Roman" w:hAnsi="Times New Roman"/>
                <w:sz w:val="18"/>
                <w:szCs w:val="18"/>
                <w:lang w:eastAsia="ja-JP"/>
              </w:rPr>
            </w:pPr>
            <w:hyperlink r:id="rId938" w:history="1">
              <w:r w:rsidR="0035753F" w:rsidRPr="000501C7">
                <w:rPr>
                  <w:rStyle w:val="Hyperlink"/>
                  <w:rFonts w:ascii="Times New Roman" w:hAnsi="Times New Roman"/>
                  <w:sz w:val="18"/>
                  <w:szCs w:val="18"/>
                  <w:lang w:eastAsia="ja-JP"/>
                </w:rPr>
                <w:t>R1-135238</w:t>
              </w:r>
            </w:hyperlink>
          </w:p>
        </w:tc>
        <w:tc>
          <w:tcPr>
            <w:tcW w:w="4800" w:type="dxa"/>
            <w:shd w:val="clear" w:color="auto" w:fill="auto"/>
            <w:vAlign w:val="center"/>
          </w:tcPr>
          <w:p w14:paraId="758A8390"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Discussion on possible specification impacts for NAICS</w:t>
            </w:r>
          </w:p>
        </w:tc>
        <w:tc>
          <w:tcPr>
            <w:tcW w:w="3220" w:type="dxa"/>
            <w:shd w:val="clear" w:color="auto" w:fill="auto"/>
            <w:vAlign w:val="center"/>
          </w:tcPr>
          <w:p w14:paraId="5DE6351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Samsung</w:t>
            </w:r>
          </w:p>
        </w:tc>
        <w:tc>
          <w:tcPr>
            <w:tcW w:w="1340" w:type="dxa"/>
            <w:shd w:val="clear" w:color="auto" w:fill="auto"/>
            <w:vAlign w:val="center"/>
          </w:tcPr>
          <w:p w14:paraId="6390282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E2AB18B" w14:textId="77777777" w:rsidTr="00ED53A1">
        <w:trPr>
          <w:trHeight w:val="20"/>
        </w:trPr>
        <w:tc>
          <w:tcPr>
            <w:tcW w:w="1100" w:type="dxa"/>
            <w:shd w:val="clear" w:color="auto" w:fill="auto"/>
            <w:vAlign w:val="center"/>
          </w:tcPr>
          <w:p w14:paraId="1FE5B906" w14:textId="16C74323" w:rsidR="00612622" w:rsidRPr="000501C7" w:rsidRDefault="006A7CC1" w:rsidP="00F04C3E">
            <w:pPr>
              <w:jc w:val="both"/>
              <w:rPr>
                <w:rFonts w:ascii="Times New Roman" w:hAnsi="Times New Roman"/>
                <w:sz w:val="18"/>
                <w:szCs w:val="18"/>
                <w:lang w:eastAsia="ja-JP"/>
              </w:rPr>
            </w:pPr>
            <w:hyperlink r:id="rId939" w:history="1">
              <w:r w:rsidR="0035753F" w:rsidRPr="000501C7">
                <w:rPr>
                  <w:rStyle w:val="Hyperlink"/>
                  <w:rFonts w:ascii="Times New Roman" w:hAnsi="Times New Roman"/>
                  <w:sz w:val="18"/>
                  <w:szCs w:val="18"/>
                  <w:lang w:eastAsia="ja-JP"/>
                </w:rPr>
                <w:t>R1-135280</w:t>
              </w:r>
            </w:hyperlink>
          </w:p>
        </w:tc>
        <w:tc>
          <w:tcPr>
            <w:tcW w:w="4800" w:type="dxa"/>
            <w:shd w:val="clear" w:color="auto" w:fill="auto"/>
            <w:vAlign w:val="center"/>
          </w:tcPr>
          <w:p w14:paraId="4AF7F0E6" w14:textId="38BED603" w:rsidR="00612622" w:rsidRPr="000501C7" w:rsidRDefault="00FE3937" w:rsidP="00F04C3E">
            <w:pPr>
              <w:jc w:val="both"/>
              <w:rPr>
                <w:rFonts w:ascii="Times New Roman" w:hAnsi="Times New Roman"/>
                <w:sz w:val="18"/>
                <w:szCs w:val="18"/>
                <w:lang w:eastAsia="ja-JP"/>
              </w:rPr>
            </w:pPr>
            <w:r w:rsidRPr="000501C7">
              <w:rPr>
                <w:rFonts w:ascii="Times New Roman" w:hAnsi="Times New Roman"/>
                <w:sz w:val="18"/>
                <w:szCs w:val="18"/>
                <w:lang w:eastAsia="ja-JP"/>
              </w:rPr>
              <w:t>Signalling</w:t>
            </w:r>
            <w:r w:rsidR="00612622" w:rsidRPr="000501C7">
              <w:rPr>
                <w:rFonts w:ascii="Times New Roman" w:hAnsi="Times New Roman"/>
                <w:sz w:val="18"/>
                <w:szCs w:val="18"/>
                <w:lang w:eastAsia="ja-JP"/>
              </w:rPr>
              <w:t xml:space="preserve"> for NAICS</w:t>
            </w:r>
          </w:p>
        </w:tc>
        <w:tc>
          <w:tcPr>
            <w:tcW w:w="3220" w:type="dxa"/>
            <w:shd w:val="clear" w:color="auto" w:fill="auto"/>
            <w:vAlign w:val="center"/>
          </w:tcPr>
          <w:p w14:paraId="24E1799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ETRI</w:t>
            </w:r>
          </w:p>
        </w:tc>
        <w:tc>
          <w:tcPr>
            <w:tcW w:w="1340" w:type="dxa"/>
            <w:shd w:val="clear" w:color="auto" w:fill="auto"/>
            <w:vAlign w:val="center"/>
          </w:tcPr>
          <w:p w14:paraId="7902DECF"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26CDD42" w14:textId="77777777" w:rsidTr="00ED53A1">
        <w:trPr>
          <w:trHeight w:val="20"/>
        </w:trPr>
        <w:tc>
          <w:tcPr>
            <w:tcW w:w="1100" w:type="dxa"/>
            <w:shd w:val="clear" w:color="auto" w:fill="auto"/>
            <w:vAlign w:val="center"/>
          </w:tcPr>
          <w:p w14:paraId="46EA158F" w14:textId="456C0CE3" w:rsidR="00612622" w:rsidRPr="000501C7" w:rsidRDefault="006A7CC1" w:rsidP="00F04C3E">
            <w:pPr>
              <w:jc w:val="both"/>
              <w:rPr>
                <w:rFonts w:ascii="Times New Roman" w:hAnsi="Times New Roman"/>
                <w:sz w:val="18"/>
                <w:szCs w:val="18"/>
                <w:lang w:eastAsia="ja-JP"/>
              </w:rPr>
            </w:pPr>
            <w:hyperlink r:id="rId940" w:history="1">
              <w:r w:rsidR="0035753F" w:rsidRPr="000501C7">
                <w:rPr>
                  <w:rStyle w:val="Hyperlink"/>
                  <w:rFonts w:ascii="Times New Roman" w:hAnsi="Times New Roman"/>
                  <w:sz w:val="18"/>
                  <w:szCs w:val="18"/>
                  <w:lang w:eastAsia="ja-JP"/>
                </w:rPr>
                <w:t>R1-135380</w:t>
              </w:r>
            </w:hyperlink>
          </w:p>
        </w:tc>
        <w:tc>
          <w:tcPr>
            <w:tcW w:w="4800" w:type="dxa"/>
            <w:shd w:val="clear" w:color="auto" w:fill="FFFFFF"/>
            <w:vAlign w:val="center"/>
          </w:tcPr>
          <w:p w14:paraId="1D49F6BA"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Consideration on Network Signalling and Coordination for NAICS</w:t>
            </w:r>
          </w:p>
        </w:tc>
        <w:tc>
          <w:tcPr>
            <w:tcW w:w="3220" w:type="dxa"/>
            <w:shd w:val="clear" w:color="auto" w:fill="FFFFFF"/>
            <w:vAlign w:val="center"/>
          </w:tcPr>
          <w:p w14:paraId="398B0700" w14:textId="77777777" w:rsidR="00612622" w:rsidRPr="000501C7" w:rsidRDefault="00612622" w:rsidP="00F04C3E">
            <w:pPr>
              <w:jc w:val="both"/>
              <w:rPr>
                <w:rFonts w:ascii="Times New Roman" w:hAnsi="Times New Roman"/>
                <w:color w:val="000000"/>
                <w:sz w:val="18"/>
                <w:szCs w:val="18"/>
                <w:lang w:eastAsia="ja-JP"/>
              </w:rPr>
            </w:pPr>
            <w:r w:rsidRPr="000501C7">
              <w:rPr>
                <w:rFonts w:ascii="Times New Roman" w:hAnsi="Times New Roman"/>
                <w:color w:val="000000"/>
                <w:sz w:val="18"/>
                <w:szCs w:val="18"/>
                <w:lang w:eastAsia="ja-JP"/>
              </w:rPr>
              <w:t>ZTE</w:t>
            </w:r>
          </w:p>
        </w:tc>
        <w:tc>
          <w:tcPr>
            <w:tcW w:w="1340" w:type="dxa"/>
            <w:shd w:val="clear" w:color="auto" w:fill="auto"/>
            <w:vAlign w:val="center"/>
          </w:tcPr>
          <w:p w14:paraId="25986524"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4DA99202" w14:textId="77777777" w:rsidTr="00ED53A1">
        <w:trPr>
          <w:trHeight w:val="20"/>
        </w:trPr>
        <w:tc>
          <w:tcPr>
            <w:tcW w:w="1100" w:type="dxa"/>
            <w:shd w:val="clear" w:color="auto" w:fill="auto"/>
            <w:vAlign w:val="center"/>
          </w:tcPr>
          <w:p w14:paraId="05711C40" w14:textId="783A71D5" w:rsidR="00612622" w:rsidRPr="000501C7" w:rsidRDefault="006A7CC1" w:rsidP="00F04C3E">
            <w:pPr>
              <w:jc w:val="both"/>
              <w:rPr>
                <w:rFonts w:ascii="Times New Roman" w:hAnsi="Times New Roman"/>
                <w:sz w:val="18"/>
                <w:szCs w:val="18"/>
                <w:lang w:eastAsia="ja-JP"/>
              </w:rPr>
            </w:pPr>
            <w:hyperlink r:id="rId941" w:history="1">
              <w:r w:rsidR="0035753F" w:rsidRPr="000501C7">
                <w:rPr>
                  <w:rStyle w:val="Hyperlink"/>
                  <w:rFonts w:ascii="Times New Roman" w:hAnsi="Times New Roman"/>
                  <w:sz w:val="18"/>
                  <w:szCs w:val="18"/>
                  <w:lang w:eastAsia="ja-JP"/>
                </w:rPr>
                <w:t>R1-135401</w:t>
              </w:r>
            </w:hyperlink>
          </w:p>
        </w:tc>
        <w:tc>
          <w:tcPr>
            <w:tcW w:w="4800" w:type="dxa"/>
            <w:shd w:val="clear" w:color="auto" w:fill="auto"/>
            <w:vAlign w:val="center"/>
          </w:tcPr>
          <w:p w14:paraId="5F556C9C"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Signalling mechanisms for interference information</w:t>
            </w:r>
          </w:p>
        </w:tc>
        <w:tc>
          <w:tcPr>
            <w:tcW w:w="3220" w:type="dxa"/>
            <w:shd w:val="clear" w:color="auto" w:fill="auto"/>
            <w:vAlign w:val="center"/>
          </w:tcPr>
          <w:p w14:paraId="6B3480B3"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shd w:val="clear" w:color="auto" w:fill="auto"/>
            <w:vAlign w:val="center"/>
          </w:tcPr>
          <w:p w14:paraId="583A3FAC" w14:textId="0F2316E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942" w:history="1">
              <w:r w:rsidR="0035753F" w:rsidRPr="000501C7">
                <w:rPr>
                  <w:rStyle w:val="Hyperlink"/>
                  <w:rFonts w:ascii="Times New Roman" w:hAnsi="Times New Roman"/>
                  <w:sz w:val="18"/>
                  <w:szCs w:val="18"/>
                  <w:lang w:eastAsia="ja-JP"/>
                </w:rPr>
                <w:t>R1-134380</w:t>
              </w:r>
            </w:hyperlink>
            <w:r w:rsidRPr="000501C7">
              <w:rPr>
                <w:rFonts w:ascii="Times New Roman" w:hAnsi="Times New Roman"/>
                <w:sz w:val="18"/>
                <w:szCs w:val="18"/>
                <w:lang w:eastAsia="ja-JP"/>
              </w:rPr>
              <w:t>)</w:t>
            </w:r>
          </w:p>
        </w:tc>
      </w:tr>
      <w:tr w:rsidR="00612622" w:rsidRPr="000501C7" w14:paraId="71BA0057" w14:textId="77777777" w:rsidTr="00ED53A1">
        <w:trPr>
          <w:trHeight w:val="20"/>
        </w:trPr>
        <w:tc>
          <w:tcPr>
            <w:tcW w:w="1100" w:type="dxa"/>
            <w:shd w:val="clear" w:color="auto" w:fill="auto"/>
            <w:vAlign w:val="center"/>
          </w:tcPr>
          <w:p w14:paraId="7D533F79" w14:textId="3A5D58DA" w:rsidR="00612622" w:rsidRPr="000501C7" w:rsidRDefault="006A7CC1" w:rsidP="00F04C3E">
            <w:pPr>
              <w:jc w:val="both"/>
              <w:rPr>
                <w:rFonts w:ascii="Times New Roman" w:hAnsi="Times New Roman"/>
                <w:sz w:val="18"/>
                <w:szCs w:val="18"/>
                <w:lang w:eastAsia="ja-JP"/>
              </w:rPr>
            </w:pPr>
            <w:hyperlink r:id="rId943" w:history="1">
              <w:r w:rsidR="0035753F" w:rsidRPr="000501C7">
                <w:rPr>
                  <w:rStyle w:val="Hyperlink"/>
                  <w:rFonts w:ascii="Times New Roman" w:hAnsi="Times New Roman"/>
                  <w:sz w:val="18"/>
                  <w:szCs w:val="18"/>
                  <w:lang w:eastAsia="ja-JP"/>
                </w:rPr>
                <w:t>R1-135493</w:t>
              </w:r>
            </w:hyperlink>
          </w:p>
        </w:tc>
        <w:tc>
          <w:tcPr>
            <w:tcW w:w="4800" w:type="dxa"/>
            <w:shd w:val="clear" w:color="auto" w:fill="auto"/>
            <w:vAlign w:val="center"/>
          </w:tcPr>
          <w:p w14:paraId="7DB7029C" w14:textId="5AC47EE6"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xml:space="preserve">Considerations on network coordination and </w:t>
            </w:r>
            <w:r w:rsidR="00FE3937" w:rsidRPr="000501C7">
              <w:rPr>
                <w:rFonts w:ascii="Times New Roman" w:hAnsi="Times New Roman"/>
                <w:sz w:val="18"/>
                <w:szCs w:val="18"/>
                <w:lang w:eastAsia="ja-JP"/>
              </w:rPr>
              <w:t>signalling</w:t>
            </w:r>
            <w:r w:rsidRPr="000501C7">
              <w:rPr>
                <w:rFonts w:ascii="Times New Roman" w:hAnsi="Times New Roman"/>
                <w:sz w:val="18"/>
                <w:szCs w:val="18"/>
                <w:lang w:eastAsia="ja-JP"/>
              </w:rPr>
              <w:t xml:space="preserve"> for NAICS</w:t>
            </w:r>
          </w:p>
        </w:tc>
        <w:tc>
          <w:tcPr>
            <w:tcW w:w="3220" w:type="dxa"/>
            <w:shd w:val="clear" w:color="auto" w:fill="auto"/>
            <w:vAlign w:val="center"/>
          </w:tcPr>
          <w:p w14:paraId="70EC0C0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LG Electronics</w:t>
            </w:r>
          </w:p>
        </w:tc>
        <w:tc>
          <w:tcPr>
            <w:tcW w:w="1340" w:type="dxa"/>
            <w:shd w:val="clear" w:color="auto" w:fill="auto"/>
            <w:vAlign w:val="center"/>
          </w:tcPr>
          <w:p w14:paraId="2A96AEB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7EFA85E1" w14:textId="77777777" w:rsidTr="00ED53A1">
        <w:trPr>
          <w:trHeight w:val="20"/>
        </w:trPr>
        <w:tc>
          <w:tcPr>
            <w:tcW w:w="1100" w:type="dxa"/>
            <w:shd w:val="clear" w:color="auto" w:fill="auto"/>
            <w:vAlign w:val="center"/>
          </w:tcPr>
          <w:p w14:paraId="07AC0398" w14:textId="3B8F90B6" w:rsidR="00612622" w:rsidRPr="000501C7" w:rsidRDefault="006A7CC1" w:rsidP="00F04C3E">
            <w:pPr>
              <w:jc w:val="both"/>
              <w:rPr>
                <w:rFonts w:ascii="Times New Roman" w:hAnsi="Times New Roman"/>
                <w:sz w:val="18"/>
                <w:szCs w:val="18"/>
                <w:lang w:eastAsia="ja-JP"/>
              </w:rPr>
            </w:pPr>
            <w:hyperlink r:id="rId944" w:history="1">
              <w:r w:rsidR="0035753F" w:rsidRPr="000501C7">
                <w:rPr>
                  <w:rStyle w:val="Hyperlink"/>
                  <w:rFonts w:ascii="Times New Roman" w:hAnsi="Times New Roman"/>
                  <w:sz w:val="18"/>
                  <w:szCs w:val="18"/>
                  <w:lang w:eastAsia="ja-JP"/>
                </w:rPr>
                <w:t>R1-135568</w:t>
              </w:r>
            </w:hyperlink>
          </w:p>
        </w:tc>
        <w:tc>
          <w:tcPr>
            <w:tcW w:w="4800" w:type="dxa"/>
            <w:shd w:val="clear" w:color="auto" w:fill="auto"/>
            <w:vAlign w:val="center"/>
          </w:tcPr>
          <w:p w14:paraId="6D12869A"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System performance based on non-linear receivers</w:t>
            </w:r>
          </w:p>
        </w:tc>
        <w:tc>
          <w:tcPr>
            <w:tcW w:w="3220" w:type="dxa"/>
            <w:shd w:val="clear" w:color="auto" w:fill="auto"/>
            <w:vAlign w:val="center"/>
          </w:tcPr>
          <w:p w14:paraId="7AC2BE79"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1C1223F7"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44288CE" w14:textId="77777777" w:rsidTr="00ED53A1">
        <w:trPr>
          <w:trHeight w:val="20"/>
        </w:trPr>
        <w:tc>
          <w:tcPr>
            <w:tcW w:w="1100" w:type="dxa"/>
            <w:shd w:val="clear" w:color="auto" w:fill="auto"/>
            <w:vAlign w:val="center"/>
          </w:tcPr>
          <w:p w14:paraId="6BEF100E" w14:textId="238097C3" w:rsidR="00612622" w:rsidRPr="000501C7" w:rsidRDefault="006A7CC1" w:rsidP="00F04C3E">
            <w:pPr>
              <w:jc w:val="both"/>
              <w:rPr>
                <w:rFonts w:ascii="Times New Roman" w:hAnsi="Times New Roman"/>
                <w:sz w:val="18"/>
                <w:szCs w:val="18"/>
                <w:lang w:eastAsia="ja-JP"/>
              </w:rPr>
            </w:pPr>
            <w:hyperlink r:id="rId945" w:history="1">
              <w:r w:rsidR="0035753F" w:rsidRPr="000501C7">
                <w:rPr>
                  <w:rStyle w:val="Hyperlink"/>
                  <w:rFonts w:ascii="Times New Roman" w:hAnsi="Times New Roman"/>
                  <w:sz w:val="18"/>
                  <w:szCs w:val="18"/>
                  <w:lang w:eastAsia="ja-JP"/>
                </w:rPr>
                <w:t>R1-135772</w:t>
              </w:r>
            </w:hyperlink>
          </w:p>
        </w:tc>
        <w:tc>
          <w:tcPr>
            <w:tcW w:w="4800" w:type="dxa"/>
            <w:shd w:val="clear" w:color="auto" w:fill="auto"/>
            <w:vAlign w:val="center"/>
          </w:tcPr>
          <w:p w14:paraId="4D47EB16" w14:textId="03BF6289" w:rsidR="00612622" w:rsidRPr="000501C7" w:rsidRDefault="00FE3937" w:rsidP="00F04C3E">
            <w:pPr>
              <w:jc w:val="both"/>
              <w:rPr>
                <w:rFonts w:ascii="Times New Roman" w:hAnsi="Times New Roman"/>
                <w:sz w:val="18"/>
                <w:szCs w:val="18"/>
                <w:lang w:eastAsia="ja-JP"/>
              </w:rPr>
            </w:pPr>
            <w:r w:rsidRPr="000501C7">
              <w:rPr>
                <w:rFonts w:ascii="Times New Roman" w:hAnsi="Times New Roman"/>
                <w:sz w:val="18"/>
                <w:szCs w:val="18"/>
                <w:lang w:eastAsia="ja-JP"/>
              </w:rPr>
              <w:t>Signalling</w:t>
            </w:r>
            <w:r w:rsidR="00612622" w:rsidRPr="000501C7">
              <w:rPr>
                <w:rFonts w:ascii="Times New Roman" w:hAnsi="Times New Roman"/>
                <w:sz w:val="18"/>
                <w:szCs w:val="18"/>
                <w:lang w:eastAsia="ja-JP"/>
              </w:rPr>
              <w:t xml:space="preserve"> and coordination aspects of NAICS</w:t>
            </w:r>
          </w:p>
        </w:tc>
        <w:tc>
          <w:tcPr>
            <w:tcW w:w="3220" w:type="dxa"/>
            <w:shd w:val="clear" w:color="auto" w:fill="auto"/>
            <w:vAlign w:val="center"/>
          </w:tcPr>
          <w:p w14:paraId="5B128A8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Ericsson</w:t>
            </w:r>
          </w:p>
        </w:tc>
        <w:tc>
          <w:tcPr>
            <w:tcW w:w="1340" w:type="dxa"/>
            <w:shd w:val="clear" w:color="auto" w:fill="auto"/>
            <w:vAlign w:val="center"/>
          </w:tcPr>
          <w:p w14:paraId="7159273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603AFB67" w14:textId="77777777" w:rsidTr="00ED53A1">
        <w:trPr>
          <w:trHeight w:val="20"/>
        </w:trPr>
        <w:tc>
          <w:tcPr>
            <w:tcW w:w="1100" w:type="dxa"/>
            <w:shd w:val="clear" w:color="auto" w:fill="auto"/>
            <w:vAlign w:val="center"/>
          </w:tcPr>
          <w:p w14:paraId="07870B40" w14:textId="604A6B2D" w:rsidR="00612622" w:rsidRPr="000501C7" w:rsidRDefault="006A7CC1" w:rsidP="00F04C3E">
            <w:pPr>
              <w:jc w:val="both"/>
              <w:rPr>
                <w:rFonts w:ascii="Times New Roman" w:hAnsi="Times New Roman"/>
                <w:sz w:val="18"/>
                <w:szCs w:val="18"/>
                <w:lang w:eastAsia="ja-JP"/>
              </w:rPr>
            </w:pPr>
            <w:hyperlink r:id="rId946" w:history="1">
              <w:r w:rsidR="0035753F" w:rsidRPr="000501C7">
                <w:rPr>
                  <w:rStyle w:val="Hyperlink"/>
                  <w:rFonts w:ascii="Times New Roman" w:hAnsi="Times New Roman"/>
                  <w:sz w:val="18"/>
                  <w:szCs w:val="18"/>
                  <w:lang w:eastAsia="ja-JP"/>
                </w:rPr>
                <w:t>R1-135838</w:t>
              </w:r>
            </w:hyperlink>
          </w:p>
        </w:tc>
        <w:tc>
          <w:tcPr>
            <w:tcW w:w="4800" w:type="dxa"/>
            <w:shd w:val="clear" w:color="auto" w:fill="auto"/>
            <w:vAlign w:val="center"/>
          </w:tcPr>
          <w:p w14:paraId="62C7438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On the NAICS system and specification impact</w:t>
            </w:r>
          </w:p>
        </w:tc>
        <w:tc>
          <w:tcPr>
            <w:tcW w:w="3220" w:type="dxa"/>
            <w:shd w:val="clear" w:color="auto" w:fill="auto"/>
            <w:vAlign w:val="center"/>
          </w:tcPr>
          <w:p w14:paraId="1175A0FB"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68AD6CFC" w14:textId="075854C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947" w:history="1">
              <w:r w:rsidR="0035753F" w:rsidRPr="000501C7">
                <w:rPr>
                  <w:rStyle w:val="Hyperlink"/>
                  <w:rFonts w:ascii="Times New Roman" w:hAnsi="Times New Roman"/>
                  <w:sz w:val="18"/>
                  <w:szCs w:val="18"/>
                  <w:lang w:eastAsia="ja-JP"/>
                </w:rPr>
                <w:t>R1-135569</w:t>
              </w:r>
            </w:hyperlink>
            <w:r w:rsidRPr="000501C7">
              <w:rPr>
                <w:rFonts w:ascii="Times New Roman" w:hAnsi="Times New Roman"/>
                <w:sz w:val="18"/>
                <w:szCs w:val="18"/>
                <w:lang w:eastAsia="ja-JP"/>
              </w:rPr>
              <w:t>)</w:t>
            </w:r>
          </w:p>
        </w:tc>
      </w:tr>
    </w:tbl>
    <w:p w14:paraId="44F48F0C" w14:textId="77777777" w:rsidR="00AF279A" w:rsidRPr="000501C7" w:rsidRDefault="00AF279A" w:rsidP="00F04C3E">
      <w:pPr>
        <w:pStyle w:val="Heading4"/>
        <w:jc w:val="both"/>
        <w:rPr>
          <w:rFonts w:ascii="Times New Roman" w:eastAsia="MS Mincho" w:hAnsi="Times New Roman" w:cs="Times New Roman"/>
          <w:szCs w:val="20"/>
          <w:lang w:eastAsia="ja-JP"/>
        </w:rPr>
      </w:pPr>
      <w:bookmarkStart w:id="291" w:name="_Toc379450693"/>
      <w:r w:rsidRPr="000501C7">
        <w:rPr>
          <w:rFonts w:ascii="Times New Roman" w:eastAsia="MS Mincho" w:hAnsi="Times New Roman" w:cs="Times New Roman"/>
          <w:i w:val="0"/>
          <w:iCs/>
          <w:szCs w:val="20"/>
          <w:lang w:eastAsia="ja-JP"/>
        </w:rPr>
        <w:t>Other</w:t>
      </w:r>
      <w:bookmarkEnd w:id="291"/>
    </w:p>
    <w:p w14:paraId="5FA66BD8" w14:textId="11409D32" w:rsidR="00AF279A" w:rsidRPr="002376DA" w:rsidRDefault="002376DA" w:rsidP="00F04C3E">
      <w:pPr>
        <w:jc w:val="both"/>
        <w:rPr>
          <w:rFonts w:ascii="Times New Roman" w:hAnsi="Times New Roman"/>
          <w:lang w:eastAsia="ja-JP"/>
        </w:rPr>
      </w:pPr>
      <w:r w:rsidRPr="000501C7">
        <w:rPr>
          <w:rFonts w:ascii="Times New Roman" w:hAnsi="Times New Roman"/>
          <w:lang w:eastAsia="ja-JP"/>
        </w:rPr>
        <w:t>Not treated.</w:t>
      </w:r>
    </w:p>
    <w:tbl>
      <w:tblPr>
        <w:tblW w:w="10460" w:type="dxa"/>
        <w:tblInd w:w="103" w:type="dxa"/>
        <w:tblLook w:val="0000" w:firstRow="0" w:lastRow="0" w:firstColumn="0" w:lastColumn="0" w:noHBand="0" w:noVBand="0"/>
      </w:tblPr>
      <w:tblGrid>
        <w:gridCol w:w="1100"/>
        <w:gridCol w:w="4800"/>
        <w:gridCol w:w="3220"/>
        <w:gridCol w:w="1340"/>
      </w:tblGrid>
      <w:tr w:rsidR="00612622" w:rsidRPr="000501C7" w14:paraId="1D301C45" w14:textId="77777777" w:rsidTr="0061262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E842B9E" w14:textId="72F239E8" w:rsidR="00612622" w:rsidRPr="000501C7" w:rsidRDefault="006A7CC1" w:rsidP="00F04C3E">
            <w:pPr>
              <w:jc w:val="both"/>
              <w:rPr>
                <w:rFonts w:ascii="Times New Roman" w:hAnsi="Times New Roman"/>
                <w:sz w:val="18"/>
                <w:szCs w:val="18"/>
                <w:lang w:eastAsia="ja-JP"/>
              </w:rPr>
            </w:pPr>
            <w:hyperlink r:id="rId948" w:history="1">
              <w:r w:rsidR="0035753F" w:rsidRPr="000501C7">
                <w:rPr>
                  <w:rStyle w:val="Hyperlink"/>
                  <w:rFonts w:ascii="Times New Roman" w:hAnsi="Times New Roman"/>
                  <w:sz w:val="18"/>
                  <w:szCs w:val="18"/>
                  <w:lang w:eastAsia="ja-JP"/>
                </w:rPr>
                <w:t>R1-135126</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7F8A0052"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On network assisted reception of dual-connectivity</w:t>
            </w:r>
          </w:p>
        </w:tc>
        <w:tc>
          <w:tcPr>
            <w:tcW w:w="3220" w:type="dxa"/>
            <w:tcBorders>
              <w:top w:val="single" w:sz="4" w:space="0" w:color="auto"/>
              <w:left w:val="nil"/>
              <w:bottom w:val="single" w:sz="4" w:space="0" w:color="auto"/>
              <w:right w:val="single" w:sz="4" w:space="0" w:color="auto"/>
            </w:tcBorders>
            <w:shd w:val="clear" w:color="auto" w:fill="auto"/>
            <w:vAlign w:val="center"/>
          </w:tcPr>
          <w:p w14:paraId="6C3B4545"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38DD4F18"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 </w:t>
            </w:r>
          </w:p>
        </w:tc>
      </w:tr>
      <w:tr w:rsidR="00612622" w:rsidRPr="000501C7" w14:paraId="032D55FF" w14:textId="77777777" w:rsidTr="00612622">
        <w:trPr>
          <w:trHeight w:val="240"/>
        </w:trPr>
        <w:tc>
          <w:tcPr>
            <w:tcW w:w="1100" w:type="dxa"/>
            <w:tcBorders>
              <w:top w:val="nil"/>
              <w:left w:val="single" w:sz="4" w:space="0" w:color="auto"/>
              <w:bottom w:val="single" w:sz="4" w:space="0" w:color="auto"/>
              <w:right w:val="single" w:sz="4" w:space="0" w:color="auto"/>
            </w:tcBorders>
            <w:shd w:val="clear" w:color="auto" w:fill="auto"/>
            <w:vAlign w:val="center"/>
          </w:tcPr>
          <w:p w14:paraId="59B940A8" w14:textId="2400A0F8" w:rsidR="00612622" w:rsidRPr="000501C7" w:rsidRDefault="006A7CC1" w:rsidP="00F04C3E">
            <w:pPr>
              <w:jc w:val="both"/>
              <w:rPr>
                <w:rFonts w:ascii="Times New Roman" w:hAnsi="Times New Roman"/>
                <w:sz w:val="18"/>
                <w:szCs w:val="18"/>
                <w:lang w:eastAsia="ja-JP"/>
              </w:rPr>
            </w:pPr>
            <w:hyperlink r:id="rId949" w:history="1">
              <w:r w:rsidR="0035753F" w:rsidRPr="000501C7">
                <w:rPr>
                  <w:rStyle w:val="Hyperlink"/>
                  <w:rFonts w:ascii="Times New Roman" w:hAnsi="Times New Roman"/>
                  <w:sz w:val="18"/>
                  <w:szCs w:val="18"/>
                  <w:lang w:eastAsia="ja-JP"/>
                </w:rPr>
                <w:t>R1-135127</w:t>
              </w:r>
            </w:hyperlink>
          </w:p>
        </w:tc>
        <w:tc>
          <w:tcPr>
            <w:tcW w:w="4800" w:type="dxa"/>
            <w:tcBorders>
              <w:top w:val="nil"/>
              <w:left w:val="nil"/>
              <w:bottom w:val="single" w:sz="4" w:space="0" w:color="auto"/>
              <w:right w:val="single" w:sz="4" w:space="0" w:color="auto"/>
            </w:tcBorders>
            <w:shd w:val="clear" w:color="auto" w:fill="auto"/>
            <w:vAlign w:val="center"/>
          </w:tcPr>
          <w:p w14:paraId="32F252B6"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NAICS receivers for downlink control channel</w:t>
            </w:r>
          </w:p>
        </w:tc>
        <w:tc>
          <w:tcPr>
            <w:tcW w:w="3220" w:type="dxa"/>
            <w:tcBorders>
              <w:top w:val="nil"/>
              <w:left w:val="nil"/>
              <w:bottom w:val="single" w:sz="4" w:space="0" w:color="auto"/>
              <w:right w:val="single" w:sz="4" w:space="0" w:color="auto"/>
            </w:tcBorders>
            <w:shd w:val="clear" w:color="auto" w:fill="auto"/>
            <w:vAlign w:val="center"/>
          </w:tcPr>
          <w:p w14:paraId="155BD641" w14:textId="77777777"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Intel Corporation</w:t>
            </w:r>
          </w:p>
        </w:tc>
        <w:tc>
          <w:tcPr>
            <w:tcW w:w="1340" w:type="dxa"/>
            <w:tcBorders>
              <w:top w:val="nil"/>
              <w:left w:val="nil"/>
              <w:bottom w:val="single" w:sz="4" w:space="0" w:color="auto"/>
              <w:right w:val="single" w:sz="4" w:space="0" w:color="auto"/>
            </w:tcBorders>
            <w:shd w:val="clear" w:color="auto" w:fill="auto"/>
            <w:vAlign w:val="center"/>
          </w:tcPr>
          <w:p w14:paraId="7F372FAF" w14:textId="609A21E0" w:rsidR="00612622" w:rsidRPr="000501C7" w:rsidRDefault="00612622" w:rsidP="00F04C3E">
            <w:pPr>
              <w:jc w:val="both"/>
              <w:rPr>
                <w:rFonts w:ascii="Times New Roman" w:hAnsi="Times New Roman"/>
                <w:sz w:val="18"/>
                <w:szCs w:val="18"/>
                <w:lang w:eastAsia="ja-JP"/>
              </w:rPr>
            </w:pPr>
            <w:r w:rsidRPr="000501C7">
              <w:rPr>
                <w:rFonts w:ascii="Times New Roman" w:hAnsi="Times New Roman"/>
                <w:sz w:val="18"/>
                <w:szCs w:val="18"/>
                <w:lang w:eastAsia="ja-JP"/>
              </w:rPr>
              <w:t>(</w:t>
            </w:r>
            <w:hyperlink r:id="rId950" w:history="1">
              <w:r w:rsidR="0035753F" w:rsidRPr="000501C7">
                <w:rPr>
                  <w:rStyle w:val="Hyperlink"/>
                  <w:rFonts w:ascii="Times New Roman" w:hAnsi="Times New Roman"/>
                  <w:sz w:val="18"/>
                  <w:szCs w:val="18"/>
                  <w:lang w:eastAsia="ja-JP"/>
                </w:rPr>
                <w:t>R1-134127</w:t>
              </w:r>
            </w:hyperlink>
            <w:r w:rsidRPr="000501C7">
              <w:rPr>
                <w:rFonts w:ascii="Times New Roman" w:hAnsi="Times New Roman"/>
                <w:sz w:val="18"/>
                <w:szCs w:val="18"/>
                <w:lang w:eastAsia="ja-JP"/>
              </w:rPr>
              <w:t>)</w:t>
            </w:r>
          </w:p>
        </w:tc>
      </w:tr>
    </w:tbl>
    <w:p w14:paraId="7D48D034" w14:textId="77777777" w:rsidR="00612622" w:rsidRPr="000501C7" w:rsidRDefault="00612622" w:rsidP="00F04C3E">
      <w:pPr>
        <w:jc w:val="both"/>
        <w:rPr>
          <w:rFonts w:ascii="Times New Roman" w:eastAsia="MS Mincho" w:hAnsi="Times New Roman"/>
          <w:lang w:eastAsia="ja-JP"/>
        </w:rPr>
      </w:pPr>
    </w:p>
    <w:p w14:paraId="6D68606A" w14:textId="77777777" w:rsidR="00AF279A" w:rsidRPr="000501C7" w:rsidRDefault="00AF279A" w:rsidP="00F04C3E">
      <w:pPr>
        <w:pStyle w:val="Heading3"/>
        <w:jc w:val="both"/>
        <w:rPr>
          <w:rFonts w:ascii="Times New Roman" w:hAnsi="Times New Roman" w:cs="Times New Roman"/>
        </w:rPr>
      </w:pPr>
      <w:bookmarkStart w:id="292" w:name="_Toc379450694"/>
      <w:r w:rsidRPr="000501C7">
        <w:rPr>
          <w:rFonts w:ascii="Times New Roman" w:hAnsi="Times New Roman" w:cs="Times New Roman"/>
        </w:rPr>
        <w:t>Other</w:t>
      </w:r>
      <w:bookmarkEnd w:id="292"/>
      <w:r w:rsidRPr="000501C7">
        <w:rPr>
          <w:rFonts w:ascii="Times New Roman" w:hAnsi="Times New Roman" w:cs="Times New Roman"/>
        </w:rPr>
        <w:t xml:space="preserve"> </w:t>
      </w:r>
    </w:p>
    <w:p w14:paraId="5847A749" w14:textId="77777777" w:rsidR="00055390" w:rsidRPr="000501C7" w:rsidRDefault="00055390" w:rsidP="00F04C3E">
      <w:pPr>
        <w:jc w:val="both"/>
        <w:rPr>
          <w:rFonts w:ascii="Times New Roman" w:eastAsia="SimSun" w:hAnsi="Times New Roman"/>
          <w:kern w:val="2"/>
        </w:rPr>
      </w:pPr>
      <w:r w:rsidRPr="000501C7">
        <w:rPr>
          <w:rFonts w:ascii="Times New Roman" w:eastAsia="SimSun" w:hAnsi="Times New Roman"/>
          <w:kern w:val="2"/>
        </w:rPr>
        <w:t>Rel-12 CRs have been treated under AI 6.1.</w:t>
      </w:r>
    </w:p>
    <w:p w14:paraId="4FE98132" w14:textId="77777777" w:rsidR="005D5BE7" w:rsidRPr="000501C7" w:rsidRDefault="00D20E30" w:rsidP="00F04C3E">
      <w:pPr>
        <w:pStyle w:val="Heading1"/>
        <w:jc w:val="both"/>
        <w:rPr>
          <w:rFonts w:ascii="Times New Roman" w:hAnsi="Times New Roman" w:cs="Times New Roman"/>
        </w:rPr>
      </w:pPr>
      <w:bookmarkStart w:id="293" w:name="_Toc379450695"/>
      <w:r w:rsidRPr="000501C7">
        <w:rPr>
          <w:rFonts w:ascii="Times New Roman" w:hAnsi="Times New Roman" w:cs="Times New Roman"/>
        </w:rPr>
        <w:t>Closing of the meeting</w:t>
      </w:r>
      <w:bookmarkEnd w:id="293"/>
    </w:p>
    <w:p w14:paraId="4C0E47A9" w14:textId="7AB483C8" w:rsidR="004C23B4" w:rsidRPr="000501C7" w:rsidRDefault="004C23B4" w:rsidP="00F04C3E">
      <w:pPr>
        <w:jc w:val="both"/>
        <w:rPr>
          <w:rFonts w:ascii="Times New Roman" w:hAnsi="Times New Roman"/>
        </w:rPr>
      </w:pPr>
      <w:r w:rsidRPr="000501C7">
        <w:rPr>
          <w:rFonts w:ascii="Times New Roman" w:hAnsi="Times New Roman"/>
        </w:rPr>
        <w:t>RAN1 Chairman</w:t>
      </w:r>
      <w:r w:rsidRPr="000501C7">
        <w:rPr>
          <w:rFonts w:ascii="Times New Roman" w:eastAsia="MS Mincho" w:hAnsi="Times New Roman"/>
          <w:lang w:eastAsia="ja-JP"/>
        </w:rPr>
        <w:t>,</w:t>
      </w:r>
      <w:r w:rsidRPr="000501C7">
        <w:rPr>
          <w:rFonts w:ascii="Times New Roman" w:hAnsi="Times New Roman"/>
        </w:rPr>
        <w:t xml:space="preserve"> </w:t>
      </w:r>
      <w:r w:rsidR="00FE3937" w:rsidRPr="000501C7">
        <w:rPr>
          <w:rFonts w:ascii="Times New Roman" w:hAnsi="Times New Roman"/>
        </w:rPr>
        <w:t>Mr</w:t>
      </w:r>
      <w:r w:rsidRPr="000501C7">
        <w:rPr>
          <w:rFonts w:ascii="Times New Roman" w:hAnsi="Times New Roman"/>
        </w:rPr>
        <w:t xml:space="preserve"> Satoshi Nagata</w:t>
      </w:r>
      <w:r w:rsidRPr="000501C7">
        <w:rPr>
          <w:rFonts w:ascii="Times New Roman" w:hAnsi="Times New Roman"/>
          <w:lang w:eastAsia="en-GB"/>
        </w:rPr>
        <w:t xml:space="preserve"> </w:t>
      </w:r>
      <w:r w:rsidRPr="000501C7">
        <w:rPr>
          <w:rFonts w:ascii="Times New Roman" w:hAnsi="Times New Roman"/>
        </w:rPr>
        <w:t xml:space="preserve">expressed his appreciation to </w:t>
      </w:r>
      <w:r w:rsidR="00FE3937" w:rsidRPr="000501C7">
        <w:rPr>
          <w:rFonts w:ascii="Times New Roman" w:hAnsi="Times New Roman"/>
        </w:rPr>
        <w:t>North American Friends of 3GPP</w:t>
      </w:r>
      <w:r w:rsidRPr="000501C7">
        <w:rPr>
          <w:rFonts w:ascii="Times New Roman" w:hAnsi="Times New Roman"/>
        </w:rPr>
        <w:t xml:space="preserve"> for hosting </w:t>
      </w:r>
      <w:r w:rsidR="00FE3937" w:rsidRPr="000501C7">
        <w:rPr>
          <w:rFonts w:ascii="Times New Roman" w:hAnsi="Times New Roman"/>
        </w:rPr>
        <w:t xml:space="preserve">the </w:t>
      </w:r>
      <w:r w:rsidRPr="000501C7">
        <w:rPr>
          <w:rFonts w:ascii="Times New Roman" w:hAnsi="Times New Roman"/>
        </w:rPr>
        <w:t>meeting</w:t>
      </w:r>
      <w:r w:rsidR="00FE3937" w:rsidRPr="000501C7">
        <w:rPr>
          <w:rFonts w:ascii="Times New Roman" w:hAnsi="Times New Roman"/>
        </w:rPr>
        <w:t xml:space="preserve"> and providing good facilities</w:t>
      </w:r>
      <w:r w:rsidRPr="000501C7">
        <w:rPr>
          <w:rFonts w:ascii="Times New Roman" w:hAnsi="Times New Roman"/>
        </w:rPr>
        <w:t>, thanked the different ad-hoc chairs for allowing efficient parallel sessions during the week and the delegates for their hard working effort. Safe trip back home to all.</w:t>
      </w:r>
    </w:p>
    <w:p w14:paraId="5ADFF8D5" w14:textId="77777777" w:rsidR="004C23B4" w:rsidRPr="000501C7" w:rsidRDefault="004C23B4" w:rsidP="00F04C3E">
      <w:pPr>
        <w:jc w:val="both"/>
        <w:rPr>
          <w:rFonts w:ascii="Times New Roman" w:hAnsi="Times New Roman"/>
        </w:rPr>
      </w:pPr>
    </w:p>
    <w:p w14:paraId="5D59E66F" w14:textId="77777777" w:rsidR="007A5AC0" w:rsidRPr="000501C7" w:rsidRDefault="004C23B4" w:rsidP="00F04C3E">
      <w:pPr>
        <w:jc w:val="both"/>
        <w:rPr>
          <w:rFonts w:ascii="Times New Roman" w:eastAsia="MS Mincho" w:hAnsi="Times New Roman"/>
        </w:rPr>
      </w:pPr>
      <w:r w:rsidRPr="000501C7">
        <w:rPr>
          <w:rFonts w:ascii="Times New Roman" w:eastAsia="MS Mincho" w:hAnsi="Times New Roman"/>
        </w:rPr>
        <w:t xml:space="preserve">The meeting was </w:t>
      </w:r>
      <w:r w:rsidR="006C4687" w:rsidRPr="000501C7">
        <w:rPr>
          <w:rFonts w:ascii="Times New Roman" w:eastAsia="MS Mincho" w:hAnsi="Times New Roman"/>
        </w:rPr>
        <w:t>closed at 1</w:t>
      </w:r>
      <w:r w:rsidRPr="000501C7">
        <w:rPr>
          <w:rFonts w:ascii="Times New Roman" w:eastAsia="MS Mincho" w:hAnsi="Times New Roman"/>
        </w:rPr>
        <w:t>6</w:t>
      </w:r>
      <w:r w:rsidR="006C4687" w:rsidRPr="000501C7">
        <w:rPr>
          <w:rFonts w:ascii="Times New Roman" w:eastAsia="MS Mincho" w:hAnsi="Times New Roman"/>
        </w:rPr>
        <w:t>:</w:t>
      </w:r>
      <w:r w:rsidRPr="000501C7">
        <w:rPr>
          <w:rFonts w:ascii="Times New Roman" w:eastAsia="MS Mincho" w:hAnsi="Times New Roman"/>
        </w:rPr>
        <w:t>5</w:t>
      </w:r>
      <w:r w:rsidR="006C4687" w:rsidRPr="000501C7">
        <w:rPr>
          <w:rFonts w:ascii="Times New Roman" w:eastAsia="MS Mincho" w:hAnsi="Times New Roman"/>
        </w:rPr>
        <w:t>5</w:t>
      </w:r>
      <w:r w:rsidR="000E6491" w:rsidRPr="000501C7">
        <w:rPr>
          <w:rFonts w:ascii="Times New Roman" w:eastAsia="MS Mincho" w:hAnsi="Times New Roman"/>
        </w:rPr>
        <w:t>.</w:t>
      </w:r>
    </w:p>
    <w:p w14:paraId="5CEA0F1B" w14:textId="77777777" w:rsidR="000C3D87" w:rsidRPr="000501C7" w:rsidRDefault="000C3D87" w:rsidP="00F04C3E">
      <w:pPr>
        <w:jc w:val="both"/>
        <w:rPr>
          <w:rFonts w:ascii="Times New Roman" w:eastAsia="MS Mincho" w:hAnsi="Times New Roman"/>
        </w:rPr>
      </w:pPr>
    </w:p>
    <w:p w14:paraId="1A527666" w14:textId="77777777" w:rsidR="000C3D87" w:rsidRPr="000501C7" w:rsidRDefault="000C3D87" w:rsidP="00F04C3E">
      <w:pPr>
        <w:jc w:val="both"/>
        <w:rPr>
          <w:rFonts w:ascii="Times New Roman" w:eastAsia="MS Mincho" w:hAnsi="Times New Roman"/>
        </w:rPr>
        <w:sectPr w:rsidR="000C3D87" w:rsidRPr="000501C7" w:rsidSect="00383BBC">
          <w:headerReference w:type="default" r:id="rId951"/>
          <w:footerReference w:type="default" r:id="rId952"/>
          <w:pgSz w:w="11907" w:h="16840" w:code="9"/>
          <w:pgMar w:top="1418" w:right="1021" w:bottom="1418" w:left="1021" w:header="425" w:footer="578" w:gutter="0"/>
          <w:cols w:space="720"/>
        </w:sectPr>
      </w:pPr>
    </w:p>
    <w:p w14:paraId="6894D6A2" w14:textId="77777777" w:rsidR="007A5AC0" w:rsidRPr="000501C7" w:rsidRDefault="007A5AC0" w:rsidP="00F04C3E">
      <w:pPr>
        <w:pStyle w:val="Heading1"/>
        <w:numPr>
          <w:ilvl w:val="0"/>
          <w:numId w:val="0"/>
        </w:numPr>
        <w:jc w:val="both"/>
        <w:rPr>
          <w:rFonts w:ascii="Times New Roman" w:hAnsi="Times New Roman" w:cs="Times New Roman"/>
        </w:rPr>
      </w:pPr>
      <w:bookmarkStart w:id="294" w:name="_Toc347935339"/>
      <w:bookmarkStart w:id="295" w:name="_Toc379450696"/>
      <w:bookmarkStart w:id="296" w:name="_Toc35513453"/>
      <w:bookmarkStart w:id="297" w:name="_Toc35513631"/>
      <w:bookmarkStart w:id="298" w:name="_Toc35670073"/>
      <w:bookmarkStart w:id="299" w:name="_Toc35670318"/>
      <w:bookmarkStart w:id="300" w:name="_Toc35670410"/>
      <w:bookmarkStart w:id="301" w:name="_Toc35670650"/>
      <w:bookmarkStart w:id="302" w:name="_Toc35681817"/>
      <w:bookmarkStart w:id="303" w:name="_Toc38661456"/>
      <w:bookmarkStart w:id="304" w:name="_Toc39226437"/>
      <w:bookmarkStart w:id="305" w:name="_Toc41373662"/>
      <w:bookmarkStart w:id="306" w:name="_Toc41374317"/>
      <w:bookmarkStart w:id="307" w:name="_Toc41374530"/>
      <w:bookmarkStart w:id="308" w:name="_Toc41374774"/>
      <w:bookmarkStart w:id="309" w:name="_Toc41375582"/>
      <w:bookmarkStart w:id="310" w:name="_Toc49802072"/>
      <w:bookmarkStart w:id="311" w:name="_Toc53409709"/>
      <w:bookmarkStart w:id="312" w:name="_Toc66090926"/>
      <w:bookmarkStart w:id="313" w:name="_Toc66252928"/>
      <w:bookmarkStart w:id="314" w:name="_Toc81564138"/>
      <w:bookmarkStart w:id="315" w:name="_Toc203542927"/>
      <w:bookmarkStart w:id="316" w:name="_Toc53409712"/>
      <w:bookmarkStart w:id="317" w:name="_Toc66090929"/>
      <w:bookmarkStart w:id="318" w:name="_Toc66252931"/>
      <w:bookmarkStart w:id="319" w:name="_Toc35513451"/>
      <w:bookmarkStart w:id="320" w:name="_Toc35513629"/>
      <w:bookmarkStart w:id="321" w:name="_Toc35670071"/>
      <w:bookmarkStart w:id="322" w:name="_Toc35670316"/>
      <w:bookmarkStart w:id="323" w:name="_Toc35670408"/>
      <w:bookmarkStart w:id="324" w:name="_Toc35670648"/>
      <w:bookmarkStart w:id="325" w:name="_Toc35681815"/>
      <w:bookmarkStart w:id="326" w:name="_Toc38661455"/>
      <w:bookmarkStart w:id="327" w:name="_Toc39226436"/>
      <w:bookmarkStart w:id="328" w:name="_Toc41373661"/>
      <w:bookmarkStart w:id="329" w:name="_Toc41374316"/>
      <w:bookmarkStart w:id="330" w:name="_Toc41374529"/>
      <w:bookmarkStart w:id="331" w:name="_Toc41374773"/>
      <w:bookmarkStart w:id="332" w:name="_Toc41375581"/>
      <w:bookmarkStart w:id="333" w:name="_Toc49802071"/>
      <w:bookmarkStart w:id="334" w:name="_Toc53409708"/>
      <w:bookmarkStart w:id="335" w:name="_Toc66090925"/>
      <w:bookmarkStart w:id="336" w:name="_Toc66252927"/>
      <w:bookmarkStart w:id="337" w:name="_Toc203542925"/>
      <w:r w:rsidRPr="000501C7">
        <w:rPr>
          <w:rFonts w:ascii="Times New Roman" w:hAnsi="Times New Roman" w:cs="Times New Roman"/>
        </w:rPr>
        <w:lastRenderedPageBreak/>
        <w:t>Annex A:</w:t>
      </w:r>
      <w:r w:rsidRPr="000501C7">
        <w:rPr>
          <w:rFonts w:ascii="Times New Roman" w:hAnsi="Times New Roman" w:cs="Times New Roman"/>
        </w:rPr>
        <w:tab/>
        <w:t>List of Tdocs at RAN1 #7</w:t>
      </w:r>
      <w:bookmarkEnd w:id="294"/>
      <w:r w:rsidR="00045B07" w:rsidRPr="000501C7">
        <w:rPr>
          <w:rFonts w:ascii="Times New Roman" w:hAnsi="Times New Roman" w:cs="Times New Roman"/>
        </w:rPr>
        <w:t>5</w:t>
      </w:r>
      <w:bookmarkEnd w:id="295"/>
    </w:p>
    <w:p w14:paraId="30FAEBCE" w14:textId="77777777" w:rsidR="007A5AC0" w:rsidRPr="000501C7" w:rsidRDefault="007A5AC0" w:rsidP="00F04C3E">
      <w:pPr>
        <w:jc w:val="both"/>
        <w:rPr>
          <w:rFonts w:ascii="Times New Roman" w:eastAsia="SimSun" w:hAnsi="Times New Roman"/>
          <w:kern w:val="2"/>
        </w:rPr>
      </w:pPr>
      <w:r w:rsidRPr="000501C7">
        <w:rPr>
          <w:rFonts w:ascii="Times New Roman" w:eastAsia="SimSun" w:hAnsi="Times New Roman"/>
          <w:kern w:val="2"/>
        </w:rPr>
        <w:t>Please see excel file attached to this report</w:t>
      </w:r>
    </w:p>
    <w:p w14:paraId="25350758" w14:textId="77777777" w:rsidR="007A5AC0" w:rsidRPr="000501C7" w:rsidRDefault="007A5AC0" w:rsidP="00F04C3E">
      <w:pPr>
        <w:jc w:val="both"/>
        <w:rPr>
          <w:rFonts w:ascii="Times New Roman" w:eastAsia="SimSun" w:hAnsi="Times New Roman"/>
          <w:kern w:val="2"/>
        </w:rPr>
      </w:pPr>
    </w:p>
    <w:p w14:paraId="7E6775B6" w14:textId="77777777" w:rsidR="007A5AC0" w:rsidRPr="000501C7" w:rsidRDefault="007A5AC0" w:rsidP="00F04C3E">
      <w:pPr>
        <w:pStyle w:val="Heading1"/>
        <w:numPr>
          <w:ilvl w:val="0"/>
          <w:numId w:val="0"/>
        </w:numPr>
        <w:jc w:val="both"/>
        <w:rPr>
          <w:rFonts w:ascii="Times New Roman" w:hAnsi="Times New Roman" w:cs="Times New Roman"/>
        </w:rPr>
      </w:pPr>
      <w:r w:rsidRPr="000501C7">
        <w:rPr>
          <w:rFonts w:ascii="Times New Roman" w:hAnsi="Times New Roman" w:cs="Times New Roman"/>
        </w:rPr>
        <w:br w:type="page"/>
      </w:r>
      <w:bookmarkStart w:id="338" w:name="_Toc347935340"/>
      <w:bookmarkStart w:id="339" w:name="_Toc379450697"/>
      <w:r w:rsidRPr="000501C7">
        <w:rPr>
          <w:rFonts w:ascii="Times New Roman" w:hAnsi="Times New Roman" w:cs="Times New Roman"/>
        </w:rPr>
        <w:lastRenderedPageBreak/>
        <w:t>Annex B:</w:t>
      </w:r>
      <w:r w:rsidRPr="000501C7">
        <w:rPr>
          <w:rFonts w:ascii="Times New Roman" w:hAnsi="Times New Roman" w:cs="Times New Roman"/>
        </w:rPr>
        <w:tab/>
        <w:t xml:space="preserve">List of CRs agreed at </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0501C7">
        <w:rPr>
          <w:rFonts w:ascii="Times New Roman" w:hAnsi="Times New Roman" w:cs="Times New Roman"/>
        </w:rPr>
        <w:t>RAN1 #7</w:t>
      </w:r>
      <w:bookmarkEnd w:id="338"/>
      <w:r w:rsidR="00045B07" w:rsidRPr="000501C7">
        <w:rPr>
          <w:rFonts w:ascii="Times New Roman" w:hAnsi="Times New Roman" w:cs="Times New Roman"/>
        </w:rPr>
        <w:t>5</w:t>
      </w:r>
      <w:bookmarkEnd w:id="339"/>
    </w:p>
    <w:p w14:paraId="621BB08A" w14:textId="77777777" w:rsidR="007A5AC0" w:rsidRPr="000501C7" w:rsidRDefault="007A5AC0" w:rsidP="00F04C3E">
      <w:pPr>
        <w:jc w:val="both"/>
        <w:rPr>
          <w:rFonts w:ascii="Times New Roman" w:hAnsi="Times New Roman"/>
        </w:rPr>
      </w:pPr>
    </w:p>
    <w:tbl>
      <w:tblPr>
        <w:tblW w:w="1445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0501C7" w14:paraId="422C5BCB" w14:textId="77777777">
        <w:trPr>
          <w:tblHeader/>
        </w:trPr>
        <w:tc>
          <w:tcPr>
            <w:tcW w:w="795" w:type="dxa"/>
            <w:shd w:val="clear" w:color="auto" w:fill="F3F3F3"/>
          </w:tcPr>
          <w:p w14:paraId="5B508DD9"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TS</w:t>
            </w:r>
          </w:p>
        </w:tc>
        <w:tc>
          <w:tcPr>
            <w:tcW w:w="661" w:type="dxa"/>
            <w:shd w:val="clear" w:color="auto" w:fill="F3F3F3"/>
          </w:tcPr>
          <w:p w14:paraId="3C5EB75E"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CR</w:t>
            </w:r>
          </w:p>
        </w:tc>
        <w:tc>
          <w:tcPr>
            <w:tcW w:w="543" w:type="dxa"/>
            <w:shd w:val="clear" w:color="auto" w:fill="F3F3F3"/>
          </w:tcPr>
          <w:p w14:paraId="18AD5C74"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Rev</w:t>
            </w:r>
          </w:p>
        </w:tc>
        <w:tc>
          <w:tcPr>
            <w:tcW w:w="777" w:type="dxa"/>
            <w:shd w:val="clear" w:color="auto" w:fill="F3F3F3"/>
          </w:tcPr>
          <w:p w14:paraId="4DC096AC"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Rel</w:t>
            </w:r>
          </w:p>
        </w:tc>
        <w:tc>
          <w:tcPr>
            <w:tcW w:w="2861" w:type="dxa"/>
            <w:shd w:val="clear" w:color="auto" w:fill="F3F3F3"/>
          </w:tcPr>
          <w:p w14:paraId="706117BA"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Title</w:t>
            </w:r>
          </w:p>
        </w:tc>
        <w:tc>
          <w:tcPr>
            <w:tcW w:w="563" w:type="dxa"/>
            <w:shd w:val="clear" w:color="auto" w:fill="F3F3F3"/>
          </w:tcPr>
          <w:p w14:paraId="57D83334"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Cat</w:t>
            </w:r>
          </w:p>
        </w:tc>
        <w:tc>
          <w:tcPr>
            <w:tcW w:w="674" w:type="dxa"/>
            <w:shd w:val="clear" w:color="auto" w:fill="F3F3F3"/>
          </w:tcPr>
          <w:p w14:paraId="1C313CD1"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Vsn</w:t>
            </w:r>
          </w:p>
        </w:tc>
        <w:tc>
          <w:tcPr>
            <w:tcW w:w="1097" w:type="dxa"/>
            <w:shd w:val="clear" w:color="auto" w:fill="F3F3F3"/>
          </w:tcPr>
          <w:p w14:paraId="27F6D91F"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TD#</w:t>
            </w:r>
          </w:p>
        </w:tc>
        <w:tc>
          <w:tcPr>
            <w:tcW w:w="2397" w:type="dxa"/>
            <w:shd w:val="clear" w:color="auto" w:fill="F3F3F3"/>
          </w:tcPr>
          <w:p w14:paraId="43F440C5"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Source to WG</w:t>
            </w:r>
          </w:p>
        </w:tc>
        <w:tc>
          <w:tcPr>
            <w:tcW w:w="1980" w:type="dxa"/>
            <w:shd w:val="clear" w:color="auto" w:fill="F3F3F3"/>
          </w:tcPr>
          <w:p w14:paraId="0C659C7D"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Work Item</w:t>
            </w:r>
          </w:p>
        </w:tc>
        <w:tc>
          <w:tcPr>
            <w:tcW w:w="2108" w:type="dxa"/>
            <w:shd w:val="clear" w:color="auto" w:fill="F3F3F3"/>
          </w:tcPr>
          <w:p w14:paraId="31310F7F" w14:textId="77777777" w:rsidR="007A5AC0" w:rsidRPr="000501C7" w:rsidRDefault="007A5AC0" w:rsidP="00F04C3E">
            <w:pPr>
              <w:jc w:val="both"/>
              <w:rPr>
                <w:rFonts w:ascii="Times New Roman" w:hAnsi="Times New Roman"/>
                <w:b/>
                <w:sz w:val="16"/>
              </w:rPr>
            </w:pPr>
            <w:r w:rsidRPr="000501C7">
              <w:rPr>
                <w:rFonts w:ascii="Times New Roman" w:hAnsi="Times New Roman"/>
                <w:b/>
                <w:sz w:val="16"/>
              </w:rPr>
              <w:t>Clauses affected</w:t>
            </w:r>
          </w:p>
        </w:tc>
      </w:tr>
      <w:tr w:rsidR="00CA230C" w:rsidRPr="000501C7" w14:paraId="35A95434" w14:textId="77777777" w:rsidTr="00713693">
        <w:tc>
          <w:tcPr>
            <w:tcW w:w="795" w:type="dxa"/>
          </w:tcPr>
          <w:p w14:paraId="3ACA60B9" w14:textId="77777777" w:rsidR="00CA230C" w:rsidRPr="000501C7" w:rsidRDefault="00CA230C" w:rsidP="00CA230C">
            <w:pPr>
              <w:rPr>
                <w:rFonts w:ascii="Times New Roman" w:hAnsi="Times New Roman"/>
                <w:sz w:val="16"/>
              </w:rPr>
            </w:pPr>
            <w:r w:rsidRPr="000501C7">
              <w:rPr>
                <w:rFonts w:ascii="Times New Roman" w:hAnsi="Times New Roman"/>
                <w:sz w:val="16"/>
              </w:rPr>
              <w:t>25.222</w:t>
            </w:r>
          </w:p>
        </w:tc>
        <w:tc>
          <w:tcPr>
            <w:tcW w:w="661" w:type="dxa"/>
          </w:tcPr>
          <w:p w14:paraId="00ED7B38" w14:textId="77777777" w:rsidR="00CA230C" w:rsidRPr="000501C7" w:rsidRDefault="00CA230C" w:rsidP="00CA230C">
            <w:pPr>
              <w:rPr>
                <w:rFonts w:ascii="Times New Roman" w:hAnsi="Times New Roman"/>
                <w:sz w:val="16"/>
              </w:rPr>
            </w:pPr>
            <w:r w:rsidRPr="000501C7">
              <w:rPr>
                <w:rFonts w:ascii="Times New Roman" w:hAnsi="Times New Roman"/>
                <w:sz w:val="16"/>
              </w:rPr>
              <w:t>0213</w:t>
            </w:r>
          </w:p>
        </w:tc>
        <w:tc>
          <w:tcPr>
            <w:tcW w:w="543" w:type="dxa"/>
          </w:tcPr>
          <w:p w14:paraId="319CB6F0" w14:textId="77777777" w:rsidR="00CA230C" w:rsidRPr="000501C7" w:rsidRDefault="00CA230C" w:rsidP="00CA230C">
            <w:pPr>
              <w:rPr>
                <w:rFonts w:ascii="Times New Roman" w:hAnsi="Times New Roman"/>
                <w:sz w:val="16"/>
              </w:rPr>
            </w:pPr>
            <w:r w:rsidRPr="000501C7">
              <w:rPr>
                <w:rFonts w:ascii="Times New Roman" w:hAnsi="Times New Roman"/>
                <w:sz w:val="16"/>
              </w:rPr>
              <w:t>1</w:t>
            </w:r>
          </w:p>
        </w:tc>
        <w:tc>
          <w:tcPr>
            <w:tcW w:w="777" w:type="dxa"/>
          </w:tcPr>
          <w:p w14:paraId="6422D361"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27140C70" w14:textId="77777777" w:rsidR="00CA230C" w:rsidRPr="000501C7" w:rsidRDefault="00CA230C" w:rsidP="00CA230C">
            <w:pPr>
              <w:rPr>
                <w:rFonts w:ascii="Times New Roman" w:hAnsi="Times New Roman"/>
                <w:sz w:val="16"/>
              </w:rPr>
            </w:pPr>
            <w:r w:rsidRPr="000501C7">
              <w:rPr>
                <w:rFonts w:ascii="Times New Roman" w:hAnsi="Times New Roman"/>
                <w:sz w:val="16"/>
              </w:rPr>
              <w:t>Introduction of HSPA signalling enhancements for more efficient resource usage for LCR TDD</w:t>
            </w:r>
          </w:p>
        </w:tc>
        <w:tc>
          <w:tcPr>
            <w:tcW w:w="563" w:type="dxa"/>
          </w:tcPr>
          <w:p w14:paraId="472DFEE7" w14:textId="77777777" w:rsidR="00CA230C" w:rsidRPr="000501C7" w:rsidRDefault="00CA230C" w:rsidP="00CA230C">
            <w:pPr>
              <w:rPr>
                <w:rFonts w:ascii="Times New Roman" w:hAnsi="Times New Roman"/>
                <w:sz w:val="16"/>
              </w:rPr>
            </w:pPr>
            <w:r w:rsidRPr="000501C7">
              <w:rPr>
                <w:rFonts w:ascii="Times New Roman" w:hAnsi="Times New Roman"/>
                <w:sz w:val="16"/>
              </w:rPr>
              <w:t>B</w:t>
            </w:r>
          </w:p>
        </w:tc>
        <w:tc>
          <w:tcPr>
            <w:tcW w:w="674" w:type="dxa"/>
          </w:tcPr>
          <w:p w14:paraId="4A98B211" w14:textId="77777777" w:rsidR="00CA230C" w:rsidRPr="000501C7" w:rsidRDefault="00CA230C" w:rsidP="00CA230C">
            <w:pPr>
              <w:rPr>
                <w:rFonts w:ascii="Times New Roman" w:hAnsi="Times New Roman"/>
                <w:sz w:val="16"/>
              </w:rPr>
            </w:pPr>
            <w:r w:rsidRPr="000501C7">
              <w:rPr>
                <w:rFonts w:ascii="Times New Roman" w:hAnsi="Times New Roman"/>
                <w:sz w:val="16"/>
              </w:rPr>
              <w:t>11.0.0</w:t>
            </w:r>
          </w:p>
        </w:tc>
        <w:tc>
          <w:tcPr>
            <w:tcW w:w="1097" w:type="dxa"/>
          </w:tcPr>
          <w:p w14:paraId="5EF42152" w14:textId="1D443019" w:rsidR="00CA230C" w:rsidRPr="000501C7" w:rsidRDefault="006A7CC1" w:rsidP="00CA230C">
            <w:pPr>
              <w:rPr>
                <w:rFonts w:ascii="Times New Roman" w:hAnsi="Times New Roman"/>
                <w:sz w:val="16"/>
              </w:rPr>
            </w:pPr>
            <w:hyperlink r:id="rId953" w:history="1">
              <w:r w:rsidR="0035753F" w:rsidRPr="000501C7">
                <w:rPr>
                  <w:rStyle w:val="Hyperlink"/>
                  <w:rFonts w:ascii="Times New Roman" w:hAnsi="Times New Roman"/>
                  <w:sz w:val="16"/>
                </w:rPr>
                <w:t>R1-135050</w:t>
              </w:r>
            </w:hyperlink>
          </w:p>
        </w:tc>
        <w:tc>
          <w:tcPr>
            <w:tcW w:w="2397" w:type="dxa"/>
          </w:tcPr>
          <w:p w14:paraId="56AF3D40" w14:textId="77777777" w:rsidR="00CA230C" w:rsidRPr="000501C7" w:rsidRDefault="00CA230C" w:rsidP="00CA230C">
            <w:pPr>
              <w:rPr>
                <w:rFonts w:ascii="Times New Roman" w:hAnsi="Times New Roman"/>
                <w:sz w:val="16"/>
              </w:rPr>
            </w:pPr>
            <w:r w:rsidRPr="000501C7">
              <w:rPr>
                <w:rFonts w:ascii="Times New Roman" w:hAnsi="Times New Roman"/>
                <w:sz w:val="16"/>
              </w:rPr>
              <w:t>CATT, TD Tech, Potevio, New Postcom, CATR</w:t>
            </w:r>
          </w:p>
        </w:tc>
        <w:tc>
          <w:tcPr>
            <w:tcW w:w="1980" w:type="dxa"/>
          </w:tcPr>
          <w:p w14:paraId="1BCDA0C3" w14:textId="77777777" w:rsidR="00CA230C" w:rsidRPr="000501C7" w:rsidRDefault="00CA230C" w:rsidP="00CA230C">
            <w:pPr>
              <w:rPr>
                <w:rFonts w:ascii="Times New Roman" w:hAnsi="Times New Roman"/>
                <w:sz w:val="16"/>
              </w:rPr>
            </w:pPr>
            <w:r w:rsidRPr="000501C7">
              <w:rPr>
                <w:rFonts w:ascii="Times New Roman" w:hAnsi="Times New Roman"/>
                <w:sz w:val="16"/>
              </w:rPr>
              <w:t>LCR_TDD_HSPA_sign_enh-Core</w:t>
            </w:r>
          </w:p>
        </w:tc>
        <w:tc>
          <w:tcPr>
            <w:tcW w:w="2108" w:type="dxa"/>
          </w:tcPr>
          <w:p w14:paraId="3A9D0A85" w14:textId="77777777" w:rsidR="00CA230C" w:rsidRPr="000501C7" w:rsidRDefault="00CA230C" w:rsidP="00CA230C">
            <w:pPr>
              <w:rPr>
                <w:rFonts w:ascii="Times New Roman" w:hAnsi="Times New Roman"/>
                <w:sz w:val="16"/>
              </w:rPr>
            </w:pPr>
            <w:r w:rsidRPr="000501C7">
              <w:rPr>
                <w:rFonts w:ascii="Times New Roman" w:hAnsi="Times New Roman"/>
                <w:sz w:val="16"/>
              </w:rPr>
              <w:t>4.6.1.1.1, 4.6.1.2.1, 4.6B.1.6, 4.6D.1.3, 4.6H.1.1, 4.6I.1.1, 4.10.1.2, 4.10A.1.2</w:t>
            </w:r>
          </w:p>
        </w:tc>
      </w:tr>
      <w:tr w:rsidR="00CA230C" w:rsidRPr="000501C7" w14:paraId="18734CD6" w14:textId="77777777" w:rsidTr="00713693">
        <w:tc>
          <w:tcPr>
            <w:tcW w:w="795" w:type="dxa"/>
          </w:tcPr>
          <w:p w14:paraId="3C101819" w14:textId="77777777" w:rsidR="00CA230C" w:rsidRPr="000501C7" w:rsidRDefault="00CA230C" w:rsidP="00CA230C">
            <w:pPr>
              <w:rPr>
                <w:rFonts w:ascii="Times New Roman" w:hAnsi="Times New Roman"/>
                <w:sz w:val="16"/>
              </w:rPr>
            </w:pPr>
            <w:r w:rsidRPr="000501C7">
              <w:rPr>
                <w:rFonts w:ascii="Times New Roman" w:hAnsi="Times New Roman"/>
                <w:sz w:val="16"/>
              </w:rPr>
              <w:t>25.224</w:t>
            </w:r>
          </w:p>
        </w:tc>
        <w:tc>
          <w:tcPr>
            <w:tcW w:w="661" w:type="dxa"/>
          </w:tcPr>
          <w:p w14:paraId="50793C51" w14:textId="77777777" w:rsidR="00CA230C" w:rsidRPr="000501C7" w:rsidRDefault="00CA230C" w:rsidP="00CA230C">
            <w:pPr>
              <w:rPr>
                <w:rFonts w:ascii="Times New Roman" w:hAnsi="Times New Roman"/>
                <w:sz w:val="16"/>
              </w:rPr>
            </w:pPr>
            <w:r w:rsidRPr="000501C7">
              <w:rPr>
                <w:rFonts w:ascii="Times New Roman" w:hAnsi="Times New Roman"/>
                <w:sz w:val="16"/>
              </w:rPr>
              <w:t>0273</w:t>
            </w:r>
          </w:p>
        </w:tc>
        <w:tc>
          <w:tcPr>
            <w:tcW w:w="543" w:type="dxa"/>
          </w:tcPr>
          <w:p w14:paraId="560BC2F8" w14:textId="77777777" w:rsidR="00CA230C" w:rsidRPr="000501C7" w:rsidRDefault="00CA230C" w:rsidP="00CA230C">
            <w:pPr>
              <w:rPr>
                <w:rFonts w:ascii="Times New Roman" w:hAnsi="Times New Roman"/>
                <w:sz w:val="16"/>
              </w:rPr>
            </w:pPr>
            <w:r w:rsidRPr="000501C7">
              <w:rPr>
                <w:rFonts w:ascii="Times New Roman" w:hAnsi="Times New Roman"/>
                <w:sz w:val="16"/>
              </w:rPr>
              <w:t>1</w:t>
            </w:r>
          </w:p>
        </w:tc>
        <w:tc>
          <w:tcPr>
            <w:tcW w:w="777" w:type="dxa"/>
          </w:tcPr>
          <w:p w14:paraId="1C43923E"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674E0872" w14:textId="77777777" w:rsidR="00CA230C" w:rsidRPr="000501C7" w:rsidRDefault="00CA230C" w:rsidP="00CA230C">
            <w:pPr>
              <w:rPr>
                <w:rFonts w:ascii="Times New Roman" w:hAnsi="Times New Roman"/>
                <w:sz w:val="16"/>
              </w:rPr>
            </w:pPr>
            <w:r w:rsidRPr="000501C7">
              <w:rPr>
                <w:rFonts w:ascii="Times New Roman" w:hAnsi="Times New Roman"/>
                <w:sz w:val="16"/>
              </w:rPr>
              <w:t>Introduction of HSPA signalling enhancements for more efficient resource usage for LCR TDD</w:t>
            </w:r>
          </w:p>
        </w:tc>
        <w:tc>
          <w:tcPr>
            <w:tcW w:w="563" w:type="dxa"/>
          </w:tcPr>
          <w:p w14:paraId="37A6F8E6" w14:textId="77777777" w:rsidR="00CA230C" w:rsidRPr="000501C7" w:rsidRDefault="00CA230C" w:rsidP="00CA230C">
            <w:pPr>
              <w:rPr>
                <w:rFonts w:ascii="Times New Roman" w:hAnsi="Times New Roman"/>
                <w:sz w:val="16"/>
              </w:rPr>
            </w:pPr>
            <w:r w:rsidRPr="000501C7">
              <w:rPr>
                <w:rFonts w:ascii="Times New Roman" w:hAnsi="Times New Roman"/>
                <w:sz w:val="16"/>
              </w:rPr>
              <w:t>B</w:t>
            </w:r>
          </w:p>
        </w:tc>
        <w:tc>
          <w:tcPr>
            <w:tcW w:w="674" w:type="dxa"/>
          </w:tcPr>
          <w:p w14:paraId="1BA75038" w14:textId="77777777" w:rsidR="00CA230C" w:rsidRPr="000501C7" w:rsidRDefault="00CA230C" w:rsidP="00CA230C">
            <w:pPr>
              <w:rPr>
                <w:rFonts w:ascii="Times New Roman" w:hAnsi="Times New Roman"/>
                <w:sz w:val="16"/>
              </w:rPr>
            </w:pPr>
            <w:r w:rsidRPr="000501C7">
              <w:rPr>
                <w:rFonts w:ascii="Times New Roman" w:hAnsi="Times New Roman"/>
                <w:sz w:val="16"/>
              </w:rPr>
              <w:t>11.1.0</w:t>
            </w:r>
          </w:p>
        </w:tc>
        <w:tc>
          <w:tcPr>
            <w:tcW w:w="1097" w:type="dxa"/>
          </w:tcPr>
          <w:p w14:paraId="7CBD44D0" w14:textId="48DA1FB7" w:rsidR="00CA230C" w:rsidRPr="000501C7" w:rsidRDefault="006A7CC1" w:rsidP="00CA230C">
            <w:pPr>
              <w:rPr>
                <w:rFonts w:ascii="Times New Roman" w:hAnsi="Times New Roman"/>
                <w:sz w:val="16"/>
              </w:rPr>
            </w:pPr>
            <w:hyperlink r:id="rId954" w:history="1">
              <w:r w:rsidR="0035753F" w:rsidRPr="000501C7">
                <w:rPr>
                  <w:rStyle w:val="Hyperlink"/>
                  <w:rFonts w:ascii="Times New Roman" w:hAnsi="Times New Roman"/>
                  <w:sz w:val="16"/>
                </w:rPr>
                <w:t>R1-135051</w:t>
              </w:r>
            </w:hyperlink>
          </w:p>
        </w:tc>
        <w:tc>
          <w:tcPr>
            <w:tcW w:w="2397" w:type="dxa"/>
          </w:tcPr>
          <w:p w14:paraId="0405E2EA" w14:textId="77777777" w:rsidR="00CA230C" w:rsidRPr="000501C7" w:rsidRDefault="00CA230C" w:rsidP="00CA230C">
            <w:pPr>
              <w:rPr>
                <w:rFonts w:ascii="Times New Roman" w:hAnsi="Times New Roman"/>
                <w:sz w:val="16"/>
              </w:rPr>
            </w:pPr>
            <w:r w:rsidRPr="000501C7">
              <w:rPr>
                <w:rFonts w:ascii="Times New Roman" w:hAnsi="Times New Roman"/>
                <w:sz w:val="16"/>
              </w:rPr>
              <w:t>CATT, TD Tech, Potevio, New Postcom, CATR</w:t>
            </w:r>
          </w:p>
        </w:tc>
        <w:tc>
          <w:tcPr>
            <w:tcW w:w="1980" w:type="dxa"/>
          </w:tcPr>
          <w:p w14:paraId="70DEEE84" w14:textId="77777777" w:rsidR="00CA230C" w:rsidRPr="000501C7" w:rsidRDefault="00CA230C" w:rsidP="00CA230C">
            <w:pPr>
              <w:rPr>
                <w:rFonts w:ascii="Times New Roman" w:hAnsi="Times New Roman"/>
                <w:sz w:val="16"/>
              </w:rPr>
            </w:pPr>
            <w:r w:rsidRPr="000501C7">
              <w:rPr>
                <w:rFonts w:ascii="Times New Roman" w:hAnsi="Times New Roman"/>
                <w:sz w:val="16"/>
              </w:rPr>
              <w:t>LCR_TDD_HSPA_sign_enh-Core</w:t>
            </w:r>
          </w:p>
        </w:tc>
        <w:tc>
          <w:tcPr>
            <w:tcW w:w="2108" w:type="dxa"/>
          </w:tcPr>
          <w:p w14:paraId="3371310B" w14:textId="77777777" w:rsidR="00CA230C" w:rsidRPr="000501C7" w:rsidRDefault="00CA230C" w:rsidP="00CA230C">
            <w:pPr>
              <w:rPr>
                <w:rFonts w:ascii="Times New Roman" w:hAnsi="Times New Roman"/>
                <w:sz w:val="16"/>
              </w:rPr>
            </w:pPr>
            <w:r w:rsidRPr="000501C7">
              <w:rPr>
                <w:rFonts w:ascii="Times New Roman" w:hAnsi="Times New Roman"/>
                <w:sz w:val="16"/>
              </w:rPr>
              <w:t>5.1.1.6</w:t>
            </w:r>
          </w:p>
        </w:tc>
      </w:tr>
      <w:tr w:rsidR="00CA230C" w:rsidRPr="000501C7" w14:paraId="6DFB4B4D" w14:textId="77777777" w:rsidTr="00713693">
        <w:tc>
          <w:tcPr>
            <w:tcW w:w="795" w:type="dxa"/>
          </w:tcPr>
          <w:p w14:paraId="1A577F6B" w14:textId="77777777" w:rsidR="00CA230C" w:rsidRPr="000501C7" w:rsidRDefault="00CA230C" w:rsidP="00CA230C">
            <w:pPr>
              <w:rPr>
                <w:rFonts w:ascii="Times New Roman" w:hAnsi="Times New Roman"/>
                <w:sz w:val="16"/>
              </w:rPr>
            </w:pPr>
            <w:r w:rsidRPr="000501C7">
              <w:rPr>
                <w:rFonts w:ascii="Times New Roman" w:hAnsi="Times New Roman"/>
                <w:sz w:val="16"/>
              </w:rPr>
              <w:t>25.800</w:t>
            </w:r>
          </w:p>
        </w:tc>
        <w:tc>
          <w:tcPr>
            <w:tcW w:w="661" w:type="dxa"/>
          </w:tcPr>
          <w:p w14:paraId="29BFDEE6" w14:textId="77777777" w:rsidR="00CA230C" w:rsidRPr="000501C7" w:rsidRDefault="00CA230C" w:rsidP="00CA230C">
            <w:pPr>
              <w:rPr>
                <w:rFonts w:ascii="Times New Roman" w:hAnsi="Times New Roman"/>
                <w:sz w:val="16"/>
              </w:rPr>
            </w:pPr>
            <w:r w:rsidRPr="000501C7">
              <w:rPr>
                <w:rFonts w:ascii="Times New Roman" w:hAnsi="Times New Roman"/>
                <w:sz w:val="16"/>
              </w:rPr>
              <w:t>0001</w:t>
            </w:r>
          </w:p>
        </w:tc>
        <w:tc>
          <w:tcPr>
            <w:tcW w:w="543" w:type="dxa"/>
          </w:tcPr>
          <w:p w14:paraId="40D6EBC8" w14:textId="77777777" w:rsidR="00CA230C" w:rsidRPr="000501C7" w:rsidRDefault="00CA230C" w:rsidP="00CA230C">
            <w:pPr>
              <w:rPr>
                <w:rFonts w:ascii="Times New Roman" w:hAnsi="Times New Roman"/>
                <w:sz w:val="16"/>
              </w:rPr>
            </w:pPr>
            <w:r w:rsidRPr="000501C7">
              <w:rPr>
                <w:rFonts w:ascii="Times New Roman" w:hAnsi="Times New Roman"/>
                <w:sz w:val="16"/>
              </w:rPr>
              <w:t>1</w:t>
            </w:r>
          </w:p>
        </w:tc>
        <w:tc>
          <w:tcPr>
            <w:tcW w:w="777" w:type="dxa"/>
          </w:tcPr>
          <w:p w14:paraId="10202369"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3BFB3F1F" w14:textId="77777777" w:rsidR="00CA230C" w:rsidRPr="000501C7" w:rsidRDefault="00CA230C" w:rsidP="00CA230C">
            <w:pPr>
              <w:rPr>
                <w:rFonts w:ascii="Times New Roman" w:hAnsi="Times New Roman"/>
                <w:sz w:val="16"/>
              </w:rPr>
            </w:pPr>
            <w:r w:rsidRPr="000501C7">
              <w:rPr>
                <w:rFonts w:ascii="Times New Roman" w:hAnsi="Times New Roman"/>
                <w:sz w:val="16"/>
              </w:rPr>
              <w:t>Update of Technical Report on UMTS Heterogeneous Networks</w:t>
            </w:r>
          </w:p>
        </w:tc>
        <w:tc>
          <w:tcPr>
            <w:tcW w:w="563" w:type="dxa"/>
          </w:tcPr>
          <w:p w14:paraId="30B16925" w14:textId="77777777" w:rsidR="00CA230C" w:rsidRPr="000501C7" w:rsidRDefault="00CA230C" w:rsidP="00CA230C">
            <w:pPr>
              <w:rPr>
                <w:rFonts w:ascii="Times New Roman" w:hAnsi="Times New Roman"/>
                <w:sz w:val="16"/>
              </w:rPr>
            </w:pPr>
            <w:r w:rsidRPr="000501C7">
              <w:rPr>
                <w:rFonts w:ascii="Times New Roman" w:hAnsi="Times New Roman"/>
                <w:sz w:val="16"/>
              </w:rPr>
              <w:t>B</w:t>
            </w:r>
          </w:p>
        </w:tc>
        <w:tc>
          <w:tcPr>
            <w:tcW w:w="674" w:type="dxa"/>
          </w:tcPr>
          <w:p w14:paraId="211B84F6" w14:textId="77777777" w:rsidR="00CA230C" w:rsidRPr="000501C7" w:rsidRDefault="00CA230C" w:rsidP="00CA230C">
            <w:pPr>
              <w:rPr>
                <w:rFonts w:ascii="Times New Roman" w:hAnsi="Times New Roman"/>
                <w:sz w:val="16"/>
              </w:rPr>
            </w:pPr>
            <w:r w:rsidRPr="000501C7">
              <w:rPr>
                <w:rFonts w:ascii="Times New Roman" w:hAnsi="Times New Roman"/>
                <w:sz w:val="16"/>
              </w:rPr>
              <w:t>12.0.0</w:t>
            </w:r>
          </w:p>
        </w:tc>
        <w:tc>
          <w:tcPr>
            <w:tcW w:w="1097" w:type="dxa"/>
          </w:tcPr>
          <w:p w14:paraId="37C8A703" w14:textId="55812890" w:rsidR="00CA230C" w:rsidRPr="000501C7" w:rsidRDefault="006A7CC1" w:rsidP="00CA230C">
            <w:pPr>
              <w:rPr>
                <w:rFonts w:ascii="Times New Roman" w:hAnsi="Times New Roman"/>
                <w:sz w:val="16"/>
              </w:rPr>
            </w:pPr>
            <w:hyperlink r:id="rId955" w:history="1">
              <w:r w:rsidR="0035753F" w:rsidRPr="000501C7">
                <w:rPr>
                  <w:rStyle w:val="Hyperlink"/>
                  <w:rFonts w:ascii="Times New Roman" w:hAnsi="Times New Roman"/>
                  <w:sz w:val="16"/>
                </w:rPr>
                <w:t>R1-135849</w:t>
              </w:r>
            </w:hyperlink>
          </w:p>
        </w:tc>
        <w:tc>
          <w:tcPr>
            <w:tcW w:w="2397" w:type="dxa"/>
          </w:tcPr>
          <w:p w14:paraId="27BBE92B" w14:textId="02667A79" w:rsidR="00CA230C" w:rsidRPr="000501C7" w:rsidRDefault="003A10DC" w:rsidP="00CA230C">
            <w:pPr>
              <w:rPr>
                <w:rFonts w:ascii="Times New Roman" w:hAnsi="Times New Roman"/>
                <w:sz w:val="16"/>
              </w:rPr>
            </w:pPr>
            <w:r w:rsidRPr="000501C7">
              <w:rPr>
                <w:rFonts w:ascii="Times New Roman" w:hAnsi="Times New Roman"/>
                <w:sz w:val="16"/>
              </w:rPr>
              <w:t>Huawei, HiSilicon</w:t>
            </w:r>
          </w:p>
        </w:tc>
        <w:tc>
          <w:tcPr>
            <w:tcW w:w="1980" w:type="dxa"/>
          </w:tcPr>
          <w:p w14:paraId="6EECF09C" w14:textId="77777777" w:rsidR="00CA230C" w:rsidRPr="000501C7" w:rsidRDefault="00CA230C" w:rsidP="00CA230C">
            <w:pPr>
              <w:rPr>
                <w:rFonts w:ascii="Times New Roman" w:hAnsi="Times New Roman"/>
                <w:sz w:val="16"/>
              </w:rPr>
            </w:pPr>
            <w:r w:rsidRPr="000501C7">
              <w:rPr>
                <w:rFonts w:ascii="Times New Roman" w:hAnsi="Times New Roman"/>
                <w:sz w:val="16"/>
              </w:rPr>
              <w:t>FS_UTRA_hetnet</w:t>
            </w:r>
          </w:p>
        </w:tc>
        <w:tc>
          <w:tcPr>
            <w:tcW w:w="2108" w:type="dxa"/>
          </w:tcPr>
          <w:p w14:paraId="12D77049" w14:textId="77777777" w:rsidR="00CA230C" w:rsidRPr="000501C7" w:rsidRDefault="00CA230C" w:rsidP="00CA230C">
            <w:pPr>
              <w:rPr>
                <w:rFonts w:ascii="Times New Roman" w:hAnsi="Times New Roman"/>
                <w:sz w:val="16"/>
              </w:rPr>
            </w:pPr>
            <w:r w:rsidRPr="000501C7">
              <w:rPr>
                <w:rFonts w:ascii="Times New Roman" w:hAnsi="Times New Roman"/>
                <w:sz w:val="16"/>
              </w:rPr>
              <w:t>7.1.3.6.2; 7.1.3.6.3; 7.1.3.6.4; 7.1.8.2.1; 7.1.8.3; 7.1.8.3.1; 7.1.8.3.2; 7.1.8.3.3; 7.1.8.3.5; 7.2.1.1.6; 7.2.1.2; 7.2.1.3; 7.3.5.3; 7.3.5.4; 7.3.5.5; 7.3.5.6; 7.3.5.6.1; 7.3.5.6.2; 7.3.5.6.3; 9.</w:t>
            </w:r>
          </w:p>
        </w:tc>
      </w:tr>
      <w:tr w:rsidR="00CA230C" w:rsidRPr="000501C7" w14:paraId="21F29C76" w14:textId="77777777" w:rsidTr="00713693">
        <w:tc>
          <w:tcPr>
            <w:tcW w:w="795" w:type="dxa"/>
          </w:tcPr>
          <w:p w14:paraId="5C84BE4F" w14:textId="77777777" w:rsidR="00CA230C" w:rsidRPr="000501C7" w:rsidRDefault="00CA230C" w:rsidP="00CA230C">
            <w:pPr>
              <w:rPr>
                <w:rFonts w:ascii="Times New Roman" w:hAnsi="Times New Roman"/>
                <w:sz w:val="16"/>
              </w:rPr>
            </w:pPr>
            <w:r w:rsidRPr="000501C7">
              <w:rPr>
                <w:rFonts w:ascii="Times New Roman" w:hAnsi="Times New Roman"/>
                <w:sz w:val="16"/>
              </w:rPr>
              <w:t>36.211</w:t>
            </w:r>
          </w:p>
        </w:tc>
        <w:tc>
          <w:tcPr>
            <w:tcW w:w="661" w:type="dxa"/>
          </w:tcPr>
          <w:p w14:paraId="6B85C7EB" w14:textId="77777777" w:rsidR="00CA230C" w:rsidRPr="000501C7" w:rsidRDefault="00CA230C" w:rsidP="00CA230C">
            <w:pPr>
              <w:rPr>
                <w:rFonts w:ascii="Times New Roman" w:hAnsi="Times New Roman"/>
                <w:sz w:val="16"/>
              </w:rPr>
            </w:pPr>
            <w:r w:rsidRPr="000501C7">
              <w:rPr>
                <w:rFonts w:ascii="Times New Roman" w:hAnsi="Times New Roman"/>
                <w:sz w:val="16"/>
              </w:rPr>
              <w:t>0184</w:t>
            </w:r>
          </w:p>
        </w:tc>
        <w:tc>
          <w:tcPr>
            <w:tcW w:w="543" w:type="dxa"/>
          </w:tcPr>
          <w:p w14:paraId="06537FCE" w14:textId="77777777" w:rsidR="00CA230C" w:rsidRPr="000501C7" w:rsidRDefault="00CA230C" w:rsidP="00CA230C">
            <w:pPr>
              <w:rPr>
                <w:rFonts w:ascii="Times New Roman" w:hAnsi="Times New Roman"/>
                <w:sz w:val="16"/>
              </w:rPr>
            </w:pPr>
            <w:r w:rsidRPr="000501C7">
              <w:rPr>
                <w:rFonts w:ascii="Times New Roman" w:hAnsi="Times New Roman"/>
                <w:sz w:val="16"/>
              </w:rPr>
              <w:t>3</w:t>
            </w:r>
          </w:p>
        </w:tc>
        <w:tc>
          <w:tcPr>
            <w:tcW w:w="777" w:type="dxa"/>
          </w:tcPr>
          <w:p w14:paraId="4C5AB802"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4F520B14" w14:textId="77777777" w:rsidR="00CA230C" w:rsidRPr="000501C7" w:rsidRDefault="00CA230C" w:rsidP="00CA230C">
            <w:pPr>
              <w:rPr>
                <w:rFonts w:ascii="Times New Roman" w:hAnsi="Times New Roman"/>
                <w:sz w:val="16"/>
              </w:rPr>
            </w:pPr>
            <w:r w:rsidRPr="000501C7">
              <w:rPr>
                <w:rFonts w:ascii="Times New Roman" w:hAnsi="Times New Roman"/>
                <w:sz w:val="16"/>
              </w:rPr>
              <w:t>Introduction of Rel 12 feature for Downlink MIMO Enhancement</w:t>
            </w:r>
          </w:p>
        </w:tc>
        <w:tc>
          <w:tcPr>
            <w:tcW w:w="563" w:type="dxa"/>
          </w:tcPr>
          <w:p w14:paraId="197FDCC1" w14:textId="77777777" w:rsidR="00CA230C" w:rsidRPr="000501C7" w:rsidRDefault="00CA230C" w:rsidP="00CA230C">
            <w:pPr>
              <w:rPr>
                <w:rFonts w:ascii="Times New Roman" w:hAnsi="Times New Roman"/>
                <w:sz w:val="16"/>
              </w:rPr>
            </w:pPr>
            <w:r w:rsidRPr="000501C7">
              <w:rPr>
                <w:rFonts w:ascii="Times New Roman" w:hAnsi="Times New Roman"/>
                <w:sz w:val="16"/>
              </w:rPr>
              <w:t>B</w:t>
            </w:r>
          </w:p>
        </w:tc>
        <w:tc>
          <w:tcPr>
            <w:tcW w:w="674" w:type="dxa"/>
          </w:tcPr>
          <w:p w14:paraId="59448D76" w14:textId="77777777" w:rsidR="00CA230C" w:rsidRPr="000501C7" w:rsidRDefault="00CA230C" w:rsidP="00CA230C">
            <w:pPr>
              <w:rPr>
                <w:rFonts w:ascii="Times New Roman" w:hAnsi="Times New Roman"/>
                <w:sz w:val="16"/>
              </w:rPr>
            </w:pPr>
            <w:r w:rsidRPr="000501C7">
              <w:rPr>
                <w:rFonts w:ascii="Times New Roman" w:hAnsi="Times New Roman"/>
                <w:sz w:val="16"/>
              </w:rPr>
              <w:t>11.4.0</w:t>
            </w:r>
          </w:p>
        </w:tc>
        <w:tc>
          <w:tcPr>
            <w:tcW w:w="1097" w:type="dxa"/>
          </w:tcPr>
          <w:p w14:paraId="35F3CE4C" w14:textId="697E9309" w:rsidR="00CA230C" w:rsidRPr="000501C7" w:rsidRDefault="006A7CC1" w:rsidP="00CA230C">
            <w:pPr>
              <w:rPr>
                <w:rFonts w:ascii="Times New Roman" w:hAnsi="Times New Roman"/>
                <w:sz w:val="16"/>
              </w:rPr>
            </w:pPr>
            <w:hyperlink r:id="rId956" w:history="1">
              <w:r w:rsidR="0035753F" w:rsidRPr="000501C7">
                <w:rPr>
                  <w:rStyle w:val="Hyperlink"/>
                  <w:rFonts w:ascii="Times New Roman" w:hAnsi="Times New Roman"/>
                  <w:sz w:val="16"/>
                </w:rPr>
                <w:t>R1-135996</w:t>
              </w:r>
            </w:hyperlink>
          </w:p>
        </w:tc>
        <w:tc>
          <w:tcPr>
            <w:tcW w:w="2397" w:type="dxa"/>
          </w:tcPr>
          <w:p w14:paraId="653DF8B2" w14:textId="77777777" w:rsidR="00CA230C" w:rsidRPr="000501C7" w:rsidRDefault="00CA230C" w:rsidP="00CA230C">
            <w:pPr>
              <w:rPr>
                <w:rFonts w:ascii="Times New Roman" w:hAnsi="Times New Roman"/>
                <w:sz w:val="16"/>
              </w:rPr>
            </w:pPr>
            <w:r w:rsidRPr="000501C7">
              <w:rPr>
                <w:rFonts w:ascii="Times New Roman" w:hAnsi="Times New Roman"/>
                <w:sz w:val="16"/>
              </w:rPr>
              <w:t>Alcatel-Lucent, Alcatel-Lucent Shanghai Bell</w:t>
            </w:r>
          </w:p>
        </w:tc>
        <w:tc>
          <w:tcPr>
            <w:tcW w:w="1980" w:type="dxa"/>
          </w:tcPr>
          <w:p w14:paraId="157AC29F" w14:textId="77777777" w:rsidR="00CA230C" w:rsidRPr="000501C7" w:rsidRDefault="00CA230C" w:rsidP="00CA230C">
            <w:pPr>
              <w:rPr>
                <w:rFonts w:ascii="Times New Roman" w:hAnsi="Times New Roman"/>
                <w:sz w:val="16"/>
              </w:rPr>
            </w:pPr>
            <w:r w:rsidRPr="000501C7">
              <w:rPr>
                <w:rFonts w:ascii="Times New Roman" w:hAnsi="Times New Roman"/>
                <w:sz w:val="16"/>
              </w:rPr>
              <w:t>LTE_eDL_MIMO_eEnh</w:t>
            </w:r>
          </w:p>
        </w:tc>
        <w:tc>
          <w:tcPr>
            <w:tcW w:w="2108" w:type="dxa"/>
          </w:tcPr>
          <w:p w14:paraId="21890E34" w14:textId="77777777" w:rsidR="00CA230C" w:rsidRPr="000501C7" w:rsidRDefault="00CA230C" w:rsidP="00CA230C">
            <w:pPr>
              <w:rPr>
                <w:rFonts w:ascii="Times New Roman" w:hAnsi="Times New Roman"/>
                <w:sz w:val="16"/>
              </w:rPr>
            </w:pPr>
            <w:r w:rsidRPr="000501C7">
              <w:rPr>
                <w:rFonts w:ascii="Times New Roman" w:hAnsi="Times New Roman"/>
                <w:sz w:val="16"/>
              </w:rPr>
              <w:t>6.3.4.2.3</w:t>
            </w:r>
          </w:p>
        </w:tc>
      </w:tr>
      <w:tr w:rsidR="00CA230C" w:rsidRPr="000501C7" w14:paraId="13230370" w14:textId="77777777" w:rsidTr="00713693">
        <w:tc>
          <w:tcPr>
            <w:tcW w:w="795" w:type="dxa"/>
          </w:tcPr>
          <w:p w14:paraId="73691DDA" w14:textId="77777777" w:rsidR="00CA230C" w:rsidRPr="000501C7" w:rsidRDefault="00CA230C" w:rsidP="00CA230C">
            <w:pPr>
              <w:rPr>
                <w:rFonts w:ascii="Times New Roman" w:hAnsi="Times New Roman"/>
                <w:sz w:val="16"/>
              </w:rPr>
            </w:pPr>
            <w:r w:rsidRPr="000501C7">
              <w:rPr>
                <w:rFonts w:ascii="Times New Roman" w:hAnsi="Times New Roman"/>
                <w:sz w:val="16"/>
              </w:rPr>
              <w:t>36.211</w:t>
            </w:r>
          </w:p>
        </w:tc>
        <w:tc>
          <w:tcPr>
            <w:tcW w:w="661" w:type="dxa"/>
          </w:tcPr>
          <w:p w14:paraId="22AB1CDF" w14:textId="77777777" w:rsidR="00CA230C" w:rsidRPr="000501C7" w:rsidRDefault="00CA230C" w:rsidP="00CA230C">
            <w:pPr>
              <w:rPr>
                <w:rFonts w:ascii="Times New Roman" w:hAnsi="Times New Roman"/>
                <w:sz w:val="16"/>
              </w:rPr>
            </w:pPr>
            <w:r w:rsidRPr="000501C7">
              <w:rPr>
                <w:rFonts w:ascii="Times New Roman" w:hAnsi="Times New Roman"/>
                <w:sz w:val="16"/>
              </w:rPr>
              <w:t>0186</w:t>
            </w:r>
          </w:p>
        </w:tc>
        <w:tc>
          <w:tcPr>
            <w:tcW w:w="543" w:type="dxa"/>
          </w:tcPr>
          <w:p w14:paraId="197F676A" w14:textId="77777777" w:rsidR="00CA230C" w:rsidRPr="000501C7" w:rsidRDefault="00CA230C" w:rsidP="00CA230C">
            <w:pPr>
              <w:rPr>
                <w:rFonts w:ascii="Times New Roman" w:hAnsi="Times New Roman"/>
                <w:sz w:val="16"/>
              </w:rPr>
            </w:pPr>
            <w:r w:rsidRPr="000501C7">
              <w:rPr>
                <w:rFonts w:ascii="Times New Roman" w:hAnsi="Times New Roman"/>
                <w:sz w:val="16"/>
              </w:rPr>
              <w:t>-</w:t>
            </w:r>
          </w:p>
        </w:tc>
        <w:tc>
          <w:tcPr>
            <w:tcW w:w="777" w:type="dxa"/>
          </w:tcPr>
          <w:p w14:paraId="47AEFD29" w14:textId="77777777" w:rsidR="00CA230C" w:rsidRPr="000501C7" w:rsidRDefault="00CA230C" w:rsidP="00CA230C">
            <w:pPr>
              <w:rPr>
                <w:rFonts w:ascii="Times New Roman" w:hAnsi="Times New Roman"/>
                <w:sz w:val="16"/>
              </w:rPr>
            </w:pPr>
            <w:r w:rsidRPr="000501C7">
              <w:rPr>
                <w:rFonts w:ascii="Times New Roman" w:hAnsi="Times New Roman"/>
                <w:sz w:val="16"/>
              </w:rPr>
              <w:t>Rel-11</w:t>
            </w:r>
          </w:p>
        </w:tc>
        <w:tc>
          <w:tcPr>
            <w:tcW w:w="2861" w:type="dxa"/>
          </w:tcPr>
          <w:p w14:paraId="1F32FBD1" w14:textId="77777777" w:rsidR="00CA230C" w:rsidRPr="000501C7" w:rsidRDefault="00CA230C" w:rsidP="00CA230C">
            <w:pPr>
              <w:rPr>
                <w:rFonts w:ascii="Times New Roman" w:hAnsi="Times New Roman"/>
                <w:sz w:val="16"/>
              </w:rPr>
            </w:pPr>
            <w:r w:rsidRPr="000501C7">
              <w:rPr>
                <w:rFonts w:ascii="Times New Roman" w:hAnsi="Times New Roman"/>
                <w:sz w:val="16"/>
              </w:rPr>
              <w:t>Correction on the derivation of the non-MBSFN region by PCFICH</w:t>
            </w:r>
          </w:p>
        </w:tc>
        <w:tc>
          <w:tcPr>
            <w:tcW w:w="563" w:type="dxa"/>
          </w:tcPr>
          <w:p w14:paraId="01F34650" w14:textId="77777777" w:rsidR="00CA230C" w:rsidRPr="000501C7" w:rsidRDefault="00CA230C" w:rsidP="00CA230C">
            <w:pPr>
              <w:rPr>
                <w:rFonts w:ascii="Times New Roman" w:hAnsi="Times New Roman"/>
                <w:sz w:val="16"/>
              </w:rPr>
            </w:pPr>
            <w:r w:rsidRPr="000501C7">
              <w:rPr>
                <w:rFonts w:ascii="Times New Roman" w:hAnsi="Times New Roman"/>
                <w:sz w:val="16"/>
              </w:rPr>
              <w:t>F</w:t>
            </w:r>
          </w:p>
        </w:tc>
        <w:tc>
          <w:tcPr>
            <w:tcW w:w="674" w:type="dxa"/>
          </w:tcPr>
          <w:p w14:paraId="6CDD262E" w14:textId="77777777" w:rsidR="00CA230C" w:rsidRPr="000501C7" w:rsidRDefault="00CA230C" w:rsidP="00CA230C">
            <w:pPr>
              <w:rPr>
                <w:rFonts w:ascii="Times New Roman" w:hAnsi="Times New Roman"/>
                <w:sz w:val="16"/>
              </w:rPr>
            </w:pPr>
            <w:r w:rsidRPr="000501C7">
              <w:rPr>
                <w:rFonts w:ascii="Times New Roman" w:hAnsi="Times New Roman"/>
                <w:sz w:val="16"/>
              </w:rPr>
              <w:t>11.4.0</w:t>
            </w:r>
          </w:p>
        </w:tc>
        <w:tc>
          <w:tcPr>
            <w:tcW w:w="1097" w:type="dxa"/>
          </w:tcPr>
          <w:p w14:paraId="7B0E989D" w14:textId="526E1718" w:rsidR="00CA230C" w:rsidRPr="000501C7" w:rsidRDefault="006A7CC1" w:rsidP="00CA230C">
            <w:pPr>
              <w:rPr>
                <w:rFonts w:ascii="Times New Roman" w:hAnsi="Times New Roman"/>
                <w:sz w:val="16"/>
              </w:rPr>
            </w:pPr>
            <w:hyperlink r:id="rId957" w:history="1">
              <w:r w:rsidR="0035753F" w:rsidRPr="000501C7">
                <w:rPr>
                  <w:rStyle w:val="Hyperlink"/>
                  <w:rFonts w:ascii="Times New Roman" w:hAnsi="Times New Roman"/>
                  <w:sz w:val="16"/>
                </w:rPr>
                <w:t>R1-136075</w:t>
              </w:r>
            </w:hyperlink>
          </w:p>
        </w:tc>
        <w:tc>
          <w:tcPr>
            <w:tcW w:w="2397" w:type="dxa"/>
          </w:tcPr>
          <w:p w14:paraId="7A01B126" w14:textId="77777777" w:rsidR="00CA230C" w:rsidRPr="000501C7" w:rsidRDefault="00CA230C" w:rsidP="00CA230C">
            <w:pPr>
              <w:rPr>
                <w:rFonts w:ascii="Times New Roman" w:hAnsi="Times New Roman"/>
                <w:sz w:val="16"/>
              </w:rPr>
            </w:pPr>
            <w:r w:rsidRPr="000501C7">
              <w:rPr>
                <w:rFonts w:ascii="Times New Roman" w:hAnsi="Times New Roman"/>
                <w:sz w:val="16"/>
              </w:rPr>
              <w:t>Intel, Panasonic, Fujitsu, Huawei, HiSilicon, NEC, Texas Instruments, Qualcomm Inc., CATT, Interdigital, Ericsson, Samsung, BlackBerry</w:t>
            </w:r>
          </w:p>
        </w:tc>
        <w:tc>
          <w:tcPr>
            <w:tcW w:w="1980" w:type="dxa"/>
          </w:tcPr>
          <w:p w14:paraId="2DF5F139" w14:textId="194E60D0" w:rsidR="00CA230C" w:rsidRPr="000501C7" w:rsidRDefault="00CA230C" w:rsidP="00CA230C">
            <w:pPr>
              <w:rPr>
                <w:rFonts w:ascii="Times New Roman" w:hAnsi="Times New Roman"/>
                <w:sz w:val="16"/>
              </w:rPr>
            </w:pPr>
            <w:r w:rsidRPr="000501C7">
              <w:rPr>
                <w:rFonts w:ascii="Times New Roman" w:hAnsi="Times New Roman"/>
                <w:sz w:val="16"/>
              </w:rPr>
              <w:t>LTE-Phy</w:t>
            </w:r>
          </w:p>
        </w:tc>
        <w:tc>
          <w:tcPr>
            <w:tcW w:w="2108" w:type="dxa"/>
          </w:tcPr>
          <w:p w14:paraId="4F33D945" w14:textId="77777777" w:rsidR="00CA230C" w:rsidRPr="000501C7" w:rsidRDefault="00CA230C" w:rsidP="00CA230C">
            <w:pPr>
              <w:rPr>
                <w:rFonts w:ascii="Times New Roman" w:hAnsi="Times New Roman"/>
                <w:sz w:val="16"/>
              </w:rPr>
            </w:pPr>
            <w:r w:rsidRPr="000501C7">
              <w:rPr>
                <w:rFonts w:ascii="Times New Roman" w:hAnsi="Times New Roman"/>
                <w:sz w:val="16"/>
              </w:rPr>
              <w:t>6.1</w:t>
            </w:r>
          </w:p>
        </w:tc>
      </w:tr>
      <w:tr w:rsidR="00CA230C" w:rsidRPr="000501C7" w14:paraId="72A7B313" w14:textId="77777777" w:rsidTr="00713693">
        <w:tc>
          <w:tcPr>
            <w:tcW w:w="795" w:type="dxa"/>
          </w:tcPr>
          <w:p w14:paraId="41478B39" w14:textId="77777777" w:rsidR="00CA230C" w:rsidRPr="000501C7" w:rsidRDefault="00CA230C" w:rsidP="00CA230C">
            <w:pPr>
              <w:rPr>
                <w:rFonts w:ascii="Times New Roman" w:hAnsi="Times New Roman"/>
                <w:sz w:val="16"/>
              </w:rPr>
            </w:pPr>
            <w:r w:rsidRPr="000501C7">
              <w:rPr>
                <w:rFonts w:ascii="Times New Roman" w:hAnsi="Times New Roman"/>
                <w:sz w:val="16"/>
              </w:rPr>
              <w:t>36.212</w:t>
            </w:r>
          </w:p>
        </w:tc>
        <w:tc>
          <w:tcPr>
            <w:tcW w:w="661" w:type="dxa"/>
          </w:tcPr>
          <w:p w14:paraId="70B4D1A3" w14:textId="77777777" w:rsidR="00CA230C" w:rsidRPr="000501C7" w:rsidRDefault="00CA230C" w:rsidP="00CA230C">
            <w:pPr>
              <w:rPr>
                <w:rFonts w:ascii="Times New Roman" w:hAnsi="Times New Roman"/>
                <w:sz w:val="16"/>
              </w:rPr>
            </w:pPr>
            <w:r w:rsidRPr="000501C7">
              <w:rPr>
                <w:rFonts w:ascii="Times New Roman" w:hAnsi="Times New Roman"/>
                <w:sz w:val="16"/>
              </w:rPr>
              <w:t>0154</w:t>
            </w:r>
          </w:p>
        </w:tc>
        <w:tc>
          <w:tcPr>
            <w:tcW w:w="543" w:type="dxa"/>
          </w:tcPr>
          <w:p w14:paraId="63DB4270" w14:textId="77777777" w:rsidR="00CA230C" w:rsidRPr="000501C7" w:rsidRDefault="00CA230C" w:rsidP="00CA230C">
            <w:pPr>
              <w:rPr>
                <w:rFonts w:ascii="Times New Roman" w:hAnsi="Times New Roman"/>
                <w:sz w:val="16"/>
              </w:rPr>
            </w:pPr>
            <w:r w:rsidRPr="000501C7">
              <w:rPr>
                <w:rFonts w:ascii="Times New Roman" w:hAnsi="Times New Roman"/>
                <w:sz w:val="16"/>
              </w:rPr>
              <w:t>3</w:t>
            </w:r>
          </w:p>
        </w:tc>
        <w:tc>
          <w:tcPr>
            <w:tcW w:w="777" w:type="dxa"/>
          </w:tcPr>
          <w:p w14:paraId="6D90B600"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63A30CBE" w14:textId="77777777" w:rsidR="00CA230C" w:rsidRPr="000501C7" w:rsidRDefault="00CA230C" w:rsidP="00CA230C">
            <w:pPr>
              <w:rPr>
                <w:rFonts w:ascii="Times New Roman" w:hAnsi="Times New Roman"/>
                <w:sz w:val="16"/>
              </w:rPr>
            </w:pPr>
            <w:r w:rsidRPr="000501C7">
              <w:rPr>
                <w:rFonts w:ascii="Times New Roman" w:hAnsi="Times New Roman"/>
                <w:sz w:val="16"/>
              </w:rPr>
              <w:t>Introduction of Rel 12 feature for Downlink MIMO Enhancement</w:t>
            </w:r>
          </w:p>
        </w:tc>
        <w:tc>
          <w:tcPr>
            <w:tcW w:w="563" w:type="dxa"/>
          </w:tcPr>
          <w:p w14:paraId="012CC0D9" w14:textId="77777777" w:rsidR="00CA230C" w:rsidRPr="000501C7" w:rsidRDefault="00CA230C" w:rsidP="00CA230C">
            <w:pPr>
              <w:rPr>
                <w:rFonts w:ascii="Times New Roman" w:hAnsi="Times New Roman"/>
                <w:sz w:val="16"/>
              </w:rPr>
            </w:pPr>
            <w:r w:rsidRPr="000501C7">
              <w:rPr>
                <w:rFonts w:ascii="Times New Roman" w:hAnsi="Times New Roman"/>
                <w:sz w:val="16"/>
              </w:rPr>
              <w:t>B</w:t>
            </w:r>
          </w:p>
        </w:tc>
        <w:tc>
          <w:tcPr>
            <w:tcW w:w="674" w:type="dxa"/>
          </w:tcPr>
          <w:p w14:paraId="2CEF06EC" w14:textId="77777777" w:rsidR="00CA230C" w:rsidRPr="000501C7" w:rsidRDefault="00CA230C" w:rsidP="00CA230C">
            <w:pPr>
              <w:rPr>
                <w:rFonts w:ascii="Times New Roman" w:hAnsi="Times New Roman"/>
                <w:sz w:val="16"/>
              </w:rPr>
            </w:pPr>
            <w:r w:rsidRPr="000501C7">
              <w:rPr>
                <w:rFonts w:ascii="Times New Roman" w:hAnsi="Times New Roman"/>
                <w:sz w:val="16"/>
              </w:rPr>
              <w:t>11.3.0</w:t>
            </w:r>
          </w:p>
        </w:tc>
        <w:tc>
          <w:tcPr>
            <w:tcW w:w="1097" w:type="dxa"/>
          </w:tcPr>
          <w:p w14:paraId="68E94727" w14:textId="4D411873" w:rsidR="00CA230C" w:rsidRPr="000501C7" w:rsidRDefault="006A7CC1" w:rsidP="00CA230C">
            <w:pPr>
              <w:rPr>
                <w:rFonts w:ascii="Times New Roman" w:hAnsi="Times New Roman"/>
                <w:sz w:val="16"/>
              </w:rPr>
            </w:pPr>
            <w:hyperlink r:id="rId958" w:history="1">
              <w:r w:rsidR="0035753F" w:rsidRPr="000501C7">
                <w:rPr>
                  <w:rStyle w:val="Hyperlink"/>
                  <w:rFonts w:ascii="Times New Roman" w:hAnsi="Times New Roman"/>
                  <w:sz w:val="16"/>
                </w:rPr>
                <w:t>R1-135183</w:t>
              </w:r>
            </w:hyperlink>
          </w:p>
        </w:tc>
        <w:tc>
          <w:tcPr>
            <w:tcW w:w="2397" w:type="dxa"/>
          </w:tcPr>
          <w:p w14:paraId="585B8A15" w14:textId="77777777" w:rsidR="00CA230C" w:rsidRPr="000501C7" w:rsidRDefault="00CA230C" w:rsidP="00CA230C">
            <w:pPr>
              <w:rPr>
                <w:rFonts w:ascii="Times New Roman" w:hAnsi="Times New Roman"/>
                <w:sz w:val="16"/>
              </w:rPr>
            </w:pPr>
            <w:r w:rsidRPr="000501C7">
              <w:rPr>
                <w:rFonts w:ascii="Times New Roman" w:hAnsi="Times New Roman"/>
                <w:sz w:val="16"/>
              </w:rPr>
              <w:t>Alcatel-Lucent, Alcatel-Lucent Shanghai Bell</w:t>
            </w:r>
          </w:p>
        </w:tc>
        <w:tc>
          <w:tcPr>
            <w:tcW w:w="1980" w:type="dxa"/>
          </w:tcPr>
          <w:p w14:paraId="4ACD20CB" w14:textId="77777777" w:rsidR="00CA230C" w:rsidRPr="000501C7" w:rsidRDefault="00CA230C" w:rsidP="00CA230C">
            <w:pPr>
              <w:rPr>
                <w:rFonts w:ascii="Times New Roman" w:hAnsi="Times New Roman"/>
                <w:sz w:val="16"/>
              </w:rPr>
            </w:pPr>
            <w:r w:rsidRPr="000501C7">
              <w:rPr>
                <w:rFonts w:ascii="Times New Roman" w:hAnsi="Times New Roman"/>
                <w:sz w:val="16"/>
              </w:rPr>
              <w:t>LTE_eDL_MIMO_eEnh</w:t>
            </w:r>
          </w:p>
        </w:tc>
        <w:tc>
          <w:tcPr>
            <w:tcW w:w="2108" w:type="dxa"/>
          </w:tcPr>
          <w:p w14:paraId="3A6FEB6E" w14:textId="77777777" w:rsidR="00CA230C" w:rsidRPr="000501C7" w:rsidRDefault="00CA230C" w:rsidP="00CA230C">
            <w:pPr>
              <w:rPr>
                <w:rFonts w:ascii="Times New Roman" w:hAnsi="Times New Roman"/>
                <w:sz w:val="16"/>
              </w:rPr>
            </w:pPr>
            <w:r w:rsidRPr="000501C7">
              <w:rPr>
                <w:rFonts w:ascii="Times New Roman" w:hAnsi="Times New Roman"/>
                <w:sz w:val="16"/>
              </w:rPr>
              <w:t>5.2.2.6.1, 5.2.2.6.2, 5.2.2.6.1, 5.2.3.3.1, 5.2.3.3.2</w:t>
            </w:r>
          </w:p>
        </w:tc>
      </w:tr>
      <w:tr w:rsidR="00CA230C" w:rsidRPr="000501C7" w14:paraId="358C06BB" w14:textId="77777777" w:rsidTr="00713693">
        <w:tc>
          <w:tcPr>
            <w:tcW w:w="795" w:type="dxa"/>
          </w:tcPr>
          <w:p w14:paraId="268DD11F" w14:textId="77777777" w:rsidR="00CA230C" w:rsidRPr="000501C7" w:rsidRDefault="00CA230C" w:rsidP="00CA230C">
            <w:pPr>
              <w:rPr>
                <w:rFonts w:ascii="Times New Roman" w:hAnsi="Times New Roman"/>
                <w:sz w:val="16"/>
              </w:rPr>
            </w:pPr>
            <w:r w:rsidRPr="000501C7">
              <w:rPr>
                <w:rFonts w:ascii="Times New Roman" w:hAnsi="Times New Roman"/>
                <w:sz w:val="16"/>
              </w:rPr>
              <w:t>36.213</w:t>
            </w:r>
          </w:p>
        </w:tc>
        <w:tc>
          <w:tcPr>
            <w:tcW w:w="661" w:type="dxa"/>
          </w:tcPr>
          <w:p w14:paraId="299C576C" w14:textId="77777777" w:rsidR="00CA230C" w:rsidRPr="000501C7" w:rsidRDefault="00CA230C" w:rsidP="00CA230C">
            <w:pPr>
              <w:rPr>
                <w:rFonts w:ascii="Times New Roman" w:hAnsi="Times New Roman"/>
                <w:sz w:val="16"/>
              </w:rPr>
            </w:pPr>
            <w:r w:rsidRPr="000501C7">
              <w:rPr>
                <w:rFonts w:ascii="Times New Roman" w:hAnsi="Times New Roman"/>
                <w:sz w:val="16"/>
              </w:rPr>
              <w:t>0431</w:t>
            </w:r>
          </w:p>
        </w:tc>
        <w:tc>
          <w:tcPr>
            <w:tcW w:w="543" w:type="dxa"/>
          </w:tcPr>
          <w:p w14:paraId="6DD296CF" w14:textId="77777777" w:rsidR="00CA230C" w:rsidRPr="000501C7" w:rsidRDefault="00CA230C" w:rsidP="00CA230C">
            <w:pPr>
              <w:rPr>
                <w:rFonts w:ascii="Times New Roman" w:hAnsi="Times New Roman"/>
                <w:sz w:val="16"/>
              </w:rPr>
            </w:pPr>
            <w:r w:rsidRPr="000501C7">
              <w:rPr>
                <w:rFonts w:ascii="Times New Roman" w:hAnsi="Times New Roman"/>
                <w:sz w:val="16"/>
              </w:rPr>
              <w:t>5</w:t>
            </w:r>
          </w:p>
        </w:tc>
        <w:tc>
          <w:tcPr>
            <w:tcW w:w="777" w:type="dxa"/>
          </w:tcPr>
          <w:p w14:paraId="42F07577"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1DD73039" w14:textId="77777777" w:rsidR="00CA230C" w:rsidRPr="000501C7" w:rsidRDefault="00CA230C" w:rsidP="00CA230C">
            <w:pPr>
              <w:rPr>
                <w:rFonts w:ascii="Times New Roman" w:hAnsi="Times New Roman"/>
                <w:sz w:val="16"/>
              </w:rPr>
            </w:pPr>
            <w:r w:rsidRPr="000501C7">
              <w:rPr>
                <w:rFonts w:ascii="Times New Roman" w:hAnsi="Times New Roman"/>
                <w:sz w:val="16"/>
              </w:rPr>
              <w:t>Introduction of Rel 12 feature for Downlink MIMO Enhancement</w:t>
            </w:r>
          </w:p>
        </w:tc>
        <w:tc>
          <w:tcPr>
            <w:tcW w:w="563" w:type="dxa"/>
          </w:tcPr>
          <w:p w14:paraId="6361B3F3" w14:textId="77777777" w:rsidR="00CA230C" w:rsidRPr="000501C7" w:rsidRDefault="00CA230C" w:rsidP="00CA230C">
            <w:pPr>
              <w:rPr>
                <w:rFonts w:ascii="Times New Roman" w:hAnsi="Times New Roman"/>
                <w:sz w:val="16"/>
              </w:rPr>
            </w:pPr>
            <w:r w:rsidRPr="000501C7">
              <w:rPr>
                <w:rFonts w:ascii="Times New Roman" w:hAnsi="Times New Roman"/>
                <w:sz w:val="16"/>
              </w:rPr>
              <w:t>B</w:t>
            </w:r>
          </w:p>
        </w:tc>
        <w:tc>
          <w:tcPr>
            <w:tcW w:w="674" w:type="dxa"/>
          </w:tcPr>
          <w:p w14:paraId="364168CA" w14:textId="77777777" w:rsidR="00CA230C" w:rsidRPr="000501C7" w:rsidRDefault="00CA230C" w:rsidP="00CA230C">
            <w:pPr>
              <w:rPr>
                <w:rFonts w:ascii="Times New Roman" w:hAnsi="Times New Roman"/>
                <w:sz w:val="16"/>
              </w:rPr>
            </w:pPr>
            <w:r w:rsidRPr="000501C7">
              <w:rPr>
                <w:rFonts w:ascii="Times New Roman" w:hAnsi="Times New Roman"/>
                <w:sz w:val="16"/>
              </w:rPr>
              <w:t>11.4.0</w:t>
            </w:r>
          </w:p>
        </w:tc>
        <w:tc>
          <w:tcPr>
            <w:tcW w:w="1097" w:type="dxa"/>
          </w:tcPr>
          <w:p w14:paraId="065DDC5C" w14:textId="164E7937" w:rsidR="00CA230C" w:rsidRPr="000501C7" w:rsidRDefault="006A7CC1" w:rsidP="00CA230C">
            <w:pPr>
              <w:rPr>
                <w:rFonts w:ascii="Times New Roman" w:hAnsi="Times New Roman"/>
                <w:sz w:val="16"/>
              </w:rPr>
            </w:pPr>
            <w:hyperlink r:id="rId959" w:history="1">
              <w:r w:rsidR="0035753F" w:rsidRPr="000501C7">
                <w:rPr>
                  <w:rStyle w:val="Hyperlink"/>
                  <w:rFonts w:ascii="Times New Roman" w:hAnsi="Times New Roman"/>
                  <w:sz w:val="16"/>
                </w:rPr>
                <w:t>R1-135894</w:t>
              </w:r>
            </w:hyperlink>
          </w:p>
        </w:tc>
        <w:tc>
          <w:tcPr>
            <w:tcW w:w="2397" w:type="dxa"/>
          </w:tcPr>
          <w:p w14:paraId="59DB7A21" w14:textId="77777777" w:rsidR="00CA230C" w:rsidRPr="000501C7" w:rsidRDefault="00CA230C" w:rsidP="00CA230C">
            <w:pPr>
              <w:rPr>
                <w:rFonts w:ascii="Times New Roman" w:hAnsi="Times New Roman"/>
                <w:sz w:val="16"/>
              </w:rPr>
            </w:pPr>
            <w:r w:rsidRPr="000501C7">
              <w:rPr>
                <w:rFonts w:ascii="Times New Roman" w:hAnsi="Times New Roman"/>
                <w:sz w:val="16"/>
              </w:rPr>
              <w:t>Alcatel-Lucent, Alcatel-Lucent Shanghai Bell</w:t>
            </w:r>
          </w:p>
        </w:tc>
        <w:tc>
          <w:tcPr>
            <w:tcW w:w="1980" w:type="dxa"/>
          </w:tcPr>
          <w:p w14:paraId="53E9337B" w14:textId="77777777" w:rsidR="00CA230C" w:rsidRPr="000501C7" w:rsidRDefault="00CA230C" w:rsidP="00CA230C">
            <w:pPr>
              <w:rPr>
                <w:rFonts w:ascii="Times New Roman" w:hAnsi="Times New Roman"/>
                <w:sz w:val="16"/>
              </w:rPr>
            </w:pPr>
            <w:r w:rsidRPr="000501C7">
              <w:rPr>
                <w:rFonts w:ascii="Times New Roman" w:hAnsi="Times New Roman"/>
                <w:sz w:val="16"/>
              </w:rPr>
              <w:t>LTE_eDL_MIMO_eEnh</w:t>
            </w:r>
          </w:p>
        </w:tc>
        <w:tc>
          <w:tcPr>
            <w:tcW w:w="2108" w:type="dxa"/>
          </w:tcPr>
          <w:p w14:paraId="3468DA50" w14:textId="77777777" w:rsidR="00CA230C" w:rsidRPr="000501C7" w:rsidRDefault="00CA230C" w:rsidP="00CA230C">
            <w:pPr>
              <w:rPr>
                <w:rFonts w:ascii="Times New Roman" w:hAnsi="Times New Roman"/>
                <w:sz w:val="16"/>
              </w:rPr>
            </w:pPr>
            <w:r w:rsidRPr="000501C7">
              <w:rPr>
                <w:rFonts w:ascii="Times New Roman" w:hAnsi="Times New Roman"/>
                <w:sz w:val="16"/>
              </w:rPr>
              <w:t>7.2</w:t>
            </w:r>
          </w:p>
        </w:tc>
      </w:tr>
      <w:tr w:rsidR="00CA230C" w:rsidRPr="000501C7" w14:paraId="48BC64B8" w14:textId="77777777" w:rsidTr="00713693">
        <w:tc>
          <w:tcPr>
            <w:tcW w:w="795" w:type="dxa"/>
          </w:tcPr>
          <w:p w14:paraId="57EAFB57" w14:textId="77777777" w:rsidR="00CA230C" w:rsidRPr="000501C7" w:rsidRDefault="00CA230C" w:rsidP="00CA230C">
            <w:pPr>
              <w:rPr>
                <w:rFonts w:ascii="Times New Roman" w:hAnsi="Times New Roman"/>
                <w:sz w:val="16"/>
              </w:rPr>
            </w:pPr>
            <w:r w:rsidRPr="000501C7">
              <w:rPr>
                <w:rFonts w:ascii="Times New Roman" w:hAnsi="Times New Roman"/>
                <w:sz w:val="16"/>
              </w:rPr>
              <w:t>36.213</w:t>
            </w:r>
          </w:p>
        </w:tc>
        <w:tc>
          <w:tcPr>
            <w:tcW w:w="661" w:type="dxa"/>
          </w:tcPr>
          <w:p w14:paraId="6CB9166A" w14:textId="77777777" w:rsidR="00CA230C" w:rsidRPr="000501C7" w:rsidRDefault="00CA230C" w:rsidP="00CA230C">
            <w:pPr>
              <w:rPr>
                <w:rFonts w:ascii="Times New Roman" w:hAnsi="Times New Roman"/>
                <w:sz w:val="16"/>
              </w:rPr>
            </w:pPr>
            <w:r w:rsidRPr="000501C7">
              <w:rPr>
                <w:rFonts w:ascii="Times New Roman" w:hAnsi="Times New Roman"/>
                <w:sz w:val="16"/>
              </w:rPr>
              <w:t>0444</w:t>
            </w:r>
          </w:p>
        </w:tc>
        <w:tc>
          <w:tcPr>
            <w:tcW w:w="543" w:type="dxa"/>
          </w:tcPr>
          <w:p w14:paraId="139DCA3C" w14:textId="77777777" w:rsidR="00CA230C" w:rsidRPr="000501C7" w:rsidRDefault="00CA230C" w:rsidP="00CA230C">
            <w:pPr>
              <w:rPr>
                <w:rFonts w:ascii="Times New Roman" w:hAnsi="Times New Roman"/>
                <w:sz w:val="16"/>
              </w:rPr>
            </w:pPr>
            <w:r w:rsidRPr="000501C7">
              <w:rPr>
                <w:rFonts w:ascii="Times New Roman" w:hAnsi="Times New Roman"/>
                <w:sz w:val="16"/>
              </w:rPr>
              <w:t>1</w:t>
            </w:r>
          </w:p>
        </w:tc>
        <w:tc>
          <w:tcPr>
            <w:tcW w:w="777" w:type="dxa"/>
          </w:tcPr>
          <w:p w14:paraId="27641EAA" w14:textId="77777777" w:rsidR="00CA230C" w:rsidRPr="000501C7" w:rsidRDefault="00CA230C" w:rsidP="00CA230C">
            <w:pPr>
              <w:rPr>
                <w:rFonts w:ascii="Times New Roman" w:hAnsi="Times New Roman"/>
                <w:sz w:val="16"/>
              </w:rPr>
            </w:pPr>
            <w:r w:rsidRPr="000501C7">
              <w:rPr>
                <w:rFonts w:ascii="Times New Roman" w:hAnsi="Times New Roman"/>
                <w:sz w:val="16"/>
              </w:rPr>
              <w:t>Rel-10</w:t>
            </w:r>
          </w:p>
        </w:tc>
        <w:tc>
          <w:tcPr>
            <w:tcW w:w="2861" w:type="dxa"/>
          </w:tcPr>
          <w:p w14:paraId="46F92272" w14:textId="77777777" w:rsidR="00CA230C" w:rsidRPr="000501C7" w:rsidRDefault="00CA230C" w:rsidP="00CA230C">
            <w:pPr>
              <w:rPr>
                <w:rFonts w:ascii="Times New Roman" w:hAnsi="Times New Roman"/>
                <w:sz w:val="16"/>
              </w:rPr>
            </w:pPr>
            <w:r w:rsidRPr="000501C7">
              <w:rPr>
                <w:rFonts w:ascii="Times New Roman" w:hAnsi="Times New Roman"/>
                <w:sz w:val="16"/>
              </w:rPr>
              <w:t>Correction on CSI reporting type and parameters</w:t>
            </w:r>
          </w:p>
        </w:tc>
        <w:tc>
          <w:tcPr>
            <w:tcW w:w="563" w:type="dxa"/>
          </w:tcPr>
          <w:p w14:paraId="5EAB3C37" w14:textId="77777777" w:rsidR="00CA230C" w:rsidRPr="000501C7" w:rsidRDefault="00CA230C" w:rsidP="00CA230C">
            <w:pPr>
              <w:rPr>
                <w:rFonts w:ascii="Times New Roman" w:hAnsi="Times New Roman"/>
                <w:sz w:val="16"/>
              </w:rPr>
            </w:pPr>
            <w:r w:rsidRPr="000501C7">
              <w:rPr>
                <w:rFonts w:ascii="Times New Roman" w:hAnsi="Times New Roman"/>
                <w:sz w:val="16"/>
              </w:rPr>
              <w:t>F</w:t>
            </w:r>
          </w:p>
        </w:tc>
        <w:tc>
          <w:tcPr>
            <w:tcW w:w="674" w:type="dxa"/>
          </w:tcPr>
          <w:p w14:paraId="6A31EAC9" w14:textId="77777777" w:rsidR="00CA230C" w:rsidRPr="000501C7" w:rsidRDefault="00CA230C" w:rsidP="00CA230C">
            <w:pPr>
              <w:rPr>
                <w:rFonts w:ascii="Times New Roman" w:hAnsi="Times New Roman"/>
                <w:sz w:val="16"/>
              </w:rPr>
            </w:pPr>
            <w:r w:rsidRPr="000501C7">
              <w:rPr>
                <w:rFonts w:ascii="Times New Roman" w:hAnsi="Times New Roman"/>
                <w:sz w:val="16"/>
              </w:rPr>
              <w:t>10.10.0</w:t>
            </w:r>
          </w:p>
        </w:tc>
        <w:tc>
          <w:tcPr>
            <w:tcW w:w="1097" w:type="dxa"/>
          </w:tcPr>
          <w:p w14:paraId="180914F0" w14:textId="6573072D" w:rsidR="00CA230C" w:rsidRPr="000501C7" w:rsidRDefault="006A7CC1" w:rsidP="00CA230C">
            <w:pPr>
              <w:rPr>
                <w:rFonts w:ascii="Times New Roman" w:hAnsi="Times New Roman"/>
                <w:sz w:val="16"/>
              </w:rPr>
            </w:pPr>
            <w:hyperlink r:id="rId960" w:history="1">
              <w:r w:rsidR="0035753F" w:rsidRPr="000501C7">
                <w:rPr>
                  <w:rStyle w:val="Hyperlink"/>
                  <w:rFonts w:ascii="Times New Roman" w:hAnsi="Times New Roman"/>
                  <w:sz w:val="16"/>
                </w:rPr>
                <w:t>R1-135888</w:t>
              </w:r>
            </w:hyperlink>
          </w:p>
        </w:tc>
        <w:tc>
          <w:tcPr>
            <w:tcW w:w="2397" w:type="dxa"/>
          </w:tcPr>
          <w:p w14:paraId="2F74EE97" w14:textId="77777777" w:rsidR="00CA230C" w:rsidRPr="000501C7" w:rsidRDefault="00CA230C" w:rsidP="00CA230C">
            <w:pPr>
              <w:rPr>
                <w:rFonts w:ascii="Times New Roman" w:hAnsi="Times New Roman"/>
                <w:sz w:val="16"/>
              </w:rPr>
            </w:pPr>
            <w:r w:rsidRPr="000501C7">
              <w:rPr>
                <w:rFonts w:ascii="Times New Roman" w:hAnsi="Times New Roman"/>
                <w:sz w:val="16"/>
              </w:rPr>
              <w:t>Alcatel-Lucent, Alcatel-Lucent Shanghai Bell</w:t>
            </w:r>
          </w:p>
        </w:tc>
        <w:tc>
          <w:tcPr>
            <w:tcW w:w="1980" w:type="dxa"/>
          </w:tcPr>
          <w:p w14:paraId="33F1E18F" w14:textId="77777777" w:rsidR="00CA230C" w:rsidRPr="000501C7" w:rsidRDefault="00CA230C" w:rsidP="00CA230C">
            <w:pPr>
              <w:rPr>
                <w:rFonts w:ascii="Times New Roman" w:hAnsi="Times New Roman"/>
                <w:sz w:val="16"/>
              </w:rPr>
            </w:pPr>
            <w:r w:rsidRPr="000501C7">
              <w:rPr>
                <w:rFonts w:ascii="Times New Roman" w:hAnsi="Times New Roman"/>
                <w:sz w:val="16"/>
              </w:rPr>
              <w:t>LTE_eDL_MIMO_eEnh</w:t>
            </w:r>
          </w:p>
        </w:tc>
        <w:tc>
          <w:tcPr>
            <w:tcW w:w="2108" w:type="dxa"/>
          </w:tcPr>
          <w:p w14:paraId="61670875" w14:textId="77777777" w:rsidR="00CA230C" w:rsidRPr="000501C7" w:rsidRDefault="00CA230C" w:rsidP="00CA230C">
            <w:pPr>
              <w:rPr>
                <w:rFonts w:ascii="Times New Roman" w:hAnsi="Times New Roman"/>
                <w:sz w:val="16"/>
              </w:rPr>
            </w:pPr>
            <w:r w:rsidRPr="000501C7">
              <w:rPr>
                <w:rFonts w:ascii="Times New Roman" w:hAnsi="Times New Roman"/>
                <w:sz w:val="16"/>
              </w:rPr>
              <w:t>7.2, 7.2.4</w:t>
            </w:r>
          </w:p>
        </w:tc>
      </w:tr>
      <w:tr w:rsidR="00CA230C" w:rsidRPr="000501C7" w14:paraId="49897C62" w14:textId="77777777" w:rsidTr="00713693">
        <w:tc>
          <w:tcPr>
            <w:tcW w:w="795" w:type="dxa"/>
          </w:tcPr>
          <w:p w14:paraId="7E70B61D" w14:textId="77777777" w:rsidR="00CA230C" w:rsidRPr="000501C7" w:rsidRDefault="00CA230C" w:rsidP="00CA230C">
            <w:pPr>
              <w:rPr>
                <w:rFonts w:ascii="Times New Roman" w:hAnsi="Times New Roman"/>
                <w:sz w:val="16"/>
              </w:rPr>
            </w:pPr>
            <w:r w:rsidRPr="000501C7">
              <w:rPr>
                <w:rFonts w:ascii="Times New Roman" w:hAnsi="Times New Roman"/>
                <w:sz w:val="16"/>
              </w:rPr>
              <w:t>36.213</w:t>
            </w:r>
          </w:p>
        </w:tc>
        <w:tc>
          <w:tcPr>
            <w:tcW w:w="661" w:type="dxa"/>
          </w:tcPr>
          <w:p w14:paraId="45077D7B" w14:textId="77777777" w:rsidR="00CA230C" w:rsidRPr="000501C7" w:rsidRDefault="00CA230C" w:rsidP="00CA230C">
            <w:pPr>
              <w:rPr>
                <w:rFonts w:ascii="Times New Roman" w:hAnsi="Times New Roman"/>
                <w:sz w:val="16"/>
              </w:rPr>
            </w:pPr>
            <w:r w:rsidRPr="000501C7">
              <w:rPr>
                <w:rFonts w:ascii="Times New Roman" w:hAnsi="Times New Roman"/>
                <w:sz w:val="16"/>
              </w:rPr>
              <w:t>0445</w:t>
            </w:r>
          </w:p>
        </w:tc>
        <w:tc>
          <w:tcPr>
            <w:tcW w:w="543" w:type="dxa"/>
          </w:tcPr>
          <w:p w14:paraId="4B65B6C4" w14:textId="77777777" w:rsidR="00CA230C" w:rsidRPr="000501C7" w:rsidRDefault="00CA230C" w:rsidP="00CA230C">
            <w:pPr>
              <w:rPr>
                <w:rFonts w:ascii="Times New Roman" w:hAnsi="Times New Roman"/>
                <w:sz w:val="16"/>
              </w:rPr>
            </w:pPr>
            <w:r w:rsidRPr="000501C7">
              <w:rPr>
                <w:rFonts w:ascii="Times New Roman" w:hAnsi="Times New Roman"/>
                <w:sz w:val="16"/>
              </w:rPr>
              <w:t>2</w:t>
            </w:r>
          </w:p>
        </w:tc>
        <w:tc>
          <w:tcPr>
            <w:tcW w:w="777" w:type="dxa"/>
          </w:tcPr>
          <w:p w14:paraId="18216A4D" w14:textId="77777777" w:rsidR="00CA230C" w:rsidRPr="000501C7" w:rsidRDefault="00CA230C" w:rsidP="00CA230C">
            <w:pPr>
              <w:rPr>
                <w:rFonts w:ascii="Times New Roman" w:hAnsi="Times New Roman"/>
                <w:sz w:val="16"/>
              </w:rPr>
            </w:pPr>
            <w:r w:rsidRPr="000501C7">
              <w:rPr>
                <w:rFonts w:ascii="Times New Roman" w:hAnsi="Times New Roman"/>
                <w:sz w:val="16"/>
              </w:rPr>
              <w:t>Rel-11</w:t>
            </w:r>
          </w:p>
        </w:tc>
        <w:tc>
          <w:tcPr>
            <w:tcW w:w="2861" w:type="dxa"/>
          </w:tcPr>
          <w:p w14:paraId="54F7D16E" w14:textId="77777777" w:rsidR="00CA230C" w:rsidRPr="000501C7" w:rsidRDefault="00CA230C" w:rsidP="00CA230C">
            <w:pPr>
              <w:rPr>
                <w:rFonts w:ascii="Times New Roman" w:hAnsi="Times New Roman"/>
                <w:sz w:val="16"/>
              </w:rPr>
            </w:pPr>
            <w:r w:rsidRPr="000501C7">
              <w:rPr>
                <w:rFonts w:ascii="Times New Roman" w:hAnsi="Times New Roman"/>
                <w:sz w:val="16"/>
              </w:rPr>
              <w:t>Correction on CSI reporting type and parameters</w:t>
            </w:r>
          </w:p>
        </w:tc>
        <w:tc>
          <w:tcPr>
            <w:tcW w:w="563" w:type="dxa"/>
          </w:tcPr>
          <w:p w14:paraId="422A5169" w14:textId="77777777" w:rsidR="00CA230C" w:rsidRPr="000501C7" w:rsidRDefault="00CA230C" w:rsidP="00CA230C">
            <w:pPr>
              <w:rPr>
                <w:rFonts w:ascii="Times New Roman" w:hAnsi="Times New Roman"/>
                <w:sz w:val="16"/>
              </w:rPr>
            </w:pPr>
            <w:r w:rsidRPr="000501C7">
              <w:rPr>
                <w:rFonts w:ascii="Times New Roman" w:hAnsi="Times New Roman"/>
                <w:sz w:val="16"/>
              </w:rPr>
              <w:t>A</w:t>
            </w:r>
          </w:p>
        </w:tc>
        <w:tc>
          <w:tcPr>
            <w:tcW w:w="674" w:type="dxa"/>
          </w:tcPr>
          <w:p w14:paraId="6C820AEC" w14:textId="77777777" w:rsidR="00CA230C" w:rsidRPr="000501C7" w:rsidRDefault="00CA230C" w:rsidP="00CA230C">
            <w:pPr>
              <w:rPr>
                <w:rFonts w:ascii="Times New Roman" w:hAnsi="Times New Roman"/>
                <w:sz w:val="16"/>
              </w:rPr>
            </w:pPr>
            <w:r w:rsidRPr="000501C7">
              <w:rPr>
                <w:rFonts w:ascii="Times New Roman" w:hAnsi="Times New Roman"/>
                <w:sz w:val="16"/>
              </w:rPr>
              <w:t>11.4.0</w:t>
            </w:r>
          </w:p>
        </w:tc>
        <w:tc>
          <w:tcPr>
            <w:tcW w:w="1097" w:type="dxa"/>
          </w:tcPr>
          <w:p w14:paraId="53EA0182" w14:textId="1E01C315" w:rsidR="00CA230C" w:rsidRPr="000501C7" w:rsidRDefault="006A7CC1" w:rsidP="00CA230C">
            <w:pPr>
              <w:rPr>
                <w:rFonts w:ascii="Times New Roman" w:hAnsi="Times New Roman"/>
                <w:sz w:val="16"/>
              </w:rPr>
            </w:pPr>
            <w:hyperlink r:id="rId961" w:history="1">
              <w:r w:rsidR="0035753F" w:rsidRPr="000501C7">
                <w:rPr>
                  <w:rStyle w:val="Hyperlink"/>
                  <w:rFonts w:ascii="Times New Roman" w:hAnsi="Times New Roman"/>
                  <w:sz w:val="16"/>
                </w:rPr>
                <w:t>R1-136073</w:t>
              </w:r>
            </w:hyperlink>
          </w:p>
        </w:tc>
        <w:tc>
          <w:tcPr>
            <w:tcW w:w="2397" w:type="dxa"/>
          </w:tcPr>
          <w:p w14:paraId="5348C925" w14:textId="77777777" w:rsidR="00CA230C" w:rsidRPr="000501C7" w:rsidRDefault="00CA230C" w:rsidP="00CA230C">
            <w:pPr>
              <w:rPr>
                <w:rFonts w:ascii="Times New Roman" w:hAnsi="Times New Roman"/>
                <w:sz w:val="16"/>
              </w:rPr>
            </w:pPr>
            <w:r w:rsidRPr="000501C7">
              <w:rPr>
                <w:rFonts w:ascii="Times New Roman" w:hAnsi="Times New Roman"/>
                <w:sz w:val="16"/>
              </w:rPr>
              <w:t>Alcatel-Lucent, Alcatel-Lucent Shanghai Bell</w:t>
            </w:r>
          </w:p>
        </w:tc>
        <w:tc>
          <w:tcPr>
            <w:tcW w:w="1980" w:type="dxa"/>
          </w:tcPr>
          <w:p w14:paraId="2A596004" w14:textId="77777777" w:rsidR="00CA230C" w:rsidRPr="000501C7" w:rsidRDefault="00CA230C" w:rsidP="00CA230C">
            <w:pPr>
              <w:rPr>
                <w:rFonts w:ascii="Times New Roman" w:hAnsi="Times New Roman"/>
                <w:sz w:val="16"/>
              </w:rPr>
            </w:pPr>
            <w:r w:rsidRPr="000501C7">
              <w:rPr>
                <w:rFonts w:ascii="Times New Roman" w:hAnsi="Times New Roman"/>
                <w:sz w:val="16"/>
              </w:rPr>
              <w:t>LTE_eDL_MIMO_eEnh</w:t>
            </w:r>
          </w:p>
        </w:tc>
        <w:tc>
          <w:tcPr>
            <w:tcW w:w="2108" w:type="dxa"/>
          </w:tcPr>
          <w:p w14:paraId="41C54F8C" w14:textId="77777777" w:rsidR="00CA230C" w:rsidRPr="000501C7" w:rsidRDefault="00CA230C" w:rsidP="00CA230C">
            <w:pPr>
              <w:rPr>
                <w:rFonts w:ascii="Times New Roman" w:hAnsi="Times New Roman"/>
                <w:sz w:val="16"/>
              </w:rPr>
            </w:pPr>
            <w:r w:rsidRPr="000501C7">
              <w:rPr>
                <w:rFonts w:ascii="Times New Roman" w:hAnsi="Times New Roman"/>
                <w:sz w:val="16"/>
              </w:rPr>
              <w:t>7.2, 7.2.4</w:t>
            </w:r>
          </w:p>
        </w:tc>
      </w:tr>
      <w:tr w:rsidR="00CA230C" w:rsidRPr="000501C7" w14:paraId="519E2E38" w14:textId="77777777" w:rsidTr="00713693">
        <w:tc>
          <w:tcPr>
            <w:tcW w:w="795" w:type="dxa"/>
          </w:tcPr>
          <w:p w14:paraId="3A75A33A" w14:textId="77777777" w:rsidR="00CA230C" w:rsidRPr="000501C7" w:rsidRDefault="00CA230C" w:rsidP="00CA230C">
            <w:pPr>
              <w:rPr>
                <w:rFonts w:ascii="Times New Roman" w:hAnsi="Times New Roman"/>
                <w:sz w:val="16"/>
              </w:rPr>
            </w:pPr>
            <w:r w:rsidRPr="000501C7">
              <w:rPr>
                <w:rFonts w:ascii="Times New Roman" w:hAnsi="Times New Roman"/>
                <w:sz w:val="16"/>
              </w:rPr>
              <w:t>36.213</w:t>
            </w:r>
          </w:p>
        </w:tc>
        <w:tc>
          <w:tcPr>
            <w:tcW w:w="661" w:type="dxa"/>
          </w:tcPr>
          <w:p w14:paraId="4E03C9ED" w14:textId="77777777" w:rsidR="00CA230C" w:rsidRPr="000501C7" w:rsidRDefault="00CA230C" w:rsidP="00CA230C">
            <w:pPr>
              <w:rPr>
                <w:rFonts w:ascii="Times New Roman" w:hAnsi="Times New Roman"/>
                <w:sz w:val="16"/>
              </w:rPr>
            </w:pPr>
            <w:r w:rsidRPr="000501C7">
              <w:rPr>
                <w:rFonts w:ascii="Times New Roman" w:hAnsi="Times New Roman"/>
                <w:sz w:val="16"/>
              </w:rPr>
              <w:t>0446</w:t>
            </w:r>
          </w:p>
        </w:tc>
        <w:tc>
          <w:tcPr>
            <w:tcW w:w="543" w:type="dxa"/>
          </w:tcPr>
          <w:p w14:paraId="02666B7C" w14:textId="77777777" w:rsidR="00CA230C" w:rsidRPr="000501C7" w:rsidRDefault="00CA230C" w:rsidP="00CA230C">
            <w:pPr>
              <w:rPr>
                <w:rFonts w:ascii="Times New Roman" w:hAnsi="Times New Roman"/>
                <w:sz w:val="16"/>
              </w:rPr>
            </w:pPr>
            <w:r w:rsidRPr="000501C7">
              <w:rPr>
                <w:rFonts w:ascii="Times New Roman" w:hAnsi="Times New Roman"/>
                <w:sz w:val="16"/>
              </w:rPr>
              <w:t>-</w:t>
            </w:r>
          </w:p>
        </w:tc>
        <w:tc>
          <w:tcPr>
            <w:tcW w:w="777" w:type="dxa"/>
          </w:tcPr>
          <w:p w14:paraId="2E36141E" w14:textId="77777777" w:rsidR="00CA230C" w:rsidRPr="000501C7" w:rsidRDefault="00CA230C" w:rsidP="00CA230C">
            <w:pPr>
              <w:rPr>
                <w:rFonts w:ascii="Times New Roman" w:hAnsi="Times New Roman"/>
                <w:sz w:val="16"/>
              </w:rPr>
            </w:pPr>
            <w:r w:rsidRPr="000501C7">
              <w:rPr>
                <w:rFonts w:ascii="Times New Roman" w:hAnsi="Times New Roman"/>
                <w:sz w:val="16"/>
              </w:rPr>
              <w:t>Rel-11</w:t>
            </w:r>
          </w:p>
        </w:tc>
        <w:tc>
          <w:tcPr>
            <w:tcW w:w="2861" w:type="dxa"/>
          </w:tcPr>
          <w:p w14:paraId="6BAE92D9" w14:textId="77777777" w:rsidR="00CA230C" w:rsidRPr="000501C7" w:rsidRDefault="00CA230C" w:rsidP="00CA230C">
            <w:pPr>
              <w:rPr>
                <w:rFonts w:ascii="Times New Roman" w:hAnsi="Times New Roman"/>
                <w:sz w:val="16"/>
              </w:rPr>
            </w:pPr>
            <w:r w:rsidRPr="000501C7">
              <w:rPr>
                <w:rFonts w:ascii="Times New Roman" w:hAnsi="Times New Roman"/>
                <w:sz w:val="16"/>
              </w:rPr>
              <w:t>Correction on deriving the length of the non-MBSFN region</w:t>
            </w:r>
          </w:p>
        </w:tc>
        <w:tc>
          <w:tcPr>
            <w:tcW w:w="563" w:type="dxa"/>
          </w:tcPr>
          <w:p w14:paraId="23447868" w14:textId="77777777" w:rsidR="00CA230C" w:rsidRPr="000501C7" w:rsidRDefault="00CA230C" w:rsidP="00CA230C">
            <w:pPr>
              <w:rPr>
                <w:rFonts w:ascii="Times New Roman" w:hAnsi="Times New Roman"/>
                <w:sz w:val="16"/>
              </w:rPr>
            </w:pPr>
            <w:r w:rsidRPr="000501C7">
              <w:rPr>
                <w:rFonts w:ascii="Times New Roman" w:hAnsi="Times New Roman"/>
                <w:sz w:val="16"/>
              </w:rPr>
              <w:t>F</w:t>
            </w:r>
          </w:p>
        </w:tc>
        <w:tc>
          <w:tcPr>
            <w:tcW w:w="674" w:type="dxa"/>
          </w:tcPr>
          <w:p w14:paraId="14CC0513" w14:textId="77777777" w:rsidR="00CA230C" w:rsidRPr="000501C7" w:rsidRDefault="00CA230C" w:rsidP="00CA230C">
            <w:pPr>
              <w:rPr>
                <w:rFonts w:ascii="Times New Roman" w:hAnsi="Times New Roman"/>
                <w:sz w:val="16"/>
              </w:rPr>
            </w:pPr>
            <w:r w:rsidRPr="000501C7">
              <w:rPr>
                <w:rFonts w:ascii="Times New Roman" w:hAnsi="Times New Roman"/>
                <w:sz w:val="16"/>
              </w:rPr>
              <w:t>11.4.0</w:t>
            </w:r>
          </w:p>
        </w:tc>
        <w:tc>
          <w:tcPr>
            <w:tcW w:w="1097" w:type="dxa"/>
          </w:tcPr>
          <w:p w14:paraId="71EB74D4" w14:textId="3D835DBC" w:rsidR="00CA230C" w:rsidRPr="000501C7" w:rsidRDefault="006A7CC1" w:rsidP="00CA230C">
            <w:pPr>
              <w:rPr>
                <w:rFonts w:ascii="Times New Roman" w:hAnsi="Times New Roman"/>
                <w:sz w:val="16"/>
              </w:rPr>
            </w:pPr>
            <w:hyperlink r:id="rId962" w:history="1">
              <w:r w:rsidR="0035753F" w:rsidRPr="000501C7">
                <w:rPr>
                  <w:rStyle w:val="Hyperlink"/>
                  <w:rFonts w:ascii="Times New Roman" w:hAnsi="Times New Roman"/>
                  <w:sz w:val="16"/>
                </w:rPr>
                <w:t>R1-136076</w:t>
              </w:r>
            </w:hyperlink>
          </w:p>
        </w:tc>
        <w:tc>
          <w:tcPr>
            <w:tcW w:w="2397" w:type="dxa"/>
          </w:tcPr>
          <w:p w14:paraId="70EDDB6E" w14:textId="77777777" w:rsidR="00CA230C" w:rsidRPr="000501C7" w:rsidRDefault="00CA230C" w:rsidP="00CA230C">
            <w:pPr>
              <w:rPr>
                <w:rFonts w:ascii="Times New Roman" w:hAnsi="Times New Roman"/>
                <w:sz w:val="16"/>
              </w:rPr>
            </w:pPr>
            <w:r w:rsidRPr="000501C7">
              <w:rPr>
                <w:rFonts w:ascii="Times New Roman" w:hAnsi="Times New Roman"/>
                <w:sz w:val="16"/>
              </w:rPr>
              <w:t>Intel, Panasonic, Fujitsu, Huawei, HiSilicon, NEC, Texas Instruments, Qualcomm Inc., CATT, Interdigital, Ericsson, Samsung, BlackBerry</w:t>
            </w:r>
          </w:p>
        </w:tc>
        <w:tc>
          <w:tcPr>
            <w:tcW w:w="1980" w:type="dxa"/>
          </w:tcPr>
          <w:p w14:paraId="7007F2E2" w14:textId="77777777" w:rsidR="00CA230C" w:rsidRPr="000501C7" w:rsidRDefault="00CA230C" w:rsidP="00CA230C">
            <w:pPr>
              <w:rPr>
                <w:rFonts w:ascii="Times New Roman" w:hAnsi="Times New Roman"/>
                <w:sz w:val="16"/>
              </w:rPr>
            </w:pPr>
            <w:r w:rsidRPr="000501C7">
              <w:rPr>
                <w:rFonts w:ascii="Times New Roman" w:hAnsi="Times New Roman"/>
                <w:sz w:val="16"/>
              </w:rPr>
              <w:t>LTE-Phy</w:t>
            </w:r>
          </w:p>
        </w:tc>
        <w:tc>
          <w:tcPr>
            <w:tcW w:w="2108" w:type="dxa"/>
          </w:tcPr>
          <w:p w14:paraId="7BFDC5E7" w14:textId="77777777" w:rsidR="00CA230C" w:rsidRPr="000501C7" w:rsidRDefault="00CA230C" w:rsidP="00CA230C">
            <w:pPr>
              <w:rPr>
                <w:rFonts w:ascii="Times New Roman" w:hAnsi="Times New Roman"/>
                <w:sz w:val="16"/>
              </w:rPr>
            </w:pPr>
            <w:r w:rsidRPr="000501C7">
              <w:rPr>
                <w:rFonts w:ascii="Times New Roman" w:hAnsi="Times New Roman"/>
                <w:sz w:val="16"/>
              </w:rPr>
              <w:t>9.1.3</w:t>
            </w:r>
          </w:p>
        </w:tc>
      </w:tr>
      <w:tr w:rsidR="00CA230C" w:rsidRPr="000501C7" w14:paraId="05018671" w14:textId="77777777" w:rsidTr="00713693">
        <w:tc>
          <w:tcPr>
            <w:tcW w:w="795" w:type="dxa"/>
          </w:tcPr>
          <w:p w14:paraId="3C600B90" w14:textId="77777777" w:rsidR="00CA230C" w:rsidRPr="000501C7" w:rsidRDefault="00CA230C" w:rsidP="00CA230C">
            <w:pPr>
              <w:rPr>
                <w:rFonts w:ascii="Times New Roman" w:hAnsi="Times New Roman"/>
                <w:sz w:val="16"/>
              </w:rPr>
            </w:pPr>
            <w:r w:rsidRPr="000501C7">
              <w:rPr>
                <w:rFonts w:ascii="Times New Roman" w:hAnsi="Times New Roman"/>
                <w:sz w:val="16"/>
              </w:rPr>
              <w:t>36.872</w:t>
            </w:r>
          </w:p>
        </w:tc>
        <w:tc>
          <w:tcPr>
            <w:tcW w:w="661" w:type="dxa"/>
          </w:tcPr>
          <w:p w14:paraId="4BA85865" w14:textId="77777777" w:rsidR="00CA230C" w:rsidRPr="000501C7" w:rsidRDefault="00CA230C" w:rsidP="00CA230C">
            <w:pPr>
              <w:rPr>
                <w:rFonts w:ascii="Times New Roman" w:hAnsi="Times New Roman"/>
                <w:sz w:val="16"/>
              </w:rPr>
            </w:pPr>
            <w:r w:rsidRPr="000501C7">
              <w:rPr>
                <w:rFonts w:ascii="Times New Roman" w:hAnsi="Times New Roman"/>
                <w:sz w:val="16"/>
              </w:rPr>
              <w:t>0002</w:t>
            </w:r>
          </w:p>
        </w:tc>
        <w:tc>
          <w:tcPr>
            <w:tcW w:w="543" w:type="dxa"/>
          </w:tcPr>
          <w:p w14:paraId="145406AB" w14:textId="77777777" w:rsidR="00CA230C" w:rsidRPr="000501C7" w:rsidRDefault="00CA230C" w:rsidP="00CA230C">
            <w:pPr>
              <w:rPr>
                <w:rFonts w:ascii="Times New Roman" w:hAnsi="Times New Roman"/>
                <w:sz w:val="16"/>
              </w:rPr>
            </w:pPr>
            <w:r w:rsidRPr="000501C7">
              <w:rPr>
                <w:rFonts w:ascii="Times New Roman" w:hAnsi="Times New Roman"/>
                <w:sz w:val="16"/>
              </w:rPr>
              <w:t>-</w:t>
            </w:r>
          </w:p>
        </w:tc>
        <w:tc>
          <w:tcPr>
            <w:tcW w:w="777" w:type="dxa"/>
          </w:tcPr>
          <w:p w14:paraId="769077C7"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1F500D33" w14:textId="77777777" w:rsidR="00CA230C" w:rsidRPr="000501C7" w:rsidRDefault="00CA230C" w:rsidP="00CA230C">
            <w:pPr>
              <w:rPr>
                <w:rFonts w:ascii="Times New Roman" w:hAnsi="Times New Roman"/>
                <w:sz w:val="16"/>
              </w:rPr>
            </w:pPr>
            <w:r w:rsidRPr="000501C7">
              <w:rPr>
                <w:rFonts w:ascii="Times New Roman" w:hAnsi="Times New Roman"/>
                <w:sz w:val="16"/>
              </w:rPr>
              <w:t>CR on higher order modulation for Small cell enhancements</w:t>
            </w:r>
          </w:p>
        </w:tc>
        <w:tc>
          <w:tcPr>
            <w:tcW w:w="563" w:type="dxa"/>
          </w:tcPr>
          <w:p w14:paraId="5D171366" w14:textId="77777777" w:rsidR="00CA230C" w:rsidRPr="000501C7" w:rsidRDefault="00CA230C" w:rsidP="00CA230C">
            <w:pPr>
              <w:rPr>
                <w:rFonts w:ascii="Times New Roman" w:hAnsi="Times New Roman"/>
                <w:sz w:val="16"/>
              </w:rPr>
            </w:pPr>
            <w:r w:rsidRPr="000501C7">
              <w:rPr>
                <w:rFonts w:ascii="Times New Roman" w:hAnsi="Times New Roman"/>
                <w:sz w:val="16"/>
              </w:rPr>
              <w:t>F</w:t>
            </w:r>
          </w:p>
        </w:tc>
        <w:tc>
          <w:tcPr>
            <w:tcW w:w="674" w:type="dxa"/>
          </w:tcPr>
          <w:p w14:paraId="595020E5" w14:textId="77777777" w:rsidR="00CA230C" w:rsidRPr="000501C7" w:rsidRDefault="00CA230C" w:rsidP="00CA230C">
            <w:pPr>
              <w:rPr>
                <w:rFonts w:ascii="Times New Roman" w:hAnsi="Times New Roman"/>
                <w:sz w:val="16"/>
              </w:rPr>
            </w:pPr>
            <w:r w:rsidRPr="000501C7">
              <w:rPr>
                <w:rFonts w:ascii="Times New Roman" w:hAnsi="Times New Roman"/>
                <w:sz w:val="16"/>
              </w:rPr>
              <w:t>12.0.0</w:t>
            </w:r>
          </w:p>
        </w:tc>
        <w:tc>
          <w:tcPr>
            <w:tcW w:w="1097" w:type="dxa"/>
          </w:tcPr>
          <w:p w14:paraId="720AE028" w14:textId="08AAF640" w:rsidR="00CA230C" w:rsidRPr="000501C7" w:rsidRDefault="006A7CC1" w:rsidP="00CA230C">
            <w:pPr>
              <w:rPr>
                <w:rFonts w:ascii="Times New Roman" w:hAnsi="Times New Roman"/>
                <w:sz w:val="16"/>
              </w:rPr>
            </w:pPr>
            <w:hyperlink r:id="rId963" w:history="1">
              <w:r w:rsidR="0035753F" w:rsidRPr="000501C7">
                <w:rPr>
                  <w:rStyle w:val="Hyperlink"/>
                  <w:rFonts w:ascii="Times New Roman" w:hAnsi="Times New Roman"/>
                  <w:sz w:val="16"/>
                </w:rPr>
                <w:t>R1-136051</w:t>
              </w:r>
            </w:hyperlink>
          </w:p>
        </w:tc>
        <w:tc>
          <w:tcPr>
            <w:tcW w:w="2397" w:type="dxa"/>
          </w:tcPr>
          <w:p w14:paraId="26465F1C" w14:textId="77777777" w:rsidR="00CA230C" w:rsidRPr="000501C7" w:rsidRDefault="00CA230C" w:rsidP="00CA230C">
            <w:pPr>
              <w:rPr>
                <w:rFonts w:ascii="Times New Roman" w:hAnsi="Times New Roman"/>
                <w:sz w:val="16"/>
              </w:rPr>
            </w:pPr>
            <w:r w:rsidRPr="000501C7">
              <w:rPr>
                <w:rFonts w:ascii="Times New Roman" w:hAnsi="Times New Roman"/>
                <w:sz w:val="16"/>
              </w:rPr>
              <w:t>Huawei, HiSilicon</w:t>
            </w:r>
          </w:p>
        </w:tc>
        <w:tc>
          <w:tcPr>
            <w:tcW w:w="1980" w:type="dxa"/>
          </w:tcPr>
          <w:p w14:paraId="74BB8352" w14:textId="77777777" w:rsidR="00CA230C" w:rsidRPr="002376DA" w:rsidRDefault="00CA230C" w:rsidP="00CA230C">
            <w:pPr>
              <w:rPr>
                <w:rFonts w:ascii="Times New Roman" w:hAnsi="Times New Roman"/>
                <w:sz w:val="16"/>
                <w:lang w:val="fr-FR"/>
              </w:rPr>
            </w:pPr>
            <w:r w:rsidRPr="002376DA">
              <w:rPr>
                <w:rFonts w:ascii="Times New Roman" w:hAnsi="Times New Roman"/>
                <w:sz w:val="16"/>
                <w:lang w:val="fr-FR"/>
              </w:rPr>
              <w:t>FS_LTE_SC_enh_L1</w:t>
            </w:r>
          </w:p>
        </w:tc>
        <w:tc>
          <w:tcPr>
            <w:tcW w:w="2108" w:type="dxa"/>
          </w:tcPr>
          <w:p w14:paraId="58A9CBEF" w14:textId="77777777" w:rsidR="00CA230C" w:rsidRPr="000501C7" w:rsidRDefault="00CA230C" w:rsidP="00CA230C">
            <w:pPr>
              <w:rPr>
                <w:rFonts w:ascii="Times New Roman" w:hAnsi="Times New Roman"/>
                <w:sz w:val="16"/>
              </w:rPr>
            </w:pPr>
            <w:r w:rsidRPr="000501C7">
              <w:rPr>
                <w:rFonts w:ascii="Times New Roman" w:hAnsi="Times New Roman"/>
                <w:sz w:val="16"/>
              </w:rPr>
              <w:t>6.1</w:t>
            </w:r>
          </w:p>
        </w:tc>
      </w:tr>
      <w:tr w:rsidR="00CA230C" w:rsidRPr="000501C7" w14:paraId="0EE183AC" w14:textId="77777777" w:rsidTr="00713693">
        <w:tc>
          <w:tcPr>
            <w:tcW w:w="795" w:type="dxa"/>
          </w:tcPr>
          <w:p w14:paraId="268F3EC5" w14:textId="77777777" w:rsidR="00CA230C" w:rsidRPr="000501C7" w:rsidRDefault="00CA230C" w:rsidP="00CA230C">
            <w:pPr>
              <w:rPr>
                <w:rFonts w:ascii="Times New Roman" w:hAnsi="Times New Roman"/>
                <w:sz w:val="16"/>
              </w:rPr>
            </w:pPr>
            <w:r w:rsidRPr="000501C7">
              <w:rPr>
                <w:rFonts w:ascii="Times New Roman" w:hAnsi="Times New Roman"/>
                <w:sz w:val="16"/>
              </w:rPr>
              <w:t>36.872</w:t>
            </w:r>
          </w:p>
        </w:tc>
        <w:tc>
          <w:tcPr>
            <w:tcW w:w="661" w:type="dxa"/>
          </w:tcPr>
          <w:p w14:paraId="6067DB5D" w14:textId="77777777" w:rsidR="00CA230C" w:rsidRPr="000501C7" w:rsidRDefault="00CA230C" w:rsidP="00CA230C">
            <w:pPr>
              <w:rPr>
                <w:rFonts w:ascii="Times New Roman" w:hAnsi="Times New Roman"/>
                <w:sz w:val="16"/>
              </w:rPr>
            </w:pPr>
            <w:r w:rsidRPr="000501C7">
              <w:rPr>
                <w:rFonts w:ascii="Times New Roman" w:hAnsi="Times New Roman"/>
                <w:sz w:val="16"/>
              </w:rPr>
              <w:t>0003</w:t>
            </w:r>
          </w:p>
        </w:tc>
        <w:tc>
          <w:tcPr>
            <w:tcW w:w="543" w:type="dxa"/>
          </w:tcPr>
          <w:p w14:paraId="0B5769C9" w14:textId="77777777" w:rsidR="00CA230C" w:rsidRPr="000501C7" w:rsidRDefault="00CA230C" w:rsidP="00CA230C">
            <w:pPr>
              <w:rPr>
                <w:rFonts w:ascii="Times New Roman" w:hAnsi="Times New Roman"/>
                <w:sz w:val="16"/>
              </w:rPr>
            </w:pPr>
            <w:r w:rsidRPr="000501C7">
              <w:rPr>
                <w:rFonts w:ascii="Times New Roman" w:hAnsi="Times New Roman"/>
                <w:sz w:val="16"/>
              </w:rPr>
              <w:t>-</w:t>
            </w:r>
          </w:p>
        </w:tc>
        <w:tc>
          <w:tcPr>
            <w:tcW w:w="777" w:type="dxa"/>
          </w:tcPr>
          <w:p w14:paraId="3382062F"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1E33FB77" w14:textId="77777777" w:rsidR="00CA230C" w:rsidRPr="000501C7" w:rsidRDefault="00CA230C" w:rsidP="00CA230C">
            <w:pPr>
              <w:rPr>
                <w:rFonts w:ascii="Times New Roman" w:hAnsi="Times New Roman"/>
                <w:sz w:val="16"/>
              </w:rPr>
            </w:pPr>
            <w:r w:rsidRPr="000501C7">
              <w:rPr>
                <w:rFonts w:ascii="Times New Roman" w:hAnsi="Times New Roman"/>
                <w:sz w:val="16"/>
              </w:rPr>
              <w:t>CR on small cell on/off for Small cell enhancements</w:t>
            </w:r>
          </w:p>
        </w:tc>
        <w:tc>
          <w:tcPr>
            <w:tcW w:w="563" w:type="dxa"/>
          </w:tcPr>
          <w:p w14:paraId="4B42B529" w14:textId="77777777" w:rsidR="00CA230C" w:rsidRPr="000501C7" w:rsidRDefault="00CA230C" w:rsidP="00CA230C">
            <w:pPr>
              <w:rPr>
                <w:rFonts w:ascii="Times New Roman" w:hAnsi="Times New Roman"/>
                <w:sz w:val="16"/>
              </w:rPr>
            </w:pPr>
            <w:r w:rsidRPr="000501C7">
              <w:rPr>
                <w:rFonts w:ascii="Times New Roman" w:hAnsi="Times New Roman"/>
                <w:sz w:val="16"/>
              </w:rPr>
              <w:t>F</w:t>
            </w:r>
          </w:p>
        </w:tc>
        <w:tc>
          <w:tcPr>
            <w:tcW w:w="674" w:type="dxa"/>
          </w:tcPr>
          <w:p w14:paraId="592CB0D2" w14:textId="77777777" w:rsidR="00CA230C" w:rsidRPr="000501C7" w:rsidRDefault="00CA230C" w:rsidP="00CA230C">
            <w:pPr>
              <w:rPr>
                <w:rFonts w:ascii="Times New Roman" w:hAnsi="Times New Roman"/>
                <w:sz w:val="16"/>
              </w:rPr>
            </w:pPr>
            <w:r w:rsidRPr="000501C7">
              <w:rPr>
                <w:rFonts w:ascii="Times New Roman" w:hAnsi="Times New Roman"/>
                <w:sz w:val="16"/>
              </w:rPr>
              <w:t>12.0.0</w:t>
            </w:r>
          </w:p>
        </w:tc>
        <w:tc>
          <w:tcPr>
            <w:tcW w:w="1097" w:type="dxa"/>
          </w:tcPr>
          <w:p w14:paraId="22885AB5" w14:textId="0D232A28" w:rsidR="00CA230C" w:rsidRPr="000501C7" w:rsidRDefault="006A7CC1" w:rsidP="00CA230C">
            <w:pPr>
              <w:rPr>
                <w:rFonts w:ascii="Times New Roman" w:hAnsi="Times New Roman"/>
                <w:sz w:val="16"/>
              </w:rPr>
            </w:pPr>
            <w:hyperlink r:id="rId964" w:history="1">
              <w:r w:rsidR="0035753F" w:rsidRPr="000501C7">
                <w:rPr>
                  <w:rStyle w:val="Hyperlink"/>
                  <w:rFonts w:ascii="Times New Roman" w:hAnsi="Times New Roman"/>
                  <w:sz w:val="16"/>
                </w:rPr>
                <w:t>R1-136052</w:t>
              </w:r>
            </w:hyperlink>
          </w:p>
        </w:tc>
        <w:tc>
          <w:tcPr>
            <w:tcW w:w="2397" w:type="dxa"/>
          </w:tcPr>
          <w:p w14:paraId="640C933D" w14:textId="77777777" w:rsidR="00CA230C" w:rsidRPr="000501C7" w:rsidRDefault="00CA230C" w:rsidP="00CA230C">
            <w:pPr>
              <w:rPr>
                <w:rFonts w:ascii="Times New Roman" w:hAnsi="Times New Roman"/>
                <w:sz w:val="16"/>
              </w:rPr>
            </w:pPr>
            <w:r w:rsidRPr="000501C7">
              <w:rPr>
                <w:rFonts w:ascii="Times New Roman" w:hAnsi="Times New Roman"/>
                <w:sz w:val="16"/>
              </w:rPr>
              <w:t>Huawei, HiSilicon</w:t>
            </w:r>
          </w:p>
        </w:tc>
        <w:tc>
          <w:tcPr>
            <w:tcW w:w="1980" w:type="dxa"/>
          </w:tcPr>
          <w:p w14:paraId="517981EC" w14:textId="77777777" w:rsidR="00CA230C" w:rsidRPr="002376DA" w:rsidRDefault="00CA230C" w:rsidP="00CA230C">
            <w:pPr>
              <w:rPr>
                <w:rFonts w:ascii="Times New Roman" w:hAnsi="Times New Roman"/>
                <w:sz w:val="16"/>
                <w:lang w:val="fr-FR"/>
              </w:rPr>
            </w:pPr>
            <w:r w:rsidRPr="002376DA">
              <w:rPr>
                <w:rFonts w:ascii="Times New Roman" w:hAnsi="Times New Roman"/>
                <w:sz w:val="16"/>
                <w:lang w:val="fr-FR"/>
              </w:rPr>
              <w:t>FS_LTE_SC_enh_L1</w:t>
            </w:r>
          </w:p>
        </w:tc>
        <w:tc>
          <w:tcPr>
            <w:tcW w:w="2108" w:type="dxa"/>
          </w:tcPr>
          <w:p w14:paraId="3D7A10C1" w14:textId="77777777" w:rsidR="00CA230C" w:rsidRPr="000501C7" w:rsidRDefault="00CA230C" w:rsidP="00CA230C">
            <w:pPr>
              <w:rPr>
                <w:rFonts w:ascii="Times New Roman" w:hAnsi="Times New Roman"/>
                <w:sz w:val="16"/>
              </w:rPr>
            </w:pPr>
            <w:r w:rsidRPr="000501C7">
              <w:rPr>
                <w:rFonts w:ascii="Times New Roman" w:hAnsi="Times New Roman"/>
                <w:sz w:val="16"/>
              </w:rPr>
              <w:t>7.1</w:t>
            </w:r>
          </w:p>
        </w:tc>
      </w:tr>
      <w:tr w:rsidR="00CA230C" w:rsidRPr="000501C7" w14:paraId="3A4F5773" w14:textId="77777777" w:rsidTr="00713693">
        <w:tc>
          <w:tcPr>
            <w:tcW w:w="795" w:type="dxa"/>
          </w:tcPr>
          <w:p w14:paraId="7C8522DD" w14:textId="77777777" w:rsidR="00CA230C" w:rsidRPr="000501C7" w:rsidRDefault="00CA230C" w:rsidP="00CA230C">
            <w:pPr>
              <w:rPr>
                <w:rFonts w:ascii="Times New Roman" w:hAnsi="Times New Roman"/>
                <w:sz w:val="16"/>
              </w:rPr>
            </w:pPr>
            <w:r w:rsidRPr="000501C7">
              <w:rPr>
                <w:rFonts w:ascii="Times New Roman" w:hAnsi="Times New Roman"/>
                <w:sz w:val="16"/>
              </w:rPr>
              <w:t>36.872</w:t>
            </w:r>
          </w:p>
        </w:tc>
        <w:tc>
          <w:tcPr>
            <w:tcW w:w="661" w:type="dxa"/>
          </w:tcPr>
          <w:p w14:paraId="1A978022" w14:textId="77777777" w:rsidR="00CA230C" w:rsidRPr="000501C7" w:rsidRDefault="00CA230C" w:rsidP="00CA230C">
            <w:pPr>
              <w:rPr>
                <w:rFonts w:ascii="Times New Roman" w:hAnsi="Times New Roman"/>
                <w:sz w:val="16"/>
              </w:rPr>
            </w:pPr>
            <w:r w:rsidRPr="000501C7">
              <w:rPr>
                <w:rFonts w:ascii="Times New Roman" w:hAnsi="Times New Roman"/>
                <w:sz w:val="16"/>
              </w:rPr>
              <w:t>0004</w:t>
            </w:r>
          </w:p>
        </w:tc>
        <w:tc>
          <w:tcPr>
            <w:tcW w:w="543" w:type="dxa"/>
          </w:tcPr>
          <w:p w14:paraId="411B57F7" w14:textId="77777777" w:rsidR="00CA230C" w:rsidRPr="000501C7" w:rsidRDefault="00CA230C" w:rsidP="00CA230C">
            <w:pPr>
              <w:rPr>
                <w:rFonts w:ascii="Times New Roman" w:hAnsi="Times New Roman"/>
                <w:sz w:val="16"/>
              </w:rPr>
            </w:pPr>
            <w:r w:rsidRPr="000501C7">
              <w:rPr>
                <w:rFonts w:ascii="Times New Roman" w:hAnsi="Times New Roman"/>
                <w:sz w:val="16"/>
              </w:rPr>
              <w:t>-</w:t>
            </w:r>
          </w:p>
        </w:tc>
        <w:tc>
          <w:tcPr>
            <w:tcW w:w="777" w:type="dxa"/>
          </w:tcPr>
          <w:p w14:paraId="510A80BC"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1AF99C9E" w14:textId="77777777" w:rsidR="00CA230C" w:rsidRPr="000501C7" w:rsidRDefault="00CA230C" w:rsidP="00CA230C">
            <w:pPr>
              <w:rPr>
                <w:rFonts w:ascii="Times New Roman" w:hAnsi="Times New Roman"/>
                <w:sz w:val="16"/>
              </w:rPr>
            </w:pPr>
            <w:r w:rsidRPr="000501C7">
              <w:rPr>
                <w:rFonts w:ascii="Times New Roman" w:hAnsi="Times New Roman"/>
                <w:sz w:val="16"/>
              </w:rPr>
              <w:t>Corrections on Radio-interface based synchronization for small cell enhancements</w:t>
            </w:r>
          </w:p>
        </w:tc>
        <w:tc>
          <w:tcPr>
            <w:tcW w:w="563" w:type="dxa"/>
          </w:tcPr>
          <w:p w14:paraId="74FA1796" w14:textId="77777777" w:rsidR="00CA230C" w:rsidRPr="000501C7" w:rsidRDefault="00CA230C" w:rsidP="00CA230C">
            <w:pPr>
              <w:rPr>
                <w:rFonts w:ascii="Times New Roman" w:hAnsi="Times New Roman"/>
                <w:sz w:val="16"/>
              </w:rPr>
            </w:pPr>
            <w:r w:rsidRPr="000501C7">
              <w:rPr>
                <w:rFonts w:ascii="Times New Roman" w:hAnsi="Times New Roman"/>
                <w:sz w:val="16"/>
              </w:rPr>
              <w:t>F</w:t>
            </w:r>
          </w:p>
        </w:tc>
        <w:tc>
          <w:tcPr>
            <w:tcW w:w="674" w:type="dxa"/>
          </w:tcPr>
          <w:p w14:paraId="3967CC8E" w14:textId="77777777" w:rsidR="00CA230C" w:rsidRPr="000501C7" w:rsidRDefault="00CA230C" w:rsidP="00CA230C">
            <w:pPr>
              <w:rPr>
                <w:rFonts w:ascii="Times New Roman" w:hAnsi="Times New Roman"/>
                <w:sz w:val="16"/>
              </w:rPr>
            </w:pPr>
            <w:r w:rsidRPr="000501C7">
              <w:rPr>
                <w:rFonts w:ascii="Times New Roman" w:hAnsi="Times New Roman"/>
                <w:sz w:val="16"/>
              </w:rPr>
              <w:t>12.0.0</w:t>
            </w:r>
          </w:p>
        </w:tc>
        <w:tc>
          <w:tcPr>
            <w:tcW w:w="1097" w:type="dxa"/>
          </w:tcPr>
          <w:p w14:paraId="5E1F2F30" w14:textId="3C9737A7" w:rsidR="00CA230C" w:rsidRPr="000501C7" w:rsidRDefault="006A7CC1" w:rsidP="00CA230C">
            <w:pPr>
              <w:rPr>
                <w:rFonts w:ascii="Times New Roman" w:hAnsi="Times New Roman"/>
                <w:sz w:val="16"/>
              </w:rPr>
            </w:pPr>
            <w:hyperlink r:id="rId965" w:history="1">
              <w:r w:rsidR="0035753F" w:rsidRPr="000501C7">
                <w:rPr>
                  <w:rStyle w:val="Hyperlink"/>
                  <w:rFonts w:ascii="Times New Roman" w:hAnsi="Times New Roman"/>
                  <w:sz w:val="16"/>
                </w:rPr>
                <w:t>R1-136053</w:t>
              </w:r>
            </w:hyperlink>
          </w:p>
        </w:tc>
        <w:tc>
          <w:tcPr>
            <w:tcW w:w="2397" w:type="dxa"/>
          </w:tcPr>
          <w:p w14:paraId="6D6228D7" w14:textId="77777777" w:rsidR="00CA230C" w:rsidRPr="000501C7" w:rsidRDefault="00CA230C" w:rsidP="00CA230C">
            <w:pPr>
              <w:rPr>
                <w:rFonts w:ascii="Times New Roman" w:hAnsi="Times New Roman"/>
                <w:sz w:val="16"/>
              </w:rPr>
            </w:pPr>
            <w:r w:rsidRPr="000501C7">
              <w:rPr>
                <w:rFonts w:ascii="Times New Roman" w:hAnsi="Times New Roman"/>
                <w:sz w:val="16"/>
              </w:rPr>
              <w:t>Huawei, HiSilicon, CATR</w:t>
            </w:r>
          </w:p>
        </w:tc>
        <w:tc>
          <w:tcPr>
            <w:tcW w:w="1980" w:type="dxa"/>
          </w:tcPr>
          <w:p w14:paraId="69C5A93A" w14:textId="77777777" w:rsidR="00CA230C" w:rsidRPr="002376DA" w:rsidRDefault="00CA230C" w:rsidP="00CA230C">
            <w:pPr>
              <w:rPr>
                <w:rFonts w:ascii="Times New Roman" w:hAnsi="Times New Roman"/>
                <w:sz w:val="16"/>
                <w:lang w:val="fr-FR"/>
              </w:rPr>
            </w:pPr>
            <w:r w:rsidRPr="002376DA">
              <w:rPr>
                <w:rFonts w:ascii="Times New Roman" w:hAnsi="Times New Roman"/>
                <w:sz w:val="16"/>
                <w:lang w:val="fr-FR"/>
              </w:rPr>
              <w:t>FS_LTE_SC_enh_L1</w:t>
            </w:r>
          </w:p>
        </w:tc>
        <w:tc>
          <w:tcPr>
            <w:tcW w:w="2108" w:type="dxa"/>
          </w:tcPr>
          <w:p w14:paraId="5EFA1047" w14:textId="77777777" w:rsidR="00CA230C" w:rsidRPr="000501C7" w:rsidRDefault="00CA230C" w:rsidP="00CA230C">
            <w:pPr>
              <w:rPr>
                <w:rFonts w:ascii="Times New Roman" w:hAnsi="Times New Roman"/>
                <w:sz w:val="16"/>
              </w:rPr>
            </w:pPr>
            <w:r w:rsidRPr="000501C7">
              <w:rPr>
                <w:rFonts w:ascii="Times New Roman" w:hAnsi="Times New Roman"/>
                <w:sz w:val="16"/>
              </w:rPr>
              <w:t>7.3.1, A.4</w:t>
            </w:r>
          </w:p>
        </w:tc>
      </w:tr>
      <w:tr w:rsidR="00CA230C" w:rsidRPr="000501C7" w14:paraId="1FCCBA4C" w14:textId="77777777" w:rsidTr="00713693">
        <w:tc>
          <w:tcPr>
            <w:tcW w:w="795" w:type="dxa"/>
          </w:tcPr>
          <w:p w14:paraId="10DAA096" w14:textId="77777777" w:rsidR="00CA230C" w:rsidRPr="000501C7" w:rsidRDefault="00CA230C" w:rsidP="00CA230C">
            <w:pPr>
              <w:rPr>
                <w:rFonts w:ascii="Times New Roman" w:hAnsi="Times New Roman"/>
                <w:sz w:val="16"/>
              </w:rPr>
            </w:pPr>
            <w:r w:rsidRPr="000501C7">
              <w:rPr>
                <w:rFonts w:ascii="Times New Roman" w:hAnsi="Times New Roman"/>
                <w:sz w:val="16"/>
              </w:rPr>
              <w:t>36.872</w:t>
            </w:r>
          </w:p>
        </w:tc>
        <w:tc>
          <w:tcPr>
            <w:tcW w:w="661" w:type="dxa"/>
          </w:tcPr>
          <w:p w14:paraId="2E4F4ABF" w14:textId="77777777" w:rsidR="00CA230C" w:rsidRPr="000501C7" w:rsidRDefault="00CA230C" w:rsidP="00CA230C">
            <w:pPr>
              <w:rPr>
                <w:rFonts w:ascii="Times New Roman" w:hAnsi="Times New Roman"/>
                <w:sz w:val="16"/>
              </w:rPr>
            </w:pPr>
            <w:r w:rsidRPr="000501C7">
              <w:rPr>
                <w:rFonts w:ascii="Times New Roman" w:hAnsi="Times New Roman"/>
                <w:sz w:val="16"/>
              </w:rPr>
              <w:t>0005</w:t>
            </w:r>
          </w:p>
        </w:tc>
        <w:tc>
          <w:tcPr>
            <w:tcW w:w="543" w:type="dxa"/>
          </w:tcPr>
          <w:p w14:paraId="32F35A54" w14:textId="77777777" w:rsidR="00CA230C" w:rsidRPr="000501C7" w:rsidRDefault="00CA230C" w:rsidP="00CA230C">
            <w:pPr>
              <w:rPr>
                <w:rFonts w:ascii="Times New Roman" w:hAnsi="Times New Roman"/>
                <w:sz w:val="16"/>
              </w:rPr>
            </w:pPr>
            <w:r w:rsidRPr="000501C7">
              <w:rPr>
                <w:rFonts w:ascii="Times New Roman" w:hAnsi="Times New Roman"/>
                <w:sz w:val="16"/>
              </w:rPr>
              <w:t>-</w:t>
            </w:r>
          </w:p>
        </w:tc>
        <w:tc>
          <w:tcPr>
            <w:tcW w:w="777" w:type="dxa"/>
          </w:tcPr>
          <w:p w14:paraId="3CDD134B"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083A08BB" w14:textId="77777777" w:rsidR="00CA230C" w:rsidRPr="000501C7" w:rsidRDefault="00CA230C" w:rsidP="00CA230C">
            <w:pPr>
              <w:rPr>
                <w:rFonts w:ascii="Times New Roman" w:hAnsi="Times New Roman"/>
                <w:sz w:val="16"/>
              </w:rPr>
            </w:pPr>
            <w:r w:rsidRPr="000501C7">
              <w:rPr>
                <w:rFonts w:ascii="Times New Roman" w:hAnsi="Times New Roman"/>
                <w:sz w:val="16"/>
              </w:rPr>
              <w:t>Corrections on the summary of RIBS for small cell enhancements</w:t>
            </w:r>
          </w:p>
        </w:tc>
        <w:tc>
          <w:tcPr>
            <w:tcW w:w="563" w:type="dxa"/>
          </w:tcPr>
          <w:p w14:paraId="356D914D" w14:textId="77777777" w:rsidR="00CA230C" w:rsidRPr="000501C7" w:rsidRDefault="00CA230C" w:rsidP="00CA230C">
            <w:pPr>
              <w:rPr>
                <w:rFonts w:ascii="Times New Roman" w:hAnsi="Times New Roman"/>
                <w:sz w:val="16"/>
              </w:rPr>
            </w:pPr>
            <w:r w:rsidRPr="000501C7">
              <w:rPr>
                <w:rFonts w:ascii="Times New Roman" w:hAnsi="Times New Roman"/>
                <w:sz w:val="16"/>
              </w:rPr>
              <w:t>F</w:t>
            </w:r>
          </w:p>
        </w:tc>
        <w:tc>
          <w:tcPr>
            <w:tcW w:w="674" w:type="dxa"/>
          </w:tcPr>
          <w:p w14:paraId="476C069F" w14:textId="77777777" w:rsidR="00CA230C" w:rsidRPr="000501C7" w:rsidRDefault="00CA230C" w:rsidP="00CA230C">
            <w:pPr>
              <w:rPr>
                <w:rFonts w:ascii="Times New Roman" w:hAnsi="Times New Roman"/>
                <w:sz w:val="16"/>
              </w:rPr>
            </w:pPr>
            <w:r w:rsidRPr="000501C7">
              <w:rPr>
                <w:rFonts w:ascii="Times New Roman" w:hAnsi="Times New Roman"/>
                <w:sz w:val="16"/>
              </w:rPr>
              <w:t>12.0.0</w:t>
            </w:r>
          </w:p>
        </w:tc>
        <w:tc>
          <w:tcPr>
            <w:tcW w:w="1097" w:type="dxa"/>
          </w:tcPr>
          <w:p w14:paraId="1646DED3" w14:textId="7B97EBC7" w:rsidR="00CA230C" w:rsidRPr="000501C7" w:rsidRDefault="006A7CC1" w:rsidP="00CA230C">
            <w:pPr>
              <w:rPr>
                <w:rFonts w:ascii="Times New Roman" w:hAnsi="Times New Roman"/>
                <w:sz w:val="16"/>
              </w:rPr>
            </w:pPr>
            <w:hyperlink r:id="rId966" w:history="1">
              <w:r w:rsidR="0035753F" w:rsidRPr="000501C7">
                <w:rPr>
                  <w:rStyle w:val="Hyperlink"/>
                  <w:rFonts w:ascii="Times New Roman" w:hAnsi="Times New Roman"/>
                  <w:sz w:val="16"/>
                </w:rPr>
                <w:t>R1-136054</w:t>
              </w:r>
            </w:hyperlink>
          </w:p>
        </w:tc>
        <w:tc>
          <w:tcPr>
            <w:tcW w:w="2397" w:type="dxa"/>
          </w:tcPr>
          <w:p w14:paraId="37DF0F0F" w14:textId="77777777" w:rsidR="00CA230C" w:rsidRPr="000501C7" w:rsidRDefault="00CA230C" w:rsidP="00CA230C">
            <w:pPr>
              <w:rPr>
                <w:rFonts w:ascii="Times New Roman" w:hAnsi="Times New Roman"/>
                <w:sz w:val="16"/>
              </w:rPr>
            </w:pPr>
            <w:r w:rsidRPr="000501C7">
              <w:rPr>
                <w:rFonts w:ascii="Times New Roman" w:hAnsi="Times New Roman"/>
                <w:sz w:val="16"/>
              </w:rPr>
              <w:t>Huawei, HiSilicon, Ericsson, CATR</w:t>
            </w:r>
          </w:p>
        </w:tc>
        <w:tc>
          <w:tcPr>
            <w:tcW w:w="1980" w:type="dxa"/>
          </w:tcPr>
          <w:p w14:paraId="03517417" w14:textId="77777777" w:rsidR="00CA230C" w:rsidRPr="002376DA" w:rsidRDefault="00CA230C" w:rsidP="00CA230C">
            <w:pPr>
              <w:rPr>
                <w:rFonts w:ascii="Times New Roman" w:hAnsi="Times New Roman"/>
                <w:sz w:val="16"/>
                <w:lang w:val="fr-FR"/>
              </w:rPr>
            </w:pPr>
            <w:r w:rsidRPr="002376DA">
              <w:rPr>
                <w:rFonts w:ascii="Times New Roman" w:hAnsi="Times New Roman"/>
                <w:sz w:val="16"/>
                <w:lang w:val="fr-FR"/>
              </w:rPr>
              <w:t>FS_LTE_SC_enh_L1</w:t>
            </w:r>
          </w:p>
        </w:tc>
        <w:tc>
          <w:tcPr>
            <w:tcW w:w="2108" w:type="dxa"/>
          </w:tcPr>
          <w:p w14:paraId="66DF4E53" w14:textId="77777777" w:rsidR="00CA230C" w:rsidRPr="000501C7" w:rsidRDefault="00CA230C" w:rsidP="00CA230C">
            <w:pPr>
              <w:rPr>
                <w:rFonts w:ascii="Times New Roman" w:hAnsi="Times New Roman"/>
                <w:sz w:val="16"/>
              </w:rPr>
            </w:pPr>
            <w:r w:rsidRPr="000501C7">
              <w:rPr>
                <w:rFonts w:ascii="Times New Roman" w:hAnsi="Times New Roman"/>
                <w:sz w:val="16"/>
              </w:rPr>
              <w:t>7.3.3</w:t>
            </w:r>
          </w:p>
        </w:tc>
      </w:tr>
      <w:tr w:rsidR="00CA230C" w:rsidRPr="000501C7" w14:paraId="49C80CC5" w14:textId="77777777" w:rsidTr="00713693">
        <w:tc>
          <w:tcPr>
            <w:tcW w:w="795" w:type="dxa"/>
          </w:tcPr>
          <w:p w14:paraId="0C13AE8F" w14:textId="77777777" w:rsidR="00CA230C" w:rsidRPr="000501C7" w:rsidRDefault="00CA230C" w:rsidP="00CA230C">
            <w:pPr>
              <w:rPr>
                <w:rFonts w:ascii="Times New Roman" w:hAnsi="Times New Roman"/>
                <w:sz w:val="16"/>
              </w:rPr>
            </w:pPr>
            <w:r w:rsidRPr="000501C7">
              <w:rPr>
                <w:rFonts w:ascii="Times New Roman" w:hAnsi="Times New Roman"/>
                <w:sz w:val="16"/>
              </w:rPr>
              <w:t>36.872</w:t>
            </w:r>
          </w:p>
        </w:tc>
        <w:tc>
          <w:tcPr>
            <w:tcW w:w="661" w:type="dxa"/>
          </w:tcPr>
          <w:p w14:paraId="6A1C5939" w14:textId="77777777" w:rsidR="00CA230C" w:rsidRPr="000501C7" w:rsidRDefault="00CA230C" w:rsidP="00CA230C">
            <w:pPr>
              <w:rPr>
                <w:rFonts w:ascii="Times New Roman" w:hAnsi="Times New Roman"/>
                <w:sz w:val="16"/>
              </w:rPr>
            </w:pPr>
            <w:r w:rsidRPr="000501C7">
              <w:rPr>
                <w:rFonts w:ascii="Times New Roman" w:hAnsi="Times New Roman"/>
                <w:sz w:val="16"/>
              </w:rPr>
              <w:t>0006</w:t>
            </w:r>
          </w:p>
        </w:tc>
        <w:tc>
          <w:tcPr>
            <w:tcW w:w="543" w:type="dxa"/>
          </w:tcPr>
          <w:p w14:paraId="5C97BF2A" w14:textId="77777777" w:rsidR="00CA230C" w:rsidRPr="000501C7" w:rsidRDefault="00CA230C" w:rsidP="00CA230C">
            <w:pPr>
              <w:rPr>
                <w:rFonts w:ascii="Times New Roman" w:hAnsi="Times New Roman"/>
                <w:sz w:val="16"/>
              </w:rPr>
            </w:pPr>
            <w:r w:rsidRPr="000501C7">
              <w:rPr>
                <w:rFonts w:ascii="Times New Roman" w:hAnsi="Times New Roman"/>
                <w:sz w:val="16"/>
              </w:rPr>
              <w:t>-</w:t>
            </w:r>
          </w:p>
        </w:tc>
        <w:tc>
          <w:tcPr>
            <w:tcW w:w="777" w:type="dxa"/>
          </w:tcPr>
          <w:p w14:paraId="448D97D5"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07069D99" w14:textId="77777777" w:rsidR="00CA230C" w:rsidRPr="000501C7" w:rsidRDefault="00CA230C" w:rsidP="00CA230C">
            <w:pPr>
              <w:rPr>
                <w:rFonts w:ascii="Times New Roman" w:hAnsi="Times New Roman"/>
                <w:sz w:val="16"/>
              </w:rPr>
            </w:pPr>
            <w:r w:rsidRPr="000501C7">
              <w:rPr>
                <w:rFonts w:ascii="Times New Roman" w:hAnsi="Times New Roman"/>
                <w:sz w:val="16"/>
              </w:rPr>
              <w:t>CR on small cell discovery for Small cell enhancements</w:t>
            </w:r>
          </w:p>
        </w:tc>
        <w:tc>
          <w:tcPr>
            <w:tcW w:w="563" w:type="dxa"/>
          </w:tcPr>
          <w:p w14:paraId="23D8BA8B" w14:textId="77777777" w:rsidR="00CA230C" w:rsidRPr="000501C7" w:rsidRDefault="00CA230C" w:rsidP="00CA230C">
            <w:pPr>
              <w:rPr>
                <w:rFonts w:ascii="Times New Roman" w:hAnsi="Times New Roman"/>
                <w:sz w:val="16"/>
              </w:rPr>
            </w:pPr>
            <w:r w:rsidRPr="000501C7">
              <w:rPr>
                <w:rFonts w:ascii="Times New Roman" w:hAnsi="Times New Roman"/>
                <w:sz w:val="16"/>
              </w:rPr>
              <w:t>F</w:t>
            </w:r>
          </w:p>
        </w:tc>
        <w:tc>
          <w:tcPr>
            <w:tcW w:w="674" w:type="dxa"/>
          </w:tcPr>
          <w:p w14:paraId="4C7936AB" w14:textId="77777777" w:rsidR="00CA230C" w:rsidRPr="000501C7" w:rsidRDefault="00CA230C" w:rsidP="00CA230C">
            <w:pPr>
              <w:rPr>
                <w:rFonts w:ascii="Times New Roman" w:hAnsi="Times New Roman"/>
                <w:sz w:val="16"/>
              </w:rPr>
            </w:pPr>
            <w:r w:rsidRPr="000501C7">
              <w:rPr>
                <w:rFonts w:ascii="Times New Roman" w:hAnsi="Times New Roman"/>
                <w:sz w:val="16"/>
              </w:rPr>
              <w:t>12.0.0</w:t>
            </w:r>
          </w:p>
        </w:tc>
        <w:tc>
          <w:tcPr>
            <w:tcW w:w="1097" w:type="dxa"/>
          </w:tcPr>
          <w:p w14:paraId="61332598" w14:textId="353B512C" w:rsidR="00CA230C" w:rsidRPr="000501C7" w:rsidRDefault="006A7CC1" w:rsidP="00CA230C">
            <w:pPr>
              <w:rPr>
                <w:rFonts w:ascii="Times New Roman" w:hAnsi="Times New Roman"/>
                <w:sz w:val="16"/>
              </w:rPr>
            </w:pPr>
            <w:hyperlink r:id="rId967" w:history="1">
              <w:r w:rsidR="0035753F" w:rsidRPr="000501C7">
                <w:rPr>
                  <w:rStyle w:val="Hyperlink"/>
                  <w:rFonts w:ascii="Times New Roman" w:hAnsi="Times New Roman"/>
                  <w:sz w:val="16"/>
                </w:rPr>
                <w:t>R1-136059</w:t>
              </w:r>
            </w:hyperlink>
          </w:p>
        </w:tc>
        <w:tc>
          <w:tcPr>
            <w:tcW w:w="2397" w:type="dxa"/>
          </w:tcPr>
          <w:p w14:paraId="02363281" w14:textId="77777777" w:rsidR="00CA230C" w:rsidRPr="000501C7" w:rsidRDefault="00CA230C" w:rsidP="00CA230C">
            <w:pPr>
              <w:rPr>
                <w:rFonts w:ascii="Times New Roman" w:hAnsi="Times New Roman"/>
                <w:sz w:val="16"/>
              </w:rPr>
            </w:pPr>
            <w:r w:rsidRPr="000501C7">
              <w:rPr>
                <w:rFonts w:ascii="Times New Roman" w:hAnsi="Times New Roman"/>
                <w:sz w:val="16"/>
              </w:rPr>
              <w:t>NTT DOCOMO</w:t>
            </w:r>
          </w:p>
        </w:tc>
        <w:tc>
          <w:tcPr>
            <w:tcW w:w="1980" w:type="dxa"/>
          </w:tcPr>
          <w:p w14:paraId="743C431F" w14:textId="77777777" w:rsidR="00CA230C" w:rsidRPr="002376DA" w:rsidRDefault="00CA230C" w:rsidP="00CA230C">
            <w:pPr>
              <w:rPr>
                <w:rFonts w:ascii="Times New Roman" w:hAnsi="Times New Roman"/>
                <w:sz w:val="16"/>
                <w:lang w:val="fr-FR"/>
              </w:rPr>
            </w:pPr>
            <w:r w:rsidRPr="002376DA">
              <w:rPr>
                <w:rFonts w:ascii="Times New Roman" w:hAnsi="Times New Roman"/>
                <w:sz w:val="16"/>
                <w:lang w:val="fr-FR"/>
              </w:rPr>
              <w:t>FS_LTE_SC_enh_L1</w:t>
            </w:r>
          </w:p>
        </w:tc>
        <w:tc>
          <w:tcPr>
            <w:tcW w:w="2108" w:type="dxa"/>
          </w:tcPr>
          <w:p w14:paraId="46E7E850" w14:textId="77777777" w:rsidR="00CA230C" w:rsidRPr="000501C7" w:rsidRDefault="00CA230C" w:rsidP="00CA230C">
            <w:pPr>
              <w:rPr>
                <w:rFonts w:ascii="Times New Roman" w:hAnsi="Times New Roman"/>
                <w:sz w:val="16"/>
              </w:rPr>
            </w:pPr>
            <w:r w:rsidRPr="000501C7">
              <w:rPr>
                <w:rFonts w:ascii="Times New Roman" w:hAnsi="Times New Roman"/>
                <w:sz w:val="16"/>
              </w:rPr>
              <w:t>7.2</w:t>
            </w:r>
          </w:p>
        </w:tc>
      </w:tr>
      <w:tr w:rsidR="00CA230C" w:rsidRPr="000501C7" w14:paraId="63A1BEC7" w14:textId="77777777" w:rsidTr="00713693">
        <w:tc>
          <w:tcPr>
            <w:tcW w:w="795" w:type="dxa"/>
          </w:tcPr>
          <w:p w14:paraId="1A9EB4E4" w14:textId="77777777" w:rsidR="00CA230C" w:rsidRPr="000501C7" w:rsidRDefault="00CA230C" w:rsidP="00CA230C">
            <w:pPr>
              <w:rPr>
                <w:rFonts w:ascii="Times New Roman" w:hAnsi="Times New Roman"/>
                <w:sz w:val="16"/>
              </w:rPr>
            </w:pPr>
            <w:r w:rsidRPr="000501C7">
              <w:rPr>
                <w:rFonts w:ascii="Times New Roman" w:hAnsi="Times New Roman"/>
                <w:sz w:val="16"/>
              </w:rPr>
              <w:lastRenderedPageBreak/>
              <w:t>36.872</w:t>
            </w:r>
          </w:p>
        </w:tc>
        <w:tc>
          <w:tcPr>
            <w:tcW w:w="661" w:type="dxa"/>
          </w:tcPr>
          <w:p w14:paraId="558E41B4" w14:textId="77777777" w:rsidR="00CA230C" w:rsidRPr="000501C7" w:rsidRDefault="00CA230C" w:rsidP="00CA230C">
            <w:pPr>
              <w:rPr>
                <w:rFonts w:ascii="Times New Roman" w:hAnsi="Times New Roman"/>
                <w:sz w:val="16"/>
              </w:rPr>
            </w:pPr>
            <w:r w:rsidRPr="000501C7">
              <w:rPr>
                <w:rFonts w:ascii="Times New Roman" w:hAnsi="Times New Roman"/>
                <w:sz w:val="16"/>
              </w:rPr>
              <w:t>0007</w:t>
            </w:r>
          </w:p>
        </w:tc>
        <w:tc>
          <w:tcPr>
            <w:tcW w:w="543" w:type="dxa"/>
          </w:tcPr>
          <w:p w14:paraId="4D7B7D0B" w14:textId="77777777" w:rsidR="00CA230C" w:rsidRPr="000501C7" w:rsidRDefault="00CA230C" w:rsidP="00CA230C">
            <w:pPr>
              <w:rPr>
                <w:rFonts w:ascii="Times New Roman" w:hAnsi="Times New Roman"/>
                <w:sz w:val="16"/>
              </w:rPr>
            </w:pPr>
            <w:r w:rsidRPr="000501C7">
              <w:rPr>
                <w:rFonts w:ascii="Times New Roman" w:hAnsi="Times New Roman"/>
                <w:sz w:val="16"/>
              </w:rPr>
              <w:t>-</w:t>
            </w:r>
          </w:p>
        </w:tc>
        <w:tc>
          <w:tcPr>
            <w:tcW w:w="777" w:type="dxa"/>
          </w:tcPr>
          <w:p w14:paraId="1578E2FE" w14:textId="77777777" w:rsidR="00CA230C" w:rsidRPr="000501C7" w:rsidRDefault="00CA230C" w:rsidP="00CA230C">
            <w:pPr>
              <w:rPr>
                <w:rFonts w:ascii="Times New Roman" w:hAnsi="Times New Roman"/>
                <w:sz w:val="16"/>
              </w:rPr>
            </w:pPr>
            <w:r w:rsidRPr="000501C7">
              <w:rPr>
                <w:rFonts w:ascii="Times New Roman" w:hAnsi="Times New Roman"/>
                <w:sz w:val="16"/>
              </w:rPr>
              <w:t>Rel-12</w:t>
            </w:r>
          </w:p>
        </w:tc>
        <w:tc>
          <w:tcPr>
            <w:tcW w:w="2861" w:type="dxa"/>
          </w:tcPr>
          <w:p w14:paraId="59A8F580" w14:textId="77777777" w:rsidR="00CA230C" w:rsidRPr="000501C7" w:rsidRDefault="00CA230C" w:rsidP="00CA230C">
            <w:pPr>
              <w:rPr>
                <w:rFonts w:ascii="Times New Roman" w:hAnsi="Times New Roman"/>
                <w:sz w:val="16"/>
              </w:rPr>
            </w:pPr>
            <w:r w:rsidRPr="000501C7">
              <w:rPr>
                <w:rFonts w:ascii="Times New Roman" w:hAnsi="Times New Roman"/>
                <w:sz w:val="16"/>
              </w:rPr>
              <w:t>CR on higher order modulation conclusion</w:t>
            </w:r>
          </w:p>
        </w:tc>
        <w:tc>
          <w:tcPr>
            <w:tcW w:w="563" w:type="dxa"/>
          </w:tcPr>
          <w:p w14:paraId="41DF176D" w14:textId="77777777" w:rsidR="00CA230C" w:rsidRPr="000501C7" w:rsidRDefault="00CA230C" w:rsidP="00CA230C">
            <w:pPr>
              <w:rPr>
                <w:rFonts w:ascii="Times New Roman" w:hAnsi="Times New Roman"/>
                <w:sz w:val="16"/>
              </w:rPr>
            </w:pPr>
            <w:r w:rsidRPr="000501C7">
              <w:rPr>
                <w:rFonts w:ascii="Times New Roman" w:hAnsi="Times New Roman"/>
                <w:sz w:val="16"/>
              </w:rPr>
              <w:t>F</w:t>
            </w:r>
          </w:p>
        </w:tc>
        <w:tc>
          <w:tcPr>
            <w:tcW w:w="674" w:type="dxa"/>
          </w:tcPr>
          <w:p w14:paraId="269287F7" w14:textId="77777777" w:rsidR="00CA230C" w:rsidRPr="000501C7" w:rsidRDefault="00CA230C" w:rsidP="00CA230C">
            <w:pPr>
              <w:rPr>
                <w:rFonts w:ascii="Times New Roman" w:hAnsi="Times New Roman"/>
                <w:sz w:val="16"/>
              </w:rPr>
            </w:pPr>
            <w:r w:rsidRPr="000501C7">
              <w:rPr>
                <w:rFonts w:ascii="Times New Roman" w:hAnsi="Times New Roman"/>
                <w:sz w:val="16"/>
              </w:rPr>
              <w:t>12.0.0</w:t>
            </w:r>
          </w:p>
        </w:tc>
        <w:tc>
          <w:tcPr>
            <w:tcW w:w="1097" w:type="dxa"/>
          </w:tcPr>
          <w:p w14:paraId="5E76E0A0" w14:textId="16A17FA6" w:rsidR="00CA230C" w:rsidRPr="000501C7" w:rsidRDefault="006A7CC1" w:rsidP="00CA230C">
            <w:pPr>
              <w:rPr>
                <w:rFonts w:ascii="Times New Roman" w:hAnsi="Times New Roman"/>
                <w:sz w:val="16"/>
              </w:rPr>
            </w:pPr>
            <w:hyperlink r:id="rId968" w:history="1">
              <w:r w:rsidR="0035753F" w:rsidRPr="000501C7">
                <w:rPr>
                  <w:rStyle w:val="Hyperlink"/>
                  <w:rFonts w:ascii="Times New Roman" w:hAnsi="Times New Roman"/>
                  <w:sz w:val="16"/>
                </w:rPr>
                <w:t>R1-136079</w:t>
              </w:r>
            </w:hyperlink>
          </w:p>
        </w:tc>
        <w:tc>
          <w:tcPr>
            <w:tcW w:w="2397" w:type="dxa"/>
          </w:tcPr>
          <w:p w14:paraId="1194486C" w14:textId="77777777" w:rsidR="00CA230C" w:rsidRPr="000501C7" w:rsidRDefault="00CA230C" w:rsidP="00CA230C">
            <w:pPr>
              <w:rPr>
                <w:rFonts w:ascii="Times New Roman" w:hAnsi="Times New Roman"/>
                <w:sz w:val="16"/>
              </w:rPr>
            </w:pPr>
            <w:r w:rsidRPr="000501C7">
              <w:rPr>
                <w:rFonts w:ascii="Times New Roman" w:hAnsi="Times New Roman"/>
                <w:sz w:val="16"/>
              </w:rPr>
              <w:t>Huawei, HiSilicon</w:t>
            </w:r>
          </w:p>
        </w:tc>
        <w:tc>
          <w:tcPr>
            <w:tcW w:w="1980" w:type="dxa"/>
          </w:tcPr>
          <w:p w14:paraId="00AB191A" w14:textId="77777777" w:rsidR="00CA230C" w:rsidRPr="002376DA" w:rsidRDefault="00CA230C" w:rsidP="00CA230C">
            <w:pPr>
              <w:rPr>
                <w:rFonts w:ascii="Times New Roman" w:hAnsi="Times New Roman"/>
                <w:sz w:val="16"/>
                <w:lang w:val="fr-FR"/>
              </w:rPr>
            </w:pPr>
            <w:r w:rsidRPr="002376DA">
              <w:rPr>
                <w:rFonts w:ascii="Times New Roman" w:hAnsi="Times New Roman"/>
                <w:sz w:val="16"/>
                <w:lang w:val="fr-FR"/>
              </w:rPr>
              <w:t>FS_LTE_SC_enh_L1</w:t>
            </w:r>
          </w:p>
        </w:tc>
        <w:tc>
          <w:tcPr>
            <w:tcW w:w="2108" w:type="dxa"/>
          </w:tcPr>
          <w:p w14:paraId="3EEEA0F5" w14:textId="77777777" w:rsidR="00CA230C" w:rsidRPr="000501C7" w:rsidRDefault="00CA230C" w:rsidP="00CA230C">
            <w:pPr>
              <w:rPr>
                <w:rFonts w:ascii="Times New Roman" w:hAnsi="Times New Roman"/>
                <w:sz w:val="16"/>
              </w:rPr>
            </w:pPr>
            <w:r w:rsidRPr="000501C7">
              <w:rPr>
                <w:rFonts w:ascii="Times New Roman" w:hAnsi="Times New Roman"/>
                <w:sz w:val="16"/>
              </w:rPr>
              <w:t>6.1</w:t>
            </w:r>
          </w:p>
        </w:tc>
      </w:tr>
    </w:tbl>
    <w:p w14:paraId="4F20D38D" w14:textId="77777777" w:rsidR="007A5AC0" w:rsidRPr="000501C7" w:rsidRDefault="007A5AC0" w:rsidP="00F04C3E">
      <w:pPr>
        <w:jc w:val="both"/>
        <w:rPr>
          <w:rFonts w:ascii="Times New Roman" w:hAnsi="Times New Roman"/>
        </w:rPr>
      </w:pPr>
    </w:p>
    <w:p w14:paraId="39609A58" w14:textId="77777777" w:rsidR="007A5AC0" w:rsidRPr="000501C7" w:rsidRDefault="007A5AC0" w:rsidP="00F04C3E">
      <w:pPr>
        <w:pStyle w:val="Heading1"/>
        <w:numPr>
          <w:ilvl w:val="0"/>
          <w:numId w:val="0"/>
        </w:numPr>
        <w:jc w:val="both"/>
        <w:rPr>
          <w:rFonts w:ascii="Times New Roman" w:eastAsia="MS Mincho" w:hAnsi="Times New Roman" w:cs="Times New Roman"/>
          <w:lang w:eastAsia="ja-JP"/>
        </w:rPr>
      </w:pPr>
      <w:r w:rsidRPr="000501C7">
        <w:rPr>
          <w:rFonts w:ascii="Times New Roman" w:hAnsi="Times New Roman" w:cs="Times New Roman"/>
        </w:rPr>
        <w:br w:type="page"/>
      </w:r>
      <w:bookmarkStart w:id="340" w:name="_Toc203542929"/>
      <w:bookmarkStart w:id="341" w:name="_Toc347935341"/>
      <w:bookmarkStart w:id="342" w:name="_Toc379450698"/>
      <w:r w:rsidRPr="000501C7">
        <w:rPr>
          <w:rFonts w:ascii="Times New Roman" w:hAnsi="Times New Roman" w:cs="Times New Roman"/>
        </w:rPr>
        <w:lastRenderedPageBreak/>
        <w:t>Annex C</w:t>
      </w:r>
      <w:r w:rsidRPr="000501C7">
        <w:rPr>
          <w:rFonts w:ascii="Times New Roman" w:eastAsia="MS Mincho" w:hAnsi="Times New Roman" w:cs="Times New Roman"/>
          <w:lang w:eastAsia="ja-JP"/>
        </w:rPr>
        <w:t>-1</w:t>
      </w:r>
      <w:r w:rsidRPr="000501C7">
        <w:rPr>
          <w:rFonts w:ascii="Times New Roman" w:hAnsi="Times New Roman" w:cs="Times New Roman"/>
        </w:rPr>
        <w:t>:</w:t>
      </w:r>
      <w:r w:rsidRPr="000501C7">
        <w:rPr>
          <w:rFonts w:ascii="Times New Roman" w:hAnsi="Times New Roman" w:cs="Times New Roman"/>
        </w:rPr>
        <w:tab/>
        <w:t>List of Outgoing LSs</w:t>
      </w:r>
      <w:r w:rsidRPr="000501C7">
        <w:rPr>
          <w:rFonts w:ascii="Times New Roman" w:eastAsia="MS Mincho" w:hAnsi="Times New Roman" w:cs="Times New Roman"/>
          <w:lang w:eastAsia="ja-JP"/>
        </w:rPr>
        <w:t xml:space="preserve"> from </w:t>
      </w:r>
      <w:bookmarkEnd w:id="340"/>
      <w:r w:rsidRPr="000501C7">
        <w:rPr>
          <w:rFonts w:ascii="Times New Roman" w:hAnsi="Times New Roman" w:cs="Times New Roman"/>
        </w:rPr>
        <w:t>RAN1 #7</w:t>
      </w:r>
      <w:bookmarkEnd w:id="341"/>
      <w:r w:rsidR="00045B07" w:rsidRPr="000501C7">
        <w:rPr>
          <w:rFonts w:ascii="Times New Roman" w:hAnsi="Times New Roman" w:cs="Times New Roman"/>
        </w:rPr>
        <w:t>5</w:t>
      </w:r>
      <w:bookmarkEnd w:id="342"/>
    </w:p>
    <w:tbl>
      <w:tblPr>
        <w:tblW w:w="13875" w:type="dxa"/>
        <w:tblInd w:w="93" w:type="dxa"/>
        <w:tblLayout w:type="fixed"/>
        <w:tblLook w:val="0000" w:firstRow="0" w:lastRow="0" w:firstColumn="0" w:lastColumn="0" w:noHBand="0" w:noVBand="0"/>
      </w:tblPr>
      <w:tblGrid>
        <w:gridCol w:w="1110"/>
        <w:gridCol w:w="1785"/>
        <w:gridCol w:w="886"/>
        <w:gridCol w:w="560"/>
        <w:gridCol w:w="3414"/>
        <w:gridCol w:w="1260"/>
        <w:gridCol w:w="1260"/>
        <w:gridCol w:w="1080"/>
        <w:gridCol w:w="2520"/>
      </w:tblGrid>
      <w:tr w:rsidR="007A5AC0" w:rsidRPr="000501C7" w14:paraId="0992FB24" w14:textId="77777777" w:rsidTr="00AF1210">
        <w:trPr>
          <w:trHeight w:val="675"/>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R1</w:t>
            </w:r>
          </w:p>
        </w:tc>
        <w:tc>
          <w:tcPr>
            <w:tcW w:w="1785" w:type="dxa"/>
            <w:tcBorders>
              <w:top w:val="single" w:sz="4" w:space="0" w:color="auto"/>
              <w:left w:val="nil"/>
              <w:bottom w:val="single" w:sz="4" w:space="0" w:color="auto"/>
              <w:right w:val="single" w:sz="4" w:space="0" w:color="auto"/>
            </w:tcBorders>
            <w:shd w:val="clear" w:color="auto" w:fill="C0C0C0"/>
          </w:tcPr>
          <w:p w14:paraId="15F500B3"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Response to (Ic LS)</w:t>
            </w:r>
          </w:p>
        </w:tc>
        <w:tc>
          <w:tcPr>
            <w:tcW w:w="886" w:type="dxa"/>
            <w:tcBorders>
              <w:top w:val="single" w:sz="4" w:space="0" w:color="auto"/>
              <w:left w:val="nil"/>
              <w:bottom w:val="single" w:sz="4" w:space="0" w:color="auto"/>
              <w:right w:val="single" w:sz="4" w:space="0" w:color="auto"/>
            </w:tcBorders>
            <w:shd w:val="clear" w:color="auto" w:fill="C0C0C0"/>
          </w:tcPr>
          <w:p w14:paraId="7328A106"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To</w:t>
            </w:r>
          </w:p>
        </w:tc>
        <w:tc>
          <w:tcPr>
            <w:tcW w:w="560" w:type="dxa"/>
            <w:tcBorders>
              <w:top w:val="single" w:sz="4" w:space="0" w:color="auto"/>
              <w:left w:val="nil"/>
              <w:bottom w:val="single" w:sz="4" w:space="0" w:color="auto"/>
              <w:right w:val="single" w:sz="4" w:space="0" w:color="auto"/>
            </w:tcBorders>
            <w:shd w:val="clear" w:color="auto" w:fill="C0C0C0"/>
          </w:tcPr>
          <w:p w14:paraId="78B666C0"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Title</w:t>
            </w:r>
          </w:p>
        </w:tc>
        <w:tc>
          <w:tcPr>
            <w:tcW w:w="1260" w:type="dxa"/>
            <w:tcBorders>
              <w:top w:val="single" w:sz="4" w:space="0" w:color="auto"/>
              <w:left w:val="nil"/>
              <w:bottom w:val="single" w:sz="4" w:space="0" w:color="auto"/>
              <w:right w:val="single" w:sz="4" w:space="0" w:color="auto"/>
            </w:tcBorders>
            <w:shd w:val="clear" w:color="auto" w:fill="C0C0C0"/>
          </w:tcPr>
          <w:p w14:paraId="36E68BFA"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Contact</w:t>
            </w:r>
          </w:p>
        </w:tc>
        <w:tc>
          <w:tcPr>
            <w:tcW w:w="1260" w:type="dxa"/>
            <w:tcBorders>
              <w:top w:val="single" w:sz="4" w:space="0" w:color="auto"/>
              <w:left w:val="nil"/>
              <w:bottom w:val="single" w:sz="4" w:space="0" w:color="auto"/>
              <w:right w:val="single" w:sz="4" w:space="0" w:color="auto"/>
            </w:tcBorders>
            <w:shd w:val="clear" w:color="auto" w:fill="C0C0C0"/>
          </w:tcPr>
          <w:p w14:paraId="4594B582"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Ref'd /Attachd Tdoc</w:t>
            </w:r>
          </w:p>
        </w:tc>
        <w:tc>
          <w:tcPr>
            <w:tcW w:w="1080" w:type="dxa"/>
            <w:tcBorders>
              <w:top w:val="single" w:sz="4" w:space="0" w:color="auto"/>
              <w:left w:val="nil"/>
              <w:bottom w:val="single" w:sz="4" w:space="0" w:color="auto"/>
              <w:right w:val="single" w:sz="4" w:space="0" w:color="auto"/>
            </w:tcBorders>
            <w:shd w:val="clear" w:color="auto" w:fill="C0C0C0"/>
          </w:tcPr>
          <w:p w14:paraId="75042533"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 xml:space="preserve">WI </w:t>
            </w:r>
          </w:p>
        </w:tc>
      </w:tr>
      <w:tr w:rsidR="00B967EF" w:rsidRPr="000501C7" w14:paraId="089298D2" w14:textId="77777777" w:rsidTr="00AF1210">
        <w:trPr>
          <w:trHeight w:val="45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3C84F65A" w:rsidR="00B967EF" w:rsidRPr="000501C7" w:rsidRDefault="006A7CC1">
            <w:pPr>
              <w:rPr>
                <w:rFonts w:ascii="Times New Roman" w:hAnsi="Times New Roman"/>
                <w:sz w:val="16"/>
                <w:szCs w:val="16"/>
              </w:rPr>
            </w:pPr>
            <w:hyperlink r:id="rId969" w:history="1">
              <w:r w:rsidR="0035753F" w:rsidRPr="000501C7">
                <w:rPr>
                  <w:rStyle w:val="Hyperlink"/>
                  <w:rFonts w:ascii="Times New Roman" w:hAnsi="Times New Roman"/>
                  <w:sz w:val="16"/>
                  <w:szCs w:val="16"/>
                </w:rPr>
                <w:t>R1-135987</w:t>
              </w:r>
            </w:hyperlink>
          </w:p>
        </w:tc>
        <w:tc>
          <w:tcPr>
            <w:tcW w:w="1785" w:type="dxa"/>
            <w:tcBorders>
              <w:top w:val="single" w:sz="4" w:space="0" w:color="auto"/>
              <w:left w:val="nil"/>
              <w:bottom w:val="single" w:sz="4" w:space="0" w:color="auto"/>
              <w:right w:val="single" w:sz="4" w:space="0" w:color="auto"/>
            </w:tcBorders>
            <w:shd w:val="clear" w:color="auto" w:fill="auto"/>
            <w:vAlign w:val="center"/>
          </w:tcPr>
          <w:p w14:paraId="6B151A1D"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2397A9D9" w14:textId="77777777" w:rsidR="00B967EF" w:rsidRPr="000501C7" w:rsidRDefault="00B967EF">
            <w:pPr>
              <w:rPr>
                <w:rFonts w:ascii="Times New Roman" w:hAnsi="Times New Roman"/>
                <w:sz w:val="16"/>
                <w:szCs w:val="16"/>
              </w:rPr>
            </w:pPr>
            <w:r w:rsidRPr="000501C7">
              <w:rPr>
                <w:rFonts w:ascii="Times New Roman" w:hAnsi="Times New Roman"/>
                <w:sz w:val="16"/>
                <w:szCs w:val="16"/>
              </w:rPr>
              <w:t>R2</w:t>
            </w:r>
          </w:p>
        </w:tc>
        <w:tc>
          <w:tcPr>
            <w:tcW w:w="560" w:type="dxa"/>
            <w:tcBorders>
              <w:top w:val="single" w:sz="4" w:space="0" w:color="auto"/>
              <w:left w:val="nil"/>
              <w:bottom w:val="single" w:sz="4" w:space="0" w:color="auto"/>
              <w:right w:val="single" w:sz="4" w:space="0" w:color="auto"/>
            </w:tcBorders>
            <w:shd w:val="clear" w:color="auto" w:fill="auto"/>
            <w:vAlign w:val="center"/>
          </w:tcPr>
          <w:p w14:paraId="0C5B9F1C" w14:textId="77777777" w:rsidR="00B967EF" w:rsidRPr="000501C7" w:rsidRDefault="00B967EF">
            <w:pPr>
              <w:rPr>
                <w:rFonts w:ascii="Times New Roman" w:hAnsi="Times New Roman"/>
                <w:sz w:val="16"/>
                <w:szCs w:val="16"/>
              </w:rPr>
            </w:pPr>
            <w:r w:rsidRPr="000501C7">
              <w:rPr>
                <w:rFonts w:ascii="Times New Roman" w:hAnsi="Times New Roman"/>
                <w:sz w:val="16"/>
                <w:szCs w:val="16"/>
              </w:rPr>
              <w:t>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77777777" w:rsidR="00B967EF" w:rsidRPr="000501C7" w:rsidRDefault="00B967EF">
            <w:pPr>
              <w:rPr>
                <w:rFonts w:ascii="Times New Roman" w:hAnsi="Times New Roman"/>
                <w:sz w:val="16"/>
                <w:szCs w:val="16"/>
              </w:rPr>
            </w:pPr>
            <w:r w:rsidRPr="000501C7">
              <w:rPr>
                <w:rFonts w:ascii="Times New Roman" w:hAnsi="Times New Roman"/>
                <w:sz w:val="16"/>
                <w:szCs w:val="16"/>
              </w:rPr>
              <w:t>LS to RAN2 on RAN1 input to Further EUL Enhancements TR</w:t>
            </w:r>
          </w:p>
        </w:tc>
        <w:tc>
          <w:tcPr>
            <w:tcW w:w="1260" w:type="dxa"/>
            <w:tcBorders>
              <w:top w:val="single" w:sz="4" w:space="0" w:color="auto"/>
              <w:left w:val="nil"/>
              <w:bottom w:val="single" w:sz="4" w:space="0" w:color="auto"/>
              <w:right w:val="single" w:sz="4" w:space="0" w:color="auto"/>
            </w:tcBorders>
            <w:shd w:val="clear" w:color="auto" w:fill="auto"/>
            <w:vAlign w:val="center"/>
          </w:tcPr>
          <w:p w14:paraId="6C715046" w14:textId="77777777" w:rsidR="00B967EF" w:rsidRPr="000501C7" w:rsidRDefault="00B967EF">
            <w:pPr>
              <w:rPr>
                <w:rFonts w:ascii="Times New Roman" w:hAnsi="Times New Roman"/>
                <w:sz w:val="16"/>
                <w:szCs w:val="16"/>
              </w:rPr>
            </w:pPr>
            <w:r w:rsidRPr="000501C7">
              <w:rPr>
                <w:rFonts w:ascii="Times New Roman" w:hAnsi="Times New Roman"/>
                <w:sz w:val="16"/>
                <w:szCs w:val="16"/>
              </w:rPr>
              <w:t>Ericsson</w:t>
            </w:r>
          </w:p>
        </w:tc>
        <w:tc>
          <w:tcPr>
            <w:tcW w:w="1260" w:type="dxa"/>
            <w:tcBorders>
              <w:top w:val="single" w:sz="4" w:space="0" w:color="auto"/>
              <w:left w:val="nil"/>
              <w:bottom w:val="single" w:sz="4" w:space="0" w:color="auto"/>
              <w:right w:val="single" w:sz="4" w:space="0" w:color="auto"/>
            </w:tcBorders>
            <w:shd w:val="clear" w:color="auto" w:fill="auto"/>
            <w:vAlign w:val="center"/>
          </w:tcPr>
          <w:p w14:paraId="52218B02"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DEB60C" w14:textId="77777777" w:rsidR="00B967EF" w:rsidRPr="000501C7" w:rsidRDefault="00B967EF">
            <w:pPr>
              <w:rPr>
                <w:rFonts w:ascii="Times New Roman" w:hAnsi="Times New Roman"/>
                <w:sz w:val="16"/>
                <w:szCs w:val="16"/>
              </w:rPr>
            </w:pPr>
            <w:r w:rsidRPr="000501C7">
              <w:rPr>
                <w:rFonts w:ascii="Times New Roman"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77777777" w:rsidR="00B967EF" w:rsidRPr="000501C7" w:rsidRDefault="00B967EF">
            <w:pPr>
              <w:rPr>
                <w:rFonts w:ascii="Times New Roman" w:hAnsi="Times New Roman"/>
                <w:sz w:val="16"/>
                <w:szCs w:val="16"/>
              </w:rPr>
            </w:pPr>
            <w:r w:rsidRPr="000501C7">
              <w:rPr>
                <w:rFonts w:ascii="Times New Roman" w:hAnsi="Times New Roman"/>
                <w:sz w:val="16"/>
                <w:szCs w:val="16"/>
              </w:rPr>
              <w:t>FS_EDCH_enh</w:t>
            </w:r>
          </w:p>
        </w:tc>
      </w:tr>
      <w:tr w:rsidR="00B967EF" w:rsidRPr="000501C7" w14:paraId="3E0F668A" w14:textId="77777777" w:rsidTr="00AF1210">
        <w:trPr>
          <w:trHeight w:val="45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319BB2D3" w:rsidR="00B967EF" w:rsidRPr="000501C7" w:rsidRDefault="006A7CC1">
            <w:pPr>
              <w:rPr>
                <w:rFonts w:ascii="Times New Roman" w:hAnsi="Times New Roman"/>
                <w:sz w:val="16"/>
                <w:szCs w:val="16"/>
              </w:rPr>
            </w:pPr>
            <w:hyperlink r:id="rId970" w:history="1">
              <w:r w:rsidR="0035753F" w:rsidRPr="000501C7">
                <w:rPr>
                  <w:rStyle w:val="Hyperlink"/>
                  <w:rFonts w:ascii="Times New Roman" w:hAnsi="Times New Roman"/>
                  <w:sz w:val="16"/>
                  <w:szCs w:val="16"/>
                </w:rPr>
                <w:t>R1-136072</w:t>
              </w:r>
            </w:hyperlink>
          </w:p>
        </w:tc>
        <w:tc>
          <w:tcPr>
            <w:tcW w:w="1785" w:type="dxa"/>
            <w:tcBorders>
              <w:top w:val="single" w:sz="4" w:space="0" w:color="auto"/>
              <w:left w:val="nil"/>
              <w:bottom w:val="single" w:sz="4" w:space="0" w:color="auto"/>
              <w:right w:val="single" w:sz="4" w:space="0" w:color="auto"/>
            </w:tcBorders>
            <w:shd w:val="clear" w:color="auto" w:fill="auto"/>
            <w:vAlign w:val="center"/>
          </w:tcPr>
          <w:p w14:paraId="671CBA09" w14:textId="5367FE74" w:rsidR="00B967EF" w:rsidRPr="000501C7" w:rsidRDefault="00B967EF">
            <w:pPr>
              <w:rPr>
                <w:rFonts w:ascii="Times New Roman" w:hAnsi="Times New Roman"/>
                <w:sz w:val="16"/>
                <w:szCs w:val="16"/>
              </w:rPr>
            </w:pPr>
            <w:r w:rsidRPr="000501C7">
              <w:rPr>
                <w:rFonts w:ascii="Times New Roman" w:hAnsi="Times New Roman"/>
                <w:sz w:val="16"/>
                <w:szCs w:val="16"/>
              </w:rPr>
              <w:t>S4-131406 (</w:t>
            </w:r>
            <w:hyperlink r:id="rId971" w:history="1">
              <w:r w:rsidR="0035753F" w:rsidRPr="000501C7">
                <w:rPr>
                  <w:rStyle w:val="Hyperlink"/>
                  <w:rFonts w:ascii="Times New Roman" w:hAnsi="Times New Roman"/>
                  <w:sz w:val="16"/>
                  <w:szCs w:val="16"/>
                </w:rPr>
                <w:t>R1-135832</w:t>
              </w:r>
            </w:hyperlink>
            <w:r w:rsidRPr="000501C7">
              <w:rPr>
                <w:rFonts w:ascii="Times New Roman" w:hAnsi="Times New Roman"/>
                <w:sz w:val="16"/>
                <w:szCs w:val="16"/>
              </w:rPr>
              <w:t>)</w:t>
            </w:r>
          </w:p>
        </w:tc>
        <w:tc>
          <w:tcPr>
            <w:tcW w:w="886" w:type="dxa"/>
            <w:tcBorders>
              <w:top w:val="single" w:sz="4" w:space="0" w:color="auto"/>
              <w:left w:val="nil"/>
              <w:bottom w:val="single" w:sz="4" w:space="0" w:color="auto"/>
              <w:right w:val="single" w:sz="4" w:space="0" w:color="auto"/>
            </w:tcBorders>
            <w:shd w:val="clear" w:color="auto" w:fill="auto"/>
            <w:vAlign w:val="center"/>
          </w:tcPr>
          <w:p w14:paraId="5419D824" w14:textId="77777777" w:rsidR="00B967EF" w:rsidRPr="000501C7" w:rsidRDefault="00B967EF">
            <w:pPr>
              <w:rPr>
                <w:rFonts w:ascii="Times New Roman" w:hAnsi="Times New Roman"/>
                <w:sz w:val="16"/>
                <w:szCs w:val="16"/>
              </w:rPr>
            </w:pPr>
            <w:r w:rsidRPr="000501C7">
              <w:rPr>
                <w:rFonts w:ascii="Times New Roman" w:hAnsi="Times New Roman"/>
                <w:sz w:val="16"/>
                <w:szCs w:val="16"/>
              </w:rPr>
              <w:t>S4</w:t>
            </w:r>
          </w:p>
        </w:tc>
        <w:tc>
          <w:tcPr>
            <w:tcW w:w="560" w:type="dxa"/>
            <w:tcBorders>
              <w:top w:val="single" w:sz="4" w:space="0" w:color="auto"/>
              <w:left w:val="nil"/>
              <w:bottom w:val="single" w:sz="4" w:space="0" w:color="auto"/>
              <w:right w:val="single" w:sz="4" w:space="0" w:color="auto"/>
            </w:tcBorders>
            <w:shd w:val="clear" w:color="auto" w:fill="auto"/>
            <w:vAlign w:val="center"/>
          </w:tcPr>
          <w:p w14:paraId="7E85B3FE" w14:textId="77777777" w:rsidR="00B967EF" w:rsidRPr="000501C7" w:rsidRDefault="00B967EF">
            <w:pPr>
              <w:rPr>
                <w:rFonts w:ascii="Times New Roman" w:hAnsi="Times New Roman"/>
                <w:sz w:val="16"/>
                <w:szCs w:val="16"/>
              </w:rPr>
            </w:pPr>
            <w:r w:rsidRPr="000501C7">
              <w:rPr>
                <w:rFonts w:ascii="Times New Roman" w:hAnsi="Times New Roman"/>
                <w:sz w:val="16"/>
                <w:szCs w:val="16"/>
              </w:rPr>
              <w:t>R2, S2</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77777777" w:rsidR="00B967EF" w:rsidRPr="000501C7" w:rsidRDefault="00B967EF">
            <w:pPr>
              <w:rPr>
                <w:rFonts w:ascii="Times New Roman" w:hAnsi="Times New Roman"/>
                <w:sz w:val="16"/>
                <w:szCs w:val="16"/>
              </w:rPr>
            </w:pPr>
            <w:r w:rsidRPr="000501C7">
              <w:rPr>
                <w:rFonts w:ascii="Times New Roman" w:hAnsi="Times New Roman"/>
                <w:sz w:val="16"/>
                <w:szCs w:val="16"/>
              </w:rPr>
              <w:t>Response LS on the UE capabilities regarding support of simultaneous MBMS bearer reception</w:t>
            </w:r>
          </w:p>
        </w:tc>
        <w:tc>
          <w:tcPr>
            <w:tcW w:w="1260" w:type="dxa"/>
            <w:tcBorders>
              <w:top w:val="single" w:sz="4" w:space="0" w:color="auto"/>
              <w:left w:val="nil"/>
              <w:bottom w:val="single" w:sz="4" w:space="0" w:color="auto"/>
              <w:right w:val="single" w:sz="4" w:space="0" w:color="auto"/>
            </w:tcBorders>
            <w:shd w:val="clear" w:color="auto" w:fill="auto"/>
            <w:vAlign w:val="center"/>
          </w:tcPr>
          <w:p w14:paraId="287788BA" w14:textId="77777777" w:rsidR="00B967EF" w:rsidRPr="000501C7" w:rsidRDefault="00B967EF">
            <w:pPr>
              <w:rPr>
                <w:rFonts w:ascii="Times New Roman" w:hAnsi="Times New Roman"/>
                <w:sz w:val="16"/>
                <w:szCs w:val="16"/>
              </w:rPr>
            </w:pPr>
            <w:r w:rsidRPr="000501C7">
              <w:rPr>
                <w:rFonts w:ascii="Times New Roman" w:hAnsi="Times New Roman"/>
                <w:sz w:val="16"/>
                <w:szCs w:val="16"/>
              </w:rPr>
              <w:t>Qualcomm</w:t>
            </w:r>
          </w:p>
        </w:tc>
        <w:tc>
          <w:tcPr>
            <w:tcW w:w="1260" w:type="dxa"/>
            <w:tcBorders>
              <w:top w:val="single" w:sz="4" w:space="0" w:color="auto"/>
              <w:left w:val="nil"/>
              <w:bottom w:val="single" w:sz="4" w:space="0" w:color="auto"/>
              <w:right w:val="single" w:sz="4" w:space="0" w:color="auto"/>
            </w:tcBorders>
            <w:shd w:val="clear" w:color="auto" w:fill="auto"/>
            <w:vAlign w:val="center"/>
          </w:tcPr>
          <w:p w14:paraId="0CC50E28"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7EBCCC0D" w14:textId="77777777" w:rsidR="00B967EF" w:rsidRPr="000501C7" w:rsidRDefault="00B967EF">
            <w:pPr>
              <w:rPr>
                <w:rFonts w:ascii="Times New Roman" w:hAnsi="Times New Roman"/>
                <w:sz w:val="16"/>
                <w:szCs w:val="16"/>
              </w:rPr>
            </w:pPr>
            <w:r w:rsidRPr="000501C7">
              <w:rPr>
                <w:rFonts w:ascii="Times New Roman"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77777777" w:rsidR="00B967EF" w:rsidRPr="000501C7" w:rsidRDefault="00B967EF">
            <w:pPr>
              <w:rPr>
                <w:rFonts w:ascii="Times New Roman" w:hAnsi="Times New Roman"/>
                <w:sz w:val="16"/>
                <w:szCs w:val="16"/>
              </w:rPr>
            </w:pPr>
            <w:r w:rsidRPr="000501C7">
              <w:rPr>
                <w:rFonts w:ascii="Times New Roman" w:hAnsi="Times New Roman"/>
                <w:sz w:val="16"/>
                <w:szCs w:val="16"/>
              </w:rPr>
              <w:t>MI-EMO</w:t>
            </w:r>
          </w:p>
        </w:tc>
      </w:tr>
      <w:tr w:rsidR="00B967EF" w:rsidRPr="000501C7" w14:paraId="229BEEDB" w14:textId="77777777" w:rsidTr="00AF1210">
        <w:trPr>
          <w:trHeight w:val="45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77D2F925" w:rsidR="00B967EF" w:rsidRPr="000501C7" w:rsidRDefault="006A7CC1">
            <w:pPr>
              <w:rPr>
                <w:rFonts w:ascii="Times New Roman" w:hAnsi="Times New Roman"/>
                <w:sz w:val="16"/>
                <w:szCs w:val="16"/>
              </w:rPr>
            </w:pPr>
            <w:hyperlink r:id="rId972" w:history="1">
              <w:r w:rsidR="0035753F" w:rsidRPr="000501C7">
                <w:rPr>
                  <w:rStyle w:val="Hyperlink"/>
                  <w:rFonts w:ascii="Times New Roman" w:hAnsi="Times New Roman"/>
                  <w:sz w:val="16"/>
                  <w:szCs w:val="16"/>
                </w:rPr>
                <w:t>R1-136065</w:t>
              </w:r>
            </w:hyperlink>
          </w:p>
        </w:tc>
        <w:tc>
          <w:tcPr>
            <w:tcW w:w="1785" w:type="dxa"/>
            <w:tcBorders>
              <w:top w:val="single" w:sz="4" w:space="0" w:color="auto"/>
              <w:left w:val="nil"/>
              <w:bottom w:val="single" w:sz="4" w:space="0" w:color="auto"/>
              <w:right w:val="single" w:sz="4" w:space="0" w:color="auto"/>
            </w:tcBorders>
            <w:shd w:val="clear" w:color="auto" w:fill="auto"/>
            <w:vAlign w:val="center"/>
          </w:tcPr>
          <w:p w14:paraId="2419D442"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0DF0B3E2" w14:textId="77777777" w:rsidR="00B967EF" w:rsidRPr="000501C7" w:rsidRDefault="00B967EF">
            <w:pPr>
              <w:rPr>
                <w:rFonts w:ascii="Times New Roman" w:hAnsi="Times New Roman"/>
                <w:sz w:val="16"/>
                <w:szCs w:val="16"/>
              </w:rPr>
            </w:pPr>
            <w:r w:rsidRPr="000501C7">
              <w:rPr>
                <w:rFonts w:ascii="Times New Roman" w:hAnsi="Times New Roman"/>
                <w:sz w:val="16"/>
                <w:szCs w:val="16"/>
              </w:rPr>
              <w:t>R2</w:t>
            </w:r>
          </w:p>
        </w:tc>
        <w:tc>
          <w:tcPr>
            <w:tcW w:w="560" w:type="dxa"/>
            <w:tcBorders>
              <w:top w:val="single" w:sz="4" w:space="0" w:color="auto"/>
              <w:left w:val="nil"/>
              <w:bottom w:val="single" w:sz="4" w:space="0" w:color="auto"/>
              <w:right w:val="single" w:sz="4" w:space="0" w:color="auto"/>
            </w:tcBorders>
            <w:shd w:val="clear" w:color="auto" w:fill="auto"/>
            <w:vAlign w:val="center"/>
          </w:tcPr>
          <w:p w14:paraId="663198A6" w14:textId="77777777" w:rsidR="00B967EF" w:rsidRPr="000501C7" w:rsidRDefault="00B967EF">
            <w:pPr>
              <w:rPr>
                <w:rFonts w:ascii="Times New Roman" w:hAnsi="Times New Roman"/>
                <w:sz w:val="16"/>
                <w:szCs w:val="16"/>
              </w:rPr>
            </w:pPr>
            <w:r w:rsidRPr="000501C7">
              <w:rPr>
                <w:rFonts w:ascii="Times New Roman" w:hAnsi="Times New Roman"/>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77777777" w:rsidR="00B967EF" w:rsidRPr="000501C7" w:rsidRDefault="00B967EF">
            <w:pPr>
              <w:rPr>
                <w:rFonts w:ascii="Times New Roman" w:hAnsi="Times New Roman"/>
                <w:sz w:val="16"/>
                <w:szCs w:val="16"/>
              </w:rPr>
            </w:pPr>
            <w:r w:rsidRPr="000501C7">
              <w:rPr>
                <w:rFonts w:ascii="Times New Roman" w:hAnsi="Times New Roman"/>
                <w:sz w:val="16"/>
                <w:szCs w:val="16"/>
              </w:rPr>
              <w:t>LS on introduction of LTE coverage enhancement</w:t>
            </w:r>
          </w:p>
        </w:tc>
        <w:tc>
          <w:tcPr>
            <w:tcW w:w="1260" w:type="dxa"/>
            <w:tcBorders>
              <w:top w:val="single" w:sz="4" w:space="0" w:color="auto"/>
              <w:left w:val="nil"/>
              <w:bottom w:val="single" w:sz="4" w:space="0" w:color="auto"/>
              <w:right w:val="single" w:sz="4" w:space="0" w:color="auto"/>
            </w:tcBorders>
            <w:shd w:val="clear" w:color="auto" w:fill="auto"/>
            <w:vAlign w:val="center"/>
          </w:tcPr>
          <w:p w14:paraId="591D06F7" w14:textId="77777777" w:rsidR="00B967EF" w:rsidRPr="000501C7" w:rsidRDefault="00B967EF">
            <w:pPr>
              <w:rPr>
                <w:rFonts w:ascii="Times New Roman" w:hAnsi="Times New Roman"/>
                <w:sz w:val="16"/>
                <w:szCs w:val="16"/>
              </w:rPr>
            </w:pPr>
            <w:r w:rsidRPr="000501C7">
              <w:rPr>
                <w:rFonts w:ascii="Times New Roman" w:hAnsi="Times New Roman"/>
                <w:sz w:val="16"/>
                <w:szCs w:val="16"/>
              </w:rPr>
              <w:t>ZTE</w:t>
            </w:r>
          </w:p>
        </w:tc>
        <w:tc>
          <w:tcPr>
            <w:tcW w:w="1260" w:type="dxa"/>
            <w:tcBorders>
              <w:top w:val="single" w:sz="4" w:space="0" w:color="auto"/>
              <w:left w:val="nil"/>
              <w:bottom w:val="single" w:sz="4" w:space="0" w:color="auto"/>
              <w:right w:val="single" w:sz="4" w:space="0" w:color="auto"/>
            </w:tcBorders>
            <w:shd w:val="clear" w:color="auto" w:fill="auto"/>
            <w:vAlign w:val="center"/>
          </w:tcPr>
          <w:p w14:paraId="49A126B1" w14:textId="77777777" w:rsidR="00B967EF" w:rsidRPr="000501C7" w:rsidRDefault="00B967EF">
            <w:pPr>
              <w:rPr>
                <w:rFonts w:ascii="Times New Roman" w:hAnsi="Times New Roman"/>
                <w:sz w:val="16"/>
                <w:szCs w:val="16"/>
              </w:rPr>
            </w:pPr>
            <w:r w:rsidRPr="000501C7">
              <w:rPr>
                <w:rFonts w:ascii="Times New Roman" w:hAnsi="Times New Roman"/>
                <w:sz w:val="16"/>
                <w:szCs w:val="16"/>
              </w:rPr>
              <w:t>L1 parameters for LTE_cov_enh.xls</w:t>
            </w:r>
          </w:p>
        </w:tc>
        <w:tc>
          <w:tcPr>
            <w:tcW w:w="1080" w:type="dxa"/>
            <w:tcBorders>
              <w:top w:val="single" w:sz="4" w:space="0" w:color="auto"/>
              <w:left w:val="nil"/>
              <w:bottom w:val="single" w:sz="4" w:space="0" w:color="auto"/>
              <w:right w:val="single" w:sz="4" w:space="0" w:color="auto"/>
            </w:tcBorders>
            <w:shd w:val="clear" w:color="auto" w:fill="auto"/>
            <w:vAlign w:val="center"/>
          </w:tcPr>
          <w:p w14:paraId="465642E5" w14:textId="77777777" w:rsidR="00B967EF" w:rsidRPr="000501C7" w:rsidRDefault="00B967EF">
            <w:pPr>
              <w:rPr>
                <w:rFonts w:ascii="Times New Roman" w:hAnsi="Times New Roman"/>
                <w:sz w:val="16"/>
                <w:szCs w:val="16"/>
              </w:rPr>
            </w:pPr>
            <w:r w:rsidRPr="000501C7">
              <w:rPr>
                <w:rFonts w:ascii="Times New Roman"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77777777" w:rsidR="00B967EF" w:rsidRPr="000501C7" w:rsidRDefault="00B967EF">
            <w:pPr>
              <w:rPr>
                <w:rFonts w:ascii="Times New Roman" w:hAnsi="Times New Roman"/>
                <w:sz w:val="16"/>
                <w:szCs w:val="16"/>
              </w:rPr>
            </w:pPr>
            <w:r w:rsidRPr="000501C7">
              <w:rPr>
                <w:rFonts w:ascii="Times New Roman" w:hAnsi="Times New Roman"/>
                <w:sz w:val="16"/>
                <w:szCs w:val="16"/>
              </w:rPr>
              <w:t>Cov_Enh_LTE-Core</w:t>
            </w:r>
          </w:p>
        </w:tc>
      </w:tr>
      <w:tr w:rsidR="00B967EF" w:rsidRPr="000501C7" w14:paraId="278E3A54" w14:textId="77777777" w:rsidTr="00AF1210">
        <w:trPr>
          <w:trHeight w:val="45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74C05F64" w:rsidR="00B967EF" w:rsidRPr="000501C7" w:rsidRDefault="006A7CC1">
            <w:pPr>
              <w:rPr>
                <w:rFonts w:ascii="Times New Roman" w:hAnsi="Times New Roman"/>
                <w:sz w:val="16"/>
                <w:szCs w:val="16"/>
              </w:rPr>
            </w:pPr>
            <w:hyperlink r:id="rId973" w:history="1">
              <w:r w:rsidR="0035753F" w:rsidRPr="000501C7">
                <w:rPr>
                  <w:rStyle w:val="Hyperlink"/>
                  <w:rFonts w:ascii="Times New Roman" w:hAnsi="Times New Roman"/>
                  <w:sz w:val="16"/>
                  <w:szCs w:val="16"/>
                </w:rPr>
                <w:t>R1-135919</w:t>
              </w:r>
            </w:hyperlink>
          </w:p>
        </w:tc>
        <w:tc>
          <w:tcPr>
            <w:tcW w:w="1785" w:type="dxa"/>
            <w:tcBorders>
              <w:top w:val="single" w:sz="4" w:space="0" w:color="auto"/>
              <w:left w:val="nil"/>
              <w:bottom w:val="single" w:sz="4" w:space="0" w:color="auto"/>
              <w:right w:val="single" w:sz="4" w:space="0" w:color="auto"/>
            </w:tcBorders>
            <w:shd w:val="clear" w:color="auto" w:fill="auto"/>
            <w:vAlign w:val="center"/>
          </w:tcPr>
          <w:p w14:paraId="1BCF3F0B"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78B25532" w14:textId="77777777" w:rsidR="00B967EF" w:rsidRPr="000501C7" w:rsidRDefault="00B967EF">
            <w:pPr>
              <w:rPr>
                <w:rFonts w:ascii="Times New Roman" w:hAnsi="Times New Roman"/>
                <w:sz w:val="16"/>
                <w:szCs w:val="16"/>
              </w:rPr>
            </w:pPr>
            <w:r w:rsidRPr="000501C7">
              <w:rPr>
                <w:rFonts w:ascii="Times New Roman" w:hAnsi="Times New Roman"/>
                <w:sz w:val="16"/>
                <w:szCs w:val="16"/>
              </w:rPr>
              <w:t>R2, R4</w:t>
            </w:r>
          </w:p>
        </w:tc>
        <w:tc>
          <w:tcPr>
            <w:tcW w:w="560" w:type="dxa"/>
            <w:tcBorders>
              <w:top w:val="single" w:sz="4" w:space="0" w:color="auto"/>
              <w:left w:val="nil"/>
              <w:bottom w:val="single" w:sz="4" w:space="0" w:color="auto"/>
              <w:right w:val="single" w:sz="4" w:space="0" w:color="auto"/>
            </w:tcBorders>
            <w:shd w:val="clear" w:color="auto" w:fill="auto"/>
            <w:vAlign w:val="center"/>
          </w:tcPr>
          <w:p w14:paraId="6C7B54F3"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77777777" w:rsidR="00B967EF" w:rsidRPr="000501C7" w:rsidRDefault="00B967EF">
            <w:pPr>
              <w:rPr>
                <w:rFonts w:ascii="Times New Roman" w:hAnsi="Times New Roman"/>
                <w:sz w:val="16"/>
                <w:szCs w:val="16"/>
              </w:rPr>
            </w:pPr>
            <w:r w:rsidRPr="000501C7">
              <w:rPr>
                <w:rFonts w:ascii="Times New Roman" w:hAnsi="Times New Roman"/>
                <w:sz w:val="16"/>
                <w:szCs w:val="16"/>
              </w:rPr>
              <w:t>LS on further MBMS operations support for E-UTRAN</w:t>
            </w:r>
          </w:p>
        </w:tc>
        <w:tc>
          <w:tcPr>
            <w:tcW w:w="1260" w:type="dxa"/>
            <w:tcBorders>
              <w:top w:val="single" w:sz="4" w:space="0" w:color="auto"/>
              <w:left w:val="nil"/>
              <w:bottom w:val="single" w:sz="4" w:space="0" w:color="auto"/>
              <w:right w:val="single" w:sz="4" w:space="0" w:color="auto"/>
            </w:tcBorders>
            <w:shd w:val="clear" w:color="auto" w:fill="auto"/>
            <w:vAlign w:val="center"/>
          </w:tcPr>
          <w:p w14:paraId="350154F4" w14:textId="77777777" w:rsidR="00B967EF" w:rsidRPr="000501C7" w:rsidRDefault="00B967EF">
            <w:pPr>
              <w:rPr>
                <w:rFonts w:ascii="Times New Roman" w:hAnsi="Times New Roman"/>
                <w:sz w:val="16"/>
                <w:szCs w:val="16"/>
              </w:rPr>
            </w:pPr>
            <w:r w:rsidRPr="000501C7">
              <w:rPr>
                <w:rFonts w:ascii="Times New Roman" w:hAnsi="Times New Roman"/>
                <w:sz w:val="16"/>
                <w:szCs w:val="16"/>
              </w:rPr>
              <w:t>Qualcomm</w:t>
            </w:r>
          </w:p>
        </w:tc>
        <w:tc>
          <w:tcPr>
            <w:tcW w:w="1260" w:type="dxa"/>
            <w:tcBorders>
              <w:top w:val="single" w:sz="4" w:space="0" w:color="auto"/>
              <w:left w:val="nil"/>
              <w:bottom w:val="single" w:sz="4" w:space="0" w:color="auto"/>
              <w:right w:val="single" w:sz="4" w:space="0" w:color="auto"/>
            </w:tcBorders>
            <w:shd w:val="clear" w:color="auto" w:fill="auto"/>
            <w:vAlign w:val="center"/>
          </w:tcPr>
          <w:p w14:paraId="0F24DC20" w14:textId="310B77EC" w:rsidR="00B967EF" w:rsidRPr="000501C7" w:rsidRDefault="006A7CC1">
            <w:pPr>
              <w:rPr>
                <w:rFonts w:ascii="Times New Roman" w:hAnsi="Times New Roman"/>
                <w:sz w:val="16"/>
                <w:szCs w:val="16"/>
              </w:rPr>
            </w:pPr>
            <w:hyperlink r:id="rId974" w:history="1">
              <w:r w:rsidR="0035753F" w:rsidRPr="000501C7">
                <w:rPr>
                  <w:rStyle w:val="Hyperlink"/>
                  <w:rFonts w:ascii="Times New Roman" w:hAnsi="Times New Roman"/>
                  <w:sz w:val="16"/>
                  <w:szCs w:val="16"/>
                </w:rPr>
                <w:t>R1-135918</w:t>
              </w:r>
            </w:hyperlink>
          </w:p>
        </w:tc>
        <w:tc>
          <w:tcPr>
            <w:tcW w:w="1080" w:type="dxa"/>
            <w:tcBorders>
              <w:top w:val="single" w:sz="4" w:space="0" w:color="auto"/>
              <w:left w:val="nil"/>
              <w:bottom w:val="single" w:sz="4" w:space="0" w:color="auto"/>
              <w:right w:val="single" w:sz="4" w:space="0" w:color="auto"/>
            </w:tcBorders>
            <w:shd w:val="clear" w:color="auto" w:fill="auto"/>
            <w:vAlign w:val="center"/>
          </w:tcPr>
          <w:p w14:paraId="141D760B" w14:textId="77777777" w:rsidR="00B967EF" w:rsidRPr="000501C7" w:rsidRDefault="00B967EF">
            <w:pPr>
              <w:rPr>
                <w:rFonts w:ascii="Times New Roman" w:hAnsi="Times New Roman"/>
                <w:sz w:val="16"/>
                <w:szCs w:val="16"/>
              </w:rPr>
            </w:pPr>
            <w:r w:rsidRPr="000501C7">
              <w:rPr>
                <w:rFonts w:ascii="Times New Roman"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77777777" w:rsidR="00B967EF" w:rsidRPr="000501C7" w:rsidRDefault="00B967EF">
            <w:pPr>
              <w:rPr>
                <w:rFonts w:ascii="Times New Roman" w:hAnsi="Times New Roman"/>
                <w:sz w:val="16"/>
                <w:szCs w:val="16"/>
              </w:rPr>
            </w:pPr>
            <w:r w:rsidRPr="000501C7">
              <w:rPr>
                <w:rFonts w:ascii="Times New Roman" w:hAnsi="Times New Roman"/>
                <w:sz w:val="16"/>
                <w:szCs w:val="16"/>
              </w:rPr>
              <w:t>MBMS_LTE_OS</w:t>
            </w:r>
          </w:p>
        </w:tc>
      </w:tr>
      <w:tr w:rsidR="00B967EF" w:rsidRPr="000501C7" w14:paraId="254B61A7" w14:textId="77777777" w:rsidTr="00AF1210">
        <w:trPr>
          <w:trHeight w:val="45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66060B7" w14:textId="1F48CE6D" w:rsidR="00B967EF" w:rsidRPr="000501C7" w:rsidRDefault="006A7CC1">
            <w:pPr>
              <w:rPr>
                <w:rFonts w:ascii="Times New Roman" w:hAnsi="Times New Roman"/>
                <w:sz w:val="16"/>
                <w:szCs w:val="16"/>
              </w:rPr>
            </w:pPr>
            <w:hyperlink r:id="rId975" w:history="1">
              <w:r w:rsidR="0035753F" w:rsidRPr="000501C7">
                <w:rPr>
                  <w:rStyle w:val="Hyperlink"/>
                  <w:rFonts w:ascii="Times New Roman" w:hAnsi="Times New Roman"/>
                  <w:sz w:val="16"/>
                  <w:szCs w:val="16"/>
                </w:rPr>
                <w:t>R1-136024</w:t>
              </w:r>
            </w:hyperlink>
          </w:p>
        </w:tc>
        <w:tc>
          <w:tcPr>
            <w:tcW w:w="1785" w:type="dxa"/>
            <w:tcBorders>
              <w:top w:val="single" w:sz="4" w:space="0" w:color="auto"/>
              <w:left w:val="nil"/>
              <w:bottom w:val="single" w:sz="4" w:space="0" w:color="auto"/>
              <w:right w:val="single" w:sz="4" w:space="0" w:color="auto"/>
            </w:tcBorders>
            <w:shd w:val="clear" w:color="auto" w:fill="auto"/>
            <w:vAlign w:val="center"/>
          </w:tcPr>
          <w:p w14:paraId="0A6B08CD"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473D5C6A" w14:textId="77777777" w:rsidR="00B967EF" w:rsidRPr="000501C7" w:rsidRDefault="00B967EF">
            <w:pPr>
              <w:rPr>
                <w:rFonts w:ascii="Times New Roman" w:hAnsi="Times New Roman"/>
                <w:sz w:val="16"/>
                <w:szCs w:val="16"/>
              </w:rPr>
            </w:pPr>
            <w:r w:rsidRPr="000501C7">
              <w:rPr>
                <w:rFonts w:ascii="Times New Roman" w:hAnsi="Times New Roman"/>
                <w:sz w:val="16"/>
                <w:szCs w:val="16"/>
              </w:rPr>
              <w:t>RAN</w:t>
            </w:r>
          </w:p>
        </w:tc>
        <w:tc>
          <w:tcPr>
            <w:tcW w:w="560" w:type="dxa"/>
            <w:tcBorders>
              <w:top w:val="single" w:sz="4" w:space="0" w:color="auto"/>
              <w:left w:val="nil"/>
              <w:bottom w:val="single" w:sz="4" w:space="0" w:color="auto"/>
              <w:right w:val="single" w:sz="4" w:space="0" w:color="auto"/>
            </w:tcBorders>
            <w:shd w:val="clear" w:color="auto" w:fill="auto"/>
            <w:vAlign w:val="center"/>
          </w:tcPr>
          <w:p w14:paraId="180F3457" w14:textId="77777777" w:rsidR="00B967EF" w:rsidRPr="000501C7" w:rsidRDefault="00B967EF">
            <w:pPr>
              <w:rPr>
                <w:rFonts w:ascii="Times New Roman" w:hAnsi="Times New Roman"/>
                <w:sz w:val="16"/>
                <w:szCs w:val="16"/>
              </w:rPr>
            </w:pPr>
            <w:r w:rsidRPr="000501C7">
              <w:rPr>
                <w:rFonts w:ascii="Times New Roman" w:hAnsi="Times New Roman"/>
                <w:sz w:val="16"/>
                <w:szCs w:val="16"/>
              </w:rPr>
              <w:t>R2</w:t>
            </w:r>
          </w:p>
        </w:tc>
        <w:tc>
          <w:tcPr>
            <w:tcW w:w="3414" w:type="dxa"/>
            <w:tcBorders>
              <w:top w:val="single" w:sz="4" w:space="0" w:color="auto"/>
              <w:left w:val="nil"/>
              <w:bottom w:val="single" w:sz="4" w:space="0" w:color="auto"/>
              <w:right w:val="single" w:sz="4" w:space="0" w:color="auto"/>
            </w:tcBorders>
            <w:shd w:val="clear" w:color="auto" w:fill="auto"/>
            <w:vAlign w:val="center"/>
          </w:tcPr>
          <w:p w14:paraId="1A579B50" w14:textId="77777777" w:rsidR="00B967EF" w:rsidRPr="000501C7" w:rsidRDefault="00B967EF">
            <w:pPr>
              <w:rPr>
                <w:rFonts w:ascii="Times New Roman" w:hAnsi="Times New Roman"/>
                <w:color w:val="000000"/>
                <w:sz w:val="16"/>
                <w:szCs w:val="16"/>
              </w:rPr>
            </w:pPr>
            <w:r w:rsidRPr="000501C7">
              <w:rPr>
                <w:rFonts w:ascii="Times New Roman" w:hAnsi="Times New Roman"/>
                <w:color w:val="000000"/>
                <w:sz w:val="16"/>
                <w:szCs w:val="16"/>
              </w:rPr>
              <w:t>LS on the need of PUCCH on multiple UL serving cells for non-co-located CA</w:t>
            </w:r>
          </w:p>
        </w:tc>
        <w:tc>
          <w:tcPr>
            <w:tcW w:w="1260" w:type="dxa"/>
            <w:tcBorders>
              <w:top w:val="single" w:sz="4" w:space="0" w:color="auto"/>
              <w:left w:val="nil"/>
              <w:bottom w:val="single" w:sz="4" w:space="0" w:color="auto"/>
              <w:right w:val="single" w:sz="4" w:space="0" w:color="auto"/>
            </w:tcBorders>
            <w:shd w:val="clear" w:color="auto" w:fill="auto"/>
            <w:vAlign w:val="center"/>
          </w:tcPr>
          <w:p w14:paraId="2DEE1E43" w14:textId="77777777" w:rsidR="00B967EF" w:rsidRPr="000501C7" w:rsidRDefault="00B967EF">
            <w:pPr>
              <w:rPr>
                <w:rFonts w:ascii="Times New Roman" w:hAnsi="Times New Roman"/>
                <w:color w:val="000000"/>
                <w:sz w:val="16"/>
                <w:szCs w:val="16"/>
              </w:rPr>
            </w:pPr>
            <w:r w:rsidRPr="000501C7">
              <w:rPr>
                <w:rFonts w:ascii="Times New Roman" w:hAnsi="Times New Roman"/>
                <w:color w:val="000000"/>
                <w:sz w:val="16"/>
                <w:szCs w:val="16"/>
              </w:rPr>
              <w:t>NTT DoCoMo</w:t>
            </w:r>
          </w:p>
        </w:tc>
        <w:tc>
          <w:tcPr>
            <w:tcW w:w="1260" w:type="dxa"/>
            <w:tcBorders>
              <w:top w:val="single" w:sz="4" w:space="0" w:color="auto"/>
              <w:left w:val="nil"/>
              <w:bottom w:val="single" w:sz="4" w:space="0" w:color="auto"/>
              <w:right w:val="single" w:sz="4" w:space="0" w:color="auto"/>
            </w:tcBorders>
            <w:shd w:val="clear" w:color="auto" w:fill="auto"/>
            <w:vAlign w:val="center"/>
          </w:tcPr>
          <w:p w14:paraId="230BADC8"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1216A967" w14:textId="77777777" w:rsidR="00B967EF" w:rsidRPr="000501C7" w:rsidRDefault="00B967EF">
            <w:pPr>
              <w:rPr>
                <w:rFonts w:ascii="Times New Roman" w:hAnsi="Times New Roman"/>
                <w:sz w:val="16"/>
                <w:szCs w:val="16"/>
              </w:rPr>
            </w:pPr>
            <w:r w:rsidRPr="000501C7">
              <w:rPr>
                <w:rFonts w:ascii="Times New Roman"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A6D7C6F" w14:textId="77777777" w:rsidR="00B967EF" w:rsidRPr="000501C7" w:rsidRDefault="00B967EF">
            <w:pPr>
              <w:rPr>
                <w:rFonts w:ascii="Times New Roman" w:hAnsi="Times New Roman"/>
                <w:sz w:val="16"/>
                <w:szCs w:val="16"/>
              </w:rPr>
            </w:pPr>
            <w:r w:rsidRPr="000501C7">
              <w:rPr>
                <w:rFonts w:ascii="Times New Roman" w:hAnsi="Times New Roman"/>
                <w:sz w:val="16"/>
                <w:szCs w:val="16"/>
              </w:rPr>
              <w:t>LTE_CA_TDD_FDD-Core, FS_LTE_SC_enh_hilayer</w:t>
            </w:r>
          </w:p>
        </w:tc>
      </w:tr>
      <w:tr w:rsidR="00B967EF" w:rsidRPr="000501C7" w14:paraId="04B54CE9" w14:textId="77777777" w:rsidTr="00AF1210">
        <w:trPr>
          <w:trHeight w:val="45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7EE0767" w14:textId="0D4F9CD4" w:rsidR="00B967EF" w:rsidRPr="000501C7" w:rsidRDefault="006A7CC1">
            <w:pPr>
              <w:rPr>
                <w:rFonts w:ascii="Times New Roman" w:hAnsi="Times New Roman"/>
                <w:sz w:val="16"/>
                <w:szCs w:val="16"/>
              </w:rPr>
            </w:pPr>
            <w:hyperlink r:id="rId976" w:history="1">
              <w:r w:rsidR="0035753F" w:rsidRPr="000501C7">
                <w:rPr>
                  <w:rStyle w:val="Hyperlink"/>
                  <w:rFonts w:ascii="Times New Roman" w:hAnsi="Times New Roman"/>
                  <w:sz w:val="16"/>
                  <w:szCs w:val="16"/>
                </w:rPr>
                <w:t>R1-136045</w:t>
              </w:r>
            </w:hyperlink>
          </w:p>
        </w:tc>
        <w:tc>
          <w:tcPr>
            <w:tcW w:w="1785" w:type="dxa"/>
            <w:tcBorders>
              <w:top w:val="single" w:sz="4" w:space="0" w:color="auto"/>
              <w:left w:val="nil"/>
              <w:bottom w:val="single" w:sz="4" w:space="0" w:color="auto"/>
              <w:right w:val="single" w:sz="4" w:space="0" w:color="auto"/>
            </w:tcBorders>
            <w:shd w:val="clear" w:color="auto" w:fill="auto"/>
            <w:vAlign w:val="center"/>
          </w:tcPr>
          <w:p w14:paraId="619EDC0C" w14:textId="77777777" w:rsidR="00B967EF" w:rsidRPr="000501C7" w:rsidRDefault="00B967EF">
            <w:pPr>
              <w:rPr>
                <w:rFonts w:ascii="Times New Roman" w:hAnsi="Times New Roman"/>
                <w:sz w:val="16"/>
                <w:szCs w:val="16"/>
              </w:rPr>
            </w:pPr>
            <w:r w:rsidRPr="000501C7">
              <w:rPr>
                <w:rFonts w:ascii="Times New Roman" w:hAnsi="Times New Roman"/>
                <w:sz w:val="16"/>
                <w:szCs w:val="16"/>
              </w:rPr>
              <w:t>RT-130054</w:t>
            </w:r>
          </w:p>
        </w:tc>
        <w:tc>
          <w:tcPr>
            <w:tcW w:w="886" w:type="dxa"/>
            <w:tcBorders>
              <w:top w:val="single" w:sz="4" w:space="0" w:color="auto"/>
              <w:left w:val="nil"/>
              <w:bottom w:val="single" w:sz="4" w:space="0" w:color="auto"/>
              <w:right w:val="single" w:sz="4" w:space="0" w:color="auto"/>
            </w:tcBorders>
            <w:shd w:val="clear" w:color="auto" w:fill="auto"/>
            <w:vAlign w:val="center"/>
          </w:tcPr>
          <w:p w14:paraId="266CAC33" w14:textId="77777777" w:rsidR="00B967EF" w:rsidRPr="000501C7" w:rsidRDefault="00B967EF">
            <w:pPr>
              <w:rPr>
                <w:rFonts w:ascii="Times New Roman" w:hAnsi="Times New Roman"/>
                <w:sz w:val="16"/>
                <w:szCs w:val="16"/>
              </w:rPr>
            </w:pPr>
            <w:r w:rsidRPr="000501C7">
              <w:rPr>
                <w:rFonts w:ascii="Times New Roman" w:hAnsi="Times New Roman"/>
                <w:sz w:val="16"/>
                <w:szCs w:val="16"/>
              </w:rPr>
              <w:t>RAN ITU-R Ad Hoc</w:t>
            </w:r>
          </w:p>
        </w:tc>
        <w:tc>
          <w:tcPr>
            <w:tcW w:w="560" w:type="dxa"/>
            <w:tcBorders>
              <w:top w:val="single" w:sz="4" w:space="0" w:color="auto"/>
              <w:left w:val="nil"/>
              <w:bottom w:val="single" w:sz="4" w:space="0" w:color="auto"/>
              <w:right w:val="single" w:sz="4" w:space="0" w:color="auto"/>
            </w:tcBorders>
            <w:shd w:val="clear" w:color="auto" w:fill="auto"/>
            <w:vAlign w:val="center"/>
          </w:tcPr>
          <w:p w14:paraId="3216F353" w14:textId="77777777" w:rsidR="00B967EF" w:rsidRPr="000501C7" w:rsidRDefault="00B967EF">
            <w:pPr>
              <w:rPr>
                <w:rFonts w:ascii="Times New Roman" w:hAnsi="Times New Roman"/>
                <w:sz w:val="16"/>
                <w:szCs w:val="16"/>
              </w:rPr>
            </w:pPr>
            <w:r w:rsidRPr="000501C7">
              <w:rPr>
                <w:rFonts w:ascii="Times New Roman" w:hAnsi="Times New Roman"/>
                <w:sz w:val="16"/>
                <w:szCs w:val="16"/>
              </w:rPr>
              <w:t>R2, R3, R4, R5</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8185FA" w14:textId="77777777" w:rsidR="00B967EF" w:rsidRPr="000501C7" w:rsidRDefault="00B967EF">
            <w:pPr>
              <w:rPr>
                <w:rFonts w:ascii="Times New Roman" w:hAnsi="Times New Roman"/>
                <w:sz w:val="16"/>
                <w:szCs w:val="16"/>
              </w:rPr>
            </w:pPr>
            <w:r w:rsidRPr="000501C7">
              <w:rPr>
                <w:rFonts w:ascii="Times New Roman" w:hAnsi="Times New Roman"/>
                <w:sz w:val="16"/>
                <w:szCs w:val="16"/>
              </w:rPr>
              <w:t>3GPP internal LS on update submission for IMT-2000 CDMA DS and IMT-2000 CDMA TDD toward Rev. 12 of Rec. ITU-R M.1457 “Detailed specifications of the terrestrial radio interfaces of International Mobile Telecommunications-2000 (IMT-2000)”</w:t>
            </w:r>
          </w:p>
        </w:tc>
        <w:tc>
          <w:tcPr>
            <w:tcW w:w="1260" w:type="dxa"/>
            <w:tcBorders>
              <w:top w:val="single" w:sz="4" w:space="0" w:color="auto"/>
              <w:left w:val="nil"/>
              <w:bottom w:val="single" w:sz="4" w:space="0" w:color="auto"/>
              <w:right w:val="single" w:sz="4" w:space="0" w:color="auto"/>
            </w:tcBorders>
            <w:shd w:val="clear" w:color="auto" w:fill="auto"/>
            <w:vAlign w:val="center"/>
          </w:tcPr>
          <w:p w14:paraId="44FDA4F5" w14:textId="77777777" w:rsidR="00B967EF" w:rsidRPr="000501C7" w:rsidRDefault="00B967EF">
            <w:pPr>
              <w:rPr>
                <w:rFonts w:ascii="Times New Roman" w:hAnsi="Times New Roman"/>
                <w:color w:val="000000"/>
                <w:sz w:val="16"/>
                <w:szCs w:val="16"/>
              </w:rPr>
            </w:pPr>
            <w:r w:rsidRPr="000501C7">
              <w:rPr>
                <w:rFonts w:ascii="Times New Roman" w:hAnsi="Times New Roman"/>
                <w:color w:val="000000"/>
                <w:sz w:val="16"/>
                <w:szCs w:val="16"/>
              </w:rPr>
              <w:t>Telecom Italia</w:t>
            </w:r>
          </w:p>
        </w:tc>
        <w:tc>
          <w:tcPr>
            <w:tcW w:w="1260" w:type="dxa"/>
            <w:tcBorders>
              <w:top w:val="single" w:sz="4" w:space="0" w:color="auto"/>
              <w:left w:val="nil"/>
              <w:bottom w:val="single" w:sz="4" w:space="0" w:color="auto"/>
              <w:right w:val="single" w:sz="4" w:space="0" w:color="auto"/>
            </w:tcBorders>
            <w:shd w:val="clear" w:color="auto" w:fill="auto"/>
            <w:vAlign w:val="center"/>
          </w:tcPr>
          <w:p w14:paraId="51AE1C60"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1F8372C2" w14:textId="77777777" w:rsidR="00B967EF" w:rsidRPr="000501C7" w:rsidRDefault="00B967EF">
            <w:pPr>
              <w:rPr>
                <w:rFonts w:ascii="Times New Roman" w:hAnsi="Times New Roman"/>
                <w:sz w:val="16"/>
                <w:szCs w:val="16"/>
              </w:rPr>
            </w:pPr>
            <w:r w:rsidRPr="000501C7">
              <w:rPr>
                <w:rFonts w:ascii="Times New Roman" w:hAnsi="Times New Roman"/>
                <w:sz w:val="16"/>
                <w:szCs w:val="16"/>
              </w:rPr>
              <w:t>-</w:t>
            </w:r>
          </w:p>
        </w:tc>
        <w:tc>
          <w:tcPr>
            <w:tcW w:w="2520" w:type="dxa"/>
            <w:tcBorders>
              <w:top w:val="single" w:sz="4" w:space="0" w:color="auto"/>
              <w:left w:val="nil"/>
              <w:bottom w:val="single" w:sz="4" w:space="0" w:color="auto"/>
              <w:right w:val="single" w:sz="4" w:space="0" w:color="auto"/>
            </w:tcBorders>
            <w:shd w:val="clear" w:color="auto" w:fill="auto"/>
            <w:vAlign w:val="center"/>
          </w:tcPr>
          <w:p w14:paraId="10D634D3" w14:textId="77777777" w:rsidR="00B967EF" w:rsidRPr="000501C7" w:rsidRDefault="00B967EF">
            <w:pPr>
              <w:rPr>
                <w:rFonts w:ascii="Times New Roman" w:hAnsi="Times New Roman"/>
                <w:sz w:val="16"/>
                <w:szCs w:val="16"/>
              </w:rPr>
            </w:pPr>
            <w:r w:rsidRPr="000501C7">
              <w:rPr>
                <w:rFonts w:ascii="Times New Roman" w:hAnsi="Times New Roman"/>
                <w:sz w:val="16"/>
                <w:szCs w:val="16"/>
              </w:rPr>
              <w:t>-</w:t>
            </w:r>
          </w:p>
        </w:tc>
      </w:tr>
      <w:tr w:rsidR="00B967EF" w:rsidRPr="000501C7" w14:paraId="067C3D56" w14:textId="77777777" w:rsidTr="00AF1210">
        <w:trPr>
          <w:trHeight w:val="45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543A59" w14:textId="070EC070" w:rsidR="00B967EF" w:rsidRPr="000501C7" w:rsidRDefault="006A7CC1">
            <w:pPr>
              <w:rPr>
                <w:rFonts w:ascii="Times New Roman" w:hAnsi="Times New Roman"/>
                <w:sz w:val="16"/>
                <w:szCs w:val="16"/>
              </w:rPr>
            </w:pPr>
            <w:hyperlink r:id="rId977" w:history="1">
              <w:r w:rsidR="0035753F" w:rsidRPr="000501C7">
                <w:rPr>
                  <w:rStyle w:val="Hyperlink"/>
                  <w:rFonts w:ascii="Times New Roman" w:hAnsi="Times New Roman"/>
                  <w:sz w:val="16"/>
                  <w:szCs w:val="16"/>
                </w:rPr>
                <w:t>R1-135986</w:t>
              </w:r>
            </w:hyperlink>
          </w:p>
        </w:tc>
        <w:tc>
          <w:tcPr>
            <w:tcW w:w="1785" w:type="dxa"/>
            <w:tcBorders>
              <w:top w:val="single" w:sz="4" w:space="0" w:color="auto"/>
              <w:left w:val="nil"/>
              <w:bottom w:val="single" w:sz="4" w:space="0" w:color="auto"/>
              <w:right w:val="single" w:sz="4" w:space="0" w:color="auto"/>
            </w:tcBorders>
            <w:shd w:val="clear" w:color="auto" w:fill="auto"/>
            <w:vAlign w:val="center"/>
          </w:tcPr>
          <w:p w14:paraId="4C4F288C"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13D34FE4" w14:textId="77777777" w:rsidR="00B967EF" w:rsidRPr="000501C7" w:rsidRDefault="00B967EF">
            <w:pPr>
              <w:rPr>
                <w:rFonts w:ascii="Times New Roman" w:hAnsi="Times New Roman"/>
                <w:sz w:val="16"/>
                <w:szCs w:val="16"/>
              </w:rPr>
            </w:pPr>
            <w:r w:rsidRPr="000501C7">
              <w:rPr>
                <w:rFonts w:ascii="Times New Roman" w:hAnsi="Times New Roman"/>
                <w:sz w:val="16"/>
                <w:szCs w:val="16"/>
              </w:rPr>
              <w:t>R2</w:t>
            </w:r>
          </w:p>
        </w:tc>
        <w:tc>
          <w:tcPr>
            <w:tcW w:w="560" w:type="dxa"/>
            <w:tcBorders>
              <w:top w:val="single" w:sz="4" w:space="0" w:color="auto"/>
              <w:left w:val="nil"/>
              <w:bottom w:val="single" w:sz="4" w:space="0" w:color="auto"/>
              <w:right w:val="single" w:sz="4" w:space="0" w:color="auto"/>
            </w:tcBorders>
            <w:shd w:val="clear" w:color="auto" w:fill="auto"/>
            <w:vAlign w:val="center"/>
          </w:tcPr>
          <w:p w14:paraId="2CAC86D1"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1BCC11C" w14:textId="77777777" w:rsidR="00B967EF" w:rsidRPr="000501C7" w:rsidRDefault="00B967EF">
            <w:pPr>
              <w:rPr>
                <w:rFonts w:ascii="Times New Roman" w:hAnsi="Times New Roman"/>
                <w:color w:val="000000"/>
                <w:sz w:val="16"/>
                <w:szCs w:val="16"/>
              </w:rPr>
            </w:pPr>
            <w:r w:rsidRPr="000501C7">
              <w:rPr>
                <w:rFonts w:ascii="Times New Roman" w:hAnsi="Times New Roman"/>
                <w:color w:val="000000"/>
                <w:sz w:val="16"/>
                <w:szCs w:val="16"/>
              </w:rPr>
              <w:t>LS on HS-SCCH Orders for CPC DTX/DRX Activation / Deactivation in Multiflow Mode</w:t>
            </w:r>
          </w:p>
        </w:tc>
        <w:tc>
          <w:tcPr>
            <w:tcW w:w="1260" w:type="dxa"/>
            <w:tcBorders>
              <w:top w:val="single" w:sz="4" w:space="0" w:color="auto"/>
              <w:left w:val="nil"/>
              <w:bottom w:val="single" w:sz="4" w:space="0" w:color="auto"/>
              <w:right w:val="single" w:sz="4" w:space="0" w:color="auto"/>
            </w:tcBorders>
            <w:shd w:val="clear" w:color="auto" w:fill="auto"/>
            <w:vAlign w:val="center"/>
          </w:tcPr>
          <w:p w14:paraId="7149506C" w14:textId="77777777" w:rsidR="00B967EF" w:rsidRPr="000501C7" w:rsidRDefault="00B967EF">
            <w:pPr>
              <w:rPr>
                <w:rFonts w:ascii="Times New Roman" w:hAnsi="Times New Roman"/>
                <w:color w:val="000000"/>
                <w:sz w:val="16"/>
                <w:szCs w:val="16"/>
              </w:rPr>
            </w:pPr>
            <w:r w:rsidRPr="000501C7">
              <w:rPr>
                <w:rFonts w:ascii="Times New Roman" w:hAnsi="Times New Roman"/>
                <w:color w:val="000000"/>
                <w:sz w:val="16"/>
                <w:szCs w:val="16"/>
              </w:rPr>
              <w:t>ZTE</w:t>
            </w:r>
          </w:p>
        </w:tc>
        <w:tc>
          <w:tcPr>
            <w:tcW w:w="1260" w:type="dxa"/>
            <w:tcBorders>
              <w:top w:val="single" w:sz="4" w:space="0" w:color="auto"/>
              <w:left w:val="nil"/>
              <w:bottom w:val="single" w:sz="4" w:space="0" w:color="auto"/>
              <w:right w:val="single" w:sz="4" w:space="0" w:color="auto"/>
            </w:tcBorders>
            <w:shd w:val="clear" w:color="auto" w:fill="auto"/>
            <w:vAlign w:val="center"/>
          </w:tcPr>
          <w:p w14:paraId="249F25D0"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087A69AB" w14:textId="77777777" w:rsidR="00B967EF" w:rsidRPr="000501C7" w:rsidRDefault="00B967EF">
            <w:pPr>
              <w:rPr>
                <w:rFonts w:ascii="Times New Roman" w:hAnsi="Times New Roman"/>
                <w:sz w:val="16"/>
                <w:szCs w:val="16"/>
              </w:rPr>
            </w:pPr>
            <w:r w:rsidRPr="000501C7">
              <w:rPr>
                <w:rFonts w:ascii="Times New Roman" w:hAnsi="Times New Roman"/>
                <w:sz w:val="16"/>
                <w:szCs w:val="16"/>
              </w:rPr>
              <w:t>Rel-11</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347513" w14:textId="77777777" w:rsidR="00B967EF" w:rsidRPr="000501C7" w:rsidRDefault="00B967EF">
            <w:pPr>
              <w:rPr>
                <w:rFonts w:ascii="Times New Roman" w:hAnsi="Times New Roman"/>
                <w:sz w:val="16"/>
                <w:szCs w:val="16"/>
              </w:rPr>
            </w:pPr>
            <w:r w:rsidRPr="000501C7">
              <w:rPr>
                <w:rFonts w:ascii="Times New Roman" w:hAnsi="Times New Roman"/>
                <w:sz w:val="16"/>
                <w:szCs w:val="16"/>
              </w:rPr>
              <w:t>HSDPA_MFTX-Core</w:t>
            </w:r>
          </w:p>
        </w:tc>
      </w:tr>
      <w:tr w:rsidR="00B967EF" w:rsidRPr="000501C7" w14:paraId="0F2E5EB5" w14:textId="77777777" w:rsidTr="00AF1210">
        <w:trPr>
          <w:trHeight w:val="45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49C124" w14:textId="0E78AD5A" w:rsidR="00B967EF" w:rsidRPr="000501C7" w:rsidRDefault="006A7CC1">
            <w:pPr>
              <w:rPr>
                <w:rFonts w:ascii="Times New Roman" w:hAnsi="Times New Roman"/>
                <w:sz w:val="16"/>
                <w:szCs w:val="16"/>
              </w:rPr>
            </w:pPr>
            <w:hyperlink r:id="rId978" w:history="1">
              <w:r w:rsidR="0035753F" w:rsidRPr="000501C7">
                <w:rPr>
                  <w:rStyle w:val="Hyperlink"/>
                  <w:rFonts w:ascii="Times New Roman" w:hAnsi="Times New Roman"/>
                  <w:sz w:val="16"/>
                  <w:szCs w:val="16"/>
                </w:rPr>
                <w:t>R1-135864</w:t>
              </w:r>
            </w:hyperlink>
          </w:p>
        </w:tc>
        <w:tc>
          <w:tcPr>
            <w:tcW w:w="1785" w:type="dxa"/>
            <w:tcBorders>
              <w:top w:val="single" w:sz="4" w:space="0" w:color="auto"/>
              <w:left w:val="nil"/>
              <w:bottom w:val="single" w:sz="4" w:space="0" w:color="auto"/>
              <w:right w:val="single" w:sz="4" w:space="0" w:color="auto"/>
            </w:tcBorders>
            <w:shd w:val="clear" w:color="auto" w:fill="auto"/>
            <w:vAlign w:val="center"/>
          </w:tcPr>
          <w:p w14:paraId="13836510"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32C8C844" w14:textId="77777777" w:rsidR="00B967EF" w:rsidRPr="000501C7" w:rsidRDefault="00B967EF">
            <w:pPr>
              <w:rPr>
                <w:rFonts w:ascii="Times New Roman" w:hAnsi="Times New Roman"/>
                <w:sz w:val="16"/>
                <w:szCs w:val="16"/>
              </w:rPr>
            </w:pPr>
            <w:r w:rsidRPr="000501C7">
              <w:rPr>
                <w:rFonts w:ascii="Times New Roman" w:hAnsi="Times New Roman"/>
                <w:sz w:val="16"/>
                <w:szCs w:val="16"/>
              </w:rPr>
              <w:t>R2</w:t>
            </w:r>
          </w:p>
        </w:tc>
        <w:tc>
          <w:tcPr>
            <w:tcW w:w="560" w:type="dxa"/>
            <w:tcBorders>
              <w:top w:val="single" w:sz="4" w:space="0" w:color="auto"/>
              <w:left w:val="nil"/>
              <w:bottom w:val="single" w:sz="4" w:space="0" w:color="auto"/>
              <w:right w:val="single" w:sz="4" w:space="0" w:color="auto"/>
            </w:tcBorders>
            <w:shd w:val="clear" w:color="auto" w:fill="auto"/>
            <w:vAlign w:val="center"/>
          </w:tcPr>
          <w:p w14:paraId="5BB7AE0C"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09CD7EE" w14:textId="77777777" w:rsidR="00B967EF" w:rsidRPr="000501C7" w:rsidRDefault="00B967EF">
            <w:pPr>
              <w:rPr>
                <w:rFonts w:ascii="Times New Roman" w:hAnsi="Times New Roman"/>
                <w:sz w:val="16"/>
                <w:szCs w:val="16"/>
              </w:rPr>
            </w:pPr>
            <w:r w:rsidRPr="000501C7">
              <w:rPr>
                <w:rFonts w:ascii="Times New Roman" w:hAnsi="Times New Roman"/>
                <w:sz w:val="16"/>
                <w:szCs w:val="16"/>
              </w:rPr>
              <w:t>LS on Multiflow and CLTD with assisting cell feedback</w:t>
            </w:r>
          </w:p>
        </w:tc>
        <w:tc>
          <w:tcPr>
            <w:tcW w:w="1260" w:type="dxa"/>
            <w:tcBorders>
              <w:top w:val="single" w:sz="4" w:space="0" w:color="auto"/>
              <w:left w:val="nil"/>
              <w:bottom w:val="single" w:sz="4" w:space="0" w:color="auto"/>
              <w:right w:val="single" w:sz="4" w:space="0" w:color="auto"/>
            </w:tcBorders>
            <w:shd w:val="clear" w:color="auto" w:fill="auto"/>
            <w:vAlign w:val="center"/>
          </w:tcPr>
          <w:p w14:paraId="0C148993" w14:textId="77777777" w:rsidR="00B967EF" w:rsidRPr="000501C7" w:rsidRDefault="00B967EF">
            <w:pPr>
              <w:rPr>
                <w:rFonts w:ascii="Times New Roman" w:hAnsi="Times New Roman"/>
                <w:sz w:val="16"/>
                <w:szCs w:val="16"/>
              </w:rPr>
            </w:pPr>
            <w:r w:rsidRPr="000501C7">
              <w:rPr>
                <w:rFonts w:ascii="Times New Roman" w:hAnsi="Times New Roman"/>
                <w:sz w:val="16"/>
                <w:szCs w:val="16"/>
              </w:rPr>
              <w:t>NSN</w:t>
            </w:r>
          </w:p>
        </w:tc>
        <w:tc>
          <w:tcPr>
            <w:tcW w:w="1260" w:type="dxa"/>
            <w:tcBorders>
              <w:top w:val="single" w:sz="4" w:space="0" w:color="auto"/>
              <w:left w:val="nil"/>
              <w:bottom w:val="single" w:sz="4" w:space="0" w:color="auto"/>
              <w:right w:val="single" w:sz="4" w:space="0" w:color="auto"/>
            </w:tcBorders>
            <w:shd w:val="clear" w:color="auto" w:fill="auto"/>
            <w:vAlign w:val="center"/>
          </w:tcPr>
          <w:p w14:paraId="0AEE8427" w14:textId="77777777" w:rsidR="00B967EF" w:rsidRPr="000501C7" w:rsidRDefault="00B967EF">
            <w:pPr>
              <w:rPr>
                <w:rFonts w:ascii="Times New Roman" w:hAnsi="Times New Roman"/>
                <w:sz w:val="16"/>
                <w:szCs w:val="16"/>
              </w:rPr>
            </w:pPr>
            <w:r w:rsidRPr="000501C7">
              <w:rPr>
                <w:rFonts w:ascii="Times New Roman" w:hAnsi="Times New Roman"/>
                <w:sz w:val="16"/>
                <w:szCs w:val="16"/>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7B508509" w14:textId="77777777" w:rsidR="00B967EF" w:rsidRPr="000501C7" w:rsidRDefault="00B967EF">
            <w:pPr>
              <w:rPr>
                <w:rFonts w:ascii="Times New Roman" w:hAnsi="Times New Roman"/>
                <w:sz w:val="16"/>
                <w:szCs w:val="16"/>
              </w:rPr>
            </w:pPr>
            <w:r w:rsidRPr="000501C7">
              <w:rPr>
                <w:rFonts w:ascii="Times New Roman" w:hAnsi="Times New Roman"/>
                <w:sz w:val="16"/>
                <w:szCs w:val="16"/>
              </w:rPr>
              <w:t>Rel-11</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0CA54D" w14:textId="77777777" w:rsidR="00B967EF" w:rsidRPr="000501C7" w:rsidRDefault="00B967EF">
            <w:pPr>
              <w:rPr>
                <w:rFonts w:ascii="Times New Roman" w:hAnsi="Times New Roman"/>
                <w:sz w:val="16"/>
                <w:szCs w:val="16"/>
              </w:rPr>
            </w:pPr>
            <w:r w:rsidRPr="000501C7">
              <w:rPr>
                <w:rFonts w:ascii="Times New Roman" w:hAnsi="Times New Roman"/>
                <w:sz w:val="16"/>
                <w:szCs w:val="16"/>
              </w:rPr>
              <w:t>HSDPA_MFTX-Core, HSPA_UL_TxDiv-CL-Core</w:t>
            </w:r>
          </w:p>
        </w:tc>
      </w:tr>
      <w:tr w:rsidR="00FD2FAA" w:rsidRPr="000501C7" w14:paraId="61B6C8C5" w14:textId="77777777" w:rsidTr="00FD2FAA">
        <w:trPr>
          <w:trHeight w:val="45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0F3F02B" w14:textId="6912392E" w:rsidR="00FD2FAA" w:rsidRPr="000501C7" w:rsidRDefault="006A7CC1" w:rsidP="00FD2FAA">
            <w:pPr>
              <w:rPr>
                <w:rFonts w:ascii="Times New Roman" w:hAnsi="Times New Roman"/>
                <w:sz w:val="16"/>
                <w:szCs w:val="16"/>
                <w:lang w:eastAsia="ja-JP"/>
              </w:rPr>
            </w:pPr>
            <w:hyperlink r:id="rId979" w:history="1">
              <w:r w:rsidR="0035753F" w:rsidRPr="000501C7">
                <w:rPr>
                  <w:rStyle w:val="Hyperlink"/>
                  <w:rFonts w:ascii="Times New Roman" w:hAnsi="Times New Roman"/>
                  <w:sz w:val="16"/>
                  <w:szCs w:val="16"/>
                  <w:lang w:eastAsia="ja-JP"/>
                </w:rPr>
                <w:t>R1-136067</w:t>
              </w:r>
            </w:hyperlink>
          </w:p>
        </w:tc>
        <w:tc>
          <w:tcPr>
            <w:tcW w:w="1785" w:type="dxa"/>
            <w:tcBorders>
              <w:top w:val="single" w:sz="4" w:space="0" w:color="auto"/>
              <w:left w:val="nil"/>
              <w:bottom w:val="single" w:sz="4" w:space="0" w:color="auto"/>
              <w:right w:val="single" w:sz="4" w:space="0" w:color="auto"/>
            </w:tcBorders>
            <w:shd w:val="clear" w:color="auto" w:fill="auto"/>
            <w:vAlign w:val="center"/>
          </w:tcPr>
          <w:p w14:paraId="29514DC1" w14:textId="77777777" w:rsidR="00FD2FAA" w:rsidRPr="000501C7" w:rsidRDefault="00FD2FAA" w:rsidP="00FD2FAA">
            <w:pPr>
              <w:rPr>
                <w:rFonts w:ascii="Times New Roman" w:hAnsi="Times New Roman"/>
                <w:sz w:val="16"/>
                <w:szCs w:val="16"/>
                <w:lang w:eastAsia="ja-JP"/>
              </w:rPr>
            </w:pPr>
            <w:r w:rsidRPr="000501C7">
              <w:rPr>
                <w:rFonts w:ascii="Times New Roman" w:hAnsi="Times New Roman"/>
                <w:sz w:val="16"/>
                <w:szCs w:val="16"/>
                <w:lang w:eastAsia="ja-JP"/>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2F20BE6E" w14:textId="77777777" w:rsidR="00FD2FAA" w:rsidRPr="000501C7" w:rsidRDefault="00FD2FAA" w:rsidP="00FD2FAA">
            <w:pPr>
              <w:rPr>
                <w:rFonts w:ascii="Times New Roman" w:hAnsi="Times New Roman"/>
                <w:sz w:val="16"/>
                <w:szCs w:val="16"/>
                <w:lang w:eastAsia="ja-JP"/>
              </w:rPr>
            </w:pPr>
            <w:r w:rsidRPr="000501C7">
              <w:rPr>
                <w:rFonts w:ascii="Times New Roman" w:hAnsi="Times New Roman"/>
                <w:sz w:val="16"/>
                <w:szCs w:val="16"/>
                <w:lang w:eastAsia="ja-JP"/>
              </w:rPr>
              <w:t>S1</w:t>
            </w:r>
          </w:p>
        </w:tc>
        <w:tc>
          <w:tcPr>
            <w:tcW w:w="560" w:type="dxa"/>
            <w:tcBorders>
              <w:top w:val="single" w:sz="4" w:space="0" w:color="auto"/>
              <w:left w:val="nil"/>
              <w:bottom w:val="single" w:sz="4" w:space="0" w:color="auto"/>
              <w:right w:val="single" w:sz="4" w:space="0" w:color="auto"/>
            </w:tcBorders>
            <w:shd w:val="clear" w:color="auto" w:fill="auto"/>
            <w:vAlign w:val="center"/>
          </w:tcPr>
          <w:p w14:paraId="163654B9" w14:textId="77777777" w:rsidR="00FD2FAA" w:rsidRPr="000501C7" w:rsidRDefault="00FD2FAA" w:rsidP="00FD2FAA">
            <w:pPr>
              <w:rPr>
                <w:rFonts w:ascii="Times New Roman" w:hAnsi="Times New Roman"/>
                <w:sz w:val="16"/>
                <w:szCs w:val="16"/>
                <w:lang w:eastAsia="ja-JP"/>
              </w:rPr>
            </w:pPr>
            <w:r w:rsidRPr="000501C7">
              <w:rPr>
                <w:rFonts w:ascii="Times New Roman" w:hAnsi="Times New Roman"/>
                <w:sz w:val="16"/>
                <w:szCs w:val="16"/>
                <w:lang w:eastAsia="ja-JP"/>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D5CF55E" w14:textId="77777777" w:rsidR="00FD2FAA" w:rsidRPr="000501C7" w:rsidRDefault="00FD2FAA" w:rsidP="00FD2FAA">
            <w:pPr>
              <w:rPr>
                <w:rFonts w:ascii="Times New Roman" w:hAnsi="Times New Roman"/>
                <w:sz w:val="16"/>
                <w:szCs w:val="16"/>
                <w:lang w:eastAsia="ja-JP"/>
              </w:rPr>
            </w:pPr>
            <w:r w:rsidRPr="000501C7">
              <w:rPr>
                <w:rFonts w:ascii="Times New Roman" w:hAnsi="Times New Roman"/>
                <w:sz w:val="16"/>
                <w:szCs w:val="16"/>
                <w:lang w:eastAsia="ja-JP"/>
              </w:rPr>
              <w:t>LS on D2D proximity criteria</w:t>
            </w:r>
          </w:p>
        </w:tc>
        <w:tc>
          <w:tcPr>
            <w:tcW w:w="1260" w:type="dxa"/>
            <w:tcBorders>
              <w:top w:val="single" w:sz="4" w:space="0" w:color="auto"/>
              <w:left w:val="nil"/>
              <w:bottom w:val="single" w:sz="4" w:space="0" w:color="auto"/>
              <w:right w:val="single" w:sz="4" w:space="0" w:color="auto"/>
            </w:tcBorders>
            <w:shd w:val="clear" w:color="auto" w:fill="auto"/>
            <w:vAlign w:val="center"/>
          </w:tcPr>
          <w:p w14:paraId="323DE32A" w14:textId="77777777" w:rsidR="00FD2FAA" w:rsidRPr="000501C7" w:rsidRDefault="00FD2FAA" w:rsidP="00FD2FAA">
            <w:pPr>
              <w:rPr>
                <w:rFonts w:ascii="Times New Roman" w:hAnsi="Times New Roman"/>
                <w:color w:val="000000"/>
                <w:sz w:val="16"/>
                <w:szCs w:val="16"/>
                <w:lang w:eastAsia="ja-JP"/>
              </w:rPr>
            </w:pPr>
            <w:r w:rsidRPr="000501C7">
              <w:rPr>
                <w:rFonts w:ascii="Times New Roman" w:hAnsi="Times New Roman"/>
                <w:color w:val="000000"/>
                <w:sz w:val="16"/>
                <w:szCs w:val="16"/>
                <w:lang w:eastAsia="ja-JP"/>
              </w:rPr>
              <w:t>Qualcomm, Telecom Italia</w:t>
            </w:r>
          </w:p>
        </w:tc>
        <w:tc>
          <w:tcPr>
            <w:tcW w:w="1260" w:type="dxa"/>
            <w:tcBorders>
              <w:top w:val="single" w:sz="4" w:space="0" w:color="auto"/>
              <w:left w:val="nil"/>
              <w:bottom w:val="single" w:sz="4" w:space="0" w:color="auto"/>
              <w:right w:val="single" w:sz="4" w:space="0" w:color="auto"/>
            </w:tcBorders>
            <w:shd w:val="clear" w:color="auto" w:fill="auto"/>
            <w:vAlign w:val="center"/>
          </w:tcPr>
          <w:p w14:paraId="0B40937C" w14:textId="77777777" w:rsidR="00FD2FAA" w:rsidRPr="000501C7" w:rsidRDefault="00FD2FAA" w:rsidP="00FD2FAA">
            <w:pPr>
              <w:rPr>
                <w:rFonts w:ascii="Times New Roman" w:hAnsi="Times New Roman"/>
                <w:sz w:val="16"/>
                <w:szCs w:val="16"/>
                <w:lang w:eastAsia="ja-JP"/>
              </w:rPr>
            </w:pPr>
            <w:r w:rsidRPr="000501C7">
              <w:rPr>
                <w:rFonts w:ascii="Times New Roman" w:hAnsi="Times New Roman"/>
                <w:sz w:val="16"/>
                <w:szCs w:val="16"/>
                <w:lang w:eastAsia="ja-JP"/>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66ABA0" w14:textId="77777777" w:rsidR="00FD2FAA" w:rsidRPr="000501C7" w:rsidRDefault="00FD2FAA" w:rsidP="00FD2FAA">
            <w:pPr>
              <w:rPr>
                <w:rFonts w:ascii="Times New Roman" w:hAnsi="Times New Roman"/>
                <w:sz w:val="16"/>
                <w:szCs w:val="16"/>
                <w:lang w:eastAsia="ja-JP"/>
              </w:rPr>
            </w:pPr>
            <w:r w:rsidRPr="000501C7">
              <w:rPr>
                <w:rFonts w:ascii="Times New Roman" w:hAnsi="Times New Roman"/>
                <w:sz w:val="16"/>
                <w:szCs w:val="16"/>
                <w:lang w:eastAsia="ja-JP"/>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8D30014" w14:textId="77777777" w:rsidR="00FD2FAA" w:rsidRPr="000501C7" w:rsidRDefault="00FD2FAA" w:rsidP="00FD2FAA">
            <w:pPr>
              <w:rPr>
                <w:rFonts w:ascii="Times New Roman" w:hAnsi="Times New Roman"/>
                <w:sz w:val="16"/>
                <w:szCs w:val="16"/>
                <w:lang w:eastAsia="ja-JP"/>
              </w:rPr>
            </w:pPr>
            <w:r w:rsidRPr="000501C7">
              <w:rPr>
                <w:rFonts w:ascii="Times New Roman" w:hAnsi="Times New Roman"/>
                <w:sz w:val="16"/>
                <w:szCs w:val="16"/>
                <w:lang w:eastAsia="ja-JP"/>
              </w:rPr>
              <w:t>FS_LTE_D2D_Prox</w:t>
            </w:r>
          </w:p>
        </w:tc>
      </w:tr>
    </w:tbl>
    <w:p w14:paraId="3C410EAD" w14:textId="77777777" w:rsidR="007A5AC0" w:rsidRPr="000501C7" w:rsidRDefault="007A5AC0" w:rsidP="00F04C3E">
      <w:pPr>
        <w:jc w:val="both"/>
        <w:rPr>
          <w:rFonts w:ascii="Times New Roman" w:hAnsi="Times New Roman"/>
        </w:rPr>
      </w:pPr>
    </w:p>
    <w:p w14:paraId="26DCC5E9" w14:textId="77777777" w:rsidR="007A5AC0" w:rsidRPr="000501C7" w:rsidRDefault="007A5AC0" w:rsidP="00F04C3E">
      <w:pPr>
        <w:pStyle w:val="Heading1"/>
        <w:numPr>
          <w:ilvl w:val="0"/>
          <w:numId w:val="0"/>
        </w:numPr>
        <w:jc w:val="both"/>
        <w:rPr>
          <w:rFonts w:ascii="Times New Roman" w:eastAsia="MS Mincho" w:hAnsi="Times New Roman" w:cs="Times New Roman"/>
          <w:lang w:eastAsia="ja-JP"/>
        </w:rPr>
      </w:pPr>
      <w:r w:rsidRPr="000501C7">
        <w:rPr>
          <w:rFonts w:ascii="Times New Roman" w:hAnsi="Times New Roman" w:cs="Times New Roman"/>
        </w:rPr>
        <w:br w:type="page"/>
      </w:r>
      <w:bookmarkStart w:id="343" w:name="_Toc347935342"/>
      <w:bookmarkStart w:id="344" w:name="_Toc379450699"/>
      <w:bookmarkStart w:id="345" w:name="_Toc203542930"/>
      <w:r w:rsidRPr="000501C7">
        <w:rPr>
          <w:rFonts w:ascii="Times New Roman" w:hAnsi="Times New Roman" w:cs="Times New Roman"/>
        </w:rPr>
        <w:lastRenderedPageBreak/>
        <w:t xml:space="preserve">Annex </w:t>
      </w:r>
      <w:r w:rsidRPr="000501C7">
        <w:rPr>
          <w:rFonts w:ascii="Times New Roman" w:eastAsia="MS Mincho" w:hAnsi="Times New Roman" w:cs="Times New Roman"/>
          <w:lang w:eastAsia="ja-JP"/>
        </w:rPr>
        <w:t>C-2</w:t>
      </w:r>
      <w:r w:rsidRPr="000501C7">
        <w:rPr>
          <w:rFonts w:ascii="Times New Roman" w:hAnsi="Times New Roman" w:cs="Times New Roman"/>
        </w:rPr>
        <w:t>:</w:t>
      </w:r>
      <w:r w:rsidRPr="000501C7">
        <w:rPr>
          <w:rFonts w:ascii="Times New Roman" w:hAnsi="Times New Roman" w:cs="Times New Roman"/>
        </w:rPr>
        <w:tab/>
        <w:t>List of Incoming LSs</w:t>
      </w:r>
      <w:r w:rsidRPr="000501C7">
        <w:rPr>
          <w:rFonts w:ascii="Times New Roman" w:eastAsia="MS Mincho" w:hAnsi="Times New Roman" w:cs="Times New Roman"/>
          <w:lang w:eastAsia="ja-JP"/>
        </w:rPr>
        <w:t xml:space="preserve"> from </w:t>
      </w:r>
      <w:r w:rsidRPr="000501C7">
        <w:rPr>
          <w:rFonts w:ascii="Times New Roman" w:hAnsi="Times New Roman" w:cs="Times New Roman"/>
        </w:rPr>
        <w:t>RAN1 #7</w:t>
      </w:r>
      <w:bookmarkEnd w:id="343"/>
      <w:r w:rsidR="00045B07" w:rsidRPr="000501C7">
        <w:rPr>
          <w:rFonts w:ascii="Times New Roman" w:hAnsi="Times New Roman" w:cs="Times New Roman"/>
        </w:rPr>
        <w:t>5</w:t>
      </w:r>
      <w:bookmarkEnd w:id="344"/>
    </w:p>
    <w:tbl>
      <w:tblPr>
        <w:tblW w:w="13875" w:type="dxa"/>
        <w:tblInd w:w="93"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0501C7" w14:paraId="179D1E24" w14:textId="77777777" w:rsidTr="005B7334">
        <w:trPr>
          <w:trHeight w:val="675"/>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0501C7" w:rsidRDefault="007A5AC0" w:rsidP="00F04C3E">
            <w:pPr>
              <w:jc w:val="both"/>
              <w:rPr>
                <w:rFonts w:ascii="Times New Roman" w:hAnsi="Times New Roman"/>
                <w:b/>
                <w:bCs/>
                <w:lang w:eastAsia="en-GB"/>
              </w:rPr>
            </w:pPr>
            <w:r w:rsidRPr="000501C7">
              <w:rPr>
                <w:rFonts w:ascii="Times New Roman" w:hAnsi="Times New Roman"/>
                <w:b/>
                <w:bCs/>
                <w:lang w:eastAsia="en-GB"/>
              </w:rPr>
              <w:t>Contact</w:t>
            </w:r>
          </w:p>
        </w:tc>
      </w:tr>
      <w:tr w:rsidR="005B7334" w:rsidRPr="000501C7" w14:paraId="2421894C" w14:textId="77777777" w:rsidTr="005B7334">
        <w:trPr>
          <w:trHeight w:val="45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77777777" w:rsidR="005B7334" w:rsidRPr="000501C7" w:rsidRDefault="005B7334" w:rsidP="00F7124E">
            <w:pPr>
              <w:jc w:val="both"/>
              <w:rPr>
                <w:rFonts w:ascii="Times New Roman" w:hAnsi="Times New Roman"/>
                <w:sz w:val="18"/>
                <w:szCs w:val="18"/>
              </w:rPr>
            </w:pPr>
            <w:r w:rsidRPr="000501C7">
              <w:rPr>
                <w:rFonts w:ascii="Times New Roman" w:hAnsi="Times New Roman"/>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77777777" w:rsidR="005B7334" w:rsidRPr="000501C7" w:rsidRDefault="005B7334" w:rsidP="00F7124E">
            <w:pPr>
              <w:jc w:val="both"/>
              <w:rPr>
                <w:rFonts w:ascii="Times New Roman" w:hAnsi="Times New Roman"/>
                <w:sz w:val="18"/>
                <w:szCs w:val="18"/>
              </w:rPr>
            </w:pPr>
            <w:r w:rsidRPr="000501C7">
              <w:rPr>
                <w:rFonts w:ascii="Times New Roman" w:hAnsi="Times New Roman"/>
                <w:sz w:val="18"/>
                <w:szCs w:val="18"/>
              </w:rPr>
              <w:t>R2-133719</w:t>
            </w:r>
          </w:p>
        </w:tc>
        <w:tc>
          <w:tcPr>
            <w:tcW w:w="1042" w:type="dxa"/>
            <w:tcBorders>
              <w:top w:val="single" w:sz="4" w:space="0" w:color="auto"/>
              <w:left w:val="nil"/>
              <w:bottom w:val="single" w:sz="4" w:space="0" w:color="auto"/>
              <w:right w:val="single" w:sz="4" w:space="0" w:color="auto"/>
            </w:tcBorders>
            <w:vAlign w:val="center"/>
          </w:tcPr>
          <w:p w14:paraId="2DE41EA2" w14:textId="29C78BC9" w:rsidR="005B7334" w:rsidRPr="000501C7" w:rsidRDefault="006A7CC1" w:rsidP="00F7124E">
            <w:pPr>
              <w:jc w:val="both"/>
              <w:rPr>
                <w:rFonts w:ascii="Times New Roman" w:hAnsi="Times New Roman"/>
                <w:sz w:val="18"/>
                <w:szCs w:val="18"/>
              </w:rPr>
            </w:pPr>
            <w:hyperlink r:id="rId980" w:history="1">
              <w:r w:rsidR="0035753F" w:rsidRPr="000501C7">
                <w:rPr>
                  <w:rStyle w:val="Hyperlink"/>
                  <w:rFonts w:ascii="Times New Roman" w:hAnsi="Times New Roman"/>
                  <w:sz w:val="18"/>
                  <w:szCs w:val="18"/>
                </w:rPr>
                <w:t>R1-135002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77777777" w:rsidR="005B7334" w:rsidRPr="000501C7" w:rsidRDefault="005B7334" w:rsidP="00F7124E">
            <w:pPr>
              <w:jc w:val="both"/>
              <w:rPr>
                <w:rFonts w:ascii="Times New Roman" w:hAnsi="Times New Roman"/>
                <w:sz w:val="18"/>
                <w:szCs w:val="18"/>
              </w:rPr>
            </w:pPr>
            <w:r w:rsidRPr="000501C7">
              <w:rPr>
                <w:rFonts w:ascii="Times New Roman" w:hAnsi="Times New Roman"/>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77777777" w:rsidR="005B7334" w:rsidRPr="000501C7" w:rsidRDefault="005B7334" w:rsidP="00F7124E">
            <w:pPr>
              <w:jc w:val="both"/>
              <w:rPr>
                <w:rFonts w:ascii="Times New Roman" w:hAnsi="Times New Roman"/>
                <w:sz w:val="18"/>
                <w:szCs w:val="18"/>
              </w:rPr>
            </w:pPr>
            <w:r w:rsidRPr="000501C7">
              <w:rPr>
                <w:rFonts w:ascii="Times New Roman" w:hAnsi="Times New Roman"/>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77777777" w:rsidR="005B7334" w:rsidRPr="000501C7" w:rsidRDefault="005B7334" w:rsidP="00F7124E">
            <w:pPr>
              <w:jc w:val="both"/>
              <w:rPr>
                <w:rFonts w:ascii="Times New Roman" w:hAnsi="Times New Roman"/>
                <w:sz w:val="18"/>
                <w:szCs w:val="18"/>
              </w:rPr>
            </w:pPr>
            <w:r w:rsidRPr="000501C7">
              <w:rPr>
                <w:rFonts w:ascii="Times New Roman" w:hAnsi="Times New Roman"/>
                <w:sz w:val="18"/>
                <w:szCs w:val="18"/>
              </w:rPr>
              <w:t>LS on Rel-12 L1 parameters</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77777777" w:rsidR="005B7334" w:rsidRPr="000501C7" w:rsidRDefault="005B7334" w:rsidP="00F7124E">
            <w:pPr>
              <w:jc w:val="both"/>
              <w:rPr>
                <w:rFonts w:ascii="Times New Roman" w:hAnsi="Times New Roman"/>
                <w:sz w:val="18"/>
                <w:szCs w:val="18"/>
              </w:rPr>
            </w:pPr>
            <w:r w:rsidRPr="000501C7">
              <w:rPr>
                <w:rFonts w:ascii="Times New Roman" w:hAnsi="Times New Roman"/>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77777777" w:rsidR="005B7334" w:rsidRPr="000501C7" w:rsidRDefault="005B7334" w:rsidP="00F7124E">
            <w:pPr>
              <w:jc w:val="both"/>
              <w:rPr>
                <w:rFonts w:ascii="Times New Roman" w:hAnsi="Times New Roman"/>
                <w:sz w:val="18"/>
                <w:szCs w:val="18"/>
              </w:rPr>
            </w:pPr>
            <w:r w:rsidRPr="000501C7">
              <w:rPr>
                <w:rFonts w:ascii="Times New Roman" w:hAnsi="Times New Roman"/>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77777777" w:rsidR="005B7334" w:rsidRPr="002376DA" w:rsidRDefault="005B7334" w:rsidP="00F7124E">
            <w:pPr>
              <w:jc w:val="both"/>
              <w:rPr>
                <w:rFonts w:ascii="Times New Roman" w:hAnsi="Times New Roman"/>
                <w:sz w:val="18"/>
                <w:szCs w:val="18"/>
                <w:lang w:val="fr-FR"/>
              </w:rPr>
            </w:pPr>
            <w:r w:rsidRPr="002376DA">
              <w:rPr>
                <w:rFonts w:ascii="Times New Roman" w:hAnsi="Times New Roman"/>
                <w:sz w:val="18"/>
                <w:szCs w:val="18"/>
                <w:lang w:val="fr-FR"/>
              </w:rPr>
              <w:t>LTE_TDD_eIMTA-Core, Cov_Enh_LTE-Core, LC_MTC_LTE-Core, LTE_CA_TDD_FDD-Core, MBMS_LTE_OS-Core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77777777" w:rsidR="005B7334" w:rsidRPr="000501C7" w:rsidRDefault="005B7334" w:rsidP="00F7124E">
            <w:pPr>
              <w:jc w:val="both"/>
              <w:rPr>
                <w:rFonts w:ascii="Times New Roman" w:hAnsi="Times New Roman"/>
                <w:sz w:val="18"/>
                <w:szCs w:val="18"/>
              </w:rPr>
            </w:pPr>
            <w:r w:rsidRPr="000501C7">
              <w:rPr>
                <w:rFonts w:ascii="Times New Roman" w:hAnsi="Times New Roman"/>
                <w:sz w:val="18"/>
                <w:szCs w:val="18"/>
              </w:rPr>
              <w:t>NSN</w:t>
            </w:r>
          </w:p>
        </w:tc>
      </w:tr>
      <w:tr w:rsidR="005B7334" w:rsidRPr="000501C7" w14:paraId="2027EA39" w14:textId="77777777" w:rsidTr="005B7334">
        <w:trPr>
          <w:trHeight w:val="45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77777777" w:rsidR="005B7334" w:rsidRPr="000501C7" w:rsidRDefault="005B7334">
            <w:pPr>
              <w:rPr>
                <w:rFonts w:ascii="Times New Roman" w:hAnsi="Times New Roman"/>
                <w:sz w:val="18"/>
                <w:szCs w:val="18"/>
              </w:rPr>
            </w:pPr>
            <w:r w:rsidRPr="000501C7">
              <w:rPr>
                <w:rFonts w:ascii="Times New Roman" w:hAnsi="Times New Roman"/>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77777777" w:rsidR="005B7334" w:rsidRPr="000501C7" w:rsidRDefault="005B7334">
            <w:pPr>
              <w:rPr>
                <w:rFonts w:ascii="Times New Roman" w:hAnsi="Times New Roman"/>
                <w:sz w:val="18"/>
                <w:szCs w:val="18"/>
              </w:rPr>
            </w:pPr>
            <w:r w:rsidRPr="000501C7">
              <w:rPr>
                <w:rFonts w:ascii="Times New Roman" w:hAnsi="Times New Roman"/>
                <w:sz w:val="18"/>
                <w:szCs w:val="18"/>
              </w:rPr>
              <w:t>R2-133720</w:t>
            </w:r>
          </w:p>
        </w:tc>
        <w:tc>
          <w:tcPr>
            <w:tcW w:w="1042" w:type="dxa"/>
            <w:tcBorders>
              <w:top w:val="single" w:sz="4" w:space="0" w:color="auto"/>
              <w:left w:val="nil"/>
              <w:bottom w:val="single" w:sz="4" w:space="0" w:color="auto"/>
              <w:right w:val="single" w:sz="4" w:space="0" w:color="auto"/>
            </w:tcBorders>
            <w:vAlign w:val="center"/>
          </w:tcPr>
          <w:p w14:paraId="1780CB49" w14:textId="4381D347" w:rsidR="005B7334" w:rsidRPr="000501C7" w:rsidRDefault="006A7CC1">
            <w:pPr>
              <w:rPr>
                <w:rFonts w:ascii="Times New Roman" w:hAnsi="Times New Roman"/>
                <w:sz w:val="18"/>
                <w:szCs w:val="18"/>
              </w:rPr>
            </w:pPr>
            <w:hyperlink r:id="rId981" w:history="1">
              <w:r w:rsidR="0035753F" w:rsidRPr="000501C7">
                <w:rPr>
                  <w:rStyle w:val="Hyperlink"/>
                  <w:rFonts w:ascii="Times New Roman" w:hAnsi="Times New Roman"/>
                  <w:sz w:val="18"/>
                  <w:szCs w:val="18"/>
                </w:rPr>
                <w:t>R1-135003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77777777" w:rsidR="005B7334" w:rsidRPr="000501C7" w:rsidRDefault="005B7334">
            <w:pPr>
              <w:rPr>
                <w:rFonts w:ascii="Times New Roman" w:hAnsi="Times New Roman"/>
                <w:sz w:val="18"/>
                <w:szCs w:val="18"/>
              </w:rPr>
            </w:pPr>
            <w:r w:rsidRPr="000501C7">
              <w:rPr>
                <w:rFonts w:ascii="Times New Roman" w:hAnsi="Times New Roman"/>
                <w:sz w:val="18"/>
                <w:szCs w:val="18"/>
              </w:rPr>
              <w:t>S2, R1, R3</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77777777" w:rsidR="005B7334" w:rsidRPr="000501C7" w:rsidRDefault="005B7334">
            <w:pPr>
              <w:rPr>
                <w:rFonts w:ascii="Times New Roman" w:hAnsi="Times New Roman"/>
                <w:sz w:val="18"/>
                <w:szCs w:val="18"/>
              </w:rPr>
            </w:pPr>
            <w:r w:rsidRPr="000501C7">
              <w:rPr>
                <w:rFonts w:ascii="Times New Roman" w:hAnsi="Times New Roman"/>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77777777" w:rsidR="005B7334" w:rsidRPr="000501C7" w:rsidRDefault="005B7334">
            <w:pPr>
              <w:rPr>
                <w:rFonts w:ascii="Times New Roman" w:hAnsi="Times New Roman"/>
                <w:sz w:val="18"/>
                <w:szCs w:val="18"/>
              </w:rPr>
            </w:pPr>
            <w:r w:rsidRPr="000501C7">
              <w:rPr>
                <w:rFonts w:ascii="Times New Roman" w:hAnsi="Times New Roman"/>
                <w:sz w:val="18"/>
                <w:szCs w:val="18"/>
              </w:rPr>
              <w:t>LS on Public Safety UE-Network Relays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77777777" w:rsidR="005B7334" w:rsidRPr="000501C7" w:rsidRDefault="005B7334">
            <w:pPr>
              <w:rPr>
                <w:rFonts w:ascii="Times New Roman" w:hAnsi="Times New Roman"/>
                <w:sz w:val="18"/>
                <w:szCs w:val="18"/>
              </w:rPr>
            </w:pPr>
            <w:r w:rsidRPr="000501C7">
              <w:rPr>
                <w:rFonts w:ascii="Times New Roman" w:hAnsi="Times New Roman"/>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77777777" w:rsidR="005B7334" w:rsidRPr="000501C7" w:rsidRDefault="005B7334">
            <w:pPr>
              <w:rPr>
                <w:rFonts w:ascii="Times New Roman" w:hAnsi="Times New Roman"/>
                <w:sz w:val="18"/>
                <w:szCs w:val="18"/>
              </w:rPr>
            </w:pPr>
            <w:r w:rsidRPr="000501C7">
              <w:rPr>
                <w:rFonts w:ascii="Times New Roman" w:hAnsi="Times New Roman"/>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77777777" w:rsidR="005B7334" w:rsidRPr="000501C7" w:rsidRDefault="005B7334">
            <w:pPr>
              <w:rPr>
                <w:rFonts w:ascii="Times New Roman" w:hAnsi="Times New Roman"/>
                <w:sz w:val="18"/>
                <w:szCs w:val="18"/>
              </w:rPr>
            </w:pPr>
            <w:r w:rsidRPr="000501C7">
              <w:rPr>
                <w:rFonts w:ascii="Times New Roman" w:hAnsi="Times New Roman"/>
                <w:sz w:val="18"/>
                <w:szCs w:val="18"/>
              </w:rPr>
              <w:t>ProSe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77777777" w:rsidR="005B7334" w:rsidRPr="000501C7" w:rsidRDefault="005B7334">
            <w:pPr>
              <w:rPr>
                <w:rFonts w:ascii="Times New Roman" w:hAnsi="Times New Roman"/>
                <w:sz w:val="18"/>
                <w:szCs w:val="18"/>
              </w:rPr>
            </w:pPr>
            <w:r w:rsidRPr="000501C7">
              <w:rPr>
                <w:rFonts w:ascii="Times New Roman" w:hAnsi="Times New Roman"/>
                <w:sz w:val="18"/>
                <w:szCs w:val="18"/>
              </w:rPr>
              <w:t>Vodafone</w:t>
            </w:r>
          </w:p>
        </w:tc>
      </w:tr>
      <w:tr w:rsidR="005B7334" w:rsidRPr="000501C7" w14:paraId="13D17B09" w14:textId="77777777" w:rsidTr="005B7334">
        <w:trPr>
          <w:trHeight w:val="45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77777777" w:rsidR="005B7334" w:rsidRPr="000501C7" w:rsidRDefault="005B7334">
            <w:pPr>
              <w:rPr>
                <w:rFonts w:ascii="Times New Roman" w:hAnsi="Times New Roman"/>
                <w:sz w:val="18"/>
                <w:szCs w:val="18"/>
              </w:rPr>
            </w:pPr>
            <w:r w:rsidRPr="000501C7">
              <w:rPr>
                <w:rFonts w:ascii="Times New Roman" w:hAnsi="Times New Roman"/>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77777777" w:rsidR="005B7334" w:rsidRPr="000501C7" w:rsidRDefault="005B7334">
            <w:pPr>
              <w:rPr>
                <w:rFonts w:ascii="Times New Roman" w:hAnsi="Times New Roman"/>
                <w:sz w:val="18"/>
                <w:szCs w:val="18"/>
              </w:rPr>
            </w:pPr>
            <w:r w:rsidRPr="000501C7">
              <w:rPr>
                <w:rFonts w:ascii="Times New Roman" w:hAnsi="Times New Roman"/>
                <w:sz w:val="18"/>
                <w:szCs w:val="18"/>
              </w:rPr>
              <w:t>R2-133726</w:t>
            </w:r>
          </w:p>
        </w:tc>
        <w:tc>
          <w:tcPr>
            <w:tcW w:w="1042" w:type="dxa"/>
            <w:tcBorders>
              <w:top w:val="single" w:sz="4" w:space="0" w:color="auto"/>
              <w:left w:val="nil"/>
              <w:bottom w:val="single" w:sz="4" w:space="0" w:color="auto"/>
              <w:right w:val="single" w:sz="4" w:space="0" w:color="auto"/>
            </w:tcBorders>
            <w:vAlign w:val="center"/>
          </w:tcPr>
          <w:p w14:paraId="3C14BC08" w14:textId="11B2D964" w:rsidR="005B7334" w:rsidRPr="000501C7" w:rsidRDefault="006A7CC1">
            <w:pPr>
              <w:rPr>
                <w:rFonts w:ascii="Times New Roman" w:hAnsi="Times New Roman"/>
                <w:sz w:val="18"/>
                <w:szCs w:val="18"/>
              </w:rPr>
            </w:pPr>
            <w:hyperlink r:id="rId982" w:history="1">
              <w:r w:rsidR="0035753F" w:rsidRPr="000501C7">
                <w:rPr>
                  <w:rStyle w:val="Hyperlink"/>
                  <w:rFonts w:ascii="Times New Roman" w:hAnsi="Times New Roman"/>
                  <w:sz w:val="18"/>
                  <w:szCs w:val="18"/>
                </w:rPr>
                <w:t>R1-135004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77777777" w:rsidR="005B7334" w:rsidRPr="000501C7" w:rsidRDefault="005B7334">
            <w:pPr>
              <w:rPr>
                <w:rFonts w:ascii="Times New Roman" w:hAnsi="Times New Roman"/>
                <w:sz w:val="18"/>
                <w:szCs w:val="18"/>
              </w:rPr>
            </w:pPr>
            <w:r w:rsidRPr="000501C7">
              <w:rPr>
                <w:rFonts w:ascii="Times New Roman" w:hAnsi="Times New Roman"/>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77777777" w:rsidR="005B7334" w:rsidRPr="000501C7" w:rsidRDefault="005B7334">
            <w:pPr>
              <w:rPr>
                <w:rFonts w:ascii="Times New Roman" w:hAnsi="Times New Roman"/>
                <w:sz w:val="18"/>
                <w:szCs w:val="18"/>
              </w:rPr>
            </w:pPr>
            <w:r w:rsidRPr="000501C7">
              <w:rPr>
                <w:rFonts w:ascii="Times New Roman" w:hAnsi="Times New Roman"/>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77777777" w:rsidR="005B7334" w:rsidRPr="000501C7" w:rsidRDefault="005B7334">
            <w:pPr>
              <w:rPr>
                <w:rFonts w:ascii="Times New Roman" w:hAnsi="Times New Roman"/>
                <w:sz w:val="18"/>
                <w:szCs w:val="18"/>
              </w:rPr>
            </w:pPr>
            <w:r w:rsidRPr="000501C7">
              <w:rPr>
                <w:rFonts w:ascii="Times New Roman" w:hAnsi="Times New Roman"/>
                <w:sz w:val="18"/>
                <w:szCs w:val="18"/>
              </w:rPr>
              <w:t>LS on text proposal for TR 36.843 on D2D including RAN2 agreements</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77777777" w:rsidR="005B7334" w:rsidRPr="000501C7" w:rsidRDefault="005B7334">
            <w:pPr>
              <w:rPr>
                <w:rFonts w:ascii="Times New Roman" w:hAnsi="Times New Roman"/>
                <w:sz w:val="18"/>
                <w:szCs w:val="18"/>
              </w:rPr>
            </w:pPr>
            <w:r w:rsidRPr="000501C7">
              <w:rPr>
                <w:rFonts w:ascii="Times New Roman" w:hAnsi="Times New Roman"/>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77777777" w:rsidR="005B7334" w:rsidRPr="000501C7" w:rsidRDefault="005B7334">
            <w:pPr>
              <w:rPr>
                <w:rFonts w:ascii="Times New Roman" w:hAnsi="Times New Roman"/>
                <w:sz w:val="18"/>
                <w:szCs w:val="18"/>
              </w:rPr>
            </w:pPr>
            <w:r w:rsidRPr="000501C7">
              <w:rPr>
                <w:rFonts w:ascii="Times New Roman" w:hAnsi="Times New Roman"/>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77777777" w:rsidR="005B7334" w:rsidRPr="000501C7" w:rsidRDefault="005B7334">
            <w:pPr>
              <w:rPr>
                <w:rFonts w:ascii="Times New Roman" w:hAnsi="Times New Roman"/>
                <w:sz w:val="18"/>
                <w:szCs w:val="18"/>
              </w:rPr>
            </w:pPr>
            <w:r w:rsidRPr="000501C7">
              <w:rPr>
                <w:rFonts w:ascii="Times New Roman" w:hAnsi="Times New Roman"/>
                <w:sz w:val="18"/>
                <w:szCs w:val="18"/>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77777777" w:rsidR="005B7334" w:rsidRPr="000501C7" w:rsidRDefault="005B7334">
            <w:pPr>
              <w:rPr>
                <w:rFonts w:ascii="Times New Roman" w:hAnsi="Times New Roman"/>
                <w:sz w:val="18"/>
                <w:szCs w:val="18"/>
              </w:rPr>
            </w:pPr>
            <w:r w:rsidRPr="000501C7">
              <w:rPr>
                <w:rFonts w:ascii="Times New Roman" w:hAnsi="Times New Roman"/>
                <w:sz w:val="18"/>
                <w:szCs w:val="18"/>
              </w:rPr>
              <w:t>Qualcomm</w:t>
            </w:r>
          </w:p>
        </w:tc>
      </w:tr>
      <w:tr w:rsidR="005B7334" w:rsidRPr="000501C7" w14:paraId="5392D06D" w14:textId="77777777" w:rsidTr="005B7334">
        <w:trPr>
          <w:trHeight w:val="45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77777777" w:rsidR="005B7334" w:rsidRPr="000501C7" w:rsidRDefault="005B7334">
            <w:pPr>
              <w:rPr>
                <w:rFonts w:ascii="Times New Roman" w:hAnsi="Times New Roman"/>
                <w:sz w:val="18"/>
                <w:szCs w:val="18"/>
              </w:rPr>
            </w:pPr>
            <w:r w:rsidRPr="000501C7">
              <w:rPr>
                <w:rFonts w:ascii="Times New Roman" w:hAnsi="Times New Roman"/>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77777777" w:rsidR="005B7334" w:rsidRPr="000501C7" w:rsidRDefault="005B7334">
            <w:pPr>
              <w:rPr>
                <w:rFonts w:ascii="Times New Roman" w:hAnsi="Times New Roman"/>
                <w:sz w:val="18"/>
                <w:szCs w:val="18"/>
              </w:rPr>
            </w:pPr>
            <w:r w:rsidRPr="000501C7">
              <w:rPr>
                <w:rFonts w:ascii="Times New Roman" w:hAnsi="Times New Roman"/>
                <w:sz w:val="18"/>
                <w:szCs w:val="18"/>
              </w:rPr>
              <w:t>R2-133728</w:t>
            </w:r>
          </w:p>
        </w:tc>
        <w:tc>
          <w:tcPr>
            <w:tcW w:w="1042" w:type="dxa"/>
            <w:tcBorders>
              <w:top w:val="single" w:sz="4" w:space="0" w:color="auto"/>
              <w:left w:val="nil"/>
              <w:bottom w:val="single" w:sz="4" w:space="0" w:color="auto"/>
              <w:right w:val="single" w:sz="4" w:space="0" w:color="auto"/>
            </w:tcBorders>
            <w:vAlign w:val="center"/>
          </w:tcPr>
          <w:p w14:paraId="24CFC34F" w14:textId="4F33D180" w:rsidR="005B7334" w:rsidRPr="000501C7" w:rsidRDefault="006A7CC1">
            <w:pPr>
              <w:rPr>
                <w:rFonts w:ascii="Times New Roman" w:hAnsi="Times New Roman"/>
                <w:sz w:val="18"/>
                <w:szCs w:val="18"/>
              </w:rPr>
            </w:pPr>
            <w:hyperlink r:id="rId983" w:history="1">
              <w:r w:rsidR="0035753F" w:rsidRPr="000501C7">
                <w:rPr>
                  <w:rStyle w:val="Hyperlink"/>
                  <w:rFonts w:ascii="Times New Roman" w:hAnsi="Times New Roman"/>
                  <w:sz w:val="18"/>
                  <w:szCs w:val="18"/>
                </w:rPr>
                <w:t>R1-135005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77777777" w:rsidR="005B7334" w:rsidRPr="000501C7" w:rsidRDefault="005B7334">
            <w:pPr>
              <w:rPr>
                <w:rFonts w:ascii="Times New Roman" w:hAnsi="Times New Roman"/>
                <w:sz w:val="18"/>
                <w:szCs w:val="18"/>
              </w:rPr>
            </w:pPr>
            <w:r w:rsidRPr="000501C7">
              <w:rPr>
                <w:rFonts w:ascii="Times New Roman" w:hAnsi="Times New Roman"/>
                <w:sz w:val="18"/>
                <w:szCs w:val="18"/>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77777777" w:rsidR="005B7334" w:rsidRPr="000501C7" w:rsidRDefault="005B7334">
            <w:pPr>
              <w:rPr>
                <w:rFonts w:ascii="Times New Roman" w:hAnsi="Times New Roman"/>
                <w:sz w:val="18"/>
                <w:szCs w:val="18"/>
              </w:rPr>
            </w:pPr>
            <w:r w:rsidRPr="000501C7">
              <w:rPr>
                <w:rFonts w:ascii="Times New Roman" w:hAnsi="Times New Roman"/>
                <w:sz w:val="18"/>
                <w:szCs w:val="18"/>
              </w:rPr>
              <w:t>R1, R3,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77777777" w:rsidR="005B7334" w:rsidRPr="000501C7" w:rsidRDefault="005B7334">
            <w:pPr>
              <w:rPr>
                <w:rFonts w:ascii="Times New Roman" w:hAnsi="Times New Roman"/>
                <w:sz w:val="18"/>
                <w:szCs w:val="18"/>
              </w:rPr>
            </w:pPr>
            <w:r w:rsidRPr="000501C7">
              <w:rPr>
                <w:rFonts w:ascii="Times New Roman" w:hAnsi="Times New Roman"/>
                <w:sz w:val="18"/>
                <w:szCs w:val="18"/>
              </w:rPr>
              <w:t>Response LS on GCSE with eMBMS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77777777" w:rsidR="005B7334" w:rsidRPr="000501C7" w:rsidRDefault="005B7334">
            <w:pPr>
              <w:rPr>
                <w:rFonts w:ascii="Times New Roman" w:hAnsi="Times New Roman"/>
                <w:sz w:val="18"/>
                <w:szCs w:val="18"/>
              </w:rPr>
            </w:pPr>
            <w:r w:rsidRPr="000501C7">
              <w:rPr>
                <w:rFonts w:ascii="Times New Roman" w:hAnsi="Times New Roman"/>
                <w:sz w:val="18"/>
                <w:szCs w:val="18"/>
              </w:rPr>
              <w:t>S2-133846 (R2-133066)</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77777777" w:rsidR="005B7334" w:rsidRPr="000501C7" w:rsidRDefault="005B7334">
            <w:pPr>
              <w:rPr>
                <w:rFonts w:ascii="Times New Roman" w:hAnsi="Times New Roman"/>
                <w:sz w:val="18"/>
                <w:szCs w:val="18"/>
              </w:rPr>
            </w:pPr>
            <w:r w:rsidRPr="000501C7">
              <w:rPr>
                <w:rFonts w:ascii="Times New Roman" w:hAnsi="Times New Roman"/>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77777777" w:rsidR="005B7334" w:rsidRPr="000501C7" w:rsidRDefault="005B7334">
            <w:pPr>
              <w:rPr>
                <w:rFonts w:ascii="Times New Roman" w:hAnsi="Times New Roman"/>
                <w:sz w:val="18"/>
                <w:szCs w:val="18"/>
              </w:rPr>
            </w:pPr>
            <w:r w:rsidRPr="000501C7">
              <w:rPr>
                <w:rFonts w:ascii="Times New Roman" w:hAnsi="Times New Roman"/>
                <w:sz w:val="18"/>
                <w:szCs w:val="18"/>
              </w:rPr>
              <w:t>FS_LTE_GC</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77777777" w:rsidR="005B7334" w:rsidRPr="000501C7" w:rsidRDefault="005B7334">
            <w:pPr>
              <w:rPr>
                <w:rFonts w:ascii="Times New Roman" w:hAnsi="Times New Roman"/>
                <w:sz w:val="18"/>
                <w:szCs w:val="18"/>
              </w:rPr>
            </w:pPr>
            <w:r w:rsidRPr="000501C7">
              <w:rPr>
                <w:rFonts w:ascii="Times New Roman" w:hAnsi="Times New Roman"/>
                <w:sz w:val="18"/>
                <w:szCs w:val="18"/>
              </w:rPr>
              <w:t>Qualcomm</w:t>
            </w:r>
          </w:p>
        </w:tc>
      </w:tr>
      <w:tr w:rsidR="005B7334" w:rsidRPr="000501C7" w14:paraId="03FE53D8" w14:textId="77777777" w:rsidTr="005B7334">
        <w:trPr>
          <w:trHeight w:val="45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77777777" w:rsidR="005B7334" w:rsidRPr="000501C7" w:rsidRDefault="005B7334">
            <w:pPr>
              <w:rPr>
                <w:rFonts w:ascii="Times New Roman" w:hAnsi="Times New Roman"/>
                <w:sz w:val="18"/>
                <w:szCs w:val="18"/>
              </w:rPr>
            </w:pPr>
            <w:r w:rsidRPr="000501C7">
              <w:rPr>
                <w:rFonts w:ascii="Times New Roman" w:hAnsi="Times New Roman"/>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77777777" w:rsidR="005B7334" w:rsidRPr="000501C7" w:rsidRDefault="005B7334">
            <w:pPr>
              <w:rPr>
                <w:rFonts w:ascii="Times New Roman" w:hAnsi="Times New Roman"/>
                <w:sz w:val="18"/>
                <w:szCs w:val="18"/>
              </w:rPr>
            </w:pPr>
            <w:r w:rsidRPr="000501C7">
              <w:rPr>
                <w:rFonts w:ascii="Times New Roman" w:hAnsi="Times New Roman"/>
                <w:sz w:val="18"/>
                <w:szCs w:val="18"/>
              </w:rPr>
              <w:t>R3-131971</w:t>
            </w:r>
          </w:p>
        </w:tc>
        <w:tc>
          <w:tcPr>
            <w:tcW w:w="1042" w:type="dxa"/>
            <w:tcBorders>
              <w:top w:val="single" w:sz="4" w:space="0" w:color="auto"/>
              <w:left w:val="nil"/>
              <w:bottom w:val="single" w:sz="4" w:space="0" w:color="auto"/>
              <w:right w:val="single" w:sz="4" w:space="0" w:color="auto"/>
            </w:tcBorders>
            <w:vAlign w:val="center"/>
          </w:tcPr>
          <w:p w14:paraId="0103E0CB" w14:textId="59A4C305" w:rsidR="005B7334" w:rsidRPr="000501C7" w:rsidRDefault="006A7CC1">
            <w:pPr>
              <w:rPr>
                <w:rFonts w:ascii="Times New Roman" w:hAnsi="Times New Roman"/>
                <w:sz w:val="18"/>
                <w:szCs w:val="18"/>
              </w:rPr>
            </w:pPr>
            <w:hyperlink r:id="rId984" w:history="1">
              <w:r w:rsidR="0035753F" w:rsidRPr="000501C7">
                <w:rPr>
                  <w:rStyle w:val="Hyperlink"/>
                  <w:rFonts w:ascii="Times New Roman" w:hAnsi="Times New Roman"/>
                  <w:sz w:val="18"/>
                  <w:szCs w:val="18"/>
                </w:rPr>
                <w:t>R1-135006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77777777" w:rsidR="005B7334" w:rsidRPr="000501C7" w:rsidRDefault="005B7334">
            <w:pPr>
              <w:rPr>
                <w:rFonts w:ascii="Times New Roman" w:hAnsi="Times New Roman"/>
                <w:sz w:val="18"/>
                <w:szCs w:val="18"/>
              </w:rPr>
            </w:pPr>
            <w:r w:rsidRPr="000501C7">
              <w:rPr>
                <w:rFonts w:ascii="Times New Roman" w:hAnsi="Times New Roman"/>
                <w:sz w:val="18"/>
                <w:szCs w:val="18"/>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77777777" w:rsidR="005B7334" w:rsidRPr="000501C7" w:rsidRDefault="005B7334">
            <w:pPr>
              <w:rPr>
                <w:rFonts w:ascii="Times New Roman" w:hAnsi="Times New Roman"/>
                <w:sz w:val="18"/>
                <w:szCs w:val="18"/>
              </w:rPr>
            </w:pPr>
            <w:r w:rsidRPr="000501C7">
              <w:rPr>
                <w:rFonts w:ascii="Times New Roman" w:hAnsi="Times New Roman"/>
                <w:sz w:val="18"/>
                <w:szCs w:val="18"/>
              </w:rPr>
              <w:t>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77777777" w:rsidR="005B7334" w:rsidRPr="000501C7" w:rsidRDefault="005B7334">
            <w:pPr>
              <w:rPr>
                <w:rFonts w:ascii="Times New Roman" w:hAnsi="Times New Roman"/>
                <w:sz w:val="18"/>
                <w:szCs w:val="18"/>
              </w:rPr>
            </w:pPr>
            <w:r w:rsidRPr="000501C7">
              <w:rPr>
                <w:rFonts w:ascii="Times New Roman" w:hAnsi="Times New Roman"/>
                <w:sz w:val="18"/>
                <w:szCs w:val="18"/>
              </w:rPr>
              <w:t>Reply LS on Public Safety UE-to-Network Relays</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77777777" w:rsidR="005B7334" w:rsidRPr="000501C7" w:rsidRDefault="005B7334">
            <w:pPr>
              <w:rPr>
                <w:rFonts w:ascii="Times New Roman" w:hAnsi="Times New Roman"/>
                <w:sz w:val="18"/>
                <w:szCs w:val="18"/>
              </w:rPr>
            </w:pPr>
            <w:r w:rsidRPr="000501C7">
              <w:rPr>
                <w:rFonts w:ascii="Times New Roman" w:hAnsi="Times New Roman"/>
                <w:sz w:val="18"/>
                <w:szCs w:val="18"/>
              </w:rPr>
              <w:t>S2-133808</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77777777" w:rsidR="005B7334" w:rsidRPr="000501C7" w:rsidRDefault="005B7334">
            <w:pPr>
              <w:rPr>
                <w:rFonts w:ascii="Times New Roman" w:hAnsi="Times New Roman"/>
                <w:sz w:val="18"/>
                <w:szCs w:val="18"/>
              </w:rPr>
            </w:pPr>
            <w:r w:rsidRPr="000501C7">
              <w:rPr>
                <w:rFonts w:ascii="Times New Roman" w:hAnsi="Times New Roman"/>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77777777" w:rsidR="005B7334" w:rsidRPr="000501C7" w:rsidRDefault="005B7334">
            <w:pPr>
              <w:rPr>
                <w:rFonts w:ascii="Times New Roman" w:hAnsi="Times New Roman"/>
                <w:sz w:val="18"/>
                <w:szCs w:val="18"/>
              </w:rPr>
            </w:pPr>
            <w:r w:rsidRPr="000501C7">
              <w:rPr>
                <w:rFonts w:ascii="Times New Roman" w:hAnsi="Times New Roman"/>
                <w:sz w:val="18"/>
                <w:szCs w:val="18"/>
              </w:rPr>
              <w:t>ProSe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77777777" w:rsidR="005B7334" w:rsidRPr="000501C7" w:rsidRDefault="005B7334">
            <w:pPr>
              <w:rPr>
                <w:rFonts w:ascii="Times New Roman" w:hAnsi="Times New Roman"/>
                <w:sz w:val="18"/>
                <w:szCs w:val="18"/>
              </w:rPr>
            </w:pPr>
            <w:r w:rsidRPr="000501C7">
              <w:rPr>
                <w:rFonts w:ascii="Times New Roman" w:hAnsi="Times New Roman"/>
                <w:sz w:val="18"/>
                <w:szCs w:val="18"/>
              </w:rPr>
              <w:t>Vodafone</w:t>
            </w:r>
          </w:p>
        </w:tc>
      </w:tr>
      <w:tr w:rsidR="005B7334" w:rsidRPr="000501C7" w14:paraId="52854ACF" w14:textId="77777777" w:rsidTr="005B7334">
        <w:trPr>
          <w:trHeight w:val="45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77777777" w:rsidR="005B7334" w:rsidRPr="000501C7" w:rsidRDefault="005B7334">
            <w:pPr>
              <w:rPr>
                <w:rFonts w:ascii="Times New Roman" w:hAnsi="Times New Roman"/>
                <w:sz w:val="18"/>
                <w:szCs w:val="18"/>
              </w:rPr>
            </w:pPr>
            <w:r w:rsidRPr="000501C7">
              <w:rPr>
                <w:rFonts w:ascii="Times New Roman" w:hAnsi="Times New Roman"/>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77777777" w:rsidR="005B7334" w:rsidRPr="000501C7" w:rsidRDefault="005B7334">
            <w:pPr>
              <w:rPr>
                <w:rFonts w:ascii="Times New Roman" w:hAnsi="Times New Roman"/>
                <w:sz w:val="18"/>
                <w:szCs w:val="18"/>
              </w:rPr>
            </w:pPr>
            <w:r w:rsidRPr="000501C7">
              <w:rPr>
                <w:rFonts w:ascii="Times New Roman" w:hAnsi="Times New Roman"/>
                <w:sz w:val="18"/>
                <w:szCs w:val="18"/>
              </w:rPr>
              <w:t>R3-131972</w:t>
            </w:r>
          </w:p>
        </w:tc>
        <w:tc>
          <w:tcPr>
            <w:tcW w:w="1042" w:type="dxa"/>
            <w:tcBorders>
              <w:top w:val="single" w:sz="4" w:space="0" w:color="auto"/>
              <w:left w:val="nil"/>
              <w:bottom w:val="single" w:sz="4" w:space="0" w:color="auto"/>
              <w:right w:val="single" w:sz="4" w:space="0" w:color="auto"/>
            </w:tcBorders>
            <w:vAlign w:val="center"/>
          </w:tcPr>
          <w:p w14:paraId="3F21EAE4" w14:textId="0D5A8C67" w:rsidR="005B7334" w:rsidRPr="000501C7" w:rsidRDefault="006A7CC1">
            <w:pPr>
              <w:rPr>
                <w:rFonts w:ascii="Times New Roman" w:hAnsi="Times New Roman"/>
                <w:sz w:val="18"/>
                <w:szCs w:val="18"/>
              </w:rPr>
            </w:pPr>
            <w:hyperlink r:id="rId985" w:history="1">
              <w:r w:rsidR="0035753F" w:rsidRPr="000501C7">
                <w:rPr>
                  <w:rStyle w:val="Hyperlink"/>
                  <w:rFonts w:ascii="Times New Roman" w:hAnsi="Times New Roman"/>
                  <w:sz w:val="18"/>
                  <w:szCs w:val="18"/>
                </w:rPr>
                <w:t>R1-135007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77777777" w:rsidR="005B7334" w:rsidRPr="000501C7" w:rsidRDefault="005B7334">
            <w:pPr>
              <w:rPr>
                <w:rFonts w:ascii="Times New Roman" w:hAnsi="Times New Roman"/>
                <w:sz w:val="18"/>
                <w:szCs w:val="18"/>
              </w:rPr>
            </w:pPr>
            <w:r w:rsidRPr="000501C7">
              <w:rPr>
                <w:rFonts w:ascii="Times New Roman" w:hAnsi="Times New Roman"/>
                <w:sz w:val="18"/>
                <w:szCs w:val="18"/>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77777777" w:rsidR="005B7334" w:rsidRPr="000501C7" w:rsidRDefault="005B7334">
            <w:pPr>
              <w:rPr>
                <w:rFonts w:ascii="Times New Roman" w:hAnsi="Times New Roman"/>
                <w:sz w:val="18"/>
                <w:szCs w:val="18"/>
              </w:rPr>
            </w:pPr>
            <w:r w:rsidRPr="000501C7">
              <w:rPr>
                <w:rFonts w:ascii="Times New Roman" w:hAnsi="Times New Roman"/>
                <w:sz w:val="18"/>
                <w:szCs w:val="18"/>
              </w:rPr>
              <w:t>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77777777" w:rsidR="005B7334" w:rsidRPr="000501C7" w:rsidRDefault="005B7334">
            <w:pPr>
              <w:rPr>
                <w:rFonts w:ascii="Times New Roman" w:hAnsi="Times New Roman"/>
                <w:sz w:val="18"/>
                <w:szCs w:val="18"/>
              </w:rPr>
            </w:pPr>
            <w:r w:rsidRPr="000501C7">
              <w:rPr>
                <w:rFonts w:ascii="Times New Roman" w:hAnsi="Times New Roman"/>
                <w:sz w:val="18"/>
                <w:szCs w:val="18"/>
              </w:rPr>
              <w:t>Reply LS on GCSE with eMBMS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77777777" w:rsidR="005B7334" w:rsidRPr="000501C7" w:rsidRDefault="005B7334">
            <w:pPr>
              <w:rPr>
                <w:rFonts w:ascii="Times New Roman" w:hAnsi="Times New Roman"/>
                <w:sz w:val="18"/>
                <w:szCs w:val="18"/>
              </w:rPr>
            </w:pPr>
            <w:r w:rsidRPr="000501C7">
              <w:rPr>
                <w:rFonts w:ascii="Times New Roman" w:hAnsi="Times New Roman"/>
                <w:sz w:val="18"/>
                <w:szCs w:val="18"/>
              </w:rPr>
              <w:t>S2-133846 (R3-131883)</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77777777" w:rsidR="005B7334" w:rsidRPr="000501C7" w:rsidRDefault="005B7334">
            <w:pPr>
              <w:rPr>
                <w:rFonts w:ascii="Times New Roman" w:hAnsi="Times New Roman"/>
                <w:sz w:val="18"/>
                <w:szCs w:val="18"/>
              </w:rPr>
            </w:pPr>
            <w:r w:rsidRPr="000501C7">
              <w:rPr>
                <w:rFonts w:ascii="Times New Roman" w:hAnsi="Times New Roman"/>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77777777" w:rsidR="005B7334" w:rsidRPr="000501C7" w:rsidRDefault="005B7334">
            <w:pPr>
              <w:rPr>
                <w:rFonts w:ascii="Times New Roman" w:hAnsi="Times New Roman"/>
                <w:sz w:val="18"/>
                <w:szCs w:val="18"/>
              </w:rPr>
            </w:pPr>
            <w:r w:rsidRPr="000501C7">
              <w:rPr>
                <w:rFonts w:ascii="Times New Roman" w:hAnsi="Times New Roman"/>
                <w:sz w:val="18"/>
                <w:szCs w:val="18"/>
              </w:rPr>
              <w:t>FS_LTE_GC</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77777777" w:rsidR="005B7334" w:rsidRPr="000501C7" w:rsidRDefault="005B7334">
            <w:pPr>
              <w:rPr>
                <w:rFonts w:ascii="Times New Roman" w:hAnsi="Times New Roman"/>
                <w:sz w:val="18"/>
                <w:szCs w:val="18"/>
              </w:rPr>
            </w:pPr>
            <w:r w:rsidRPr="000501C7">
              <w:rPr>
                <w:rFonts w:ascii="Times New Roman" w:hAnsi="Times New Roman"/>
                <w:sz w:val="18"/>
                <w:szCs w:val="18"/>
              </w:rPr>
              <w:t>NSN</w:t>
            </w:r>
          </w:p>
        </w:tc>
      </w:tr>
      <w:tr w:rsidR="005B7334" w:rsidRPr="000501C7" w14:paraId="5388F93A" w14:textId="77777777" w:rsidTr="005B7334">
        <w:trPr>
          <w:trHeight w:val="45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77777777" w:rsidR="005B7334" w:rsidRPr="000501C7" w:rsidRDefault="005B7334">
            <w:pPr>
              <w:rPr>
                <w:rFonts w:ascii="Times New Roman" w:hAnsi="Times New Roman"/>
                <w:sz w:val="18"/>
                <w:szCs w:val="18"/>
              </w:rPr>
            </w:pPr>
            <w:r w:rsidRPr="000501C7">
              <w:rPr>
                <w:rFonts w:ascii="Times New Roman" w:hAnsi="Times New Roman"/>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77777777" w:rsidR="005B7334" w:rsidRPr="000501C7" w:rsidRDefault="005B7334">
            <w:pPr>
              <w:rPr>
                <w:rFonts w:ascii="Times New Roman" w:hAnsi="Times New Roman"/>
                <w:sz w:val="18"/>
                <w:szCs w:val="18"/>
              </w:rPr>
            </w:pPr>
            <w:r w:rsidRPr="000501C7">
              <w:rPr>
                <w:rFonts w:ascii="Times New Roman" w:hAnsi="Times New Roman"/>
                <w:sz w:val="18"/>
                <w:szCs w:val="18"/>
              </w:rPr>
              <w:t>R4-135610</w:t>
            </w:r>
          </w:p>
        </w:tc>
        <w:tc>
          <w:tcPr>
            <w:tcW w:w="1042" w:type="dxa"/>
            <w:tcBorders>
              <w:top w:val="single" w:sz="4" w:space="0" w:color="auto"/>
              <w:left w:val="nil"/>
              <w:bottom w:val="single" w:sz="4" w:space="0" w:color="auto"/>
              <w:right w:val="single" w:sz="4" w:space="0" w:color="auto"/>
            </w:tcBorders>
            <w:vAlign w:val="center"/>
          </w:tcPr>
          <w:p w14:paraId="5B945CC3" w14:textId="69BCB555" w:rsidR="005B7334" w:rsidRPr="000501C7" w:rsidRDefault="006A7CC1">
            <w:pPr>
              <w:rPr>
                <w:rFonts w:ascii="Times New Roman" w:hAnsi="Times New Roman"/>
                <w:sz w:val="18"/>
                <w:szCs w:val="18"/>
              </w:rPr>
            </w:pPr>
            <w:hyperlink r:id="rId986" w:history="1">
              <w:r w:rsidR="0035753F" w:rsidRPr="000501C7">
                <w:rPr>
                  <w:rStyle w:val="Hyperlink"/>
                  <w:rFonts w:ascii="Times New Roman" w:hAnsi="Times New Roman"/>
                  <w:sz w:val="18"/>
                  <w:szCs w:val="18"/>
                </w:rPr>
                <w:t>R1-135008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77777777" w:rsidR="005B7334" w:rsidRPr="000501C7" w:rsidRDefault="005B7334">
            <w:pPr>
              <w:rPr>
                <w:rFonts w:ascii="Times New Roman" w:hAnsi="Times New Roman"/>
                <w:sz w:val="18"/>
                <w:szCs w:val="18"/>
              </w:rPr>
            </w:pPr>
            <w:r w:rsidRPr="000501C7">
              <w:rPr>
                <w:rFonts w:ascii="Times New Roman" w:hAnsi="Times New Roman"/>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77777777" w:rsidR="005B7334" w:rsidRPr="000501C7" w:rsidRDefault="005B7334">
            <w:pPr>
              <w:rPr>
                <w:rFonts w:ascii="Times New Roman" w:hAnsi="Times New Roman"/>
                <w:sz w:val="18"/>
                <w:szCs w:val="18"/>
              </w:rPr>
            </w:pPr>
            <w:r w:rsidRPr="000501C7">
              <w:rPr>
                <w:rFonts w:ascii="Times New Roman" w:hAnsi="Times New Roman"/>
                <w:sz w:val="18"/>
                <w:szCs w:val="18"/>
              </w:rPr>
              <w:t>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77777777" w:rsidR="005B7334" w:rsidRPr="000501C7" w:rsidRDefault="005B7334">
            <w:pPr>
              <w:rPr>
                <w:rFonts w:ascii="Times New Roman" w:hAnsi="Times New Roman"/>
                <w:sz w:val="18"/>
                <w:szCs w:val="18"/>
              </w:rPr>
            </w:pPr>
            <w:r w:rsidRPr="000501C7">
              <w:rPr>
                <w:rFonts w:ascii="Times New Roman" w:hAnsi="Times New Roman"/>
                <w:sz w:val="18"/>
                <w:szCs w:val="18"/>
              </w:rPr>
              <w:t>Reply LS on maximum UL timing difference between TAGs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5F63560C" w:rsidR="005B7334" w:rsidRPr="000501C7" w:rsidRDefault="006A7CC1">
            <w:pPr>
              <w:rPr>
                <w:rFonts w:ascii="Times New Roman" w:hAnsi="Times New Roman"/>
                <w:sz w:val="18"/>
                <w:szCs w:val="18"/>
              </w:rPr>
            </w:pPr>
            <w:hyperlink r:id="rId987" w:history="1">
              <w:r w:rsidR="0035753F" w:rsidRPr="000501C7">
                <w:rPr>
                  <w:rStyle w:val="Hyperlink"/>
                  <w:rFonts w:ascii="Times New Roman" w:hAnsi="Times New Roman"/>
                  <w:sz w:val="18"/>
                  <w:szCs w:val="18"/>
                </w:rPr>
                <w:t>R1-132819</w:t>
              </w:r>
            </w:hyperlink>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77777777" w:rsidR="005B7334" w:rsidRPr="000501C7" w:rsidRDefault="005B7334">
            <w:pPr>
              <w:rPr>
                <w:rFonts w:ascii="Times New Roman" w:hAnsi="Times New Roman"/>
                <w:sz w:val="18"/>
                <w:szCs w:val="18"/>
              </w:rPr>
            </w:pPr>
            <w:r w:rsidRPr="000501C7">
              <w:rPr>
                <w:rFonts w:ascii="Times New Roman" w:hAnsi="Times New Roman"/>
                <w:sz w:val="18"/>
                <w:szCs w:val="18"/>
              </w:rPr>
              <w:t>Rel-11</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77777777" w:rsidR="005B7334" w:rsidRPr="000501C7" w:rsidRDefault="005B7334">
            <w:pPr>
              <w:rPr>
                <w:rFonts w:ascii="Times New Roman" w:hAnsi="Times New Roman"/>
                <w:sz w:val="18"/>
                <w:szCs w:val="18"/>
              </w:rPr>
            </w:pPr>
            <w:r w:rsidRPr="000501C7">
              <w:rPr>
                <w:rFonts w:ascii="Times New Roman" w:hAnsi="Times New Roman"/>
                <w:sz w:val="18"/>
                <w:szCs w:val="18"/>
              </w:rPr>
              <w:t>LTE_CA-Core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77777777" w:rsidR="005B7334" w:rsidRPr="000501C7" w:rsidRDefault="005B7334">
            <w:pPr>
              <w:rPr>
                <w:rFonts w:ascii="Times New Roman" w:hAnsi="Times New Roman"/>
                <w:sz w:val="18"/>
                <w:szCs w:val="18"/>
              </w:rPr>
            </w:pPr>
            <w:r w:rsidRPr="000501C7">
              <w:rPr>
                <w:rFonts w:ascii="Times New Roman" w:hAnsi="Times New Roman"/>
                <w:sz w:val="18"/>
                <w:szCs w:val="18"/>
              </w:rPr>
              <w:t>Huawei</w:t>
            </w:r>
          </w:p>
        </w:tc>
      </w:tr>
      <w:tr w:rsidR="005B7334" w:rsidRPr="000501C7" w14:paraId="7E8D7276" w14:textId="77777777" w:rsidTr="005B7334">
        <w:trPr>
          <w:trHeight w:val="45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77777777" w:rsidR="005B7334" w:rsidRPr="000501C7" w:rsidRDefault="005B7334">
            <w:pPr>
              <w:rPr>
                <w:rFonts w:ascii="Times New Roman" w:hAnsi="Times New Roman"/>
                <w:sz w:val="18"/>
                <w:szCs w:val="18"/>
              </w:rPr>
            </w:pPr>
            <w:r w:rsidRPr="000501C7">
              <w:rPr>
                <w:rFonts w:ascii="Times New Roman" w:hAnsi="Times New Roman"/>
                <w:sz w:val="18"/>
                <w:szCs w:val="18"/>
              </w:rPr>
              <w:t>ITU-R Ad Hoc</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77777777" w:rsidR="005B7334" w:rsidRPr="000501C7" w:rsidRDefault="005B7334">
            <w:pPr>
              <w:rPr>
                <w:rFonts w:ascii="Times New Roman" w:hAnsi="Times New Roman"/>
                <w:sz w:val="18"/>
                <w:szCs w:val="18"/>
              </w:rPr>
            </w:pPr>
            <w:r w:rsidRPr="000501C7">
              <w:rPr>
                <w:rFonts w:ascii="Times New Roman" w:hAnsi="Times New Roman"/>
                <w:sz w:val="18"/>
                <w:szCs w:val="18"/>
              </w:rPr>
              <w:t>RT-130054</w:t>
            </w:r>
          </w:p>
        </w:tc>
        <w:tc>
          <w:tcPr>
            <w:tcW w:w="1042" w:type="dxa"/>
            <w:tcBorders>
              <w:top w:val="single" w:sz="4" w:space="0" w:color="auto"/>
              <w:left w:val="nil"/>
              <w:bottom w:val="single" w:sz="4" w:space="0" w:color="auto"/>
              <w:right w:val="single" w:sz="4" w:space="0" w:color="auto"/>
            </w:tcBorders>
            <w:vAlign w:val="center"/>
          </w:tcPr>
          <w:p w14:paraId="0147938F" w14:textId="12041432" w:rsidR="005B7334" w:rsidRPr="000501C7" w:rsidRDefault="006A7CC1">
            <w:pPr>
              <w:rPr>
                <w:rFonts w:ascii="Times New Roman" w:hAnsi="Times New Roman"/>
                <w:sz w:val="18"/>
                <w:szCs w:val="18"/>
              </w:rPr>
            </w:pPr>
            <w:hyperlink r:id="rId988" w:history="1">
              <w:r w:rsidR="0035753F" w:rsidRPr="000501C7">
                <w:rPr>
                  <w:rStyle w:val="Hyperlink"/>
                  <w:rFonts w:ascii="Times New Roman" w:hAnsi="Times New Roman"/>
                  <w:sz w:val="18"/>
                  <w:szCs w:val="18"/>
                </w:rPr>
                <w:t>R1-135009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77777777" w:rsidR="005B7334" w:rsidRPr="000501C7" w:rsidRDefault="005B7334">
            <w:pPr>
              <w:rPr>
                <w:rFonts w:ascii="Times New Roman" w:hAnsi="Times New Roman"/>
                <w:sz w:val="18"/>
                <w:szCs w:val="18"/>
              </w:rPr>
            </w:pPr>
            <w:r w:rsidRPr="000501C7">
              <w:rPr>
                <w:rFonts w:ascii="Times New Roman" w:hAnsi="Times New Roman"/>
                <w:sz w:val="18"/>
                <w:szCs w:val="18"/>
              </w:rPr>
              <w:t>CT, SA, R1, R2, R3, R4, R5</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77777777" w:rsidR="005B7334" w:rsidRPr="000501C7" w:rsidRDefault="005B7334">
            <w:pPr>
              <w:rPr>
                <w:rFonts w:ascii="Times New Roman" w:hAnsi="Times New Roman"/>
                <w:sz w:val="18"/>
                <w:szCs w:val="18"/>
              </w:rPr>
            </w:pPr>
            <w:r w:rsidRPr="000501C7">
              <w:rPr>
                <w:rFonts w:ascii="Times New Roman" w:hAnsi="Times New Roman"/>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77777777" w:rsidR="005B7334" w:rsidRPr="000501C7" w:rsidRDefault="005B7334">
            <w:pPr>
              <w:rPr>
                <w:rFonts w:ascii="Times New Roman" w:hAnsi="Times New Roman"/>
                <w:sz w:val="18"/>
                <w:szCs w:val="18"/>
              </w:rPr>
            </w:pPr>
            <w:r w:rsidRPr="000501C7">
              <w:rPr>
                <w:rFonts w:ascii="Times New Roman" w:hAnsi="Times New Roman"/>
                <w:sz w:val="18"/>
                <w:szCs w:val="18"/>
              </w:rPr>
              <w:t>3GPP internal LS on update submission for IMT-2000 CDMA DS and IMT-2000 CDMA TDD toward Rev. 12 of Rec. ITU-R M.1457 “Detailed specifications of the terrestrial radio interfaces of International Mobile Telecommunications-2000 (IMT-2000)”</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77777777" w:rsidR="005B7334" w:rsidRPr="000501C7" w:rsidRDefault="005B7334">
            <w:pPr>
              <w:rPr>
                <w:rFonts w:ascii="Times New Roman" w:hAnsi="Times New Roman"/>
                <w:sz w:val="18"/>
                <w:szCs w:val="18"/>
              </w:rPr>
            </w:pPr>
            <w:r w:rsidRPr="000501C7">
              <w:rPr>
                <w:rFonts w:ascii="Times New Roman" w:hAnsi="Times New Roman"/>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77777777" w:rsidR="005B7334" w:rsidRPr="000501C7" w:rsidRDefault="005B7334">
            <w:pPr>
              <w:rPr>
                <w:rFonts w:ascii="Times New Roman" w:hAnsi="Times New Roman"/>
                <w:sz w:val="18"/>
                <w:szCs w:val="18"/>
              </w:rPr>
            </w:pPr>
            <w:r w:rsidRPr="000501C7">
              <w:rPr>
                <w:rFonts w:ascii="Times New Roman" w:hAnsi="Times New Roman"/>
                <w:sz w:val="18"/>
                <w:szCs w:val="18"/>
              </w:rPr>
              <w:t>-</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77777777" w:rsidR="005B7334" w:rsidRPr="000501C7" w:rsidRDefault="005B7334">
            <w:pPr>
              <w:rPr>
                <w:rFonts w:ascii="Times New Roman" w:hAnsi="Times New Roman"/>
                <w:sz w:val="18"/>
                <w:szCs w:val="18"/>
              </w:rPr>
            </w:pPr>
            <w:r w:rsidRPr="000501C7">
              <w:rPr>
                <w:rFonts w:ascii="Times New Roman" w:hAnsi="Times New Roman"/>
                <w:sz w:val="18"/>
                <w:szCs w:val="18"/>
              </w:rPr>
              <w:t>-</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77777777" w:rsidR="005B7334" w:rsidRPr="000501C7" w:rsidRDefault="005B7334">
            <w:pPr>
              <w:rPr>
                <w:rFonts w:ascii="Times New Roman" w:hAnsi="Times New Roman"/>
                <w:sz w:val="18"/>
                <w:szCs w:val="18"/>
              </w:rPr>
            </w:pPr>
            <w:r w:rsidRPr="000501C7">
              <w:rPr>
                <w:rFonts w:ascii="Times New Roman" w:hAnsi="Times New Roman"/>
                <w:sz w:val="18"/>
                <w:szCs w:val="18"/>
              </w:rPr>
              <w:t>Telecom Italia</w:t>
            </w:r>
          </w:p>
        </w:tc>
      </w:tr>
      <w:tr w:rsidR="005B7334" w:rsidRPr="000501C7" w14:paraId="794B2B55" w14:textId="77777777" w:rsidTr="005B7334">
        <w:trPr>
          <w:trHeight w:val="45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77777777" w:rsidR="005B7334" w:rsidRPr="000501C7" w:rsidRDefault="005B7334">
            <w:pPr>
              <w:rPr>
                <w:rFonts w:ascii="Times New Roman" w:hAnsi="Times New Roman"/>
                <w:sz w:val="18"/>
                <w:szCs w:val="18"/>
              </w:rPr>
            </w:pPr>
            <w:r w:rsidRPr="000501C7">
              <w:rPr>
                <w:rFonts w:ascii="Times New Roman" w:hAnsi="Times New Roman"/>
                <w:sz w:val="18"/>
                <w:szCs w:val="18"/>
              </w:rPr>
              <w:t>S4</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77777777" w:rsidR="005B7334" w:rsidRPr="000501C7" w:rsidRDefault="005B7334">
            <w:pPr>
              <w:rPr>
                <w:rFonts w:ascii="Times New Roman" w:hAnsi="Times New Roman"/>
                <w:sz w:val="18"/>
                <w:szCs w:val="18"/>
              </w:rPr>
            </w:pPr>
            <w:r w:rsidRPr="000501C7">
              <w:rPr>
                <w:rFonts w:ascii="Times New Roman" w:hAnsi="Times New Roman"/>
                <w:sz w:val="18"/>
                <w:szCs w:val="18"/>
              </w:rPr>
              <w:t>S4-131406</w:t>
            </w:r>
          </w:p>
        </w:tc>
        <w:tc>
          <w:tcPr>
            <w:tcW w:w="1042" w:type="dxa"/>
            <w:tcBorders>
              <w:top w:val="single" w:sz="4" w:space="0" w:color="auto"/>
              <w:left w:val="nil"/>
              <w:bottom w:val="single" w:sz="4" w:space="0" w:color="auto"/>
              <w:right w:val="single" w:sz="4" w:space="0" w:color="auto"/>
            </w:tcBorders>
            <w:vAlign w:val="center"/>
          </w:tcPr>
          <w:p w14:paraId="7D1371AA" w14:textId="0ACFA2CB" w:rsidR="005B7334" w:rsidRPr="000501C7" w:rsidRDefault="006A7CC1">
            <w:pPr>
              <w:rPr>
                <w:rFonts w:ascii="Times New Roman" w:hAnsi="Times New Roman"/>
                <w:sz w:val="18"/>
                <w:szCs w:val="18"/>
              </w:rPr>
            </w:pPr>
            <w:hyperlink r:id="rId989" w:history="1">
              <w:r w:rsidR="0035753F" w:rsidRPr="000501C7">
                <w:rPr>
                  <w:rStyle w:val="Hyperlink"/>
                  <w:rFonts w:ascii="Times New Roman" w:hAnsi="Times New Roman"/>
                  <w:sz w:val="18"/>
                  <w:szCs w:val="18"/>
                </w:rPr>
                <w:t>R1-135832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77777777" w:rsidR="005B7334" w:rsidRPr="000501C7" w:rsidRDefault="005B7334">
            <w:pPr>
              <w:rPr>
                <w:rFonts w:ascii="Times New Roman" w:hAnsi="Times New Roman"/>
                <w:sz w:val="18"/>
                <w:szCs w:val="18"/>
              </w:rPr>
            </w:pPr>
            <w:r w:rsidRPr="000501C7">
              <w:rPr>
                <w:rFonts w:ascii="Times New Roman" w:hAnsi="Times New Roman"/>
                <w:sz w:val="18"/>
                <w:szCs w:val="18"/>
              </w:rPr>
              <w:t>S2, 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77777777" w:rsidR="005B7334" w:rsidRPr="000501C7" w:rsidRDefault="005B7334">
            <w:pPr>
              <w:rPr>
                <w:rFonts w:ascii="Times New Roman" w:hAnsi="Times New Roman"/>
                <w:sz w:val="18"/>
                <w:szCs w:val="18"/>
              </w:rPr>
            </w:pPr>
            <w:r w:rsidRPr="000501C7">
              <w:rPr>
                <w:rFonts w:ascii="Times New Roman" w:hAnsi="Times New Roman"/>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77777777" w:rsidR="005B7334" w:rsidRPr="000501C7" w:rsidRDefault="005B7334">
            <w:pPr>
              <w:rPr>
                <w:rFonts w:ascii="Times New Roman" w:hAnsi="Times New Roman"/>
                <w:sz w:val="18"/>
                <w:szCs w:val="18"/>
              </w:rPr>
            </w:pPr>
            <w:r w:rsidRPr="000501C7">
              <w:rPr>
                <w:rFonts w:ascii="Times New Roman" w:hAnsi="Times New Roman"/>
                <w:sz w:val="18"/>
                <w:szCs w:val="18"/>
              </w:rPr>
              <w:t>LS on the UE capabilities regarding support of simultaneous MBMS bearer reception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77777777" w:rsidR="005B7334" w:rsidRPr="000501C7" w:rsidRDefault="005B7334">
            <w:pPr>
              <w:rPr>
                <w:rFonts w:ascii="Times New Roman" w:hAnsi="Times New Roman"/>
                <w:sz w:val="18"/>
                <w:szCs w:val="18"/>
              </w:rPr>
            </w:pPr>
            <w:r w:rsidRPr="000501C7">
              <w:rPr>
                <w:rFonts w:ascii="Times New Roman" w:hAnsi="Times New Roman"/>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77777777" w:rsidR="005B7334" w:rsidRPr="000501C7" w:rsidRDefault="005B7334">
            <w:pPr>
              <w:rPr>
                <w:rFonts w:ascii="Times New Roman" w:hAnsi="Times New Roman"/>
                <w:sz w:val="18"/>
                <w:szCs w:val="18"/>
              </w:rPr>
            </w:pPr>
            <w:r w:rsidRPr="000501C7">
              <w:rPr>
                <w:rFonts w:ascii="Times New Roman" w:hAnsi="Times New Roman"/>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77777777" w:rsidR="005B7334" w:rsidRPr="000501C7" w:rsidRDefault="005B7334">
            <w:pPr>
              <w:rPr>
                <w:rFonts w:ascii="Times New Roman" w:hAnsi="Times New Roman"/>
                <w:sz w:val="18"/>
                <w:szCs w:val="18"/>
              </w:rPr>
            </w:pPr>
            <w:r w:rsidRPr="000501C7">
              <w:rPr>
                <w:rFonts w:ascii="Times New Roman" w:hAnsi="Times New Roman"/>
                <w:sz w:val="18"/>
                <w:szCs w:val="18"/>
              </w:rPr>
              <w:t>MI-EMO</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77777777" w:rsidR="005B7334" w:rsidRPr="000501C7" w:rsidRDefault="005B7334">
            <w:pPr>
              <w:rPr>
                <w:rFonts w:ascii="Times New Roman" w:hAnsi="Times New Roman"/>
                <w:sz w:val="18"/>
                <w:szCs w:val="18"/>
              </w:rPr>
            </w:pPr>
            <w:r w:rsidRPr="000501C7">
              <w:rPr>
                <w:rFonts w:ascii="Times New Roman" w:hAnsi="Times New Roman"/>
                <w:sz w:val="18"/>
                <w:szCs w:val="18"/>
              </w:rPr>
              <w:t>Samsung</w:t>
            </w:r>
          </w:p>
        </w:tc>
      </w:tr>
      <w:tr w:rsidR="005B7334" w:rsidRPr="000501C7" w14:paraId="3C9CAE5B" w14:textId="77777777" w:rsidTr="005B7334">
        <w:trPr>
          <w:trHeight w:val="45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77777777" w:rsidR="005B7334" w:rsidRPr="000501C7" w:rsidRDefault="005B7334">
            <w:pPr>
              <w:rPr>
                <w:rFonts w:ascii="Times New Roman" w:hAnsi="Times New Roman"/>
                <w:sz w:val="18"/>
                <w:szCs w:val="18"/>
              </w:rPr>
            </w:pPr>
            <w:r w:rsidRPr="000501C7">
              <w:rPr>
                <w:rFonts w:ascii="Times New Roman" w:hAnsi="Times New Roman"/>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77777777" w:rsidR="005B7334" w:rsidRPr="000501C7" w:rsidRDefault="005B7334">
            <w:pPr>
              <w:rPr>
                <w:rFonts w:ascii="Times New Roman" w:hAnsi="Times New Roman"/>
                <w:sz w:val="18"/>
                <w:szCs w:val="18"/>
              </w:rPr>
            </w:pPr>
            <w:r w:rsidRPr="000501C7">
              <w:rPr>
                <w:rFonts w:ascii="Times New Roman" w:hAnsi="Times New Roman"/>
                <w:sz w:val="18"/>
                <w:szCs w:val="18"/>
              </w:rPr>
              <w:t>R3-132375</w:t>
            </w:r>
          </w:p>
        </w:tc>
        <w:tc>
          <w:tcPr>
            <w:tcW w:w="1042" w:type="dxa"/>
            <w:tcBorders>
              <w:top w:val="single" w:sz="4" w:space="0" w:color="auto"/>
              <w:left w:val="nil"/>
              <w:bottom w:val="single" w:sz="4" w:space="0" w:color="auto"/>
              <w:right w:val="single" w:sz="4" w:space="0" w:color="auto"/>
            </w:tcBorders>
            <w:vAlign w:val="center"/>
          </w:tcPr>
          <w:p w14:paraId="464FDAE1" w14:textId="2C918589" w:rsidR="005B7334" w:rsidRPr="000501C7" w:rsidRDefault="006A7CC1">
            <w:pPr>
              <w:rPr>
                <w:rFonts w:ascii="Times New Roman" w:hAnsi="Times New Roman"/>
                <w:sz w:val="18"/>
                <w:szCs w:val="18"/>
              </w:rPr>
            </w:pPr>
            <w:hyperlink r:id="rId990" w:history="1">
              <w:r w:rsidR="0035753F" w:rsidRPr="000501C7">
                <w:rPr>
                  <w:rStyle w:val="Hyperlink"/>
                  <w:rFonts w:ascii="Times New Roman" w:hAnsi="Times New Roman"/>
                  <w:sz w:val="18"/>
                  <w:szCs w:val="18"/>
                </w:rPr>
                <w:t>R1-136004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77777777" w:rsidR="005B7334" w:rsidRPr="000501C7" w:rsidRDefault="005B7334">
            <w:pPr>
              <w:rPr>
                <w:rFonts w:ascii="Times New Roman" w:hAnsi="Times New Roman"/>
                <w:sz w:val="18"/>
                <w:szCs w:val="18"/>
              </w:rPr>
            </w:pPr>
            <w:r w:rsidRPr="000501C7">
              <w:rPr>
                <w:rFonts w:ascii="Times New Roman" w:hAnsi="Times New Roman"/>
                <w:sz w:val="18"/>
                <w:szCs w:val="18"/>
              </w:rPr>
              <w:t>RAN ITU-R Ad Hoc</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77777777" w:rsidR="005B7334" w:rsidRPr="000501C7" w:rsidRDefault="005B7334">
            <w:pPr>
              <w:rPr>
                <w:rFonts w:ascii="Times New Roman" w:hAnsi="Times New Roman"/>
                <w:sz w:val="18"/>
                <w:szCs w:val="18"/>
              </w:rPr>
            </w:pPr>
            <w:r w:rsidRPr="000501C7">
              <w:rPr>
                <w:rFonts w:ascii="Times New Roman" w:hAnsi="Times New Roman"/>
                <w:sz w:val="18"/>
                <w:szCs w:val="18"/>
              </w:rPr>
              <w:t>R1, R2, R4, R5</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77777777" w:rsidR="005B7334" w:rsidRPr="000501C7" w:rsidRDefault="005B7334">
            <w:pPr>
              <w:rPr>
                <w:rFonts w:ascii="Times New Roman" w:hAnsi="Times New Roman"/>
                <w:sz w:val="18"/>
                <w:szCs w:val="18"/>
              </w:rPr>
            </w:pPr>
            <w:r w:rsidRPr="000501C7">
              <w:rPr>
                <w:rFonts w:ascii="Times New Roman" w:hAnsi="Times New Roman"/>
                <w:sz w:val="18"/>
                <w:szCs w:val="18"/>
              </w:rPr>
              <w:t>3GPP internal LS on update submission for IMT-2000 CDMA DS and IMT-2000 CDMA TDD toward Rev. 12 of Rec. ITU-R M.1457 “Detailed specifications of the terrestrial radio interfaces of International Mobile Telecommunications-2000 (IMT-2000)”</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77777777" w:rsidR="005B7334" w:rsidRPr="000501C7" w:rsidRDefault="005B7334">
            <w:pPr>
              <w:rPr>
                <w:rFonts w:ascii="Times New Roman" w:hAnsi="Times New Roman"/>
                <w:sz w:val="18"/>
                <w:szCs w:val="18"/>
              </w:rPr>
            </w:pPr>
            <w:r w:rsidRPr="000501C7">
              <w:rPr>
                <w:rFonts w:ascii="Times New Roman" w:hAnsi="Times New Roman"/>
                <w:sz w:val="18"/>
                <w:szCs w:val="18"/>
              </w:rPr>
              <w:t>RT-130054</w:t>
            </w: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77777777" w:rsidR="005B7334" w:rsidRPr="000501C7" w:rsidRDefault="005B7334">
            <w:pPr>
              <w:rPr>
                <w:rFonts w:ascii="Times New Roman" w:hAnsi="Times New Roman"/>
                <w:sz w:val="18"/>
                <w:szCs w:val="18"/>
              </w:rPr>
            </w:pPr>
            <w:r w:rsidRPr="000501C7">
              <w:rPr>
                <w:rFonts w:ascii="Times New Roman" w:hAnsi="Times New Roman"/>
                <w:sz w:val="18"/>
                <w:szCs w:val="18"/>
              </w:rPr>
              <w:t>-</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77777777" w:rsidR="005B7334" w:rsidRPr="000501C7" w:rsidRDefault="005B7334">
            <w:pPr>
              <w:rPr>
                <w:rFonts w:ascii="Times New Roman" w:hAnsi="Times New Roman"/>
                <w:sz w:val="18"/>
                <w:szCs w:val="18"/>
              </w:rPr>
            </w:pPr>
            <w:r w:rsidRPr="000501C7">
              <w:rPr>
                <w:rFonts w:ascii="Times New Roman" w:hAnsi="Times New Roman"/>
                <w:sz w:val="18"/>
                <w:szCs w:val="18"/>
              </w:rPr>
              <w:t>-</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77777777" w:rsidR="005B7334" w:rsidRPr="000501C7" w:rsidRDefault="005B7334">
            <w:pPr>
              <w:rPr>
                <w:rFonts w:ascii="Times New Roman" w:hAnsi="Times New Roman"/>
                <w:sz w:val="18"/>
                <w:szCs w:val="18"/>
              </w:rPr>
            </w:pPr>
            <w:r w:rsidRPr="000501C7">
              <w:rPr>
                <w:rFonts w:ascii="Times New Roman" w:hAnsi="Times New Roman"/>
                <w:sz w:val="18"/>
                <w:szCs w:val="18"/>
              </w:rPr>
              <w:t>Telecom Italia</w:t>
            </w:r>
          </w:p>
        </w:tc>
      </w:tr>
    </w:tbl>
    <w:p w14:paraId="61D9B3B8" w14:textId="77777777" w:rsidR="007A5AC0" w:rsidRPr="000501C7" w:rsidRDefault="007A5AC0" w:rsidP="00F04C3E">
      <w:pPr>
        <w:jc w:val="both"/>
        <w:rPr>
          <w:rFonts w:ascii="Times New Roman" w:hAnsi="Times New Roman"/>
        </w:rPr>
      </w:pPr>
    </w:p>
    <w:p w14:paraId="77D091CD" w14:textId="77777777" w:rsidR="007A5AC0" w:rsidRPr="000501C7" w:rsidRDefault="007A5AC0" w:rsidP="00F04C3E">
      <w:pPr>
        <w:pStyle w:val="Heading1"/>
        <w:numPr>
          <w:ilvl w:val="0"/>
          <w:numId w:val="0"/>
        </w:numPr>
        <w:jc w:val="both"/>
        <w:rPr>
          <w:rFonts w:ascii="Times New Roman" w:hAnsi="Times New Roman" w:cs="Times New Roman"/>
        </w:rPr>
      </w:pPr>
      <w:r w:rsidRPr="000501C7">
        <w:rPr>
          <w:rFonts w:ascii="Times New Roman" w:hAnsi="Times New Roman" w:cs="Times New Roman"/>
        </w:rPr>
        <w:br w:type="page"/>
      </w:r>
      <w:bookmarkStart w:id="346" w:name="_Toc347935343"/>
      <w:bookmarkStart w:id="347" w:name="_Toc379450700"/>
      <w:r w:rsidRPr="000501C7">
        <w:rPr>
          <w:rFonts w:ascii="Times New Roman" w:hAnsi="Times New Roman" w:cs="Times New Roman"/>
        </w:rPr>
        <w:lastRenderedPageBreak/>
        <w:t>Annex D:</w:t>
      </w:r>
      <w:r w:rsidRPr="000501C7">
        <w:rPr>
          <w:rFonts w:ascii="Times New Roman" w:hAnsi="Times New Roman" w:cs="Times New Roman"/>
        </w:rPr>
        <w:tab/>
        <w:t>List of Approved updated WIDs</w:t>
      </w:r>
      <w:bookmarkEnd w:id="316"/>
      <w:bookmarkEnd w:id="317"/>
      <w:bookmarkEnd w:id="318"/>
      <w:bookmarkEnd w:id="345"/>
      <w:bookmarkEnd w:id="346"/>
      <w:bookmarkEnd w:id="347"/>
    </w:p>
    <w:p w14:paraId="17765E43" w14:textId="77777777" w:rsidR="007A5AC0" w:rsidRPr="000501C7" w:rsidRDefault="007A5AC0" w:rsidP="00F04C3E">
      <w:pPr>
        <w:jc w:val="both"/>
        <w:rPr>
          <w:rFonts w:ascii="Times New Roman" w:eastAsia="SimSun" w:hAnsi="Times New Roman"/>
          <w:kern w:val="2"/>
        </w:rPr>
      </w:pPr>
      <w:r w:rsidRPr="000501C7">
        <w:rPr>
          <w:rFonts w:ascii="Times New Roman" w:eastAsia="SimSun" w:hAnsi="Times New Roman"/>
          <w:kern w:val="2"/>
        </w:rPr>
        <w:t>None</w:t>
      </w:r>
    </w:p>
    <w:p w14:paraId="330ADC53" w14:textId="77777777" w:rsidR="007A5AC0" w:rsidRPr="000501C7" w:rsidRDefault="007A5AC0" w:rsidP="00F04C3E">
      <w:pPr>
        <w:jc w:val="both"/>
        <w:rPr>
          <w:rFonts w:ascii="Times New Roman" w:eastAsia="SimSun" w:hAnsi="Times New Roman"/>
          <w:kern w:val="2"/>
        </w:rPr>
      </w:pPr>
    </w:p>
    <w:p w14:paraId="42B32788" w14:textId="77777777" w:rsidR="007A5AC0" w:rsidRPr="000501C7" w:rsidRDefault="007A5AC0" w:rsidP="00F04C3E">
      <w:pPr>
        <w:pStyle w:val="Heading1"/>
        <w:numPr>
          <w:ilvl w:val="0"/>
          <w:numId w:val="0"/>
        </w:numPr>
        <w:jc w:val="both"/>
        <w:rPr>
          <w:rFonts w:ascii="Times New Roman" w:hAnsi="Times New Roman" w:cs="Times New Roman"/>
        </w:rPr>
      </w:pPr>
      <w:r w:rsidRPr="000501C7">
        <w:rPr>
          <w:rFonts w:ascii="Times New Roman" w:hAnsi="Times New Roman" w:cs="Times New Roman"/>
        </w:rPr>
        <w:br w:type="page"/>
      </w:r>
      <w:bookmarkStart w:id="348" w:name="_Toc347935344"/>
      <w:bookmarkStart w:id="349" w:name="_Toc379450701"/>
      <w:r w:rsidRPr="000501C7">
        <w:rPr>
          <w:rFonts w:ascii="Times New Roman" w:hAnsi="Times New Roman" w:cs="Times New Roman"/>
        </w:rPr>
        <w:lastRenderedPageBreak/>
        <w:t>Annex E:</w:t>
      </w:r>
      <w:r w:rsidRPr="000501C7">
        <w:rPr>
          <w:rFonts w:ascii="Times New Roman" w:hAnsi="Times New Roman" w:cs="Times New Roman"/>
        </w:rPr>
        <w:tab/>
        <w:t xml:space="preserve">List of draft TSs/TRs agreed </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0501C7">
        <w:rPr>
          <w:rFonts w:ascii="Times New Roman" w:hAnsi="Times New Roman" w:cs="Times New Roman"/>
        </w:rPr>
        <w:t xml:space="preserve">at </w:t>
      </w:r>
      <w:bookmarkEnd w:id="337"/>
      <w:r w:rsidRPr="000501C7">
        <w:rPr>
          <w:rFonts w:ascii="Times New Roman" w:hAnsi="Times New Roman" w:cs="Times New Roman"/>
        </w:rPr>
        <w:t>RAN1 #7</w:t>
      </w:r>
      <w:bookmarkEnd w:id="348"/>
      <w:r w:rsidR="00045B07" w:rsidRPr="000501C7">
        <w:rPr>
          <w:rFonts w:ascii="Times New Roman" w:hAnsi="Times New Roman" w:cs="Times New Roman"/>
        </w:rPr>
        <w:t>5</w:t>
      </w:r>
      <w:bookmarkEnd w:id="349"/>
    </w:p>
    <w:tbl>
      <w:tblPr>
        <w:tblW w:w="11800" w:type="dxa"/>
        <w:tblInd w:w="93" w:type="dxa"/>
        <w:tblLook w:val="0000" w:firstRow="0" w:lastRow="0" w:firstColumn="0" w:lastColumn="0" w:noHBand="0" w:noVBand="0"/>
      </w:tblPr>
      <w:tblGrid>
        <w:gridCol w:w="1240"/>
        <w:gridCol w:w="5200"/>
        <w:gridCol w:w="2180"/>
        <w:gridCol w:w="3180"/>
      </w:tblGrid>
      <w:tr w:rsidR="007A5AC0" w:rsidRPr="000501C7"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501C7" w:rsidRDefault="007A5AC0" w:rsidP="00F04C3E">
            <w:pPr>
              <w:jc w:val="both"/>
              <w:rPr>
                <w:rFonts w:ascii="Times New Roman" w:eastAsia="MS Mincho" w:hAnsi="Times New Roman"/>
                <w:b/>
                <w:bCs/>
                <w:lang w:eastAsia="ja-JP"/>
              </w:rPr>
            </w:pPr>
            <w:r w:rsidRPr="000501C7">
              <w:rPr>
                <w:rFonts w:ascii="Times New Roman" w:eastAsia="MS Mincho" w:hAnsi="Times New Roman"/>
                <w:b/>
                <w:bCs/>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501C7" w:rsidRDefault="007A5AC0" w:rsidP="00F04C3E">
            <w:pPr>
              <w:jc w:val="both"/>
              <w:rPr>
                <w:rFonts w:ascii="Times New Roman" w:eastAsia="MS Mincho" w:hAnsi="Times New Roman"/>
                <w:b/>
                <w:bCs/>
                <w:lang w:eastAsia="ja-JP"/>
              </w:rPr>
            </w:pPr>
            <w:r w:rsidRPr="000501C7">
              <w:rPr>
                <w:rFonts w:ascii="Times New Roman" w:eastAsia="MS Mincho" w:hAnsi="Times New Roman"/>
                <w:b/>
                <w:bCs/>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501C7" w:rsidRDefault="007A5AC0" w:rsidP="00F04C3E">
            <w:pPr>
              <w:jc w:val="both"/>
              <w:rPr>
                <w:rFonts w:ascii="Times New Roman" w:eastAsia="MS Mincho" w:hAnsi="Times New Roman"/>
                <w:b/>
                <w:bCs/>
                <w:lang w:eastAsia="ja-JP"/>
              </w:rPr>
            </w:pPr>
            <w:r w:rsidRPr="000501C7">
              <w:rPr>
                <w:rFonts w:ascii="Times New Roman" w:eastAsia="MS Mincho" w:hAnsi="Times New Roman"/>
                <w:b/>
                <w:bCs/>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501C7" w:rsidRDefault="007A5AC0" w:rsidP="00F04C3E">
            <w:pPr>
              <w:jc w:val="both"/>
              <w:rPr>
                <w:rFonts w:ascii="Times New Roman" w:eastAsia="MS Mincho" w:hAnsi="Times New Roman"/>
                <w:b/>
                <w:bCs/>
                <w:lang w:eastAsia="ja-JP"/>
              </w:rPr>
            </w:pPr>
            <w:r w:rsidRPr="000501C7">
              <w:rPr>
                <w:rFonts w:ascii="Times New Roman" w:eastAsia="MS Mincho" w:hAnsi="Times New Roman"/>
                <w:b/>
                <w:bCs/>
                <w:lang w:eastAsia="ja-JP"/>
              </w:rPr>
              <w:t>Conclusion/Decision</w:t>
            </w:r>
          </w:p>
        </w:tc>
      </w:tr>
      <w:tr w:rsidR="00F7124E" w:rsidRPr="000501C7"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6AEF796E" w:rsidR="00F7124E" w:rsidRPr="000501C7" w:rsidRDefault="006A7CC1" w:rsidP="00F7124E">
            <w:pPr>
              <w:rPr>
                <w:rFonts w:ascii="Times New Roman" w:hAnsi="Times New Roman"/>
                <w:sz w:val="18"/>
                <w:szCs w:val="18"/>
              </w:rPr>
            </w:pPr>
            <w:hyperlink r:id="rId991" w:history="1">
              <w:r w:rsidR="0035753F" w:rsidRPr="000501C7">
                <w:rPr>
                  <w:rStyle w:val="Hyperlink"/>
                  <w:rFonts w:ascii="Times New Roman" w:hAnsi="Times New Roman"/>
                  <w:sz w:val="18"/>
                  <w:szCs w:val="18"/>
                </w:rPr>
                <w:t>R1-135998</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TR36.843 v1.0.0 on Study on LTE Device to Device Proximity Services-Radio</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QUALCOMM Incorporated</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77777777" w:rsidR="00F7124E" w:rsidRPr="000501C7" w:rsidRDefault="00F7124E" w:rsidP="00F7124E">
            <w:pPr>
              <w:jc w:val="both"/>
              <w:rPr>
                <w:rFonts w:ascii="Times New Roman" w:hAnsi="Times New Roman"/>
                <w:sz w:val="18"/>
                <w:szCs w:val="18"/>
              </w:rPr>
            </w:pPr>
            <w:r w:rsidRPr="000501C7">
              <w:rPr>
                <w:rFonts w:ascii="Times New Roman" w:hAnsi="Times New Roman"/>
                <w:sz w:val="18"/>
                <w:szCs w:val="18"/>
              </w:rPr>
              <w:t>Agreed</w:t>
            </w:r>
          </w:p>
        </w:tc>
      </w:tr>
      <w:tr w:rsidR="00F7124E" w:rsidRPr="000501C7" w14:paraId="53FC40C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68E5A113" w:rsidR="00F7124E" w:rsidRPr="000501C7" w:rsidRDefault="006A7CC1" w:rsidP="00F7124E">
            <w:pPr>
              <w:rPr>
                <w:rFonts w:ascii="Times New Roman" w:hAnsi="Times New Roman"/>
                <w:sz w:val="18"/>
                <w:szCs w:val="18"/>
              </w:rPr>
            </w:pPr>
            <w:hyperlink r:id="rId992" w:history="1">
              <w:r w:rsidR="0035753F" w:rsidRPr="000501C7">
                <w:rPr>
                  <w:rStyle w:val="Hyperlink"/>
                  <w:rFonts w:ascii="Times New Roman" w:hAnsi="Times New Roman"/>
                  <w:sz w:val="18"/>
                  <w:szCs w:val="18"/>
                </w:rPr>
                <w:t>R1-136046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TR25.701 v2.0.0 of Scalable UMTS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China Unicom</w:t>
            </w: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77777777" w:rsidR="00F7124E" w:rsidRPr="000501C7" w:rsidRDefault="00F7124E" w:rsidP="00F7124E">
            <w:pPr>
              <w:jc w:val="both"/>
              <w:rPr>
                <w:rFonts w:ascii="Times New Roman" w:hAnsi="Times New Roman"/>
                <w:sz w:val="18"/>
                <w:szCs w:val="18"/>
              </w:rPr>
            </w:pPr>
            <w:r w:rsidRPr="000501C7">
              <w:rPr>
                <w:rFonts w:ascii="Times New Roman" w:hAnsi="Times New Roman"/>
                <w:sz w:val="18"/>
                <w:szCs w:val="18"/>
              </w:rPr>
              <w:t>Endorsed</w:t>
            </w:r>
          </w:p>
        </w:tc>
      </w:tr>
      <w:tr w:rsidR="00F7124E" w:rsidRPr="000501C7" w14:paraId="4BEB2AF0"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F4DAF85" w14:textId="1C0A9224" w:rsidR="00F7124E" w:rsidRPr="000501C7" w:rsidRDefault="006A7CC1" w:rsidP="00F7124E">
            <w:pPr>
              <w:rPr>
                <w:rFonts w:ascii="Times New Roman" w:hAnsi="Times New Roman"/>
                <w:sz w:val="18"/>
                <w:szCs w:val="18"/>
              </w:rPr>
            </w:pPr>
            <w:hyperlink r:id="rId993" w:history="1">
              <w:r w:rsidR="0035753F" w:rsidRPr="000501C7">
                <w:rPr>
                  <w:rStyle w:val="Hyperlink"/>
                  <w:rFonts w:ascii="Times New Roman" w:hAnsi="Times New Roman"/>
                  <w:sz w:val="18"/>
                  <w:szCs w:val="18"/>
                </w:rPr>
                <w:t>R1-136083</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2532EA6"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TR 36.866 v1.0.0 Network-Assisted Interference Cancellation and Suppression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3C316C06"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MediaTek</w:t>
            </w:r>
          </w:p>
        </w:tc>
        <w:tc>
          <w:tcPr>
            <w:tcW w:w="3180" w:type="dxa"/>
            <w:tcBorders>
              <w:top w:val="single" w:sz="4" w:space="0" w:color="auto"/>
              <w:left w:val="nil"/>
              <w:bottom w:val="single" w:sz="4" w:space="0" w:color="auto"/>
              <w:right w:val="single" w:sz="4" w:space="0" w:color="auto"/>
            </w:tcBorders>
            <w:shd w:val="clear" w:color="auto" w:fill="auto"/>
            <w:vAlign w:val="center"/>
          </w:tcPr>
          <w:p w14:paraId="4F09F43A" w14:textId="77777777" w:rsidR="00F7124E" w:rsidRPr="000501C7" w:rsidRDefault="00F7124E" w:rsidP="00F7124E">
            <w:pPr>
              <w:jc w:val="both"/>
              <w:rPr>
                <w:rFonts w:ascii="Times New Roman" w:hAnsi="Times New Roman"/>
                <w:sz w:val="18"/>
                <w:szCs w:val="18"/>
              </w:rPr>
            </w:pPr>
            <w:r w:rsidRPr="000501C7">
              <w:rPr>
                <w:rFonts w:ascii="Times New Roman" w:hAnsi="Times New Roman"/>
                <w:sz w:val="18"/>
                <w:szCs w:val="18"/>
              </w:rPr>
              <w:t>Endorsed</w:t>
            </w:r>
          </w:p>
        </w:tc>
      </w:tr>
      <w:tr w:rsidR="00F7124E" w:rsidRPr="000501C7" w14:paraId="6ABBA4D1"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DB192C" w14:textId="44ADC8BF" w:rsidR="00F7124E" w:rsidRPr="000501C7" w:rsidRDefault="006A7CC1" w:rsidP="00F7124E">
            <w:pPr>
              <w:rPr>
                <w:rFonts w:ascii="Times New Roman" w:hAnsi="Times New Roman"/>
                <w:sz w:val="18"/>
                <w:szCs w:val="18"/>
              </w:rPr>
            </w:pPr>
            <w:hyperlink r:id="rId994" w:history="1">
              <w:r w:rsidR="0035753F" w:rsidRPr="000501C7">
                <w:rPr>
                  <w:rStyle w:val="Hyperlink"/>
                  <w:rFonts w:ascii="Times New Roman" w:hAnsi="Times New Roman"/>
                  <w:sz w:val="18"/>
                  <w:szCs w:val="18"/>
                </w:rPr>
                <w:t>R1-136084</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4B617A9C"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TR 36.873 v1.2.0 on 3D channel model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75A99367"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NSN</w:t>
            </w:r>
          </w:p>
        </w:tc>
        <w:tc>
          <w:tcPr>
            <w:tcW w:w="3180" w:type="dxa"/>
            <w:tcBorders>
              <w:top w:val="single" w:sz="4" w:space="0" w:color="auto"/>
              <w:left w:val="nil"/>
              <w:bottom w:val="single" w:sz="4" w:space="0" w:color="auto"/>
              <w:right w:val="single" w:sz="4" w:space="0" w:color="auto"/>
            </w:tcBorders>
            <w:shd w:val="clear" w:color="auto" w:fill="auto"/>
            <w:vAlign w:val="center"/>
          </w:tcPr>
          <w:p w14:paraId="0588C35E" w14:textId="5AECD932" w:rsidR="00F7124E" w:rsidRPr="000501C7" w:rsidRDefault="000F22BC" w:rsidP="00F7124E">
            <w:pPr>
              <w:jc w:val="both"/>
              <w:rPr>
                <w:rFonts w:ascii="Times New Roman" w:hAnsi="Times New Roman"/>
                <w:sz w:val="18"/>
                <w:szCs w:val="18"/>
              </w:rPr>
            </w:pPr>
            <w:r w:rsidRPr="000501C7">
              <w:rPr>
                <w:rFonts w:ascii="Times New Roman" w:hAnsi="Times New Roman"/>
                <w:sz w:val="18"/>
                <w:szCs w:val="18"/>
              </w:rPr>
              <w:t>Agreed</w:t>
            </w:r>
          </w:p>
        </w:tc>
      </w:tr>
      <w:tr w:rsidR="00F7124E" w:rsidRPr="000501C7" w14:paraId="1A23CBE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BAEE48E" w14:textId="2656BC3E" w:rsidR="00F7124E" w:rsidRPr="000501C7" w:rsidRDefault="006A7CC1" w:rsidP="00F7124E">
            <w:pPr>
              <w:rPr>
                <w:rFonts w:ascii="Times New Roman" w:hAnsi="Times New Roman"/>
                <w:sz w:val="18"/>
                <w:szCs w:val="18"/>
              </w:rPr>
            </w:pPr>
            <w:hyperlink r:id="rId995" w:history="1">
              <w:r w:rsidR="0035753F" w:rsidRPr="000501C7">
                <w:rPr>
                  <w:rStyle w:val="Hyperlink"/>
                  <w:rFonts w:ascii="Times New Roman" w:hAnsi="Times New Roman"/>
                  <w:sz w:val="18"/>
                  <w:szCs w:val="18"/>
                </w:rPr>
                <w:t>R1-136086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F82F460"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TR 36.847 v2.0.0</w:t>
            </w:r>
          </w:p>
        </w:tc>
        <w:tc>
          <w:tcPr>
            <w:tcW w:w="2180" w:type="dxa"/>
            <w:tcBorders>
              <w:top w:val="single" w:sz="4" w:space="0" w:color="auto"/>
              <w:left w:val="nil"/>
              <w:bottom w:val="single" w:sz="4" w:space="0" w:color="auto"/>
              <w:right w:val="single" w:sz="4" w:space="0" w:color="auto"/>
            </w:tcBorders>
            <w:shd w:val="clear" w:color="auto" w:fill="auto"/>
            <w:vAlign w:val="center"/>
          </w:tcPr>
          <w:p w14:paraId="1DE5EA15"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CMCC</w:t>
            </w:r>
          </w:p>
        </w:tc>
        <w:tc>
          <w:tcPr>
            <w:tcW w:w="3180" w:type="dxa"/>
            <w:tcBorders>
              <w:top w:val="single" w:sz="4" w:space="0" w:color="auto"/>
              <w:left w:val="nil"/>
              <w:bottom w:val="single" w:sz="4" w:space="0" w:color="auto"/>
              <w:right w:val="single" w:sz="4" w:space="0" w:color="auto"/>
            </w:tcBorders>
            <w:shd w:val="clear" w:color="auto" w:fill="auto"/>
            <w:vAlign w:val="center"/>
          </w:tcPr>
          <w:p w14:paraId="1851EDFD" w14:textId="77777777" w:rsidR="00F7124E" w:rsidRPr="000501C7" w:rsidRDefault="00F7124E" w:rsidP="00F7124E">
            <w:pPr>
              <w:jc w:val="both"/>
              <w:rPr>
                <w:rFonts w:ascii="Times New Roman" w:hAnsi="Times New Roman"/>
                <w:sz w:val="18"/>
                <w:szCs w:val="18"/>
              </w:rPr>
            </w:pPr>
          </w:p>
        </w:tc>
      </w:tr>
      <w:tr w:rsidR="00F7124E" w:rsidRPr="000501C7" w14:paraId="0F4B84CF"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A51C085" w14:textId="1AFCA9BA" w:rsidR="00F7124E" w:rsidRPr="000501C7" w:rsidRDefault="006A7CC1" w:rsidP="00F7124E">
            <w:pPr>
              <w:rPr>
                <w:rFonts w:ascii="Times New Roman" w:hAnsi="Times New Roman"/>
                <w:sz w:val="18"/>
                <w:szCs w:val="18"/>
              </w:rPr>
            </w:pPr>
            <w:hyperlink r:id="rId996" w:history="1">
              <w:r w:rsidR="0035753F" w:rsidRPr="000501C7">
                <w:rPr>
                  <w:rStyle w:val="Hyperlink"/>
                  <w:rFonts w:ascii="Times New Roman" w:hAnsi="Times New Roman"/>
                  <w:sz w:val="18"/>
                  <w:szCs w:val="18"/>
                </w:rPr>
                <w:t>R1-136088</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5D538E39"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TR 36.874 V2.0.0 Coordinated multi-point operation for LTE with non-ideal backhaul</w:t>
            </w:r>
          </w:p>
        </w:tc>
        <w:tc>
          <w:tcPr>
            <w:tcW w:w="2180" w:type="dxa"/>
            <w:tcBorders>
              <w:top w:val="single" w:sz="4" w:space="0" w:color="auto"/>
              <w:left w:val="nil"/>
              <w:bottom w:val="single" w:sz="4" w:space="0" w:color="auto"/>
              <w:right w:val="single" w:sz="4" w:space="0" w:color="auto"/>
            </w:tcBorders>
            <w:shd w:val="clear" w:color="auto" w:fill="auto"/>
            <w:vAlign w:val="center"/>
          </w:tcPr>
          <w:p w14:paraId="69840DBA" w14:textId="77777777" w:rsidR="00F7124E" w:rsidRPr="000501C7" w:rsidRDefault="00F7124E" w:rsidP="00F7124E">
            <w:pPr>
              <w:rPr>
                <w:rFonts w:ascii="Times New Roman" w:hAnsi="Times New Roman"/>
                <w:sz w:val="18"/>
                <w:szCs w:val="18"/>
              </w:rPr>
            </w:pPr>
            <w:r w:rsidRPr="000501C7">
              <w:rPr>
                <w:rFonts w:ascii="Times New Roman" w:hAnsi="Times New Roman"/>
                <w:sz w:val="18"/>
                <w:szCs w:val="18"/>
              </w:rPr>
              <w:t>Samsung</w:t>
            </w:r>
          </w:p>
        </w:tc>
        <w:tc>
          <w:tcPr>
            <w:tcW w:w="3180" w:type="dxa"/>
            <w:tcBorders>
              <w:top w:val="single" w:sz="4" w:space="0" w:color="auto"/>
              <w:left w:val="nil"/>
              <w:bottom w:val="single" w:sz="4" w:space="0" w:color="auto"/>
              <w:right w:val="single" w:sz="4" w:space="0" w:color="auto"/>
            </w:tcBorders>
            <w:shd w:val="clear" w:color="auto" w:fill="auto"/>
            <w:vAlign w:val="center"/>
          </w:tcPr>
          <w:p w14:paraId="0A0F7D6D" w14:textId="77777777" w:rsidR="00F7124E" w:rsidRPr="000501C7" w:rsidRDefault="00F7124E" w:rsidP="00F7124E">
            <w:pPr>
              <w:jc w:val="both"/>
              <w:rPr>
                <w:rFonts w:ascii="Times New Roman" w:hAnsi="Times New Roman"/>
                <w:sz w:val="18"/>
                <w:szCs w:val="18"/>
              </w:rPr>
            </w:pPr>
            <w:r w:rsidRPr="000501C7">
              <w:rPr>
                <w:rFonts w:ascii="Times New Roman" w:hAnsi="Times New Roman"/>
                <w:sz w:val="18"/>
                <w:szCs w:val="18"/>
              </w:rPr>
              <w:t>Endorsed</w:t>
            </w:r>
          </w:p>
        </w:tc>
      </w:tr>
    </w:tbl>
    <w:p w14:paraId="5F32B43E" w14:textId="77777777" w:rsidR="007A5AC0" w:rsidRPr="000501C7" w:rsidRDefault="007A5AC0" w:rsidP="00F04C3E">
      <w:pPr>
        <w:jc w:val="both"/>
        <w:rPr>
          <w:rFonts w:ascii="Times New Roman" w:eastAsia="SimSun" w:hAnsi="Times New Roman"/>
          <w:kern w:val="2"/>
        </w:rPr>
      </w:pPr>
    </w:p>
    <w:p w14:paraId="37398D75" w14:textId="77777777" w:rsidR="007A5AC0" w:rsidRPr="000501C7" w:rsidRDefault="007A5AC0" w:rsidP="00F04C3E">
      <w:pPr>
        <w:jc w:val="both"/>
        <w:rPr>
          <w:rFonts w:ascii="Times New Roman" w:eastAsia="SimSun" w:hAnsi="Times New Roman"/>
          <w:kern w:val="2"/>
        </w:rPr>
      </w:pPr>
    </w:p>
    <w:p w14:paraId="35F4A0AA" w14:textId="77777777" w:rsidR="007A5AC0" w:rsidRPr="000501C7" w:rsidRDefault="007A5AC0" w:rsidP="00F04C3E">
      <w:pPr>
        <w:pStyle w:val="Heading1"/>
        <w:numPr>
          <w:ilvl w:val="0"/>
          <w:numId w:val="0"/>
        </w:numPr>
        <w:jc w:val="both"/>
        <w:rPr>
          <w:rFonts w:ascii="Times New Roman" w:hAnsi="Times New Roman" w:cs="Times New Roman"/>
        </w:rPr>
      </w:pPr>
      <w:bookmarkStart w:id="350" w:name="_Toc203542931"/>
      <w:r w:rsidRPr="000501C7">
        <w:rPr>
          <w:rFonts w:ascii="Times New Roman" w:hAnsi="Times New Roman" w:cs="Times New Roman"/>
        </w:rPr>
        <w:br w:type="page"/>
      </w:r>
      <w:bookmarkStart w:id="351" w:name="_Toc347935345"/>
      <w:bookmarkStart w:id="352" w:name="_Toc379450702"/>
      <w:r w:rsidRPr="000501C7">
        <w:rPr>
          <w:rFonts w:ascii="Times New Roman" w:hAnsi="Times New Roman" w:cs="Times New Roman"/>
        </w:rPr>
        <w:lastRenderedPageBreak/>
        <w:t>Annex F:</w:t>
      </w:r>
      <w:r w:rsidRPr="000501C7">
        <w:rPr>
          <w:rFonts w:ascii="Times New Roman" w:hAnsi="Times New Roman" w:cs="Times New Roman"/>
        </w:rPr>
        <w:tab/>
        <w:t>List of actions</w:t>
      </w:r>
      <w:bookmarkEnd w:id="350"/>
      <w:bookmarkEnd w:id="351"/>
      <w:bookmarkEnd w:id="352"/>
    </w:p>
    <w:p w14:paraId="04C46776" w14:textId="77777777" w:rsidR="007A5AC0" w:rsidRPr="000501C7" w:rsidRDefault="007A5AC0" w:rsidP="00F04C3E">
      <w:pPr>
        <w:numPr>
          <w:ilvl w:val="0"/>
          <w:numId w:val="11"/>
        </w:numPr>
        <w:jc w:val="both"/>
        <w:rPr>
          <w:rFonts w:ascii="Times New Roman" w:hAnsi="Times New Roman"/>
          <w:b/>
        </w:rPr>
      </w:pPr>
      <w:r w:rsidRPr="000501C7">
        <w:rPr>
          <w:rFonts w:ascii="Times New Roman" w:hAnsi="Times New Roman"/>
          <w:b/>
        </w:rPr>
        <w:t>Outgoing LS.</w:t>
      </w:r>
    </w:p>
    <w:p w14:paraId="7DC1DB34" w14:textId="77777777" w:rsidR="007A5AC0" w:rsidRPr="000501C7" w:rsidRDefault="007A5AC0" w:rsidP="00F04C3E">
      <w:pPr>
        <w:jc w:val="both"/>
        <w:rPr>
          <w:rFonts w:ascii="Times New Roman" w:eastAsia="SimSun" w:hAnsi="Times New Roman"/>
          <w:kern w:val="2"/>
        </w:rPr>
      </w:pPr>
    </w:p>
    <w:p w14:paraId="110342B8" w14:textId="77777777" w:rsidR="003B28AE" w:rsidRPr="000501C7" w:rsidRDefault="003B28AE" w:rsidP="003B28AE">
      <w:pPr>
        <w:rPr>
          <w:rFonts w:ascii="Times New Roman" w:hAnsi="Times New Roman"/>
          <w:szCs w:val="20"/>
          <w:lang w:eastAsia="ja-JP"/>
        </w:rPr>
      </w:pPr>
      <w:r w:rsidRPr="000501C7">
        <w:rPr>
          <w:rFonts w:ascii="Times New Roman" w:hAnsi="Times New Roman"/>
          <w:szCs w:val="20"/>
          <w:highlight w:val="green"/>
          <w:lang w:eastAsia="ja-JP"/>
        </w:rPr>
        <w:t>[75-01] Enrico Buracchini, Telecom Italia</w:t>
      </w:r>
    </w:p>
    <w:tbl>
      <w:tblPr>
        <w:tblW w:w="10460" w:type="dxa"/>
        <w:tblInd w:w="103" w:type="dxa"/>
        <w:tblLook w:val="0000" w:firstRow="0" w:lastRow="0" w:firstColumn="0" w:lastColumn="0" w:noHBand="0" w:noVBand="0"/>
      </w:tblPr>
      <w:tblGrid>
        <w:gridCol w:w="1100"/>
        <w:gridCol w:w="5385"/>
        <w:gridCol w:w="2635"/>
        <w:gridCol w:w="1340"/>
      </w:tblGrid>
      <w:tr w:rsidR="003B28AE" w:rsidRPr="000501C7" w14:paraId="31F229A8" w14:textId="77777777" w:rsidTr="00FD1352">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52344D1" w14:textId="747E1F7E" w:rsidR="003B28AE" w:rsidRPr="000501C7" w:rsidRDefault="006A7CC1" w:rsidP="00FD1352">
            <w:pPr>
              <w:jc w:val="both"/>
              <w:rPr>
                <w:rFonts w:ascii="Times New Roman" w:hAnsi="Times New Roman"/>
                <w:sz w:val="18"/>
                <w:szCs w:val="18"/>
                <w:lang w:eastAsia="ja-JP"/>
              </w:rPr>
            </w:pPr>
            <w:hyperlink r:id="rId997" w:history="1">
              <w:r w:rsidR="0035753F" w:rsidRPr="000501C7">
                <w:rPr>
                  <w:rStyle w:val="Hyperlink"/>
                  <w:rFonts w:ascii="Times New Roman" w:hAnsi="Times New Roman"/>
                  <w:sz w:val="18"/>
                  <w:szCs w:val="18"/>
                  <w:lang w:eastAsia="ja-JP"/>
                </w:rPr>
                <w:t>R1-136034</w:t>
              </w:r>
            </w:hyperlink>
          </w:p>
        </w:tc>
        <w:tc>
          <w:tcPr>
            <w:tcW w:w="5385" w:type="dxa"/>
            <w:tcBorders>
              <w:top w:val="single" w:sz="4" w:space="0" w:color="auto"/>
              <w:left w:val="nil"/>
              <w:bottom w:val="single" w:sz="4" w:space="0" w:color="auto"/>
              <w:right w:val="single" w:sz="4" w:space="0" w:color="auto"/>
            </w:tcBorders>
            <w:shd w:val="clear" w:color="auto" w:fill="auto"/>
            <w:vAlign w:val="center"/>
          </w:tcPr>
          <w:p w14:paraId="7513D3B3" w14:textId="77777777" w:rsidR="003B28AE" w:rsidRPr="000501C7" w:rsidRDefault="003B28AE" w:rsidP="00FD1352">
            <w:pPr>
              <w:jc w:val="both"/>
              <w:rPr>
                <w:rFonts w:ascii="Times New Roman" w:hAnsi="Times New Roman"/>
                <w:sz w:val="18"/>
                <w:szCs w:val="18"/>
                <w:lang w:eastAsia="ja-JP"/>
              </w:rPr>
            </w:pPr>
            <w:r w:rsidRPr="000501C7">
              <w:rPr>
                <w:rFonts w:ascii="Times New Roman" w:hAnsi="Times New Roman"/>
                <w:sz w:val="18"/>
                <w:szCs w:val="18"/>
                <w:lang w:eastAsia="ja-JP"/>
              </w:rPr>
              <w:t>[Draft] 3GPP internal LS on update submission for IMT-2000 CDMA DS and IMT-2000 CDMA TDD toward Rev. 12 of Rec. ITU-R M.1457 “Detailed specifications of the terrestrial radio interfaces of International Mobile Telecommunications-2000 (IMT-2000)”</w:t>
            </w:r>
          </w:p>
        </w:tc>
        <w:tc>
          <w:tcPr>
            <w:tcW w:w="2635" w:type="dxa"/>
            <w:tcBorders>
              <w:top w:val="single" w:sz="4" w:space="0" w:color="auto"/>
              <w:left w:val="nil"/>
              <w:bottom w:val="single" w:sz="4" w:space="0" w:color="auto"/>
              <w:right w:val="single" w:sz="4" w:space="0" w:color="auto"/>
            </w:tcBorders>
            <w:shd w:val="clear" w:color="auto" w:fill="auto"/>
            <w:vAlign w:val="center"/>
          </w:tcPr>
          <w:p w14:paraId="14AD68B3" w14:textId="77777777" w:rsidR="003B28AE" w:rsidRPr="000501C7" w:rsidRDefault="003B28AE" w:rsidP="00FD1352">
            <w:pPr>
              <w:jc w:val="both"/>
              <w:rPr>
                <w:rFonts w:ascii="Times New Roman" w:hAnsi="Times New Roman"/>
                <w:sz w:val="18"/>
                <w:szCs w:val="18"/>
                <w:lang w:eastAsia="ja-JP"/>
              </w:rPr>
            </w:pPr>
            <w:r w:rsidRPr="000501C7">
              <w:rPr>
                <w:rFonts w:ascii="Times New Roman" w:hAnsi="Times New Roman"/>
                <w:sz w:val="18"/>
                <w:szCs w:val="18"/>
                <w:lang w:eastAsia="ja-JP"/>
              </w:rPr>
              <w:t>Telecom Italia</w:t>
            </w:r>
          </w:p>
        </w:tc>
        <w:tc>
          <w:tcPr>
            <w:tcW w:w="1340" w:type="dxa"/>
            <w:tcBorders>
              <w:top w:val="single" w:sz="4" w:space="0" w:color="auto"/>
              <w:left w:val="nil"/>
              <w:bottom w:val="single" w:sz="4" w:space="0" w:color="auto"/>
              <w:right w:val="single" w:sz="4" w:space="0" w:color="auto"/>
            </w:tcBorders>
            <w:shd w:val="clear" w:color="auto" w:fill="auto"/>
            <w:vAlign w:val="center"/>
          </w:tcPr>
          <w:p w14:paraId="5B965971" w14:textId="77777777" w:rsidR="003B28AE" w:rsidRPr="000501C7" w:rsidRDefault="003B28AE" w:rsidP="00FD1352">
            <w:pPr>
              <w:jc w:val="both"/>
              <w:rPr>
                <w:rFonts w:ascii="Times New Roman" w:hAnsi="Times New Roman"/>
                <w:sz w:val="18"/>
                <w:szCs w:val="18"/>
                <w:lang w:eastAsia="ja-JP"/>
              </w:rPr>
            </w:pPr>
          </w:p>
        </w:tc>
      </w:tr>
    </w:tbl>
    <w:p w14:paraId="3234D132" w14:textId="77777777" w:rsidR="003B28AE" w:rsidRPr="000501C7" w:rsidRDefault="003B28AE" w:rsidP="003B28AE">
      <w:pPr>
        <w:rPr>
          <w:rFonts w:ascii="Times New Roman" w:hAnsi="Times New Roman"/>
          <w:sz w:val="24"/>
          <w:lang w:eastAsia="ja-JP"/>
        </w:rPr>
      </w:pPr>
      <w:r w:rsidRPr="000501C7">
        <w:rPr>
          <w:rFonts w:ascii="Times New Roman" w:hAnsi="Times New Roman"/>
          <w:szCs w:val="20"/>
          <w:lang w:eastAsia="ja-JP"/>
        </w:rPr>
        <w:t>Email approval until 20th November, 5 P.M. CET</w:t>
      </w:r>
    </w:p>
    <w:p w14:paraId="2F4A49BA" w14:textId="79B73D32" w:rsidR="00DB06C9" w:rsidRPr="000501C7" w:rsidRDefault="00DB06C9" w:rsidP="00DB06C9">
      <w:pPr>
        <w:jc w:val="both"/>
        <w:rPr>
          <w:rFonts w:ascii="Times New Roman" w:hAnsi="Times New Roman"/>
          <w:lang w:eastAsia="ja-JP"/>
        </w:rPr>
      </w:pPr>
      <w:r w:rsidRPr="000501C7">
        <w:rPr>
          <w:rFonts w:ascii="Times New Roman" w:eastAsia="SimSun" w:hAnsi="Times New Roman"/>
          <w:b/>
          <w:color w:val="FF9900"/>
          <w:kern w:val="2"/>
        </w:rPr>
        <w:t xml:space="preserve">Done: The </w:t>
      </w:r>
      <w:r w:rsidR="004B453A" w:rsidRPr="000501C7">
        <w:rPr>
          <w:rFonts w:ascii="Times New Roman" w:eastAsia="SimSun" w:hAnsi="Times New Roman"/>
          <w:b/>
          <w:color w:val="FF9900"/>
          <w:kern w:val="2"/>
        </w:rPr>
        <w:t xml:space="preserve">final </w:t>
      </w:r>
      <w:r w:rsidRPr="000501C7">
        <w:rPr>
          <w:rFonts w:ascii="Times New Roman" w:eastAsia="SimSun" w:hAnsi="Times New Roman"/>
          <w:b/>
          <w:color w:val="FF9900"/>
          <w:kern w:val="2"/>
        </w:rPr>
        <w:t xml:space="preserve">LS is </w:t>
      </w:r>
      <w:r w:rsidRPr="000501C7">
        <w:rPr>
          <w:rFonts w:ascii="Times New Roman" w:eastAsia="SimSun" w:hAnsi="Times New Roman"/>
          <w:b/>
          <w:color w:val="FF9900"/>
          <w:kern w:val="2"/>
          <w:highlight w:val="green"/>
        </w:rPr>
        <w:t xml:space="preserve">agreed </w:t>
      </w:r>
      <w:r w:rsidR="004B453A" w:rsidRPr="000501C7">
        <w:rPr>
          <w:rFonts w:ascii="Times New Roman" w:eastAsia="SimSun" w:hAnsi="Times New Roman"/>
          <w:b/>
          <w:color w:val="FF9900"/>
          <w:kern w:val="2"/>
          <w:highlight w:val="green"/>
        </w:rPr>
        <w:t xml:space="preserve">in </w:t>
      </w:r>
      <w:hyperlink r:id="rId998" w:history="1">
        <w:r w:rsidR="0035753F" w:rsidRPr="000501C7">
          <w:rPr>
            <w:rStyle w:val="Hyperlink"/>
            <w:rFonts w:ascii="Times New Roman" w:eastAsia="SimSun" w:hAnsi="Times New Roman"/>
            <w:b/>
            <w:kern w:val="2"/>
            <w:highlight w:val="green"/>
          </w:rPr>
          <w:t>R1-136045</w:t>
        </w:r>
      </w:hyperlink>
      <w:r w:rsidR="004B453A" w:rsidRPr="000501C7">
        <w:rPr>
          <w:rFonts w:ascii="Times New Roman" w:eastAsia="SimSun" w:hAnsi="Times New Roman"/>
          <w:b/>
          <w:color w:val="FF9900"/>
          <w:kern w:val="2"/>
        </w:rPr>
        <w:t xml:space="preserve"> </w:t>
      </w:r>
      <w:r w:rsidRPr="000501C7">
        <w:rPr>
          <w:rFonts w:ascii="Times New Roman" w:eastAsia="SimSun" w:hAnsi="Times New Roman"/>
          <w:b/>
          <w:color w:val="FF9900"/>
          <w:kern w:val="2"/>
        </w:rPr>
        <w:t>according to email decision made on Nov 2</w:t>
      </w:r>
      <w:r w:rsidR="004B453A" w:rsidRPr="000501C7">
        <w:rPr>
          <w:rFonts w:ascii="Times New Roman" w:eastAsia="SimSun" w:hAnsi="Times New Roman"/>
          <w:b/>
          <w:color w:val="FF9900"/>
          <w:kern w:val="2"/>
        </w:rPr>
        <w:t>1</w:t>
      </w:r>
      <w:r w:rsidR="004B453A" w:rsidRPr="000501C7">
        <w:rPr>
          <w:rFonts w:ascii="Times New Roman" w:eastAsia="SimSun" w:hAnsi="Times New Roman"/>
          <w:b/>
          <w:color w:val="FF9900"/>
          <w:kern w:val="2"/>
          <w:vertAlign w:val="superscript"/>
        </w:rPr>
        <w:t>st</w:t>
      </w:r>
      <w:r w:rsidRPr="000501C7">
        <w:rPr>
          <w:rFonts w:ascii="Times New Roman" w:eastAsia="SimSun" w:hAnsi="Times New Roman"/>
          <w:b/>
          <w:color w:val="FF9900"/>
          <w:kern w:val="2"/>
        </w:rPr>
        <w:t>.</w:t>
      </w:r>
    </w:p>
    <w:p w14:paraId="4FFB20E3" w14:textId="77777777" w:rsidR="00F25173" w:rsidRPr="000501C7" w:rsidRDefault="00F25173" w:rsidP="00F04C3E">
      <w:pPr>
        <w:jc w:val="both"/>
        <w:rPr>
          <w:rFonts w:ascii="Times New Roman" w:hAnsi="Times New Roman"/>
          <w:lang w:eastAsia="ja-JP"/>
        </w:rPr>
      </w:pPr>
    </w:p>
    <w:p w14:paraId="702986C5" w14:textId="77777777" w:rsidR="00FD1352" w:rsidRPr="000501C7" w:rsidRDefault="00FD1352" w:rsidP="00FD1352">
      <w:pPr>
        <w:rPr>
          <w:rFonts w:ascii="Times New Roman" w:hAnsi="Times New Roman"/>
          <w:szCs w:val="20"/>
          <w:lang w:eastAsia="ja-JP"/>
        </w:rPr>
      </w:pPr>
      <w:r w:rsidRPr="000501C7">
        <w:rPr>
          <w:rFonts w:ascii="Times New Roman" w:hAnsi="Times New Roman"/>
          <w:szCs w:val="20"/>
          <w:highlight w:val="green"/>
          <w:lang w:eastAsia="ja-JP"/>
        </w:rPr>
        <w:t>[75-21] Junqiang Liu, ZTE</w:t>
      </w:r>
    </w:p>
    <w:tbl>
      <w:tblPr>
        <w:tblW w:w="10460" w:type="dxa"/>
        <w:tblInd w:w="103" w:type="dxa"/>
        <w:tblLook w:val="0000" w:firstRow="0" w:lastRow="0" w:firstColumn="0" w:lastColumn="0" w:noHBand="0" w:noVBand="0"/>
      </w:tblPr>
      <w:tblGrid>
        <w:gridCol w:w="1100"/>
        <w:gridCol w:w="4800"/>
        <w:gridCol w:w="3220"/>
        <w:gridCol w:w="1340"/>
      </w:tblGrid>
      <w:tr w:rsidR="00FD1352" w:rsidRPr="000501C7" w14:paraId="4C00C396" w14:textId="77777777" w:rsidTr="005B65B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4241966" w14:textId="55F1C24E" w:rsidR="00FD1352" w:rsidRPr="000501C7" w:rsidRDefault="006A7CC1" w:rsidP="00FD1352">
            <w:pPr>
              <w:rPr>
                <w:rFonts w:ascii="Times New Roman" w:hAnsi="Times New Roman"/>
                <w:sz w:val="18"/>
                <w:szCs w:val="18"/>
                <w:highlight w:val="green"/>
                <w:lang w:eastAsia="ja-JP"/>
              </w:rPr>
            </w:pPr>
            <w:hyperlink r:id="rId999" w:history="1">
              <w:r w:rsidR="0035753F" w:rsidRPr="000501C7">
                <w:rPr>
                  <w:rStyle w:val="Hyperlink"/>
                  <w:rFonts w:ascii="Times New Roman" w:hAnsi="Times New Roman"/>
                  <w:sz w:val="18"/>
                  <w:szCs w:val="18"/>
                  <w:highlight w:val="green"/>
                  <w:lang w:eastAsia="ja-JP"/>
                </w:rPr>
                <w:t>R1-135986</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77EF0BD5" w14:textId="77777777" w:rsidR="00FD1352" w:rsidRPr="000501C7" w:rsidRDefault="005B65B1" w:rsidP="00FD1352">
            <w:pPr>
              <w:rPr>
                <w:rFonts w:ascii="Times New Roman" w:hAnsi="Times New Roman"/>
                <w:sz w:val="18"/>
                <w:szCs w:val="18"/>
                <w:lang w:eastAsia="ja-JP"/>
              </w:rPr>
            </w:pPr>
            <w:r w:rsidRPr="000501C7">
              <w:rPr>
                <w:rFonts w:ascii="Times New Roman" w:hAnsi="Times New Roman"/>
                <w:sz w:val="18"/>
                <w:szCs w:val="18"/>
                <w:lang w:eastAsia="ja-JP"/>
              </w:rPr>
              <w:t>LS on HS-SCCH Orders for CPC DTX/DRX Activation / Deactivation in Multiflow Mode</w:t>
            </w:r>
          </w:p>
        </w:tc>
        <w:tc>
          <w:tcPr>
            <w:tcW w:w="3220" w:type="dxa"/>
            <w:tcBorders>
              <w:top w:val="single" w:sz="4" w:space="0" w:color="auto"/>
              <w:left w:val="nil"/>
              <w:bottom w:val="single" w:sz="4" w:space="0" w:color="auto"/>
              <w:right w:val="single" w:sz="4" w:space="0" w:color="auto"/>
            </w:tcBorders>
            <w:shd w:val="clear" w:color="auto" w:fill="auto"/>
            <w:vAlign w:val="center"/>
          </w:tcPr>
          <w:p w14:paraId="28A5E9E9"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ZTE</w:t>
            </w:r>
          </w:p>
        </w:tc>
        <w:tc>
          <w:tcPr>
            <w:tcW w:w="1340" w:type="dxa"/>
            <w:tcBorders>
              <w:top w:val="single" w:sz="4" w:space="0" w:color="auto"/>
              <w:left w:val="nil"/>
              <w:bottom w:val="single" w:sz="4" w:space="0" w:color="auto"/>
              <w:right w:val="single" w:sz="4" w:space="0" w:color="auto"/>
            </w:tcBorders>
            <w:shd w:val="clear" w:color="auto" w:fill="auto"/>
            <w:vAlign w:val="center"/>
          </w:tcPr>
          <w:p w14:paraId="000B491E" w14:textId="77777777" w:rsidR="00FD1352" w:rsidRPr="000501C7" w:rsidRDefault="00FD1352" w:rsidP="00FD135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45C3A78" w14:textId="77777777" w:rsidR="00FD1352" w:rsidRPr="000501C7" w:rsidRDefault="00FD1352" w:rsidP="00FD1352">
      <w:pPr>
        <w:rPr>
          <w:rFonts w:ascii="Times New Roman" w:hAnsi="Times New Roman"/>
          <w:sz w:val="24"/>
          <w:lang w:eastAsia="ja-JP"/>
        </w:rPr>
      </w:pPr>
      <w:r w:rsidRPr="000501C7">
        <w:rPr>
          <w:rFonts w:ascii="Times New Roman" w:hAnsi="Times New Roman"/>
          <w:szCs w:val="20"/>
          <w:lang w:eastAsia="ja-JP"/>
        </w:rPr>
        <w:t>Email review until 22nd November</w:t>
      </w:r>
    </w:p>
    <w:p w14:paraId="713BE110" w14:textId="77777777" w:rsidR="005B65B1" w:rsidRPr="000501C7" w:rsidRDefault="005B65B1" w:rsidP="005B65B1">
      <w:pPr>
        <w:jc w:val="both"/>
        <w:rPr>
          <w:rFonts w:ascii="Times New Roman" w:hAnsi="Times New Roman"/>
          <w:lang w:eastAsia="ja-JP"/>
        </w:rPr>
      </w:pPr>
      <w:r w:rsidRPr="000501C7">
        <w:rPr>
          <w:rFonts w:ascii="Times New Roman" w:eastAsia="SimSun" w:hAnsi="Times New Roman"/>
          <w:b/>
          <w:color w:val="FF9900"/>
          <w:kern w:val="2"/>
        </w:rPr>
        <w:t>Done: The LS is agreed according to email decision made on Nov 23</w:t>
      </w:r>
      <w:r w:rsidRPr="000501C7">
        <w:rPr>
          <w:rFonts w:ascii="Times New Roman" w:eastAsia="SimSun" w:hAnsi="Times New Roman"/>
          <w:b/>
          <w:color w:val="FF9900"/>
          <w:kern w:val="2"/>
          <w:vertAlign w:val="superscript"/>
        </w:rPr>
        <w:t>rd</w:t>
      </w:r>
      <w:r w:rsidRPr="000501C7">
        <w:rPr>
          <w:rFonts w:ascii="Times New Roman" w:eastAsia="SimSun" w:hAnsi="Times New Roman"/>
          <w:b/>
          <w:color w:val="FF9900"/>
          <w:kern w:val="2"/>
        </w:rPr>
        <w:t>.</w:t>
      </w:r>
    </w:p>
    <w:p w14:paraId="213609FE" w14:textId="77777777" w:rsidR="00FA62B3" w:rsidRPr="000501C7" w:rsidRDefault="00FA62B3" w:rsidP="00F04C3E">
      <w:pPr>
        <w:jc w:val="both"/>
        <w:rPr>
          <w:rFonts w:ascii="Times New Roman" w:hAnsi="Times New Roman"/>
          <w:lang w:eastAsia="ko-KR"/>
        </w:rPr>
      </w:pPr>
    </w:p>
    <w:p w14:paraId="312A0D65" w14:textId="77777777" w:rsidR="003D2F6A" w:rsidRPr="000501C7" w:rsidRDefault="003D2F6A" w:rsidP="003D2F6A">
      <w:pPr>
        <w:rPr>
          <w:rFonts w:ascii="Times New Roman" w:hAnsi="Times New Roman"/>
          <w:szCs w:val="20"/>
          <w:lang w:eastAsia="ja-JP"/>
        </w:rPr>
      </w:pPr>
      <w:r w:rsidRPr="000501C7">
        <w:rPr>
          <w:rFonts w:ascii="Times New Roman" w:hAnsi="Times New Roman"/>
          <w:szCs w:val="20"/>
          <w:highlight w:val="green"/>
          <w:lang w:eastAsia="ja-JP"/>
        </w:rPr>
        <w:t>[75-28] Ryszard Dokuczal, NSN</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3D2F6A" w:rsidRPr="000501C7" w14:paraId="7AFD02B1" w14:textId="77777777" w:rsidTr="00D11199">
        <w:trPr>
          <w:trHeight w:val="20"/>
        </w:trPr>
        <w:tc>
          <w:tcPr>
            <w:tcW w:w="1100" w:type="dxa"/>
            <w:shd w:val="clear" w:color="auto" w:fill="auto"/>
            <w:vAlign w:val="center"/>
          </w:tcPr>
          <w:p w14:paraId="3550B768" w14:textId="1C3DDEA3" w:rsidR="003D2F6A" w:rsidRPr="000501C7" w:rsidRDefault="006A7CC1" w:rsidP="00D11199">
            <w:pPr>
              <w:rPr>
                <w:rFonts w:ascii="Times New Roman" w:hAnsi="Times New Roman"/>
                <w:sz w:val="18"/>
                <w:szCs w:val="18"/>
                <w:highlight w:val="green"/>
                <w:lang w:eastAsia="ja-JP"/>
              </w:rPr>
            </w:pPr>
            <w:hyperlink r:id="rId1000" w:history="1">
              <w:r w:rsidR="0035753F" w:rsidRPr="000501C7">
                <w:rPr>
                  <w:rStyle w:val="Hyperlink"/>
                  <w:rFonts w:ascii="Times New Roman" w:hAnsi="Times New Roman"/>
                  <w:sz w:val="18"/>
                  <w:szCs w:val="18"/>
                  <w:highlight w:val="green"/>
                  <w:lang w:eastAsia="ja-JP"/>
                </w:rPr>
                <w:t>R1-135864</w:t>
              </w:r>
            </w:hyperlink>
          </w:p>
        </w:tc>
        <w:tc>
          <w:tcPr>
            <w:tcW w:w="4800" w:type="dxa"/>
            <w:shd w:val="clear" w:color="auto" w:fill="auto"/>
            <w:vAlign w:val="center"/>
          </w:tcPr>
          <w:p w14:paraId="7498D0D8"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LS on Multiflow and CLTD with assisting cell feedback</w:t>
            </w:r>
          </w:p>
        </w:tc>
        <w:tc>
          <w:tcPr>
            <w:tcW w:w="3220" w:type="dxa"/>
            <w:shd w:val="clear" w:color="auto" w:fill="auto"/>
            <w:vAlign w:val="center"/>
          </w:tcPr>
          <w:p w14:paraId="2590D3EC"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RAN1, NSN</w:t>
            </w:r>
          </w:p>
        </w:tc>
        <w:tc>
          <w:tcPr>
            <w:tcW w:w="1340" w:type="dxa"/>
            <w:shd w:val="clear" w:color="auto" w:fill="auto"/>
            <w:vAlign w:val="center"/>
          </w:tcPr>
          <w:p w14:paraId="401EDC7A" w14:textId="77777777" w:rsidR="003D2F6A" w:rsidRPr="000501C7" w:rsidRDefault="003D2F6A" w:rsidP="00D11199">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75D405A" w14:textId="77777777" w:rsidR="003D2F6A" w:rsidRPr="000501C7" w:rsidRDefault="003D2F6A" w:rsidP="003D2F6A">
      <w:pPr>
        <w:rPr>
          <w:rFonts w:ascii="Times New Roman" w:hAnsi="Times New Roman"/>
          <w:sz w:val="24"/>
          <w:lang w:eastAsia="ja-JP"/>
        </w:rPr>
      </w:pPr>
      <w:r w:rsidRPr="000501C7">
        <w:rPr>
          <w:rFonts w:ascii="Times New Roman" w:hAnsi="Times New Roman"/>
          <w:szCs w:val="20"/>
          <w:lang w:eastAsia="ja-JP"/>
        </w:rPr>
        <w:t>Email approval until 22nd November</w:t>
      </w:r>
    </w:p>
    <w:p w14:paraId="2F7AA6DF" w14:textId="77777777" w:rsidR="00D43973" w:rsidRPr="000501C7" w:rsidRDefault="00D43973" w:rsidP="00D43973">
      <w:pPr>
        <w:jc w:val="both"/>
        <w:rPr>
          <w:rFonts w:ascii="Times New Roman" w:hAnsi="Times New Roman"/>
          <w:lang w:eastAsia="ja-JP"/>
        </w:rPr>
      </w:pPr>
      <w:r w:rsidRPr="000501C7">
        <w:rPr>
          <w:rFonts w:ascii="Times New Roman" w:eastAsia="SimSun" w:hAnsi="Times New Roman"/>
          <w:b/>
          <w:color w:val="FF9900"/>
          <w:kern w:val="2"/>
        </w:rPr>
        <w:t>Done: The LS is agreed according to email decision made on Nov 23</w:t>
      </w:r>
      <w:r w:rsidRPr="000501C7">
        <w:rPr>
          <w:rFonts w:ascii="Times New Roman" w:eastAsia="SimSun" w:hAnsi="Times New Roman"/>
          <w:b/>
          <w:color w:val="FF9900"/>
          <w:kern w:val="2"/>
          <w:vertAlign w:val="superscript"/>
        </w:rPr>
        <w:t>rd</w:t>
      </w:r>
      <w:r w:rsidRPr="000501C7">
        <w:rPr>
          <w:rFonts w:ascii="Times New Roman" w:eastAsia="SimSun" w:hAnsi="Times New Roman"/>
          <w:b/>
          <w:color w:val="FF9900"/>
          <w:kern w:val="2"/>
        </w:rPr>
        <w:t>.</w:t>
      </w:r>
    </w:p>
    <w:p w14:paraId="0F607B40" w14:textId="77777777" w:rsidR="003D2F6A" w:rsidRPr="000501C7" w:rsidRDefault="003D2F6A" w:rsidP="00F04C3E">
      <w:pPr>
        <w:jc w:val="both"/>
        <w:rPr>
          <w:rFonts w:ascii="Times New Roman" w:hAnsi="Times New Roman"/>
          <w:lang w:eastAsia="ko-KR"/>
        </w:rPr>
      </w:pPr>
    </w:p>
    <w:p w14:paraId="03650F9C" w14:textId="77777777" w:rsidR="006E68A2" w:rsidRPr="000501C7" w:rsidRDefault="006E68A2" w:rsidP="006E68A2">
      <w:pPr>
        <w:rPr>
          <w:rFonts w:ascii="Times New Roman" w:hAnsi="Times New Roman"/>
          <w:szCs w:val="20"/>
          <w:lang w:eastAsia="ja-JP"/>
        </w:rPr>
      </w:pPr>
      <w:r w:rsidRPr="000501C7">
        <w:rPr>
          <w:rFonts w:ascii="Times New Roman" w:hAnsi="Times New Roman"/>
          <w:szCs w:val="20"/>
          <w:highlight w:val="green"/>
          <w:lang w:eastAsia="ja-JP"/>
        </w:rPr>
        <w:t>[75-17] Peter Gaal, Qualcomm and Enrico Buracchini, Telecom Italia</w:t>
      </w:r>
      <w:r w:rsidRPr="000501C7">
        <w:rPr>
          <w:rFonts w:ascii="Times New Roman" w:hAnsi="Times New Roman"/>
          <w:szCs w:val="20"/>
          <w:lang w:eastAsia="ja-JP"/>
        </w:rPr>
        <w:br/>
        <w:t>LS to SA1 on D2D proximity criteria</w:t>
      </w:r>
    </w:p>
    <w:p w14:paraId="5714807A" w14:textId="77777777" w:rsidR="006E68A2" w:rsidRPr="000501C7" w:rsidRDefault="006E68A2" w:rsidP="006E68A2">
      <w:pPr>
        <w:rPr>
          <w:rFonts w:ascii="Times New Roman" w:hAnsi="Times New Roman"/>
          <w:szCs w:val="20"/>
          <w:lang w:eastAsia="ja-JP"/>
        </w:rPr>
      </w:pPr>
      <w:r w:rsidRPr="000501C7">
        <w:rPr>
          <w:rFonts w:ascii="Times New Roman" w:hAnsi="Times New Roman"/>
          <w:szCs w:val="20"/>
          <w:lang w:eastAsia="ja-JP"/>
        </w:rPr>
        <w:t>Email approval until 13th December</w:t>
      </w:r>
    </w:p>
    <w:p w14:paraId="72A0EECA" w14:textId="4F86C04B" w:rsidR="00026440" w:rsidRPr="000501C7" w:rsidRDefault="00026440" w:rsidP="006C188E">
      <w:pPr>
        <w:rPr>
          <w:rFonts w:ascii="Times New Roman" w:hAnsi="Times New Roman"/>
          <w:lang w:eastAsia="ja-JP"/>
        </w:rPr>
      </w:pPr>
      <w:r w:rsidRPr="000501C7">
        <w:rPr>
          <w:rFonts w:ascii="Times New Roman" w:eastAsia="SimSun" w:hAnsi="Times New Roman"/>
          <w:b/>
          <w:color w:val="FF9900"/>
          <w:kern w:val="2"/>
        </w:rPr>
        <w:t xml:space="preserve">Done: The LS is </w:t>
      </w:r>
      <w:r w:rsidRPr="000501C7">
        <w:rPr>
          <w:rFonts w:ascii="Times New Roman" w:eastAsia="SimSun" w:hAnsi="Times New Roman"/>
          <w:b/>
          <w:color w:val="FF9900"/>
          <w:kern w:val="2"/>
          <w:highlight w:val="green"/>
        </w:rPr>
        <w:t xml:space="preserve">agreed in </w:t>
      </w:r>
      <w:hyperlink r:id="rId1001" w:history="1">
        <w:r w:rsidR="0035753F" w:rsidRPr="000501C7">
          <w:rPr>
            <w:rStyle w:val="Hyperlink"/>
            <w:rFonts w:ascii="Times New Roman" w:eastAsia="SimSun" w:hAnsi="Times New Roman"/>
            <w:b/>
            <w:kern w:val="2"/>
            <w:highlight w:val="green"/>
          </w:rPr>
          <w:t>R1-136067</w:t>
        </w:r>
      </w:hyperlink>
      <w:r w:rsidRPr="000501C7">
        <w:rPr>
          <w:rFonts w:ascii="Times New Roman" w:eastAsia="SimSun" w:hAnsi="Times New Roman"/>
          <w:b/>
          <w:color w:val="FF9900"/>
          <w:kern w:val="2"/>
        </w:rPr>
        <w:t xml:space="preserve"> according to email decision made on Jan 16</w:t>
      </w:r>
      <w:r w:rsidRPr="000501C7">
        <w:rPr>
          <w:rFonts w:ascii="Times New Roman" w:eastAsia="SimSun" w:hAnsi="Times New Roman"/>
          <w:b/>
          <w:color w:val="FF9900"/>
          <w:kern w:val="2"/>
          <w:vertAlign w:val="superscript"/>
        </w:rPr>
        <w:t>th</w:t>
      </w:r>
      <w:r w:rsidRPr="000501C7">
        <w:rPr>
          <w:rFonts w:ascii="Times New Roman" w:eastAsia="SimSun" w:hAnsi="Times New Roman"/>
          <w:b/>
          <w:color w:val="FF9900"/>
          <w:kern w:val="2"/>
        </w:rPr>
        <w:t>.</w:t>
      </w:r>
    </w:p>
    <w:p w14:paraId="1998E772" w14:textId="1B2F913C" w:rsidR="006E68A2" w:rsidRPr="000501C7" w:rsidRDefault="006E68A2" w:rsidP="00F04C3E">
      <w:pPr>
        <w:jc w:val="both"/>
        <w:rPr>
          <w:rFonts w:ascii="Times New Roman" w:hAnsi="Times New Roman"/>
          <w:lang w:eastAsia="ko-KR"/>
        </w:rPr>
      </w:pPr>
    </w:p>
    <w:p w14:paraId="19F3AD4C" w14:textId="77777777" w:rsidR="001E5DB3" w:rsidRPr="000501C7" w:rsidRDefault="001E5DB3" w:rsidP="001E5DB3">
      <w:pPr>
        <w:rPr>
          <w:rFonts w:ascii="Times New Roman" w:hAnsi="Times New Roman"/>
        </w:rPr>
      </w:pPr>
      <w:r w:rsidRPr="000501C7">
        <w:rPr>
          <w:rFonts w:ascii="Times New Roman" w:hAnsi="Times New Roman"/>
          <w:highlight w:val="green"/>
        </w:rPr>
        <w:t>[75-32] Zhisong Zuo, ZTE</w:t>
      </w:r>
    </w:p>
    <w:tbl>
      <w:tblPr>
        <w:tblW w:w="10460" w:type="dxa"/>
        <w:tblInd w:w="103" w:type="dxa"/>
        <w:tblLook w:val="0000" w:firstRow="0" w:lastRow="0" w:firstColumn="0" w:lastColumn="0" w:noHBand="0" w:noVBand="0"/>
      </w:tblPr>
      <w:tblGrid>
        <w:gridCol w:w="1100"/>
        <w:gridCol w:w="4800"/>
        <w:gridCol w:w="3220"/>
        <w:gridCol w:w="1340"/>
      </w:tblGrid>
      <w:tr w:rsidR="001E5DB3" w:rsidRPr="000501C7" w14:paraId="21E5EF51" w14:textId="77777777" w:rsidTr="001E5DB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44C0EE2" w14:textId="5E1CF028" w:rsidR="001E5DB3" w:rsidRPr="000501C7" w:rsidRDefault="006A7CC1" w:rsidP="001E5DB3">
            <w:pPr>
              <w:rPr>
                <w:rFonts w:ascii="Times New Roman" w:hAnsi="Times New Roman"/>
                <w:sz w:val="18"/>
                <w:szCs w:val="18"/>
                <w:highlight w:val="green"/>
                <w:lang w:eastAsia="ja-JP"/>
              </w:rPr>
            </w:pPr>
            <w:hyperlink r:id="rId1002" w:history="1">
              <w:r w:rsidR="0035753F" w:rsidRPr="000501C7">
                <w:rPr>
                  <w:rStyle w:val="Hyperlink"/>
                  <w:rFonts w:ascii="Times New Roman" w:hAnsi="Times New Roman"/>
                  <w:sz w:val="18"/>
                  <w:szCs w:val="18"/>
                  <w:highlight w:val="green"/>
                  <w:lang w:eastAsia="ja-JP"/>
                </w:rPr>
                <w:t>R1-136065</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4E3B882" w14:textId="77777777" w:rsidR="001E5DB3" w:rsidRPr="000501C7" w:rsidRDefault="001E5DB3" w:rsidP="001E5DB3">
            <w:pPr>
              <w:rPr>
                <w:rFonts w:ascii="Times New Roman" w:hAnsi="Times New Roman"/>
                <w:sz w:val="18"/>
                <w:szCs w:val="18"/>
                <w:lang w:eastAsia="ja-JP"/>
              </w:rPr>
            </w:pPr>
            <w:r w:rsidRPr="000501C7">
              <w:rPr>
                <w:rFonts w:ascii="Times New Roman" w:hAnsi="Times New Roman"/>
                <w:sz w:val="18"/>
                <w:szCs w:val="18"/>
                <w:lang w:eastAsia="ja-JP"/>
              </w:rPr>
              <w:t>LS on introduction of LTE coverage enhancement</w:t>
            </w:r>
          </w:p>
        </w:tc>
        <w:tc>
          <w:tcPr>
            <w:tcW w:w="3220" w:type="dxa"/>
            <w:tcBorders>
              <w:top w:val="single" w:sz="4" w:space="0" w:color="auto"/>
              <w:left w:val="nil"/>
              <w:bottom w:val="single" w:sz="4" w:space="0" w:color="auto"/>
              <w:right w:val="single" w:sz="4" w:space="0" w:color="auto"/>
            </w:tcBorders>
            <w:shd w:val="clear" w:color="auto" w:fill="auto"/>
            <w:vAlign w:val="center"/>
          </w:tcPr>
          <w:p w14:paraId="0F2A4D37" w14:textId="77777777" w:rsidR="001E5DB3" w:rsidRPr="000501C7" w:rsidRDefault="001E5DB3" w:rsidP="001E5DB3">
            <w:pPr>
              <w:rPr>
                <w:rFonts w:ascii="Times New Roman" w:hAnsi="Times New Roman"/>
                <w:sz w:val="18"/>
                <w:szCs w:val="18"/>
                <w:lang w:eastAsia="ja-JP"/>
              </w:rPr>
            </w:pPr>
            <w:r w:rsidRPr="000501C7">
              <w:rPr>
                <w:rFonts w:ascii="Times New Roman" w:hAnsi="Times New Roman"/>
                <w:sz w:val="18"/>
                <w:szCs w:val="18"/>
                <w:lang w:eastAsia="ja-JP"/>
              </w:rPr>
              <w:t>RAN1, ZTE</w:t>
            </w:r>
          </w:p>
        </w:tc>
        <w:tc>
          <w:tcPr>
            <w:tcW w:w="1340" w:type="dxa"/>
            <w:tcBorders>
              <w:top w:val="single" w:sz="4" w:space="0" w:color="auto"/>
              <w:left w:val="nil"/>
              <w:bottom w:val="single" w:sz="4" w:space="0" w:color="auto"/>
              <w:right w:val="single" w:sz="4" w:space="0" w:color="auto"/>
            </w:tcBorders>
            <w:shd w:val="clear" w:color="auto" w:fill="auto"/>
            <w:vAlign w:val="center"/>
          </w:tcPr>
          <w:p w14:paraId="64E0DF5D" w14:textId="17E3B2FC" w:rsidR="001E5DB3" w:rsidRPr="000501C7" w:rsidRDefault="001E5DB3" w:rsidP="001E5DB3">
            <w:pPr>
              <w:rPr>
                <w:rFonts w:ascii="Times New Roman" w:hAnsi="Times New Roman"/>
                <w:sz w:val="18"/>
                <w:szCs w:val="18"/>
                <w:lang w:eastAsia="ja-JP"/>
              </w:rPr>
            </w:pPr>
            <w:r w:rsidRPr="000501C7">
              <w:rPr>
                <w:rFonts w:ascii="Times New Roman" w:hAnsi="Times New Roman"/>
                <w:sz w:val="18"/>
                <w:szCs w:val="18"/>
                <w:lang w:eastAsia="ja-JP"/>
              </w:rPr>
              <w:t>(</w:t>
            </w:r>
            <w:hyperlink r:id="rId1003" w:history="1">
              <w:r w:rsidR="0035753F" w:rsidRPr="000501C7">
                <w:rPr>
                  <w:rStyle w:val="Hyperlink"/>
                  <w:rFonts w:ascii="Times New Roman" w:hAnsi="Times New Roman"/>
                  <w:sz w:val="18"/>
                  <w:szCs w:val="18"/>
                  <w:lang w:eastAsia="ja-JP"/>
                </w:rPr>
                <w:t>R1-136055</w:t>
              </w:r>
            </w:hyperlink>
            <w:r w:rsidRPr="000501C7">
              <w:rPr>
                <w:rFonts w:ascii="Times New Roman" w:hAnsi="Times New Roman"/>
                <w:sz w:val="18"/>
                <w:szCs w:val="18"/>
                <w:lang w:eastAsia="ja-JP"/>
              </w:rPr>
              <w:t>)</w:t>
            </w:r>
          </w:p>
        </w:tc>
      </w:tr>
    </w:tbl>
    <w:p w14:paraId="0D1ACBEC" w14:textId="77777777" w:rsidR="001E5DB3" w:rsidRPr="000501C7" w:rsidRDefault="001E5DB3" w:rsidP="001E5DB3">
      <w:pPr>
        <w:rPr>
          <w:rFonts w:ascii="Times New Roman" w:hAnsi="Times New Roman"/>
        </w:rPr>
      </w:pPr>
      <w:r w:rsidRPr="000501C7">
        <w:rPr>
          <w:rFonts w:ascii="Times New Roman" w:hAnsi="Times New Roman"/>
        </w:rPr>
        <w:t>Email approval until 22th November by including RAN4 to "cc" part</w:t>
      </w:r>
    </w:p>
    <w:p w14:paraId="580DD9E0" w14:textId="77777777" w:rsidR="001E5DB3" w:rsidRPr="000501C7" w:rsidRDefault="001E5DB3" w:rsidP="001E5DB3">
      <w:pPr>
        <w:jc w:val="both"/>
        <w:rPr>
          <w:rFonts w:ascii="Times New Roman" w:hAnsi="Times New Roman"/>
          <w:lang w:eastAsia="ja-JP"/>
        </w:rPr>
      </w:pPr>
      <w:r w:rsidRPr="000501C7">
        <w:rPr>
          <w:rFonts w:ascii="Times New Roman" w:eastAsia="SimSun" w:hAnsi="Times New Roman"/>
          <w:b/>
          <w:color w:val="FF9900"/>
          <w:kern w:val="2"/>
        </w:rPr>
        <w:t xml:space="preserve">Done: </w:t>
      </w:r>
      <w:r w:rsidR="00DB06C9" w:rsidRPr="000501C7">
        <w:rPr>
          <w:rFonts w:ascii="Times New Roman" w:eastAsia="SimSun" w:hAnsi="Times New Roman"/>
          <w:b/>
          <w:color w:val="FF9900"/>
          <w:kern w:val="2"/>
        </w:rPr>
        <w:t>The LS is agreed according to email decision made on Nov 24</w:t>
      </w:r>
      <w:r w:rsidR="00DB06C9" w:rsidRPr="000501C7">
        <w:rPr>
          <w:rFonts w:ascii="Times New Roman" w:eastAsia="SimSun" w:hAnsi="Times New Roman"/>
          <w:b/>
          <w:color w:val="FF9900"/>
          <w:kern w:val="2"/>
          <w:vertAlign w:val="superscript"/>
        </w:rPr>
        <w:t>th</w:t>
      </w:r>
      <w:r w:rsidRPr="000501C7">
        <w:rPr>
          <w:rFonts w:ascii="Times New Roman" w:eastAsia="SimSun" w:hAnsi="Times New Roman"/>
          <w:b/>
          <w:color w:val="FF9900"/>
          <w:kern w:val="2"/>
        </w:rPr>
        <w:t>.</w:t>
      </w:r>
    </w:p>
    <w:p w14:paraId="266C489C" w14:textId="77777777" w:rsidR="001E5DB3" w:rsidRPr="000501C7" w:rsidRDefault="001E5DB3" w:rsidP="00F04C3E">
      <w:pPr>
        <w:jc w:val="both"/>
        <w:rPr>
          <w:rFonts w:ascii="Times New Roman" w:hAnsi="Times New Roman"/>
          <w:lang w:eastAsia="ko-KR"/>
        </w:rPr>
      </w:pPr>
    </w:p>
    <w:p w14:paraId="232A412B" w14:textId="77777777" w:rsidR="007A5AC0" w:rsidRPr="000501C7" w:rsidRDefault="007A5AC0" w:rsidP="00F04C3E">
      <w:pPr>
        <w:numPr>
          <w:ilvl w:val="0"/>
          <w:numId w:val="11"/>
        </w:numPr>
        <w:jc w:val="both"/>
        <w:rPr>
          <w:rFonts w:ascii="Times New Roman" w:hAnsi="Times New Roman"/>
          <w:b/>
        </w:rPr>
      </w:pPr>
      <w:r w:rsidRPr="000501C7">
        <w:rPr>
          <w:rFonts w:ascii="Times New Roman" w:hAnsi="Times New Roman"/>
          <w:b/>
        </w:rPr>
        <w:t>CR approval</w:t>
      </w:r>
    </w:p>
    <w:p w14:paraId="2712E6D0" w14:textId="77777777" w:rsidR="007A5AC0" w:rsidRPr="000501C7" w:rsidRDefault="007A5AC0" w:rsidP="00F04C3E">
      <w:pPr>
        <w:jc w:val="both"/>
        <w:rPr>
          <w:rFonts w:ascii="Times New Roman" w:eastAsia="SimSun" w:hAnsi="Times New Roman"/>
          <w:kern w:val="2"/>
        </w:rPr>
      </w:pPr>
    </w:p>
    <w:p w14:paraId="1B2D8B63" w14:textId="77777777" w:rsidR="009672AC" w:rsidRPr="000501C7" w:rsidRDefault="009672AC" w:rsidP="009672AC">
      <w:pPr>
        <w:rPr>
          <w:rFonts w:ascii="Times New Roman" w:hAnsi="Times New Roman"/>
          <w:lang w:eastAsia="ja-JP"/>
        </w:rPr>
      </w:pPr>
      <w:r w:rsidRPr="000501C7">
        <w:rPr>
          <w:rFonts w:ascii="Times New Roman" w:hAnsi="Times New Roman"/>
          <w:highlight w:val="green"/>
          <w:lang w:eastAsia="ja-JP"/>
        </w:rPr>
        <w:t>[75-33] Carmela Cozzo, Huawei</w:t>
      </w:r>
    </w:p>
    <w:tbl>
      <w:tblPr>
        <w:tblW w:w="10460" w:type="dxa"/>
        <w:tblInd w:w="103" w:type="dxa"/>
        <w:tblLook w:val="0000" w:firstRow="0" w:lastRow="0" w:firstColumn="0" w:lastColumn="0" w:noHBand="0" w:noVBand="0"/>
      </w:tblPr>
      <w:tblGrid>
        <w:gridCol w:w="1100"/>
        <w:gridCol w:w="4800"/>
        <w:gridCol w:w="3220"/>
        <w:gridCol w:w="1340"/>
      </w:tblGrid>
      <w:tr w:rsidR="00274467" w:rsidRPr="000501C7" w14:paraId="13111860" w14:textId="77777777" w:rsidTr="00274467">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D4915EE" w14:textId="6B08ECF8" w:rsidR="00274467" w:rsidRPr="000501C7" w:rsidRDefault="006A7CC1" w:rsidP="00274467">
            <w:pPr>
              <w:rPr>
                <w:rFonts w:ascii="Times New Roman" w:hAnsi="Times New Roman"/>
                <w:sz w:val="18"/>
                <w:szCs w:val="18"/>
                <w:highlight w:val="green"/>
                <w:lang w:eastAsia="ja-JP"/>
              </w:rPr>
            </w:pPr>
            <w:hyperlink r:id="rId1004" w:history="1">
              <w:r w:rsidR="0035753F" w:rsidRPr="000501C7">
                <w:rPr>
                  <w:rStyle w:val="Hyperlink"/>
                  <w:rFonts w:ascii="Times New Roman" w:hAnsi="Times New Roman"/>
                  <w:sz w:val="18"/>
                  <w:szCs w:val="18"/>
                  <w:highlight w:val="green"/>
                  <w:lang w:eastAsia="ja-JP"/>
                </w:rPr>
                <w:t>R1-135849</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37DB1172" w14:textId="77777777" w:rsidR="00274467" w:rsidRPr="000501C7" w:rsidRDefault="00274467" w:rsidP="00274467">
            <w:pPr>
              <w:rPr>
                <w:rFonts w:ascii="Times New Roman" w:hAnsi="Times New Roman"/>
                <w:sz w:val="18"/>
                <w:szCs w:val="18"/>
                <w:lang w:eastAsia="ja-JP"/>
              </w:rPr>
            </w:pPr>
            <w:r w:rsidRPr="000501C7">
              <w:rPr>
                <w:rFonts w:ascii="Times New Roman" w:hAnsi="Times New Roman"/>
                <w:sz w:val="18"/>
                <w:szCs w:val="18"/>
                <w:lang w:eastAsia="ja-JP"/>
              </w:rPr>
              <w:t>25.800 CR0001r1 (Rel-12, B) Update of Technical Report on UMTS Heterogeneous Networks</w:t>
            </w:r>
          </w:p>
        </w:tc>
        <w:tc>
          <w:tcPr>
            <w:tcW w:w="3220" w:type="dxa"/>
            <w:tcBorders>
              <w:top w:val="single" w:sz="4" w:space="0" w:color="auto"/>
              <w:left w:val="nil"/>
              <w:bottom w:val="single" w:sz="4" w:space="0" w:color="auto"/>
              <w:right w:val="single" w:sz="4" w:space="0" w:color="auto"/>
            </w:tcBorders>
            <w:shd w:val="clear" w:color="auto" w:fill="auto"/>
            <w:vAlign w:val="center"/>
          </w:tcPr>
          <w:p w14:paraId="6A390EEA" w14:textId="77777777" w:rsidR="00274467" w:rsidRPr="000501C7" w:rsidRDefault="00274467" w:rsidP="00274467">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29FE124F" w14:textId="0011FB25" w:rsidR="00274467" w:rsidRPr="000501C7" w:rsidRDefault="00274467" w:rsidP="00274467">
            <w:pPr>
              <w:rPr>
                <w:rFonts w:ascii="Times New Roman" w:hAnsi="Times New Roman"/>
                <w:sz w:val="18"/>
                <w:szCs w:val="18"/>
                <w:lang w:eastAsia="ja-JP"/>
              </w:rPr>
            </w:pPr>
            <w:r w:rsidRPr="000501C7">
              <w:rPr>
                <w:rFonts w:ascii="Times New Roman" w:hAnsi="Times New Roman"/>
                <w:sz w:val="18"/>
                <w:szCs w:val="18"/>
                <w:lang w:eastAsia="ja-JP"/>
              </w:rPr>
              <w:t>(</w:t>
            </w:r>
            <w:hyperlink r:id="rId1005" w:history="1">
              <w:r w:rsidR="0035753F" w:rsidRPr="000501C7">
                <w:rPr>
                  <w:rStyle w:val="Hyperlink"/>
                  <w:rFonts w:ascii="Times New Roman" w:hAnsi="Times New Roman"/>
                  <w:sz w:val="18"/>
                  <w:szCs w:val="18"/>
                  <w:lang w:eastAsia="ja-JP"/>
                </w:rPr>
                <w:t>R1-135690</w:t>
              </w:r>
            </w:hyperlink>
            <w:r w:rsidRPr="000501C7">
              <w:rPr>
                <w:rFonts w:ascii="Times New Roman" w:hAnsi="Times New Roman"/>
                <w:sz w:val="18"/>
                <w:szCs w:val="18"/>
                <w:lang w:eastAsia="ja-JP"/>
              </w:rPr>
              <w:t>)</w:t>
            </w:r>
          </w:p>
        </w:tc>
      </w:tr>
    </w:tbl>
    <w:p w14:paraId="11E0CCC8" w14:textId="77777777" w:rsidR="009672AC" w:rsidRPr="000501C7" w:rsidRDefault="009672AC" w:rsidP="009672AC">
      <w:pPr>
        <w:rPr>
          <w:rFonts w:ascii="Times New Roman" w:hAnsi="Times New Roman"/>
          <w:lang w:eastAsia="ja-JP"/>
        </w:rPr>
      </w:pPr>
      <w:r w:rsidRPr="000501C7">
        <w:rPr>
          <w:rFonts w:ascii="Times New Roman" w:hAnsi="Times New Roman"/>
          <w:lang w:eastAsia="ja-JP"/>
        </w:rPr>
        <w:t>Email approval until 25th November</w:t>
      </w:r>
    </w:p>
    <w:p w14:paraId="781CC714" w14:textId="77777777" w:rsidR="00274467" w:rsidRPr="000501C7" w:rsidRDefault="00274467" w:rsidP="00274467">
      <w:pPr>
        <w:jc w:val="both"/>
        <w:rPr>
          <w:rFonts w:ascii="Times New Roman" w:eastAsia="SimSun" w:hAnsi="Times New Roman"/>
          <w:b/>
          <w:color w:val="FF9900"/>
          <w:kern w:val="2"/>
        </w:rPr>
      </w:pPr>
      <w:r w:rsidRPr="000501C7">
        <w:rPr>
          <w:rFonts w:ascii="Times New Roman" w:eastAsia="SimSun" w:hAnsi="Times New Roman"/>
          <w:b/>
          <w:color w:val="FF9900"/>
          <w:kern w:val="2"/>
        </w:rPr>
        <w:t>Done: According to Mr Chair's decision on Nov 26</w:t>
      </w:r>
      <w:r w:rsidRPr="000501C7">
        <w:rPr>
          <w:rFonts w:ascii="Times New Roman" w:eastAsia="SimSun" w:hAnsi="Times New Roman"/>
          <w:b/>
          <w:color w:val="FF9900"/>
          <w:kern w:val="2"/>
          <w:vertAlign w:val="superscript"/>
        </w:rPr>
        <w:t>th</w:t>
      </w:r>
      <w:r w:rsidRPr="000501C7">
        <w:rPr>
          <w:rFonts w:ascii="Times New Roman" w:eastAsia="SimSun" w:hAnsi="Times New Roman"/>
          <w:b/>
          <w:color w:val="FF9900"/>
          <w:kern w:val="2"/>
        </w:rPr>
        <w:t>, the revision 1 of CR0001 is agreed.</w:t>
      </w:r>
    </w:p>
    <w:p w14:paraId="030E53D7" w14:textId="77777777" w:rsidR="00FB3F20" w:rsidRPr="000501C7" w:rsidRDefault="00FB3F20" w:rsidP="00F04C3E">
      <w:pPr>
        <w:jc w:val="both"/>
        <w:rPr>
          <w:rFonts w:ascii="Times New Roman" w:eastAsia="SimSun" w:hAnsi="Times New Roman"/>
          <w:b/>
          <w:color w:val="FF9900"/>
          <w:kern w:val="2"/>
        </w:rPr>
      </w:pPr>
    </w:p>
    <w:p w14:paraId="57B2FF19" w14:textId="77777777" w:rsidR="009170B2" w:rsidRPr="000501C7" w:rsidRDefault="009170B2" w:rsidP="009170B2">
      <w:pPr>
        <w:rPr>
          <w:rFonts w:ascii="Times New Roman" w:hAnsi="Times New Roman"/>
          <w:lang w:eastAsia="ja-JP"/>
        </w:rPr>
      </w:pPr>
      <w:r w:rsidRPr="000501C7">
        <w:rPr>
          <w:rFonts w:ascii="Times New Roman" w:hAnsi="Times New Roman"/>
          <w:highlight w:val="green"/>
          <w:lang w:eastAsia="ja-JP"/>
        </w:rPr>
        <w:t>[75-34] Min Zhang, Alcatel Lucent</w:t>
      </w:r>
    </w:p>
    <w:tbl>
      <w:tblPr>
        <w:tblW w:w="10460" w:type="dxa"/>
        <w:tblInd w:w="103" w:type="dxa"/>
        <w:tblLook w:val="0000" w:firstRow="0" w:lastRow="0" w:firstColumn="0" w:lastColumn="0" w:noHBand="0" w:noVBand="0"/>
      </w:tblPr>
      <w:tblGrid>
        <w:gridCol w:w="1100"/>
        <w:gridCol w:w="4800"/>
        <w:gridCol w:w="3220"/>
        <w:gridCol w:w="1340"/>
      </w:tblGrid>
      <w:tr w:rsidR="009170B2" w:rsidRPr="000501C7" w14:paraId="72B7CF85" w14:textId="77777777" w:rsidTr="009170B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8F1516E" w14:textId="4688CEE7" w:rsidR="009170B2" w:rsidRPr="000501C7" w:rsidRDefault="006A7CC1" w:rsidP="009170B2">
            <w:pPr>
              <w:rPr>
                <w:rFonts w:ascii="Times New Roman" w:hAnsi="Times New Roman"/>
                <w:sz w:val="18"/>
                <w:szCs w:val="18"/>
                <w:highlight w:val="green"/>
                <w:lang w:eastAsia="ja-JP"/>
              </w:rPr>
            </w:pPr>
            <w:hyperlink r:id="rId1006" w:history="1">
              <w:r w:rsidR="0035753F" w:rsidRPr="000501C7">
                <w:rPr>
                  <w:rStyle w:val="Hyperlink"/>
                  <w:rFonts w:ascii="Times New Roman" w:hAnsi="Times New Roman"/>
                  <w:sz w:val="18"/>
                  <w:szCs w:val="18"/>
                  <w:highlight w:val="green"/>
                  <w:lang w:eastAsia="ja-JP"/>
                </w:rPr>
                <w:t>R1-135996</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2CCDB04B" w14:textId="77777777" w:rsidR="009170B2" w:rsidRPr="000501C7" w:rsidRDefault="009170B2" w:rsidP="009170B2">
            <w:pPr>
              <w:rPr>
                <w:rFonts w:ascii="Times New Roman" w:hAnsi="Times New Roman"/>
                <w:sz w:val="18"/>
                <w:szCs w:val="18"/>
                <w:lang w:eastAsia="ja-JP"/>
              </w:rPr>
            </w:pPr>
            <w:r w:rsidRPr="000501C7">
              <w:rPr>
                <w:rFonts w:ascii="Times New Roman" w:hAnsi="Times New Roman"/>
                <w:sz w:val="18"/>
                <w:szCs w:val="18"/>
                <w:lang w:eastAsia="ja-JP"/>
              </w:rPr>
              <w:t>36.211 CR0184R3 (Rel-12, B) Introduction of Rel 12 feature for Downlink MIMO Enhancement</w:t>
            </w:r>
          </w:p>
        </w:tc>
        <w:tc>
          <w:tcPr>
            <w:tcW w:w="3220" w:type="dxa"/>
            <w:tcBorders>
              <w:top w:val="single" w:sz="4" w:space="0" w:color="auto"/>
              <w:left w:val="nil"/>
              <w:bottom w:val="single" w:sz="4" w:space="0" w:color="auto"/>
              <w:right w:val="single" w:sz="4" w:space="0" w:color="auto"/>
            </w:tcBorders>
            <w:shd w:val="clear" w:color="auto" w:fill="auto"/>
            <w:vAlign w:val="center"/>
          </w:tcPr>
          <w:p w14:paraId="69F10416" w14:textId="77777777" w:rsidR="009170B2" w:rsidRPr="000501C7" w:rsidRDefault="009170B2" w:rsidP="009170B2">
            <w:pPr>
              <w:rPr>
                <w:rFonts w:ascii="Times New Roman" w:hAnsi="Times New Roman"/>
                <w:sz w:val="18"/>
                <w:szCs w:val="18"/>
                <w:lang w:eastAsia="ja-JP"/>
              </w:rPr>
            </w:pPr>
            <w:r w:rsidRPr="000501C7">
              <w:rPr>
                <w:rFonts w:ascii="Times New Roman" w:hAnsi="Times New Roman"/>
                <w:sz w:val="18"/>
                <w:szCs w:val="18"/>
                <w:lang w:eastAsia="ja-JP"/>
              </w:rPr>
              <w:t>Alcatel-Lucent, Alcatel-Lucent Shanghai Bell</w:t>
            </w:r>
          </w:p>
        </w:tc>
        <w:tc>
          <w:tcPr>
            <w:tcW w:w="1340" w:type="dxa"/>
            <w:tcBorders>
              <w:top w:val="single" w:sz="4" w:space="0" w:color="auto"/>
              <w:left w:val="nil"/>
              <w:bottom w:val="single" w:sz="4" w:space="0" w:color="auto"/>
              <w:right w:val="single" w:sz="4" w:space="0" w:color="auto"/>
            </w:tcBorders>
            <w:shd w:val="clear" w:color="auto" w:fill="auto"/>
            <w:vAlign w:val="center"/>
          </w:tcPr>
          <w:p w14:paraId="5E36ADD6" w14:textId="77777777" w:rsidR="009170B2" w:rsidRPr="000501C7" w:rsidRDefault="009170B2" w:rsidP="009170B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10A106EC" w14:textId="77777777" w:rsidR="009170B2" w:rsidRPr="000501C7" w:rsidRDefault="009170B2" w:rsidP="009170B2">
      <w:pPr>
        <w:rPr>
          <w:rFonts w:ascii="Times New Roman" w:hAnsi="Times New Roman"/>
          <w:lang w:eastAsia="ja-JP"/>
        </w:rPr>
      </w:pPr>
      <w:r w:rsidRPr="000501C7">
        <w:rPr>
          <w:rFonts w:ascii="Times New Roman" w:hAnsi="Times New Roman"/>
          <w:lang w:eastAsia="ja-JP"/>
        </w:rPr>
        <w:t>Email approval until 27th November</w:t>
      </w:r>
    </w:p>
    <w:p w14:paraId="0C934AE7" w14:textId="77777777" w:rsidR="009170B2" w:rsidRPr="000501C7" w:rsidRDefault="009170B2" w:rsidP="009170B2">
      <w:pPr>
        <w:jc w:val="both"/>
        <w:rPr>
          <w:rFonts w:ascii="Times New Roman" w:eastAsia="SimSun" w:hAnsi="Times New Roman"/>
          <w:b/>
          <w:color w:val="FF9900"/>
          <w:kern w:val="2"/>
        </w:rPr>
      </w:pPr>
      <w:r w:rsidRPr="000501C7">
        <w:rPr>
          <w:rFonts w:ascii="Times New Roman" w:eastAsia="SimSun" w:hAnsi="Times New Roman"/>
          <w:b/>
          <w:color w:val="FF9900"/>
          <w:kern w:val="2"/>
        </w:rPr>
        <w:t>Done: According to Mr Chair's decision on Nov 28</w:t>
      </w:r>
      <w:r w:rsidRPr="000501C7">
        <w:rPr>
          <w:rFonts w:ascii="Times New Roman" w:eastAsia="SimSun" w:hAnsi="Times New Roman"/>
          <w:b/>
          <w:color w:val="FF9900"/>
          <w:kern w:val="2"/>
          <w:vertAlign w:val="superscript"/>
        </w:rPr>
        <w:t>th</w:t>
      </w:r>
      <w:r w:rsidRPr="000501C7">
        <w:rPr>
          <w:rFonts w:ascii="Times New Roman" w:eastAsia="SimSun" w:hAnsi="Times New Roman"/>
          <w:b/>
          <w:color w:val="FF9900"/>
          <w:kern w:val="2"/>
        </w:rPr>
        <w:t>, the revision 3 of CR0184 is agreed.</w:t>
      </w:r>
    </w:p>
    <w:p w14:paraId="09AD381E" w14:textId="77777777" w:rsidR="009170B2" w:rsidRPr="000501C7" w:rsidRDefault="009170B2" w:rsidP="00F04C3E">
      <w:pPr>
        <w:jc w:val="both"/>
        <w:rPr>
          <w:rFonts w:ascii="Times New Roman" w:eastAsia="SimSun" w:hAnsi="Times New Roman"/>
          <w:b/>
          <w:color w:val="FF9900"/>
          <w:kern w:val="2"/>
        </w:rPr>
      </w:pPr>
    </w:p>
    <w:p w14:paraId="554E9337" w14:textId="77777777" w:rsidR="007A5AC0" w:rsidRPr="000501C7" w:rsidRDefault="007A5AC0" w:rsidP="00F04C3E">
      <w:pPr>
        <w:numPr>
          <w:ilvl w:val="0"/>
          <w:numId w:val="11"/>
        </w:numPr>
        <w:jc w:val="both"/>
        <w:rPr>
          <w:rFonts w:ascii="Times New Roman" w:eastAsia="SimSun" w:hAnsi="Times New Roman"/>
          <w:b/>
          <w:kern w:val="2"/>
        </w:rPr>
      </w:pPr>
      <w:r w:rsidRPr="000501C7">
        <w:rPr>
          <w:rFonts w:ascii="Times New Roman" w:hAnsi="Times New Roman"/>
          <w:b/>
        </w:rPr>
        <w:t>Text proposal for TS and TR</w:t>
      </w:r>
    </w:p>
    <w:p w14:paraId="42728749" w14:textId="77777777" w:rsidR="007A5AC0" w:rsidRPr="000501C7" w:rsidRDefault="007A5AC0" w:rsidP="00F04C3E">
      <w:pPr>
        <w:jc w:val="both"/>
        <w:rPr>
          <w:rFonts w:ascii="Times New Roman" w:eastAsia="SimSun" w:hAnsi="Times New Roman"/>
          <w:kern w:val="2"/>
        </w:rPr>
      </w:pPr>
    </w:p>
    <w:p w14:paraId="3EBCE159" w14:textId="77777777" w:rsidR="00DE0BCF" w:rsidRPr="000501C7" w:rsidRDefault="00DE0BCF" w:rsidP="00DE0BCF">
      <w:pPr>
        <w:rPr>
          <w:rFonts w:ascii="Times New Roman" w:hAnsi="Times New Roman"/>
          <w:szCs w:val="20"/>
          <w:lang w:eastAsia="ja-JP"/>
        </w:rPr>
      </w:pPr>
      <w:r w:rsidRPr="000501C7">
        <w:rPr>
          <w:rFonts w:ascii="Times New Roman" w:hAnsi="Times New Roman"/>
          <w:szCs w:val="20"/>
          <w:highlight w:val="green"/>
          <w:lang w:eastAsia="ja-JP"/>
        </w:rPr>
        <w:t>[75-22] Ryszard Dokuczal, NSN</w:t>
      </w:r>
    </w:p>
    <w:tbl>
      <w:tblPr>
        <w:tblW w:w="10460" w:type="dxa"/>
        <w:tblInd w:w="103" w:type="dxa"/>
        <w:tblLook w:val="0000" w:firstRow="0" w:lastRow="0" w:firstColumn="0" w:lastColumn="0" w:noHBand="0" w:noVBand="0"/>
      </w:tblPr>
      <w:tblGrid>
        <w:gridCol w:w="1100"/>
        <w:gridCol w:w="4800"/>
        <w:gridCol w:w="3220"/>
        <w:gridCol w:w="1340"/>
      </w:tblGrid>
      <w:tr w:rsidR="00DE0BCF" w:rsidRPr="000501C7" w14:paraId="2D954619" w14:textId="77777777" w:rsidTr="007C27F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F1DE766" w14:textId="465A4F6D" w:rsidR="00DE0BCF" w:rsidRPr="000501C7" w:rsidRDefault="006A7CC1" w:rsidP="007C27F4">
            <w:pPr>
              <w:rPr>
                <w:rFonts w:ascii="Times New Roman" w:hAnsi="Times New Roman"/>
                <w:sz w:val="18"/>
                <w:szCs w:val="18"/>
                <w:highlight w:val="green"/>
                <w:lang w:eastAsia="ja-JP"/>
              </w:rPr>
            </w:pPr>
            <w:hyperlink r:id="rId1007" w:history="1">
              <w:r w:rsidR="0035753F" w:rsidRPr="000501C7">
                <w:rPr>
                  <w:rStyle w:val="Hyperlink"/>
                  <w:rFonts w:ascii="Times New Roman" w:hAnsi="Times New Roman"/>
                  <w:sz w:val="18"/>
                  <w:szCs w:val="18"/>
                  <w:highlight w:val="green"/>
                  <w:lang w:eastAsia="ja-JP"/>
                </w:rPr>
                <w:t>R1-135989</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9432C9D"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TP on summary results for E-DCH decoupling</w:t>
            </w:r>
          </w:p>
        </w:tc>
        <w:tc>
          <w:tcPr>
            <w:tcW w:w="3220" w:type="dxa"/>
            <w:tcBorders>
              <w:top w:val="single" w:sz="4" w:space="0" w:color="auto"/>
              <w:left w:val="nil"/>
              <w:bottom w:val="single" w:sz="4" w:space="0" w:color="auto"/>
              <w:right w:val="single" w:sz="4" w:space="0" w:color="auto"/>
            </w:tcBorders>
            <w:shd w:val="clear" w:color="auto" w:fill="auto"/>
            <w:vAlign w:val="center"/>
          </w:tcPr>
          <w:p w14:paraId="511366EA"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NSN, Huawei</w:t>
            </w:r>
            <w:r w:rsidR="005B65B1" w:rsidRPr="000501C7">
              <w:rPr>
                <w:rFonts w:ascii="Times New Roman" w:hAnsi="Times New Roman"/>
                <w:sz w:val="18"/>
                <w:szCs w:val="18"/>
                <w:lang w:eastAsia="ja-JP"/>
              </w:rPr>
              <w:t>,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705FFDB7" w14:textId="77777777" w:rsidR="00DE0BCF" w:rsidRPr="000501C7" w:rsidRDefault="00DE0BCF" w:rsidP="007C27F4">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2AF0738" w14:textId="77777777" w:rsidR="00DE0BCF" w:rsidRPr="000501C7" w:rsidRDefault="00DE0BCF" w:rsidP="00F04C3E">
      <w:pPr>
        <w:jc w:val="both"/>
        <w:rPr>
          <w:rFonts w:ascii="Times New Roman" w:eastAsia="SimSun" w:hAnsi="Times New Roman"/>
          <w:kern w:val="2"/>
        </w:rPr>
      </w:pPr>
      <w:r w:rsidRPr="000501C7">
        <w:rPr>
          <w:rFonts w:ascii="Times New Roman" w:hAnsi="Times New Roman"/>
          <w:szCs w:val="20"/>
          <w:lang w:eastAsia="ja-JP"/>
        </w:rPr>
        <w:t>Email discussion until 20th November</w:t>
      </w:r>
    </w:p>
    <w:p w14:paraId="1FB4DCE4" w14:textId="77777777" w:rsidR="0009773C" w:rsidRPr="000501C7" w:rsidRDefault="0009773C" w:rsidP="00F04C3E">
      <w:pPr>
        <w:jc w:val="both"/>
        <w:rPr>
          <w:rFonts w:ascii="Times New Roman" w:eastAsia="SimSun" w:hAnsi="Times New Roman"/>
          <w:b/>
          <w:color w:val="FF9900"/>
          <w:kern w:val="2"/>
        </w:rPr>
      </w:pPr>
      <w:r w:rsidRPr="000501C7">
        <w:rPr>
          <w:rFonts w:ascii="Times New Roman" w:eastAsia="SimSun" w:hAnsi="Times New Roman"/>
          <w:b/>
          <w:color w:val="FF9900"/>
          <w:kern w:val="2"/>
        </w:rPr>
        <w:t xml:space="preserve">Done: </w:t>
      </w:r>
      <w:r w:rsidR="005B65B1" w:rsidRPr="000501C7">
        <w:rPr>
          <w:rFonts w:ascii="Times New Roman" w:eastAsia="SimSun" w:hAnsi="Times New Roman"/>
          <w:b/>
          <w:color w:val="FF9900"/>
          <w:kern w:val="2"/>
        </w:rPr>
        <w:t>The TP is agreed according to email decision made on Nov 23</w:t>
      </w:r>
      <w:r w:rsidR="005B65B1" w:rsidRPr="000501C7">
        <w:rPr>
          <w:rFonts w:ascii="Times New Roman" w:eastAsia="SimSun" w:hAnsi="Times New Roman"/>
          <w:b/>
          <w:color w:val="FF9900"/>
          <w:kern w:val="2"/>
          <w:vertAlign w:val="superscript"/>
        </w:rPr>
        <w:t>rd</w:t>
      </w:r>
      <w:r w:rsidRPr="000501C7">
        <w:rPr>
          <w:rFonts w:ascii="Times New Roman" w:eastAsia="SimSun" w:hAnsi="Times New Roman"/>
          <w:b/>
          <w:color w:val="FF9900"/>
          <w:kern w:val="2"/>
        </w:rPr>
        <w:t>.</w:t>
      </w:r>
    </w:p>
    <w:p w14:paraId="788ADFBB" w14:textId="77777777" w:rsidR="003D2F6A" w:rsidRPr="000501C7" w:rsidRDefault="003D2F6A" w:rsidP="00F04C3E">
      <w:pPr>
        <w:jc w:val="both"/>
        <w:rPr>
          <w:rFonts w:ascii="Times New Roman" w:eastAsia="SimSun" w:hAnsi="Times New Roman"/>
          <w:b/>
          <w:color w:val="FF9900"/>
          <w:kern w:val="2"/>
        </w:rPr>
      </w:pPr>
    </w:p>
    <w:p w14:paraId="02B5FF06" w14:textId="77777777" w:rsidR="00BA6F94" w:rsidRPr="000501C7" w:rsidRDefault="00BA6F94" w:rsidP="00BA6F94">
      <w:pPr>
        <w:rPr>
          <w:rFonts w:ascii="Times New Roman" w:hAnsi="Times New Roman"/>
          <w:sz w:val="24"/>
          <w:lang w:eastAsia="ja-JP"/>
        </w:rPr>
      </w:pPr>
      <w:r w:rsidRPr="000501C7">
        <w:rPr>
          <w:rFonts w:ascii="Times New Roman" w:hAnsi="Times New Roman"/>
          <w:szCs w:val="20"/>
          <w:highlight w:val="green"/>
          <w:lang w:eastAsia="ja-JP"/>
        </w:rPr>
        <w:t>[75-23] Arjun Bharadwaj, Qualcomm</w:t>
      </w:r>
      <w:r w:rsidRPr="000501C7">
        <w:rPr>
          <w:rFonts w:ascii="Times New Roman" w:hAnsi="Times New Roman"/>
          <w:szCs w:val="20"/>
          <w:lang w:eastAsia="ja-JP"/>
        </w:rPr>
        <w:br/>
        <w:t>Link and system performance of RRS in HetNet</w:t>
      </w:r>
      <w:r w:rsidRPr="000501C7">
        <w:rPr>
          <w:rFonts w:ascii="Times New Roman" w:hAnsi="Times New Roman"/>
          <w:szCs w:val="20"/>
          <w:lang w:eastAsia="ja-JP"/>
        </w:rPr>
        <w:br/>
        <w:t>Email discussion until 20th November</w:t>
      </w:r>
    </w:p>
    <w:p w14:paraId="1B0546D9" w14:textId="77777777" w:rsidR="00BA6F94" w:rsidRPr="000501C7" w:rsidRDefault="00BA6F94" w:rsidP="00BA6F94">
      <w:pPr>
        <w:jc w:val="both"/>
        <w:rPr>
          <w:rFonts w:ascii="Times New Roman" w:hAnsi="Times New Roman"/>
          <w:lang w:eastAsia="ja-JP"/>
        </w:rPr>
      </w:pPr>
      <w:r w:rsidRPr="000501C7">
        <w:rPr>
          <w:rFonts w:ascii="Times New Roman" w:eastAsia="SimSun" w:hAnsi="Times New Roman"/>
          <w:b/>
          <w:color w:val="FF9900"/>
          <w:kern w:val="2"/>
        </w:rPr>
        <w:t>Done: Huawei expressed concerns about Qualcomm's results (email dated on Nov 22</w:t>
      </w:r>
      <w:r w:rsidRPr="000501C7">
        <w:rPr>
          <w:rFonts w:ascii="Times New Roman" w:eastAsia="SimSun" w:hAnsi="Times New Roman"/>
          <w:b/>
          <w:color w:val="FF9900"/>
          <w:kern w:val="2"/>
          <w:vertAlign w:val="superscript"/>
        </w:rPr>
        <w:t>nd</w:t>
      </w:r>
      <w:r w:rsidRPr="000501C7">
        <w:rPr>
          <w:rFonts w:ascii="Times New Roman" w:eastAsia="SimSun" w:hAnsi="Times New Roman"/>
          <w:b/>
          <w:color w:val="FF9900"/>
          <w:kern w:val="2"/>
        </w:rPr>
        <w:t>) and cannot agree on these results and consequently on the TP. Mr Chair closed the discussion on Nov 23</w:t>
      </w:r>
      <w:r w:rsidRPr="000501C7">
        <w:rPr>
          <w:rFonts w:ascii="Times New Roman" w:eastAsia="SimSun" w:hAnsi="Times New Roman"/>
          <w:b/>
          <w:color w:val="FF9900"/>
          <w:kern w:val="2"/>
          <w:vertAlign w:val="superscript"/>
        </w:rPr>
        <w:t>rd</w:t>
      </w:r>
      <w:r w:rsidRPr="000501C7">
        <w:rPr>
          <w:rFonts w:ascii="Times New Roman" w:eastAsia="SimSun" w:hAnsi="Times New Roman"/>
          <w:b/>
          <w:color w:val="FF9900"/>
          <w:kern w:val="2"/>
        </w:rPr>
        <w:t xml:space="preserve"> - No consensus.</w:t>
      </w:r>
    </w:p>
    <w:p w14:paraId="347BB91E" w14:textId="77777777" w:rsidR="00BA6F94" w:rsidRPr="000501C7" w:rsidRDefault="00BA6F94" w:rsidP="00BA6F94">
      <w:pPr>
        <w:rPr>
          <w:rFonts w:ascii="Times New Roman" w:hAnsi="Times New Roman"/>
          <w:sz w:val="24"/>
          <w:lang w:eastAsia="ja-JP"/>
        </w:rPr>
      </w:pPr>
    </w:p>
    <w:p w14:paraId="09798CEB" w14:textId="4C540B42" w:rsidR="00BA6F94" w:rsidRPr="000501C7" w:rsidRDefault="00BA6F94" w:rsidP="00BA6F94">
      <w:pPr>
        <w:rPr>
          <w:rFonts w:ascii="Times New Roman" w:hAnsi="Times New Roman"/>
          <w:sz w:val="24"/>
          <w:lang w:eastAsia="ja-JP"/>
        </w:rPr>
      </w:pPr>
      <w:r w:rsidRPr="000501C7">
        <w:rPr>
          <w:rFonts w:ascii="Times New Roman" w:hAnsi="Times New Roman"/>
          <w:szCs w:val="20"/>
          <w:highlight w:val="green"/>
          <w:lang w:eastAsia="ja-JP"/>
        </w:rPr>
        <w:t>[75-24] Arjun Bharadwaj, Qualcomm</w:t>
      </w:r>
      <w:r w:rsidRPr="000501C7">
        <w:rPr>
          <w:rFonts w:ascii="Times New Roman" w:hAnsi="Times New Roman"/>
          <w:szCs w:val="20"/>
          <w:lang w:eastAsia="ja-JP"/>
        </w:rPr>
        <w:br/>
        <w:t xml:space="preserve">TP summarizing results in </w:t>
      </w:r>
      <w:hyperlink r:id="rId1008" w:history="1">
        <w:r w:rsidR="0035753F" w:rsidRPr="000501C7">
          <w:rPr>
            <w:rStyle w:val="Hyperlink"/>
            <w:rFonts w:ascii="Times New Roman" w:hAnsi="Times New Roman"/>
            <w:szCs w:val="20"/>
            <w:lang w:eastAsia="ja-JP"/>
          </w:rPr>
          <w:t>R1-135785</w:t>
        </w:r>
      </w:hyperlink>
      <w:r w:rsidRPr="000501C7">
        <w:rPr>
          <w:rFonts w:ascii="Times New Roman" w:hAnsi="Times New Roman"/>
          <w:szCs w:val="20"/>
          <w:lang w:eastAsia="ja-JP"/>
        </w:rPr>
        <w:t xml:space="preserve"> and </w:t>
      </w:r>
      <w:hyperlink r:id="rId1009" w:history="1">
        <w:r w:rsidR="0035753F" w:rsidRPr="000501C7">
          <w:rPr>
            <w:rStyle w:val="Hyperlink"/>
            <w:rFonts w:ascii="Times New Roman" w:hAnsi="Times New Roman"/>
            <w:szCs w:val="20"/>
            <w:lang w:eastAsia="ja-JP"/>
          </w:rPr>
          <w:t>R1-135786</w:t>
        </w:r>
      </w:hyperlink>
      <w:r w:rsidRPr="000501C7">
        <w:rPr>
          <w:rFonts w:ascii="Times New Roman" w:hAnsi="Times New Roman"/>
          <w:szCs w:val="20"/>
          <w:lang w:eastAsia="ja-JP"/>
        </w:rPr>
        <w:br/>
        <w:t>Email discussion until 20th November</w:t>
      </w:r>
    </w:p>
    <w:p w14:paraId="171FBEC2" w14:textId="77777777" w:rsidR="00BA6F94" w:rsidRPr="000501C7" w:rsidRDefault="00BA6F94" w:rsidP="00BA6F94">
      <w:pPr>
        <w:jc w:val="both"/>
        <w:rPr>
          <w:rFonts w:ascii="Times New Roman" w:eastAsia="SimSun" w:hAnsi="Times New Roman"/>
          <w:b/>
          <w:color w:val="FF9900"/>
          <w:kern w:val="2"/>
        </w:rPr>
      </w:pPr>
      <w:r w:rsidRPr="000501C7">
        <w:rPr>
          <w:rFonts w:ascii="Times New Roman" w:eastAsia="SimSun" w:hAnsi="Times New Roman"/>
          <w:b/>
          <w:color w:val="FF9900"/>
          <w:kern w:val="2"/>
        </w:rPr>
        <w:t>Done: According to Mr Chair's decision on Nov 23</w:t>
      </w:r>
      <w:r w:rsidRPr="000501C7">
        <w:rPr>
          <w:rFonts w:ascii="Times New Roman" w:eastAsia="SimSun" w:hAnsi="Times New Roman"/>
          <w:b/>
          <w:color w:val="FF9900"/>
          <w:kern w:val="2"/>
          <w:vertAlign w:val="superscript"/>
        </w:rPr>
        <w:t>rd</w:t>
      </w:r>
      <w:r w:rsidRPr="000501C7">
        <w:rPr>
          <w:rFonts w:ascii="Times New Roman" w:eastAsia="SimSun" w:hAnsi="Times New Roman"/>
          <w:b/>
          <w:color w:val="FF9900"/>
          <w:kern w:val="2"/>
        </w:rPr>
        <w:t>, the TP is agreed as:</w:t>
      </w:r>
    </w:p>
    <w:tbl>
      <w:tblPr>
        <w:tblW w:w="10460" w:type="dxa"/>
        <w:tblInd w:w="103" w:type="dxa"/>
        <w:tblLook w:val="0000" w:firstRow="0" w:lastRow="0" w:firstColumn="0" w:lastColumn="0" w:noHBand="0" w:noVBand="0"/>
      </w:tblPr>
      <w:tblGrid>
        <w:gridCol w:w="1100"/>
        <w:gridCol w:w="4800"/>
        <w:gridCol w:w="3220"/>
        <w:gridCol w:w="1340"/>
      </w:tblGrid>
      <w:tr w:rsidR="00BA6F94" w:rsidRPr="000501C7" w14:paraId="51282E01" w14:textId="77777777" w:rsidTr="0088398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7E5D279" w14:textId="4F58422A" w:rsidR="00BA6F94" w:rsidRPr="000501C7" w:rsidRDefault="006A7CC1" w:rsidP="00883981">
            <w:pPr>
              <w:rPr>
                <w:rFonts w:ascii="Times New Roman" w:hAnsi="Times New Roman"/>
                <w:sz w:val="18"/>
                <w:szCs w:val="18"/>
                <w:highlight w:val="green"/>
                <w:lang w:eastAsia="ja-JP"/>
              </w:rPr>
            </w:pPr>
            <w:hyperlink r:id="rId1010" w:history="1">
              <w:r w:rsidR="0035753F" w:rsidRPr="000501C7">
                <w:rPr>
                  <w:rStyle w:val="Hyperlink"/>
                  <w:rFonts w:ascii="Times New Roman" w:hAnsi="Times New Roman"/>
                  <w:sz w:val="18"/>
                  <w:szCs w:val="18"/>
                  <w:highlight w:val="green"/>
                  <w:lang w:eastAsia="ja-JP"/>
                </w:rPr>
                <w:t>R1-135997</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06C83611" w14:textId="77777777" w:rsidR="00BA6F94" w:rsidRPr="000501C7" w:rsidRDefault="00BA6F94" w:rsidP="00883981">
            <w:pPr>
              <w:rPr>
                <w:rFonts w:ascii="Times New Roman" w:hAnsi="Times New Roman"/>
                <w:sz w:val="18"/>
                <w:szCs w:val="18"/>
                <w:lang w:eastAsia="ja-JP"/>
              </w:rPr>
            </w:pPr>
            <w:r w:rsidRPr="000501C7">
              <w:rPr>
                <w:rFonts w:ascii="Times New Roman" w:hAnsi="Times New Roman"/>
                <w:sz w:val="18"/>
                <w:szCs w:val="18"/>
                <w:lang w:eastAsia="ja-JP"/>
              </w:rPr>
              <w:t>Text proposal on IPICH based solution for Combined Cells</w:t>
            </w:r>
          </w:p>
        </w:tc>
        <w:tc>
          <w:tcPr>
            <w:tcW w:w="3220" w:type="dxa"/>
            <w:tcBorders>
              <w:top w:val="single" w:sz="4" w:space="0" w:color="auto"/>
              <w:left w:val="nil"/>
              <w:bottom w:val="single" w:sz="4" w:space="0" w:color="auto"/>
              <w:right w:val="single" w:sz="4" w:space="0" w:color="auto"/>
            </w:tcBorders>
            <w:shd w:val="clear" w:color="auto" w:fill="auto"/>
            <w:vAlign w:val="center"/>
          </w:tcPr>
          <w:p w14:paraId="49CECFF0" w14:textId="77777777" w:rsidR="00BA6F94" w:rsidRPr="000501C7" w:rsidRDefault="00BA6F94" w:rsidP="00883981">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tcPr>
          <w:p w14:paraId="1E0C1902" w14:textId="77777777" w:rsidR="00BA6F94" w:rsidRPr="000501C7" w:rsidRDefault="00BA6F94" w:rsidP="00883981">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0D79B2C2" w14:textId="77777777" w:rsidR="00BA6F94" w:rsidRPr="000501C7" w:rsidRDefault="00BA6F94" w:rsidP="00BA6F94">
      <w:pPr>
        <w:rPr>
          <w:rFonts w:ascii="Times New Roman" w:hAnsi="Times New Roman"/>
          <w:sz w:val="24"/>
          <w:lang w:eastAsia="ja-JP"/>
        </w:rPr>
      </w:pPr>
    </w:p>
    <w:p w14:paraId="10CB8084" w14:textId="77777777" w:rsidR="00BA6F94" w:rsidRPr="000501C7" w:rsidRDefault="00BA6F94" w:rsidP="00BA6F94">
      <w:pPr>
        <w:rPr>
          <w:rFonts w:ascii="Times New Roman" w:hAnsi="Times New Roman"/>
          <w:szCs w:val="20"/>
          <w:lang w:eastAsia="ja-JP"/>
        </w:rPr>
      </w:pPr>
      <w:r w:rsidRPr="000501C7">
        <w:rPr>
          <w:rFonts w:ascii="Times New Roman" w:hAnsi="Times New Roman"/>
          <w:szCs w:val="20"/>
          <w:highlight w:val="green"/>
          <w:lang w:eastAsia="ja-JP"/>
        </w:rPr>
        <w:t>[75-25] Carmela Cozzo, Huawei</w:t>
      </w:r>
    </w:p>
    <w:tbl>
      <w:tblPr>
        <w:tblW w:w="10460" w:type="dxa"/>
        <w:tblInd w:w="103" w:type="dxa"/>
        <w:tblLook w:val="0000" w:firstRow="0" w:lastRow="0" w:firstColumn="0" w:lastColumn="0" w:noHBand="0" w:noVBand="0"/>
      </w:tblPr>
      <w:tblGrid>
        <w:gridCol w:w="1100"/>
        <w:gridCol w:w="4800"/>
        <w:gridCol w:w="3220"/>
        <w:gridCol w:w="1340"/>
      </w:tblGrid>
      <w:tr w:rsidR="00BA6F94" w:rsidRPr="000501C7" w14:paraId="5C098C38" w14:textId="77777777" w:rsidTr="0088398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A0DF8BB" w14:textId="0527B133" w:rsidR="00BA6F94" w:rsidRPr="000501C7" w:rsidRDefault="006A7CC1" w:rsidP="00883981">
            <w:pPr>
              <w:rPr>
                <w:rFonts w:ascii="Times New Roman" w:hAnsi="Times New Roman"/>
                <w:sz w:val="18"/>
                <w:szCs w:val="18"/>
                <w:highlight w:val="green"/>
                <w:lang w:eastAsia="ja-JP"/>
              </w:rPr>
            </w:pPr>
            <w:hyperlink r:id="rId1011" w:history="1">
              <w:r w:rsidR="0035753F" w:rsidRPr="000501C7">
                <w:rPr>
                  <w:rStyle w:val="Hyperlink"/>
                  <w:rFonts w:ascii="Times New Roman" w:hAnsi="Times New Roman"/>
                  <w:sz w:val="18"/>
                  <w:szCs w:val="18"/>
                  <w:highlight w:val="green"/>
                  <w:lang w:eastAsia="ja-JP"/>
                </w:rPr>
                <w:t>R1-135990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350C014A" w14:textId="77777777" w:rsidR="00BA6F94" w:rsidRPr="000501C7" w:rsidRDefault="00BA6F94" w:rsidP="00883981">
            <w:pPr>
              <w:rPr>
                <w:rFonts w:ascii="Times New Roman" w:hAnsi="Times New Roman"/>
                <w:sz w:val="18"/>
                <w:szCs w:val="18"/>
                <w:lang w:eastAsia="ja-JP"/>
              </w:rPr>
            </w:pPr>
            <w:r w:rsidRPr="000501C7">
              <w:rPr>
                <w:rFonts w:ascii="Times New Roman" w:hAnsi="Times New Roman"/>
                <w:sz w:val="18"/>
                <w:szCs w:val="18"/>
                <w:lang w:eastAsia="ja-JP"/>
              </w:rPr>
              <w:t>TP on Conclusions for UMTS HetNet</w:t>
            </w:r>
          </w:p>
        </w:tc>
        <w:tc>
          <w:tcPr>
            <w:tcW w:w="3220" w:type="dxa"/>
            <w:tcBorders>
              <w:top w:val="single" w:sz="4" w:space="0" w:color="auto"/>
              <w:left w:val="nil"/>
              <w:bottom w:val="single" w:sz="4" w:space="0" w:color="auto"/>
              <w:right w:val="single" w:sz="4" w:space="0" w:color="auto"/>
            </w:tcBorders>
            <w:shd w:val="clear" w:color="auto" w:fill="auto"/>
            <w:vAlign w:val="center"/>
          </w:tcPr>
          <w:p w14:paraId="289A482E" w14:textId="77777777" w:rsidR="00BA6F94" w:rsidRPr="000501C7" w:rsidRDefault="00BA6F94" w:rsidP="00883981">
            <w:pPr>
              <w:rPr>
                <w:rFonts w:ascii="Times New Roman" w:hAnsi="Times New Roman"/>
                <w:sz w:val="18"/>
                <w:szCs w:val="18"/>
                <w:lang w:eastAsia="ja-JP"/>
              </w:rPr>
            </w:pPr>
            <w:r w:rsidRPr="000501C7">
              <w:rPr>
                <w:rFonts w:ascii="Times New Roman" w:hAnsi="Times New Roman"/>
                <w:sz w:val="18"/>
                <w:szCs w:val="18"/>
                <w:lang w:eastAsia="ja-JP"/>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tcPr>
          <w:p w14:paraId="41CFCD73" w14:textId="77777777" w:rsidR="00BA6F94" w:rsidRPr="000501C7" w:rsidRDefault="00BA6F94" w:rsidP="00883981">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5551935" w14:textId="77777777" w:rsidR="00BA6F94" w:rsidRPr="000501C7" w:rsidRDefault="00BA6F94" w:rsidP="00BA6F94">
      <w:pPr>
        <w:rPr>
          <w:rFonts w:ascii="Times New Roman" w:hAnsi="Times New Roman"/>
          <w:sz w:val="24"/>
          <w:lang w:eastAsia="ja-JP"/>
        </w:rPr>
      </w:pPr>
      <w:r w:rsidRPr="000501C7">
        <w:rPr>
          <w:rFonts w:ascii="Times New Roman" w:hAnsi="Times New Roman"/>
          <w:szCs w:val="20"/>
          <w:lang w:eastAsia="ja-JP"/>
        </w:rPr>
        <w:t>Email discussion until 20th November</w:t>
      </w:r>
    </w:p>
    <w:p w14:paraId="5CB4F06D" w14:textId="77777777" w:rsidR="00BA6F94" w:rsidRPr="000501C7" w:rsidRDefault="00BA6F94" w:rsidP="00BA6F94">
      <w:pPr>
        <w:jc w:val="both"/>
        <w:rPr>
          <w:rFonts w:ascii="Times New Roman" w:eastAsia="SimSun" w:hAnsi="Times New Roman"/>
          <w:b/>
          <w:color w:val="FF9900"/>
          <w:kern w:val="2"/>
        </w:rPr>
      </w:pPr>
      <w:r w:rsidRPr="000501C7">
        <w:rPr>
          <w:rFonts w:ascii="Times New Roman" w:eastAsia="SimSun" w:hAnsi="Times New Roman"/>
          <w:b/>
          <w:color w:val="FF9900"/>
          <w:kern w:val="2"/>
        </w:rPr>
        <w:t>Done: According to Mr Chair's decision on Nov 23</w:t>
      </w:r>
      <w:r w:rsidRPr="000501C7">
        <w:rPr>
          <w:rFonts w:ascii="Times New Roman" w:eastAsia="SimSun" w:hAnsi="Times New Roman"/>
          <w:b/>
          <w:color w:val="FF9900"/>
          <w:kern w:val="2"/>
          <w:vertAlign w:val="superscript"/>
        </w:rPr>
        <w:t>rd</w:t>
      </w:r>
      <w:r w:rsidRPr="000501C7">
        <w:rPr>
          <w:rFonts w:ascii="Times New Roman" w:eastAsia="SimSun" w:hAnsi="Times New Roman"/>
          <w:b/>
          <w:color w:val="FF9900"/>
          <w:kern w:val="2"/>
        </w:rPr>
        <w:t>, the TP is agreed.</w:t>
      </w:r>
    </w:p>
    <w:p w14:paraId="24786E46" w14:textId="77777777" w:rsidR="00BA6F94" w:rsidRPr="000501C7" w:rsidRDefault="00BA6F94" w:rsidP="00BA6F94">
      <w:pPr>
        <w:rPr>
          <w:rFonts w:ascii="Times New Roman" w:hAnsi="Times New Roman"/>
          <w:sz w:val="24"/>
          <w:lang w:eastAsia="ja-JP"/>
        </w:rPr>
      </w:pPr>
    </w:p>
    <w:p w14:paraId="3B2B43C1" w14:textId="77777777" w:rsidR="00BA6F94" w:rsidRPr="000501C7" w:rsidRDefault="00BA6F94" w:rsidP="00BA6F94">
      <w:pPr>
        <w:rPr>
          <w:rFonts w:ascii="Times New Roman" w:hAnsi="Times New Roman"/>
          <w:lang w:eastAsia="ja-JP"/>
        </w:rPr>
      </w:pPr>
      <w:r w:rsidRPr="000501C7">
        <w:rPr>
          <w:rFonts w:ascii="Times New Roman" w:hAnsi="Times New Roman"/>
          <w:highlight w:val="green"/>
          <w:lang w:eastAsia="ja-JP"/>
        </w:rPr>
        <w:t>[75-26] Arjun Bharadwaj, Qualcomm</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A6F94" w:rsidRPr="000501C7" w14:paraId="105BF8C5" w14:textId="77777777" w:rsidTr="00883981">
        <w:trPr>
          <w:trHeight w:val="20"/>
        </w:trPr>
        <w:tc>
          <w:tcPr>
            <w:tcW w:w="1100" w:type="dxa"/>
            <w:shd w:val="clear" w:color="auto" w:fill="auto"/>
            <w:vAlign w:val="center"/>
          </w:tcPr>
          <w:p w14:paraId="05D3122B" w14:textId="775003C7" w:rsidR="00BA6F94" w:rsidRPr="000501C7" w:rsidRDefault="006A7CC1" w:rsidP="00883981">
            <w:pPr>
              <w:rPr>
                <w:rFonts w:ascii="Times New Roman" w:hAnsi="Times New Roman"/>
                <w:sz w:val="18"/>
                <w:szCs w:val="18"/>
                <w:highlight w:val="green"/>
                <w:lang w:eastAsia="ja-JP"/>
              </w:rPr>
            </w:pPr>
            <w:hyperlink r:id="rId1012" w:history="1">
              <w:r w:rsidR="0035753F" w:rsidRPr="000501C7">
                <w:rPr>
                  <w:rStyle w:val="Hyperlink"/>
                  <w:rFonts w:ascii="Times New Roman" w:hAnsi="Times New Roman"/>
                  <w:sz w:val="18"/>
                  <w:szCs w:val="18"/>
                  <w:highlight w:val="green"/>
                  <w:lang w:eastAsia="ja-JP"/>
                </w:rPr>
                <w:t>R1-135926</w:t>
              </w:r>
            </w:hyperlink>
          </w:p>
        </w:tc>
        <w:tc>
          <w:tcPr>
            <w:tcW w:w="4800" w:type="dxa"/>
            <w:shd w:val="clear" w:color="auto" w:fill="auto"/>
            <w:vAlign w:val="center"/>
          </w:tcPr>
          <w:p w14:paraId="0D6CA0F0" w14:textId="77777777" w:rsidR="00BA6F94" w:rsidRPr="000501C7" w:rsidRDefault="00BA6F94" w:rsidP="00883981">
            <w:pPr>
              <w:rPr>
                <w:rFonts w:ascii="Times New Roman" w:hAnsi="Times New Roman"/>
                <w:sz w:val="18"/>
                <w:szCs w:val="18"/>
                <w:lang w:eastAsia="ja-JP"/>
              </w:rPr>
            </w:pPr>
            <w:r w:rsidRPr="000501C7">
              <w:rPr>
                <w:rFonts w:ascii="Times New Roman" w:hAnsi="Times New Roman"/>
                <w:sz w:val="18"/>
                <w:szCs w:val="18"/>
                <w:lang w:eastAsia="ja-JP"/>
              </w:rPr>
              <w:t>TP on System level evaluation results</w:t>
            </w:r>
          </w:p>
        </w:tc>
        <w:tc>
          <w:tcPr>
            <w:tcW w:w="3220" w:type="dxa"/>
            <w:shd w:val="clear" w:color="auto" w:fill="auto"/>
            <w:vAlign w:val="center"/>
          </w:tcPr>
          <w:p w14:paraId="1B66DC33" w14:textId="77777777" w:rsidR="00BA6F94" w:rsidRPr="000501C7" w:rsidRDefault="00BA6F94" w:rsidP="00883981">
            <w:pPr>
              <w:rPr>
                <w:rFonts w:ascii="Times New Roman" w:hAnsi="Times New Roman"/>
                <w:sz w:val="18"/>
                <w:szCs w:val="18"/>
                <w:lang w:eastAsia="ja-JP"/>
              </w:rPr>
            </w:pPr>
            <w:r w:rsidRPr="000501C7">
              <w:rPr>
                <w:rFonts w:ascii="Times New Roman" w:hAnsi="Times New Roman"/>
                <w:sz w:val="18"/>
                <w:szCs w:val="18"/>
                <w:lang w:eastAsia="ja-JP"/>
              </w:rPr>
              <w:t>Qualcomm Incorporated</w:t>
            </w:r>
          </w:p>
        </w:tc>
        <w:tc>
          <w:tcPr>
            <w:tcW w:w="1340" w:type="dxa"/>
            <w:shd w:val="clear" w:color="auto" w:fill="auto"/>
            <w:vAlign w:val="center"/>
          </w:tcPr>
          <w:p w14:paraId="541A4F2B" w14:textId="05BEA1A2" w:rsidR="00BA6F94" w:rsidRPr="000501C7" w:rsidRDefault="00BA6F94" w:rsidP="00883981">
            <w:pPr>
              <w:rPr>
                <w:rFonts w:ascii="Times New Roman" w:hAnsi="Times New Roman"/>
                <w:sz w:val="18"/>
                <w:szCs w:val="18"/>
                <w:lang w:eastAsia="ja-JP"/>
              </w:rPr>
            </w:pPr>
            <w:r w:rsidRPr="000501C7">
              <w:rPr>
                <w:rFonts w:ascii="Times New Roman" w:hAnsi="Times New Roman"/>
                <w:sz w:val="18"/>
                <w:szCs w:val="18"/>
                <w:lang w:eastAsia="ja-JP"/>
              </w:rPr>
              <w:t>(</w:t>
            </w:r>
            <w:hyperlink r:id="rId1013" w:history="1">
              <w:r w:rsidR="0035753F" w:rsidRPr="000501C7">
                <w:rPr>
                  <w:rStyle w:val="Hyperlink"/>
                  <w:rFonts w:ascii="Times New Roman" w:hAnsi="Times New Roman"/>
                  <w:sz w:val="18"/>
                  <w:szCs w:val="18"/>
                  <w:lang w:eastAsia="ja-JP"/>
                </w:rPr>
                <w:t>R1-135925</w:t>
              </w:r>
            </w:hyperlink>
            <w:r w:rsidRPr="000501C7">
              <w:rPr>
                <w:rFonts w:ascii="Times New Roman" w:hAnsi="Times New Roman"/>
                <w:sz w:val="18"/>
                <w:szCs w:val="18"/>
                <w:lang w:eastAsia="ja-JP"/>
              </w:rPr>
              <w:t>)</w:t>
            </w:r>
          </w:p>
        </w:tc>
      </w:tr>
    </w:tbl>
    <w:p w14:paraId="3363505E" w14:textId="77777777" w:rsidR="00BA6F94" w:rsidRPr="000501C7" w:rsidRDefault="00BA6F94" w:rsidP="00BA6F94">
      <w:pPr>
        <w:rPr>
          <w:rFonts w:ascii="Times New Roman" w:hAnsi="Times New Roman"/>
          <w:sz w:val="24"/>
          <w:lang w:eastAsia="ja-JP"/>
        </w:rPr>
      </w:pPr>
      <w:r w:rsidRPr="000501C7">
        <w:rPr>
          <w:rFonts w:ascii="Times New Roman" w:hAnsi="Times New Roman"/>
          <w:lang w:eastAsia="ja-JP"/>
        </w:rPr>
        <w:t>WF on system level evaluations for Time-Dilated UMTS is for email checking/approval until 19th November</w:t>
      </w:r>
    </w:p>
    <w:p w14:paraId="040F05D6" w14:textId="77777777" w:rsidR="00BA6F94" w:rsidRPr="000501C7" w:rsidRDefault="00BA6F94" w:rsidP="00BA6F94">
      <w:pPr>
        <w:jc w:val="both"/>
        <w:rPr>
          <w:rFonts w:ascii="Times New Roman" w:eastAsia="SimSun" w:hAnsi="Times New Roman"/>
          <w:b/>
          <w:color w:val="FF9900"/>
          <w:kern w:val="2"/>
        </w:rPr>
      </w:pPr>
      <w:r w:rsidRPr="000501C7">
        <w:rPr>
          <w:rFonts w:ascii="Times New Roman" w:eastAsia="SimSun" w:hAnsi="Times New Roman"/>
          <w:b/>
          <w:color w:val="FF9900"/>
          <w:kern w:val="2"/>
        </w:rPr>
        <w:t>Done: According to Mr Chair's decision on Nov 23</w:t>
      </w:r>
      <w:r w:rsidRPr="000501C7">
        <w:rPr>
          <w:rFonts w:ascii="Times New Roman" w:eastAsia="SimSun" w:hAnsi="Times New Roman"/>
          <w:b/>
          <w:color w:val="FF9900"/>
          <w:kern w:val="2"/>
          <w:vertAlign w:val="superscript"/>
        </w:rPr>
        <w:t>rd</w:t>
      </w:r>
      <w:r w:rsidRPr="000501C7">
        <w:rPr>
          <w:rFonts w:ascii="Times New Roman" w:eastAsia="SimSun" w:hAnsi="Times New Roman"/>
          <w:b/>
          <w:color w:val="FF9900"/>
          <w:kern w:val="2"/>
        </w:rPr>
        <w:t>, the TP is agreed.</w:t>
      </w:r>
    </w:p>
    <w:p w14:paraId="4F5F947E" w14:textId="77777777" w:rsidR="00BA6F94" w:rsidRPr="000501C7" w:rsidRDefault="00BA6F94" w:rsidP="00F04C3E">
      <w:pPr>
        <w:jc w:val="both"/>
        <w:rPr>
          <w:rFonts w:ascii="Times New Roman" w:eastAsia="SimSun" w:hAnsi="Times New Roman"/>
          <w:b/>
          <w:color w:val="FF9900"/>
          <w:kern w:val="2"/>
        </w:rPr>
      </w:pPr>
    </w:p>
    <w:p w14:paraId="20D096FE" w14:textId="77777777" w:rsidR="00274467" w:rsidRPr="000501C7" w:rsidRDefault="003D2F6A" w:rsidP="003D2F6A">
      <w:pPr>
        <w:rPr>
          <w:rFonts w:ascii="Times New Roman" w:hAnsi="Times New Roman"/>
          <w:lang w:eastAsia="ja-JP"/>
        </w:rPr>
      </w:pPr>
      <w:r w:rsidRPr="000501C7">
        <w:rPr>
          <w:rFonts w:ascii="Times New Roman" w:hAnsi="Times New Roman"/>
          <w:highlight w:val="green"/>
          <w:lang w:eastAsia="ja-JP"/>
        </w:rPr>
        <w:t>[75-27] Karri Ranta-aho, NSN</w:t>
      </w:r>
    </w:p>
    <w:tbl>
      <w:tblPr>
        <w:tblW w:w="10460" w:type="dxa"/>
        <w:tblInd w:w="103" w:type="dxa"/>
        <w:tblLook w:val="0000" w:firstRow="0" w:lastRow="0" w:firstColumn="0" w:lastColumn="0" w:noHBand="0" w:noVBand="0"/>
      </w:tblPr>
      <w:tblGrid>
        <w:gridCol w:w="1100"/>
        <w:gridCol w:w="3405"/>
        <w:gridCol w:w="4615"/>
        <w:gridCol w:w="1340"/>
      </w:tblGrid>
      <w:tr w:rsidR="00274467" w:rsidRPr="000501C7" w14:paraId="20B75A0E" w14:textId="77777777" w:rsidTr="00274467">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D3D535B" w14:textId="26664F6D" w:rsidR="00274467" w:rsidRPr="000501C7" w:rsidRDefault="006A7CC1" w:rsidP="00274467">
            <w:pPr>
              <w:rPr>
                <w:rFonts w:ascii="Times New Roman" w:hAnsi="Times New Roman"/>
                <w:sz w:val="18"/>
                <w:szCs w:val="18"/>
                <w:highlight w:val="green"/>
                <w:lang w:eastAsia="ja-JP"/>
              </w:rPr>
            </w:pPr>
            <w:hyperlink r:id="rId1014" w:history="1">
              <w:r w:rsidR="0035753F" w:rsidRPr="000501C7">
                <w:rPr>
                  <w:rStyle w:val="Hyperlink"/>
                  <w:rFonts w:ascii="Times New Roman" w:hAnsi="Times New Roman"/>
                  <w:sz w:val="18"/>
                  <w:szCs w:val="18"/>
                  <w:highlight w:val="green"/>
                  <w:lang w:eastAsia="ja-JP"/>
                </w:rPr>
                <w:t>R1-136043</w:t>
              </w:r>
            </w:hyperlink>
          </w:p>
        </w:tc>
        <w:tc>
          <w:tcPr>
            <w:tcW w:w="3405" w:type="dxa"/>
            <w:tcBorders>
              <w:top w:val="single" w:sz="4" w:space="0" w:color="auto"/>
              <w:left w:val="nil"/>
              <w:bottom w:val="single" w:sz="4" w:space="0" w:color="auto"/>
              <w:right w:val="single" w:sz="4" w:space="0" w:color="auto"/>
            </w:tcBorders>
            <w:shd w:val="clear" w:color="auto" w:fill="auto"/>
            <w:vAlign w:val="center"/>
          </w:tcPr>
          <w:p w14:paraId="34B3B608" w14:textId="77777777" w:rsidR="00274467" w:rsidRPr="000501C7" w:rsidRDefault="00274467" w:rsidP="00274467">
            <w:pPr>
              <w:rPr>
                <w:rFonts w:ascii="Times New Roman" w:hAnsi="Times New Roman"/>
                <w:sz w:val="18"/>
                <w:szCs w:val="18"/>
                <w:lang w:eastAsia="ja-JP"/>
              </w:rPr>
            </w:pPr>
            <w:r w:rsidRPr="000501C7">
              <w:rPr>
                <w:rFonts w:ascii="Times New Roman" w:hAnsi="Times New Roman"/>
                <w:sz w:val="18"/>
                <w:szCs w:val="18"/>
                <w:lang w:eastAsia="ja-JP"/>
              </w:rPr>
              <w:t>Conclusions on Scalable UMTS</w:t>
            </w:r>
          </w:p>
        </w:tc>
        <w:tc>
          <w:tcPr>
            <w:tcW w:w="4615" w:type="dxa"/>
            <w:tcBorders>
              <w:top w:val="single" w:sz="4" w:space="0" w:color="auto"/>
              <w:left w:val="nil"/>
              <w:bottom w:val="single" w:sz="4" w:space="0" w:color="auto"/>
              <w:right w:val="single" w:sz="4" w:space="0" w:color="auto"/>
            </w:tcBorders>
            <w:shd w:val="clear" w:color="auto" w:fill="auto"/>
            <w:vAlign w:val="center"/>
          </w:tcPr>
          <w:p w14:paraId="6D5B2101" w14:textId="77777777" w:rsidR="00274467" w:rsidRPr="000501C7" w:rsidRDefault="00274467" w:rsidP="00274467">
            <w:pPr>
              <w:rPr>
                <w:rFonts w:ascii="Times New Roman" w:hAnsi="Times New Roman"/>
                <w:sz w:val="18"/>
                <w:szCs w:val="18"/>
                <w:lang w:eastAsia="ja-JP"/>
              </w:rPr>
            </w:pPr>
            <w:r w:rsidRPr="000501C7">
              <w:rPr>
                <w:rFonts w:ascii="Times New Roman" w:hAnsi="Times New Roman"/>
                <w:sz w:val="18"/>
                <w:szCs w:val="18"/>
                <w:lang w:eastAsia="ja-JP"/>
              </w:rPr>
              <w:t>Ericsson, NSN, Broadcom Corporation, MediaTek Inc., Alcatel-Lucent, Alcatel-Lucent Shanghai Bell, Qualcomm, China Unicom, ZTE</w:t>
            </w:r>
          </w:p>
        </w:tc>
        <w:tc>
          <w:tcPr>
            <w:tcW w:w="1340" w:type="dxa"/>
            <w:tcBorders>
              <w:top w:val="single" w:sz="4" w:space="0" w:color="auto"/>
              <w:left w:val="nil"/>
              <w:bottom w:val="single" w:sz="4" w:space="0" w:color="auto"/>
              <w:right w:val="single" w:sz="4" w:space="0" w:color="auto"/>
            </w:tcBorders>
            <w:shd w:val="clear" w:color="auto" w:fill="auto"/>
            <w:vAlign w:val="center"/>
          </w:tcPr>
          <w:p w14:paraId="5C0E03DF" w14:textId="46865C3D" w:rsidR="00274467" w:rsidRPr="000501C7" w:rsidRDefault="00274467" w:rsidP="00274467">
            <w:pPr>
              <w:rPr>
                <w:rFonts w:ascii="Times New Roman" w:hAnsi="Times New Roman"/>
                <w:sz w:val="18"/>
                <w:szCs w:val="18"/>
                <w:lang w:eastAsia="ja-JP"/>
              </w:rPr>
            </w:pPr>
            <w:r w:rsidRPr="000501C7">
              <w:rPr>
                <w:rFonts w:ascii="Times New Roman" w:hAnsi="Times New Roman"/>
                <w:sz w:val="18"/>
                <w:szCs w:val="18"/>
                <w:lang w:eastAsia="ja-JP"/>
              </w:rPr>
              <w:t>(</w:t>
            </w:r>
            <w:hyperlink r:id="rId1015" w:history="1">
              <w:r w:rsidR="0035753F" w:rsidRPr="000501C7">
                <w:rPr>
                  <w:rStyle w:val="Hyperlink"/>
                  <w:rFonts w:ascii="Times New Roman" w:hAnsi="Times New Roman"/>
                  <w:sz w:val="18"/>
                  <w:szCs w:val="18"/>
                  <w:lang w:eastAsia="ja-JP"/>
                </w:rPr>
                <w:t>R1-136042</w:t>
              </w:r>
            </w:hyperlink>
            <w:r w:rsidRPr="000501C7">
              <w:rPr>
                <w:rFonts w:ascii="Times New Roman" w:hAnsi="Times New Roman"/>
                <w:sz w:val="18"/>
                <w:szCs w:val="18"/>
                <w:lang w:eastAsia="ja-JP"/>
              </w:rPr>
              <w:t>)</w:t>
            </w:r>
          </w:p>
        </w:tc>
      </w:tr>
    </w:tbl>
    <w:p w14:paraId="35068EF9" w14:textId="77777777" w:rsidR="003D2F6A" w:rsidRPr="000501C7" w:rsidRDefault="003D2F6A" w:rsidP="003D2F6A">
      <w:pPr>
        <w:rPr>
          <w:rFonts w:ascii="Times New Roman" w:hAnsi="Times New Roman"/>
          <w:lang w:eastAsia="ja-JP"/>
        </w:rPr>
      </w:pPr>
      <w:r w:rsidRPr="000501C7">
        <w:rPr>
          <w:rFonts w:ascii="Times New Roman" w:hAnsi="Times New Roman"/>
          <w:lang w:eastAsia="ja-JP"/>
        </w:rPr>
        <w:t>Email discussion/approval</w:t>
      </w:r>
      <w:r w:rsidR="00274467" w:rsidRPr="000501C7">
        <w:rPr>
          <w:rFonts w:ascii="Times New Roman" w:hAnsi="Times New Roman"/>
          <w:lang w:eastAsia="ja-JP"/>
        </w:rPr>
        <w:t xml:space="preserve"> until 22nd November.</w:t>
      </w:r>
    </w:p>
    <w:p w14:paraId="57A7AFA9" w14:textId="77777777" w:rsidR="00274467" w:rsidRPr="000501C7" w:rsidRDefault="00274467" w:rsidP="00274467">
      <w:pPr>
        <w:jc w:val="both"/>
        <w:rPr>
          <w:rFonts w:ascii="Times New Roman" w:eastAsia="SimSun" w:hAnsi="Times New Roman"/>
          <w:b/>
          <w:color w:val="FF9900"/>
          <w:kern w:val="2"/>
        </w:rPr>
      </w:pPr>
      <w:r w:rsidRPr="000501C7">
        <w:rPr>
          <w:rFonts w:ascii="Times New Roman" w:eastAsia="SimSun" w:hAnsi="Times New Roman"/>
          <w:b/>
          <w:color w:val="FF9900"/>
          <w:kern w:val="2"/>
        </w:rPr>
        <w:t>Done: According to Mr Chair's decision on Nov 26</w:t>
      </w:r>
      <w:r w:rsidRPr="000501C7">
        <w:rPr>
          <w:rFonts w:ascii="Times New Roman" w:eastAsia="SimSun" w:hAnsi="Times New Roman"/>
          <w:b/>
          <w:color w:val="FF9900"/>
          <w:kern w:val="2"/>
          <w:vertAlign w:val="superscript"/>
        </w:rPr>
        <w:t>th</w:t>
      </w:r>
      <w:r w:rsidRPr="000501C7">
        <w:rPr>
          <w:rFonts w:ascii="Times New Roman" w:eastAsia="SimSun" w:hAnsi="Times New Roman"/>
          <w:b/>
          <w:color w:val="FF9900"/>
          <w:kern w:val="2"/>
        </w:rPr>
        <w:t>, the TP on conclusions is agreed.</w:t>
      </w:r>
    </w:p>
    <w:p w14:paraId="570AD1FE" w14:textId="77777777" w:rsidR="003D2F6A" w:rsidRPr="000501C7" w:rsidRDefault="003D2F6A" w:rsidP="003D2F6A">
      <w:pPr>
        <w:rPr>
          <w:rFonts w:ascii="Times New Roman" w:hAnsi="Times New Roman"/>
          <w:sz w:val="24"/>
          <w:lang w:eastAsia="ja-JP"/>
        </w:rPr>
      </w:pPr>
    </w:p>
    <w:p w14:paraId="5526D0D1" w14:textId="77777777" w:rsidR="008C0045" w:rsidRPr="000501C7" w:rsidRDefault="003D2F6A" w:rsidP="003D2F6A">
      <w:pPr>
        <w:rPr>
          <w:rFonts w:ascii="Times New Roman" w:hAnsi="Times New Roman"/>
          <w:highlight w:val="green"/>
          <w:lang w:eastAsia="ja-JP"/>
        </w:rPr>
      </w:pPr>
      <w:r w:rsidRPr="000501C7">
        <w:rPr>
          <w:rFonts w:ascii="Times New Roman" w:hAnsi="Times New Roman"/>
          <w:highlight w:val="green"/>
          <w:lang w:eastAsia="ja-JP"/>
        </w:rPr>
        <w:t>[75-31] Han Xiao, China Unicom</w:t>
      </w:r>
    </w:p>
    <w:tbl>
      <w:tblPr>
        <w:tblW w:w="10460" w:type="dxa"/>
        <w:tblInd w:w="103" w:type="dxa"/>
        <w:tblLook w:val="0000" w:firstRow="0" w:lastRow="0" w:firstColumn="0" w:lastColumn="0" w:noHBand="0" w:noVBand="0"/>
      </w:tblPr>
      <w:tblGrid>
        <w:gridCol w:w="1100"/>
        <w:gridCol w:w="4800"/>
        <w:gridCol w:w="3220"/>
        <w:gridCol w:w="1340"/>
      </w:tblGrid>
      <w:tr w:rsidR="008C0045" w:rsidRPr="000501C7" w14:paraId="097272CA" w14:textId="77777777" w:rsidTr="008C004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D25D012" w14:textId="5EC24D86" w:rsidR="008C0045" w:rsidRPr="000501C7" w:rsidRDefault="006A7CC1" w:rsidP="008C0045">
            <w:pPr>
              <w:rPr>
                <w:rFonts w:ascii="Times New Roman" w:hAnsi="Times New Roman"/>
                <w:sz w:val="18"/>
                <w:szCs w:val="18"/>
                <w:lang w:eastAsia="ja-JP"/>
              </w:rPr>
            </w:pPr>
            <w:hyperlink r:id="rId1016" w:history="1">
              <w:r w:rsidR="0035753F" w:rsidRPr="000501C7">
                <w:rPr>
                  <w:rStyle w:val="Hyperlink"/>
                  <w:rFonts w:ascii="Times New Roman" w:hAnsi="Times New Roman"/>
                  <w:sz w:val="18"/>
                  <w:szCs w:val="18"/>
                  <w:lang w:eastAsia="ja-JP"/>
                </w:rPr>
                <w:t>R1-136044</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3EAC1CD4" w14:textId="77777777" w:rsidR="008C0045" w:rsidRPr="000501C7" w:rsidRDefault="008C0045" w:rsidP="008C0045">
            <w:pPr>
              <w:rPr>
                <w:rFonts w:ascii="Times New Roman" w:hAnsi="Times New Roman"/>
                <w:sz w:val="18"/>
                <w:szCs w:val="18"/>
                <w:lang w:eastAsia="ja-JP"/>
              </w:rPr>
            </w:pPr>
            <w:r w:rsidRPr="000501C7">
              <w:rPr>
                <w:rFonts w:ascii="Times New Roman" w:hAnsi="Times New Roman"/>
                <w:sz w:val="18"/>
                <w:szCs w:val="18"/>
                <w:lang w:eastAsia="ja-JP"/>
              </w:rPr>
              <w:t>TR25.701 v1.2.0 of Scalable UMTS</w:t>
            </w:r>
          </w:p>
        </w:tc>
        <w:tc>
          <w:tcPr>
            <w:tcW w:w="3220" w:type="dxa"/>
            <w:tcBorders>
              <w:top w:val="single" w:sz="4" w:space="0" w:color="auto"/>
              <w:left w:val="nil"/>
              <w:bottom w:val="single" w:sz="4" w:space="0" w:color="auto"/>
              <w:right w:val="single" w:sz="4" w:space="0" w:color="auto"/>
            </w:tcBorders>
            <w:shd w:val="clear" w:color="auto" w:fill="auto"/>
            <w:vAlign w:val="center"/>
          </w:tcPr>
          <w:p w14:paraId="6BDAC622" w14:textId="77777777" w:rsidR="008C0045" w:rsidRPr="000501C7" w:rsidRDefault="008C0045" w:rsidP="008C0045">
            <w:pPr>
              <w:rPr>
                <w:rFonts w:ascii="Times New Roman" w:hAnsi="Times New Roman"/>
                <w:sz w:val="18"/>
                <w:szCs w:val="18"/>
                <w:lang w:eastAsia="ja-JP"/>
              </w:rPr>
            </w:pPr>
            <w:r w:rsidRPr="000501C7">
              <w:rPr>
                <w:rFonts w:ascii="Times New Roman" w:hAnsi="Times New Roman"/>
                <w:sz w:val="18"/>
                <w:szCs w:val="18"/>
                <w:lang w:eastAsia="ja-JP"/>
              </w:rPr>
              <w:t>China Unicom</w:t>
            </w:r>
          </w:p>
        </w:tc>
        <w:tc>
          <w:tcPr>
            <w:tcW w:w="1340" w:type="dxa"/>
            <w:tcBorders>
              <w:top w:val="single" w:sz="4" w:space="0" w:color="auto"/>
              <w:left w:val="nil"/>
              <w:bottom w:val="single" w:sz="4" w:space="0" w:color="auto"/>
              <w:right w:val="single" w:sz="4" w:space="0" w:color="auto"/>
            </w:tcBorders>
            <w:shd w:val="clear" w:color="auto" w:fill="auto"/>
            <w:vAlign w:val="center"/>
          </w:tcPr>
          <w:p w14:paraId="42EFED61" w14:textId="4C76EC04" w:rsidR="008C0045" w:rsidRPr="000501C7" w:rsidRDefault="006A7CC1" w:rsidP="008C0045">
            <w:pPr>
              <w:rPr>
                <w:rFonts w:ascii="Times New Roman" w:hAnsi="Times New Roman"/>
                <w:sz w:val="18"/>
                <w:szCs w:val="18"/>
                <w:lang w:eastAsia="ja-JP"/>
              </w:rPr>
            </w:pPr>
            <w:hyperlink r:id="rId1017" w:history="1">
              <w:r w:rsidR="0035753F" w:rsidRPr="000501C7">
                <w:rPr>
                  <w:rStyle w:val="Hyperlink"/>
                  <w:rFonts w:ascii="Times New Roman" w:hAnsi="Times New Roman"/>
                  <w:sz w:val="18"/>
                  <w:szCs w:val="18"/>
                  <w:lang w:eastAsia="ja-JP"/>
                </w:rPr>
                <w:t>R1-136046</w:t>
              </w:r>
            </w:hyperlink>
          </w:p>
        </w:tc>
      </w:tr>
    </w:tbl>
    <w:p w14:paraId="06AA6CFA" w14:textId="77777777" w:rsidR="003D2F6A" w:rsidRPr="000501C7" w:rsidRDefault="003D2F6A" w:rsidP="003D2F6A">
      <w:pPr>
        <w:rPr>
          <w:rFonts w:ascii="Times New Roman" w:hAnsi="Times New Roman"/>
          <w:sz w:val="24"/>
          <w:lang w:eastAsia="ja-JP"/>
        </w:rPr>
      </w:pPr>
      <w:r w:rsidRPr="000501C7">
        <w:rPr>
          <w:rFonts w:ascii="Times New Roman" w:hAnsi="Times New Roman"/>
          <w:lang w:eastAsia="ja-JP"/>
        </w:rPr>
        <w:t>After completion of email approvals of [75-27], email approval of next update of TR (v.1.2.0)</w:t>
      </w:r>
      <w:r w:rsidR="00413A37" w:rsidRPr="000501C7">
        <w:rPr>
          <w:rFonts w:ascii="Times New Roman" w:hAnsi="Times New Roman"/>
          <w:lang w:eastAsia="ja-JP"/>
        </w:rPr>
        <w:t xml:space="preserve"> </w:t>
      </w:r>
      <w:r w:rsidRPr="000501C7">
        <w:rPr>
          <w:rFonts w:ascii="Times New Roman" w:hAnsi="Times New Roman"/>
          <w:lang w:eastAsia="ja-JP"/>
        </w:rPr>
        <w:t xml:space="preserve">until 27th November. </w:t>
      </w:r>
    </w:p>
    <w:p w14:paraId="53237222" w14:textId="4F2181B0" w:rsidR="008C0045" w:rsidRPr="000501C7" w:rsidRDefault="008C0045" w:rsidP="008C0045">
      <w:pPr>
        <w:jc w:val="both"/>
        <w:rPr>
          <w:rFonts w:ascii="Times New Roman" w:hAnsi="Times New Roman"/>
          <w:lang w:eastAsia="ja-JP"/>
        </w:rPr>
      </w:pPr>
      <w:r w:rsidRPr="000501C7">
        <w:rPr>
          <w:rFonts w:ascii="Times New Roman" w:eastAsia="SimSun" w:hAnsi="Times New Roman"/>
          <w:b/>
          <w:color w:val="FF9900"/>
          <w:kern w:val="2"/>
        </w:rPr>
        <w:t xml:space="preserve">Done: TR </w:t>
      </w:r>
      <w:r w:rsidR="002567CF" w:rsidRPr="000501C7">
        <w:rPr>
          <w:rFonts w:ascii="Times New Roman" w:eastAsia="SimSun" w:hAnsi="Times New Roman"/>
          <w:b/>
          <w:color w:val="FF9900"/>
          <w:kern w:val="2"/>
        </w:rPr>
        <w:t xml:space="preserve">version 1.2.0 </w:t>
      </w:r>
      <w:r w:rsidRPr="000501C7">
        <w:rPr>
          <w:rFonts w:ascii="Times New Roman" w:eastAsia="SimSun" w:hAnsi="Times New Roman"/>
          <w:b/>
          <w:color w:val="FF9900"/>
          <w:kern w:val="2"/>
        </w:rPr>
        <w:t xml:space="preserve">is agreed </w:t>
      </w:r>
      <w:r w:rsidR="002567CF" w:rsidRPr="000501C7">
        <w:rPr>
          <w:rFonts w:ascii="Times New Roman" w:eastAsia="SimSun" w:hAnsi="Times New Roman"/>
          <w:b/>
          <w:color w:val="FF9900"/>
          <w:kern w:val="2"/>
        </w:rPr>
        <w:t xml:space="preserve">in </w:t>
      </w:r>
      <w:hyperlink r:id="rId1018" w:history="1">
        <w:r w:rsidR="0035753F" w:rsidRPr="000501C7">
          <w:rPr>
            <w:rStyle w:val="Hyperlink"/>
            <w:rFonts w:ascii="Times New Roman" w:eastAsia="SimSun" w:hAnsi="Times New Roman"/>
            <w:b/>
            <w:kern w:val="2"/>
          </w:rPr>
          <w:t>R1-136044</w:t>
        </w:r>
      </w:hyperlink>
      <w:r w:rsidR="002567CF" w:rsidRPr="000501C7">
        <w:rPr>
          <w:rFonts w:ascii="Times New Roman" w:eastAsia="SimSun" w:hAnsi="Times New Roman"/>
          <w:b/>
          <w:color w:val="FF9900"/>
          <w:kern w:val="2"/>
        </w:rPr>
        <w:t xml:space="preserve"> </w:t>
      </w:r>
      <w:r w:rsidRPr="000501C7">
        <w:rPr>
          <w:rFonts w:ascii="Times New Roman" w:eastAsia="SimSun" w:hAnsi="Times New Roman"/>
          <w:b/>
          <w:color w:val="FF9900"/>
          <w:kern w:val="2"/>
        </w:rPr>
        <w:t xml:space="preserve">and </w:t>
      </w:r>
      <w:r w:rsidRPr="000501C7">
        <w:rPr>
          <w:rFonts w:ascii="Times New Roman" w:eastAsia="SimSun" w:hAnsi="Times New Roman"/>
          <w:b/>
          <w:color w:val="FF9900"/>
          <w:kern w:val="2"/>
          <w:highlight w:val="green"/>
        </w:rPr>
        <w:t xml:space="preserve">endorsed as v2.0.0 in </w:t>
      </w:r>
      <w:hyperlink r:id="rId1019" w:history="1">
        <w:r w:rsidR="0035753F" w:rsidRPr="000501C7">
          <w:rPr>
            <w:rStyle w:val="Hyperlink"/>
            <w:rFonts w:ascii="Times New Roman" w:eastAsia="SimSun" w:hAnsi="Times New Roman"/>
            <w:b/>
            <w:kern w:val="2"/>
            <w:highlight w:val="green"/>
          </w:rPr>
          <w:t>R1-136046</w:t>
        </w:r>
      </w:hyperlink>
      <w:r w:rsidRPr="000501C7">
        <w:rPr>
          <w:rFonts w:ascii="Times New Roman" w:eastAsia="SimSun" w:hAnsi="Times New Roman"/>
          <w:b/>
          <w:color w:val="FF9900"/>
          <w:kern w:val="2"/>
          <w:highlight w:val="green"/>
        </w:rPr>
        <w:t xml:space="preserve"> for approval</w:t>
      </w:r>
      <w:r w:rsidRPr="000501C7">
        <w:rPr>
          <w:rFonts w:ascii="Times New Roman" w:eastAsia="SimSun" w:hAnsi="Times New Roman"/>
          <w:b/>
          <w:color w:val="FF9900"/>
          <w:kern w:val="2"/>
        </w:rPr>
        <w:t>, according to Mr Chair's decision on Nov 2</w:t>
      </w:r>
      <w:r w:rsidR="002567CF" w:rsidRPr="000501C7">
        <w:rPr>
          <w:rFonts w:ascii="Times New Roman" w:eastAsia="SimSun" w:hAnsi="Times New Roman"/>
          <w:b/>
          <w:color w:val="FF9900"/>
          <w:kern w:val="2"/>
        </w:rPr>
        <w:t>9</w:t>
      </w:r>
      <w:r w:rsidRPr="000501C7">
        <w:rPr>
          <w:rFonts w:ascii="Times New Roman" w:eastAsia="SimSun" w:hAnsi="Times New Roman"/>
          <w:b/>
          <w:color w:val="FF9900"/>
          <w:kern w:val="2"/>
          <w:vertAlign w:val="superscript"/>
        </w:rPr>
        <w:t>th</w:t>
      </w:r>
      <w:r w:rsidRPr="000501C7">
        <w:rPr>
          <w:rFonts w:ascii="Times New Roman" w:eastAsia="SimSun" w:hAnsi="Times New Roman"/>
          <w:b/>
          <w:color w:val="FF9900"/>
          <w:kern w:val="2"/>
        </w:rPr>
        <w:t>.</w:t>
      </w:r>
    </w:p>
    <w:p w14:paraId="11DE6EDA" w14:textId="77777777" w:rsidR="009B39B3" w:rsidRPr="000501C7" w:rsidRDefault="009B39B3" w:rsidP="00F04C3E">
      <w:pPr>
        <w:jc w:val="both"/>
        <w:rPr>
          <w:rFonts w:ascii="Times New Roman" w:hAnsi="Times New Roman"/>
          <w:lang w:eastAsia="ja-JP"/>
        </w:rPr>
      </w:pPr>
    </w:p>
    <w:p w14:paraId="1D4F5546" w14:textId="77777777" w:rsidR="002223A6" w:rsidRPr="000501C7" w:rsidRDefault="002223A6" w:rsidP="002223A6">
      <w:pPr>
        <w:rPr>
          <w:rFonts w:ascii="Times New Roman" w:hAnsi="Times New Roman"/>
          <w:szCs w:val="20"/>
          <w:lang w:eastAsia="ja-JP"/>
        </w:rPr>
      </w:pPr>
      <w:r w:rsidRPr="000501C7">
        <w:rPr>
          <w:rFonts w:ascii="Times New Roman" w:hAnsi="Times New Roman"/>
          <w:szCs w:val="20"/>
          <w:highlight w:val="green"/>
          <w:lang w:eastAsia="ja-JP"/>
        </w:rPr>
        <w:t>[75-18] Saurabha Tavildar, Qualcomm</w:t>
      </w:r>
    </w:p>
    <w:tbl>
      <w:tblPr>
        <w:tblW w:w="10460" w:type="dxa"/>
        <w:tblInd w:w="103" w:type="dxa"/>
        <w:tblLook w:val="0000" w:firstRow="0" w:lastRow="0" w:firstColumn="0" w:lastColumn="0" w:noHBand="0" w:noVBand="0"/>
      </w:tblPr>
      <w:tblGrid>
        <w:gridCol w:w="1100"/>
        <w:gridCol w:w="4800"/>
        <w:gridCol w:w="3220"/>
        <w:gridCol w:w="1340"/>
      </w:tblGrid>
      <w:tr w:rsidR="002223A6" w:rsidRPr="000501C7" w14:paraId="3E15BF7E" w14:textId="77777777" w:rsidTr="003700E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7871B20" w14:textId="6CFEB4CB" w:rsidR="002223A6" w:rsidRPr="000501C7" w:rsidRDefault="006A7CC1" w:rsidP="003700E2">
            <w:pPr>
              <w:rPr>
                <w:rFonts w:ascii="Times New Roman" w:hAnsi="Times New Roman"/>
                <w:sz w:val="18"/>
                <w:szCs w:val="18"/>
                <w:lang w:eastAsia="ja-JP"/>
              </w:rPr>
            </w:pPr>
            <w:hyperlink r:id="rId1020" w:history="1">
              <w:r w:rsidR="0035753F" w:rsidRPr="000501C7">
                <w:rPr>
                  <w:rStyle w:val="Hyperlink"/>
                  <w:rFonts w:ascii="Times New Roman" w:hAnsi="Times New Roman"/>
                  <w:sz w:val="18"/>
                  <w:szCs w:val="18"/>
                  <w:lang w:eastAsia="ja-JP"/>
                </w:rPr>
                <w:t>R1-135910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528530B" w14:textId="77777777" w:rsidR="002223A6" w:rsidRPr="000501C7" w:rsidRDefault="002223A6" w:rsidP="003700E2">
            <w:pPr>
              <w:rPr>
                <w:rFonts w:ascii="Times New Roman" w:hAnsi="Times New Roman"/>
                <w:sz w:val="18"/>
                <w:szCs w:val="18"/>
                <w:lang w:eastAsia="ja-JP"/>
              </w:rPr>
            </w:pPr>
            <w:r w:rsidRPr="000501C7">
              <w:rPr>
                <w:rFonts w:ascii="Times New Roman" w:hAnsi="Times New Roman"/>
                <w:sz w:val="18"/>
                <w:szCs w:val="18"/>
                <w:lang w:eastAsia="ja-JP"/>
              </w:rPr>
              <w:t>TR36.843 v0.3.1 on Study on LTE Device to Device Proximity Services-Radio</w:t>
            </w:r>
          </w:p>
        </w:tc>
        <w:tc>
          <w:tcPr>
            <w:tcW w:w="3220" w:type="dxa"/>
            <w:tcBorders>
              <w:top w:val="single" w:sz="4" w:space="0" w:color="auto"/>
              <w:left w:val="nil"/>
              <w:bottom w:val="single" w:sz="4" w:space="0" w:color="auto"/>
              <w:right w:val="single" w:sz="4" w:space="0" w:color="auto"/>
            </w:tcBorders>
            <w:shd w:val="clear" w:color="auto" w:fill="auto"/>
            <w:vAlign w:val="center"/>
          </w:tcPr>
          <w:p w14:paraId="5706C495" w14:textId="77777777" w:rsidR="002223A6" w:rsidRPr="000501C7" w:rsidRDefault="002223A6" w:rsidP="003700E2">
            <w:pPr>
              <w:rPr>
                <w:rFonts w:ascii="Times New Roman" w:hAnsi="Times New Roman"/>
                <w:sz w:val="18"/>
                <w:szCs w:val="18"/>
                <w:lang w:eastAsia="ja-JP"/>
              </w:rPr>
            </w:pPr>
            <w:r w:rsidRPr="000501C7">
              <w:rPr>
                <w:rFonts w:ascii="Times New Roman" w:hAnsi="Times New Roman"/>
                <w:sz w:val="18"/>
                <w:szCs w:val="18"/>
                <w:lang w:eastAsia="ja-JP"/>
              </w:rPr>
              <w:t>Qualcomm</w:t>
            </w:r>
          </w:p>
        </w:tc>
        <w:tc>
          <w:tcPr>
            <w:tcW w:w="1340" w:type="dxa"/>
            <w:tcBorders>
              <w:top w:val="single" w:sz="4" w:space="0" w:color="auto"/>
              <w:left w:val="nil"/>
              <w:bottom w:val="single" w:sz="4" w:space="0" w:color="auto"/>
              <w:right w:val="single" w:sz="4" w:space="0" w:color="auto"/>
            </w:tcBorders>
            <w:shd w:val="clear" w:color="auto" w:fill="auto"/>
            <w:vAlign w:val="center"/>
          </w:tcPr>
          <w:p w14:paraId="39B05E13" w14:textId="77777777" w:rsidR="002223A6" w:rsidRPr="000501C7" w:rsidRDefault="002223A6" w:rsidP="003700E2">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3600E47" w14:textId="77777777" w:rsidR="002223A6" w:rsidRPr="000501C7" w:rsidRDefault="002223A6" w:rsidP="002223A6">
      <w:pPr>
        <w:rPr>
          <w:rFonts w:ascii="Times New Roman" w:hAnsi="Times New Roman"/>
          <w:sz w:val="24"/>
          <w:lang w:eastAsia="ja-JP"/>
        </w:rPr>
      </w:pPr>
      <w:r w:rsidRPr="000501C7">
        <w:rPr>
          <w:rFonts w:ascii="Times New Roman" w:hAnsi="Times New Roman"/>
          <w:szCs w:val="20"/>
          <w:lang w:eastAsia="ja-JP"/>
        </w:rPr>
        <w:t>Email approval until 22nd November for v.1.0.0 for submission to RAN#62 for information</w:t>
      </w:r>
    </w:p>
    <w:p w14:paraId="77109AE6" w14:textId="7F660440" w:rsidR="002223A6" w:rsidRPr="000501C7" w:rsidRDefault="002223A6" w:rsidP="002223A6">
      <w:pPr>
        <w:jc w:val="both"/>
        <w:rPr>
          <w:rFonts w:ascii="Times New Roman" w:hAnsi="Times New Roman"/>
          <w:lang w:eastAsia="ja-JP"/>
        </w:rPr>
      </w:pPr>
      <w:r w:rsidRPr="000501C7">
        <w:rPr>
          <w:rFonts w:ascii="Times New Roman" w:eastAsia="SimSun" w:hAnsi="Times New Roman"/>
          <w:b/>
          <w:color w:val="FF9900"/>
          <w:kern w:val="2"/>
        </w:rPr>
        <w:t xml:space="preserve">Done: .The TR is </w:t>
      </w:r>
      <w:r w:rsidRPr="000501C7">
        <w:rPr>
          <w:rFonts w:ascii="Times New Roman" w:eastAsia="SimSun" w:hAnsi="Times New Roman"/>
          <w:b/>
          <w:color w:val="FF9900"/>
          <w:kern w:val="2"/>
          <w:highlight w:val="green"/>
        </w:rPr>
        <w:t xml:space="preserve">agreed as version 1.0.0 in </w:t>
      </w:r>
      <w:hyperlink r:id="rId1021" w:history="1">
        <w:r w:rsidR="0035753F" w:rsidRPr="000501C7">
          <w:rPr>
            <w:rStyle w:val="Hyperlink"/>
            <w:rFonts w:ascii="Times New Roman" w:eastAsia="SimSun" w:hAnsi="Times New Roman"/>
            <w:b/>
            <w:kern w:val="2"/>
            <w:highlight w:val="green"/>
          </w:rPr>
          <w:t>R1-135998</w:t>
        </w:r>
      </w:hyperlink>
      <w:r w:rsidRPr="000501C7">
        <w:rPr>
          <w:rFonts w:ascii="Times New Roman" w:eastAsia="SimSun" w:hAnsi="Times New Roman"/>
          <w:b/>
          <w:color w:val="FF9900"/>
          <w:kern w:val="2"/>
        </w:rPr>
        <w:t>, according to email decision of Mr Chair on Nov 23</w:t>
      </w:r>
      <w:r w:rsidRPr="000501C7">
        <w:rPr>
          <w:rFonts w:ascii="Times New Roman" w:eastAsia="SimSun" w:hAnsi="Times New Roman"/>
          <w:b/>
          <w:color w:val="FF9900"/>
          <w:kern w:val="2"/>
          <w:vertAlign w:val="superscript"/>
        </w:rPr>
        <w:t>rd</w:t>
      </w:r>
      <w:r w:rsidRPr="000501C7">
        <w:rPr>
          <w:rFonts w:ascii="Times New Roman" w:eastAsia="SimSun" w:hAnsi="Times New Roman"/>
          <w:b/>
          <w:color w:val="FF9900"/>
          <w:kern w:val="2"/>
        </w:rPr>
        <w:t>.</w:t>
      </w:r>
    </w:p>
    <w:p w14:paraId="531352FA" w14:textId="77777777" w:rsidR="008C0045" w:rsidRPr="000501C7" w:rsidRDefault="008C0045" w:rsidP="008C0045">
      <w:pPr>
        <w:rPr>
          <w:rFonts w:ascii="Times New Roman" w:hAnsi="Times New Roman"/>
          <w:szCs w:val="20"/>
          <w:highlight w:val="green"/>
          <w:lang w:eastAsia="ja-JP"/>
        </w:rPr>
      </w:pPr>
      <w:r w:rsidRPr="000501C7">
        <w:rPr>
          <w:rFonts w:ascii="Times New Roman" w:hAnsi="Times New Roman"/>
          <w:szCs w:val="20"/>
          <w:lang w:eastAsia="ja-JP"/>
        </w:rPr>
        <w:br/>
      </w:r>
      <w:r w:rsidRPr="000501C7">
        <w:rPr>
          <w:rFonts w:ascii="Times New Roman" w:hAnsi="Times New Roman"/>
          <w:szCs w:val="20"/>
          <w:highlight w:val="green"/>
          <w:lang w:eastAsia="ja-JP"/>
        </w:rPr>
        <w:t>[75-30] Jeff Zhuang, Mediatek</w:t>
      </w:r>
    </w:p>
    <w:tbl>
      <w:tblPr>
        <w:tblW w:w="10460" w:type="dxa"/>
        <w:tblInd w:w="103" w:type="dxa"/>
        <w:tblLook w:val="0000" w:firstRow="0" w:lastRow="0" w:firstColumn="0" w:lastColumn="0" w:noHBand="0" w:noVBand="0"/>
      </w:tblPr>
      <w:tblGrid>
        <w:gridCol w:w="1100"/>
        <w:gridCol w:w="4800"/>
        <w:gridCol w:w="3220"/>
        <w:gridCol w:w="1340"/>
      </w:tblGrid>
      <w:tr w:rsidR="008C0045" w:rsidRPr="000501C7" w14:paraId="390CB96B" w14:textId="77777777" w:rsidTr="008C004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763308A" w14:textId="77CBDB9A" w:rsidR="008C0045" w:rsidRPr="000501C7" w:rsidRDefault="006A7CC1" w:rsidP="008C0045">
            <w:pPr>
              <w:rPr>
                <w:rFonts w:ascii="Times New Roman" w:hAnsi="Times New Roman"/>
                <w:sz w:val="18"/>
                <w:szCs w:val="18"/>
                <w:lang w:eastAsia="ja-JP"/>
              </w:rPr>
            </w:pPr>
            <w:hyperlink r:id="rId1022" w:history="1">
              <w:r w:rsidR="0035753F" w:rsidRPr="000501C7">
                <w:rPr>
                  <w:rStyle w:val="Hyperlink"/>
                  <w:rFonts w:ascii="Times New Roman" w:hAnsi="Times New Roman"/>
                  <w:sz w:val="18"/>
                  <w:szCs w:val="18"/>
                  <w:lang w:eastAsia="ja-JP"/>
                </w:rPr>
                <w:t>R1-136080</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2349F14E" w14:textId="77777777" w:rsidR="008C0045" w:rsidRPr="000501C7" w:rsidRDefault="008C0045" w:rsidP="008C0045">
            <w:pPr>
              <w:rPr>
                <w:rFonts w:ascii="Times New Roman" w:hAnsi="Times New Roman"/>
                <w:sz w:val="18"/>
                <w:szCs w:val="18"/>
                <w:lang w:eastAsia="ja-JP"/>
              </w:rPr>
            </w:pPr>
            <w:r w:rsidRPr="000501C7">
              <w:rPr>
                <w:rFonts w:ascii="Times New Roman" w:hAnsi="Times New Roman"/>
                <w:sz w:val="18"/>
                <w:szCs w:val="18"/>
                <w:lang w:eastAsia="ja-JP"/>
              </w:rPr>
              <w:t>TR 36.866 v0.6.0 Network-Assisted Interference Cancellation and Suppression for LTE</w:t>
            </w:r>
          </w:p>
        </w:tc>
        <w:tc>
          <w:tcPr>
            <w:tcW w:w="3220" w:type="dxa"/>
            <w:tcBorders>
              <w:top w:val="single" w:sz="4" w:space="0" w:color="auto"/>
              <w:left w:val="nil"/>
              <w:bottom w:val="single" w:sz="4" w:space="0" w:color="auto"/>
              <w:right w:val="single" w:sz="4" w:space="0" w:color="auto"/>
            </w:tcBorders>
            <w:shd w:val="clear" w:color="auto" w:fill="auto"/>
            <w:vAlign w:val="center"/>
          </w:tcPr>
          <w:p w14:paraId="66BB08A3" w14:textId="77777777" w:rsidR="008C0045" w:rsidRPr="000501C7" w:rsidRDefault="008C0045" w:rsidP="008C0045">
            <w:pPr>
              <w:rPr>
                <w:rFonts w:ascii="Times New Roman" w:hAnsi="Times New Roman"/>
                <w:sz w:val="18"/>
                <w:szCs w:val="18"/>
                <w:lang w:eastAsia="ja-JP"/>
              </w:rPr>
            </w:pPr>
            <w:r w:rsidRPr="000501C7">
              <w:rPr>
                <w:rFonts w:ascii="Times New Roman" w:hAnsi="Times New Roman"/>
                <w:sz w:val="18"/>
                <w:szCs w:val="18"/>
                <w:lang w:eastAsia="ja-JP"/>
              </w:rPr>
              <w:t>MediaTek</w:t>
            </w:r>
          </w:p>
        </w:tc>
        <w:tc>
          <w:tcPr>
            <w:tcW w:w="1340" w:type="dxa"/>
            <w:tcBorders>
              <w:top w:val="single" w:sz="4" w:space="0" w:color="auto"/>
              <w:left w:val="nil"/>
              <w:bottom w:val="single" w:sz="4" w:space="0" w:color="auto"/>
              <w:right w:val="single" w:sz="4" w:space="0" w:color="auto"/>
            </w:tcBorders>
            <w:shd w:val="clear" w:color="auto" w:fill="auto"/>
            <w:vAlign w:val="center"/>
          </w:tcPr>
          <w:p w14:paraId="3047441C" w14:textId="3F995BFC" w:rsidR="008C0045" w:rsidRPr="000501C7" w:rsidRDefault="006A7CC1" w:rsidP="008C0045">
            <w:pPr>
              <w:rPr>
                <w:rFonts w:ascii="Times New Roman" w:hAnsi="Times New Roman"/>
                <w:sz w:val="18"/>
                <w:szCs w:val="18"/>
                <w:lang w:eastAsia="ja-JP"/>
              </w:rPr>
            </w:pPr>
            <w:hyperlink r:id="rId1023" w:history="1">
              <w:r w:rsidR="0035753F" w:rsidRPr="000501C7">
                <w:rPr>
                  <w:rStyle w:val="Hyperlink"/>
                  <w:rFonts w:ascii="Times New Roman" w:hAnsi="Times New Roman"/>
                  <w:sz w:val="18"/>
                  <w:szCs w:val="18"/>
                  <w:lang w:eastAsia="ja-JP"/>
                </w:rPr>
                <w:t>R1-136082</w:t>
              </w:r>
            </w:hyperlink>
          </w:p>
        </w:tc>
      </w:tr>
    </w:tbl>
    <w:p w14:paraId="38321025" w14:textId="77777777" w:rsidR="008C0045" w:rsidRPr="000501C7" w:rsidRDefault="008C0045" w:rsidP="008C0045">
      <w:pPr>
        <w:rPr>
          <w:rFonts w:ascii="Times New Roman" w:hAnsi="Times New Roman"/>
          <w:sz w:val="24"/>
          <w:lang w:eastAsia="ja-JP"/>
        </w:rPr>
      </w:pPr>
      <w:r w:rsidRPr="000501C7">
        <w:rPr>
          <w:rFonts w:ascii="Times New Roman" w:hAnsi="Times New Roman"/>
          <w:szCs w:val="20"/>
          <w:lang w:eastAsia="ja-JP"/>
        </w:rPr>
        <w:t>Email approval of RAN1/4 TPs into TR36.866 v0.6.0 until 22nd Nov.</w:t>
      </w:r>
    </w:p>
    <w:p w14:paraId="73A21FD9" w14:textId="7A43DABB" w:rsidR="008C0045" w:rsidRPr="000501C7" w:rsidRDefault="008C0045" w:rsidP="008C0045">
      <w:pPr>
        <w:jc w:val="both"/>
        <w:rPr>
          <w:rFonts w:ascii="Times New Roman" w:hAnsi="Times New Roman"/>
          <w:lang w:eastAsia="ja-JP"/>
        </w:rPr>
      </w:pPr>
      <w:r w:rsidRPr="000501C7">
        <w:rPr>
          <w:rFonts w:ascii="Times New Roman" w:eastAsia="SimSun" w:hAnsi="Times New Roman"/>
          <w:b/>
          <w:color w:val="FF9900"/>
          <w:kern w:val="2"/>
        </w:rPr>
        <w:t xml:space="preserve">Done: TR revised and </w:t>
      </w:r>
      <w:r w:rsidRPr="000501C7">
        <w:rPr>
          <w:rFonts w:ascii="Times New Roman" w:eastAsia="SimSun" w:hAnsi="Times New Roman"/>
          <w:b/>
          <w:color w:val="FF9900"/>
          <w:kern w:val="2"/>
          <w:highlight w:val="green"/>
        </w:rPr>
        <w:t xml:space="preserve">agreed as version 0.7.0 in </w:t>
      </w:r>
      <w:hyperlink r:id="rId1024" w:history="1">
        <w:r w:rsidR="0035753F" w:rsidRPr="000501C7">
          <w:rPr>
            <w:rStyle w:val="Hyperlink"/>
            <w:rFonts w:ascii="Times New Roman" w:eastAsia="SimSun" w:hAnsi="Times New Roman"/>
            <w:b/>
            <w:kern w:val="2"/>
            <w:highlight w:val="green"/>
          </w:rPr>
          <w:t>R1-136082</w:t>
        </w:r>
      </w:hyperlink>
      <w:r w:rsidRPr="000501C7">
        <w:rPr>
          <w:rFonts w:ascii="Times New Roman" w:eastAsia="SimSun" w:hAnsi="Times New Roman"/>
          <w:b/>
          <w:color w:val="FF9900"/>
          <w:kern w:val="2"/>
        </w:rPr>
        <w:t xml:space="preserve">, and </w:t>
      </w:r>
      <w:r w:rsidRPr="000501C7">
        <w:rPr>
          <w:rFonts w:ascii="Times New Roman" w:eastAsia="SimSun" w:hAnsi="Times New Roman"/>
          <w:b/>
          <w:color w:val="FF9900"/>
          <w:kern w:val="2"/>
          <w:highlight w:val="green"/>
        </w:rPr>
        <w:t xml:space="preserve">endorsed as v1.0.0 in </w:t>
      </w:r>
      <w:hyperlink r:id="rId1025" w:history="1">
        <w:r w:rsidR="0035753F" w:rsidRPr="000501C7">
          <w:rPr>
            <w:rStyle w:val="Hyperlink"/>
            <w:rFonts w:ascii="Times New Roman" w:eastAsia="SimSun" w:hAnsi="Times New Roman"/>
            <w:b/>
            <w:kern w:val="2"/>
            <w:highlight w:val="green"/>
          </w:rPr>
          <w:t>R1-136083</w:t>
        </w:r>
      </w:hyperlink>
      <w:r w:rsidRPr="000501C7">
        <w:rPr>
          <w:rFonts w:ascii="Times New Roman" w:eastAsia="SimSun" w:hAnsi="Times New Roman"/>
          <w:b/>
          <w:color w:val="FF9900"/>
          <w:kern w:val="2"/>
        </w:rPr>
        <w:t xml:space="preserve"> for one step approval, according to Mr Chair's decision on Nov 27</w:t>
      </w:r>
      <w:r w:rsidRPr="000501C7">
        <w:rPr>
          <w:rFonts w:ascii="Times New Roman" w:eastAsia="SimSun" w:hAnsi="Times New Roman"/>
          <w:b/>
          <w:color w:val="FF9900"/>
          <w:kern w:val="2"/>
          <w:vertAlign w:val="superscript"/>
        </w:rPr>
        <w:t>th</w:t>
      </w:r>
      <w:r w:rsidRPr="000501C7">
        <w:rPr>
          <w:rFonts w:ascii="Times New Roman" w:eastAsia="SimSun" w:hAnsi="Times New Roman"/>
          <w:b/>
          <w:color w:val="FF9900"/>
          <w:kern w:val="2"/>
        </w:rPr>
        <w:t>.</w:t>
      </w:r>
    </w:p>
    <w:p w14:paraId="2DACC1D1" w14:textId="77777777" w:rsidR="002223A6" w:rsidRPr="000501C7" w:rsidRDefault="002223A6" w:rsidP="00F04C3E">
      <w:pPr>
        <w:jc w:val="both"/>
        <w:rPr>
          <w:rFonts w:ascii="Times New Roman" w:hAnsi="Times New Roman"/>
          <w:lang w:eastAsia="ja-JP"/>
        </w:rPr>
      </w:pPr>
    </w:p>
    <w:p w14:paraId="57943DAD" w14:textId="77777777" w:rsidR="009B39B3" w:rsidRPr="000501C7" w:rsidRDefault="009B39B3" w:rsidP="00F04C3E">
      <w:pPr>
        <w:numPr>
          <w:ilvl w:val="0"/>
          <w:numId w:val="11"/>
        </w:numPr>
        <w:jc w:val="both"/>
        <w:rPr>
          <w:rFonts w:ascii="Times New Roman" w:hAnsi="Times New Roman"/>
          <w:b/>
        </w:rPr>
      </w:pPr>
      <w:r w:rsidRPr="000501C7">
        <w:rPr>
          <w:rFonts w:ascii="Times New Roman" w:hAnsi="Times New Roman"/>
          <w:b/>
        </w:rPr>
        <w:t>Miscellaneous</w:t>
      </w:r>
    </w:p>
    <w:p w14:paraId="6D0EEC03" w14:textId="77777777" w:rsidR="009B39B3" w:rsidRPr="000501C7" w:rsidRDefault="009B39B3" w:rsidP="00F04C3E">
      <w:pPr>
        <w:jc w:val="both"/>
        <w:rPr>
          <w:rFonts w:ascii="Times New Roman" w:hAnsi="Times New Roman"/>
          <w:lang w:eastAsia="ja-JP"/>
        </w:rPr>
      </w:pPr>
    </w:p>
    <w:p w14:paraId="70812AF2" w14:textId="77777777" w:rsidR="0059629B" w:rsidRPr="000501C7" w:rsidRDefault="003B28AE" w:rsidP="0059629B">
      <w:pPr>
        <w:rPr>
          <w:rFonts w:ascii="Times New Roman" w:hAnsi="Times New Roman"/>
          <w:highlight w:val="green"/>
          <w:lang w:eastAsia="ja-JP"/>
        </w:rPr>
      </w:pPr>
      <w:r w:rsidRPr="000501C7">
        <w:rPr>
          <w:rFonts w:ascii="Times New Roman" w:hAnsi="Times New Roman"/>
          <w:highlight w:val="green"/>
          <w:lang w:eastAsia="ja-JP"/>
        </w:rPr>
        <w:t>[75-02] Zukang Shen, CATT</w:t>
      </w:r>
    </w:p>
    <w:tbl>
      <w:tblPr>
        <w:tblW w:w="10460" w:type="dxa"/>
        <w:tblInd w:w="103" w:type="dxa"/>
        <w:tblLook w:val="0000" w:firstRow="0" w:lastRow="0" w:firstColumn="0" w:lastColumn="0" w:noHBand="0" w:noVBand="0"/>
      </w:tblPr>
      <w:tblGrid>
        <w:gridCol w:w="1100"/>
        <w:gridCol w:w="5205"/>
        <w:gridCol w:w="2815"/>
        <w:gridCol w:w="1340"/>
      </w:tblGrid>
      <w:tr w:rsidR="00067DF8" w:rsidRPr="000501C7" w14:paraId="31C72234" w14:textId="77777777" w:rsidTr="00C21C7B">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183A2F0" w14:textId="79E17515" w:rsidR="00067DF8" w:rsidRPr="000501C7" w:rsidRDefault="006A7CC1" w:rsidP="00C21C7B">
            <w:pPr>
              <w:rPr>
                <w:rFonts w:ascii="Times New Roman" w:hAnsi="Times New Roman"/>
                <w:sz w:val="18"/>
                <w:szCs w:val="18"/>
                <w:lang w:eastAsia="ja-JP"/>
              </w:rPr>
            </w:pPr>
            <w:hyperlink r:id="rId1026" w:history="1">
              <w:r w:rsidR="0035753F" w:rsidRPr="000501C7">
                <w:rPr>
                  <w:rStyle w:val="Hyperlink"/>
                  <w:rFonts w:ascii="Times New Roman" w:hAnsi="Times New Roman"/>
                  <w:sz w:val="18"/>
                  <w:szCs w:val="18"/>
                  <w:lang w:eastAsia="ja-JP"/>
                </w:rPr>
                <w:t>R1-136025</w:t>
              </w:r>
            </w:hyperlink>
          </w:p>
        </w:tc>
        <w:tc>
          <w:tcPr>
            <w:tcW w:w="5205" w:type="dxa"/>
            <w:tcBorders>
              <w:top w:val="single" w:sz="4" w:space="0" w:color="auto"/>
              <w:left w:val="nil"/>
              <w:bottom w:val="single" w:sz="4" w:space="0" w:color="auto"/>
              <w:right w:val="single" w:sz="4" w:space="0" w:color="auto"/>
            </w:tcBorders>
            <w:shd w:val="clear" w:color="auto" w:fill="auto"/>
            <w:vAlign w:val="center"/>
          </w:tcPr>
          <w:p w14:paraId="220EA1F6" w14:textId="77777777" w:rsidR="00067DF8" w:rsidRPr="000501C7" w:rsidRDefault="00067DF8" w:rsidP="00C21C7B">
            <w:pPr>
              <w:rPr>
                <w:rFonts w:ascii="Times New Roman" w:hAnsi="Times New Roman"/>
                <w:sz w:val="18"/>
                <w:szCs w:val="18"/>
                <w:lang w:eastAsia="ja-JP"/>
              </w:rPr>
            </w:pPr>
            <w:r w:rsidRPr="000501C7">
              <w:rPr>
                <w:rFonts w:ascii="Times New Roman" w:hAnsi="Times New Roman"/>
                <w:sz w:val="18"/>
                <w:szCs w:val="18"/>
                <w:lang w:eastAsia="ja-JP"/>
              </w:rPr>
              <w:t>Configuration of subframes for explicit UL-DL reconfiguration DCI</w:t>
            </w:r>
          </w:p>
        </w:tc>
        <w:tc>
          <w:tcPr>
            <w:tcW w:w="2815" w:type="dxa"/>
            <w:tcBorders>
              <w:top w:val="single" w:sz="4" w:space="0" w:color="auto"/>
              <w:left w:val="nil"/>
              <w:bottom w:val="single" w:sz="4" w:space="0" w:color="auto"/>
              <w:right w:val="single" w:sz="4" w:space="0" w:color="auto"/>
            </w:tcBorders>
            <w:shd w:val="clear" w:color="auto" w:fill="auto"/>
            <w:vAlign w:val="center"/>
          </w:tcPr>
          <w:p w14:paraId="26682CDD" w14:textId="77777777" w:rsidR="00067DF8" w:rsidRPr="000501C7" w:rsidRDefault="00067DF8" w:rsidP="00C21C7B">
            <w:pPr>
              <w:rPr>
                <w:rFonts w:ascii="Times New Roman" w:hAnsi="Times New Roman"/>
                <w:sz w:val="18"/>
                <w:szCs w:val="18"/>
                <w:lang w:eastAsia="ja-JP"/>
              </w:rPr>
            </w:pPr>
            <w:r w:rsidRPr="000501C7">
              <w:rPr>
                <w:rFonts w:ascii="Times New Roman" w:hAnsi="Times New Roman"/>
                <w:sz w:val="18"/>
                <w:szCs w:val="18"/>
                <w:lang w:eastAsia="ja-JP"/>
              </w:rPr>
              <w:t>CATT</w:t>
            </w:r>
          </w:p>
        </w:tc>
        <w:tc>
          <w:tcPr>
            <w:tcW w:w="1340" w:type="dxa"/>
            <w:tcBorders>
              <w:top w:val="single" w:sz="4" w:space="0" w:color="auto"/>
              <w:left w:val="nil"/>
              <w:bottom w:val="single" w:sz="4" w:space="0" w:color="auto"/>
              <w:right w:val="single" w:sz="4" w:space="0" w:color="auto"/>
            </w:tcBorders>
            <w:shd w:val="clear" w:color="auto" w:fill="auto"/>
            <w:vAlign w:val="center"/>
          </w:tcPr>
          <w:p w14:paraId="058DF39B" w14:textId="77777777" w:rsidR="00067DF8" w:rsidRPr="000501C7" w:rsidRDefault="00067DF8" w:rsidP="00C21C7B">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F30F00C" w14:textId="77777777" w:rsidR="003B28AE" w:rsidRPr="000501C7" w:rsidRDefault="003B28AE" w:rsidP="0059629B">
      <w:pPr>
        <w:rPr>
          <w:rFonts w:ascii="Times New Roman" w:hAnsi="Times New Roman"/>
          <w:sz w:val="24"/>
          <w:lang w:eastAsia="ja-JP"/>
        </w:rPr>
      </w:pPr>
      <w:r w:rsidRPr="000501C7">
        <w:rPr>
          <w:rFonts w:ascii="Times New Roman" w:hAnsi="Times New Roman"/>
          <w:lang w:eastAsia="ja-JP"/>
        </w:rPr>
        <w:t>Email approval until 29th November</w:t>
      </w:r>
    </w:p>
    <w:p w14:paraId="2375DE11" w14:textId="17D03452" w:rsidR="0059629B" w:rsidRPr="000501C7" w:rsidRDefault="0059629B" w:rsidP="0059629B">
      <w:pPr>
        <w:jc w:val="both"/>
        <w:rPr>
          <w:rFonts w:ascii="Times New Roman" w:hAnsi="Times New Roman"/>
          <w:color w:val="ED7D31" w:themeColor="accent2"/>
          <w:lang w:eastAsia="ja-JP"/>
        </w:rPr>
      </w:pPr>
      <w:r w:rsidRPr="000501C7">
        <w:rPr>
          <w:rFonts w:ascii="Times New Roman" w:eastAsia="SimSun" w:hAnsi="Times New Roman"/>
          <w:b/>
          <w:color w:val="ED7D31" w:themeColor="accent2"/>
          <w:kern w:val="2"/>
        </w:rPr>
        <w:t xml:space="preserve">Done: </w:t>
      </w:r>
      <w:r w:rsidR="00067DF8" w:rsidRPr="000501C7">
        <w:rPr>
          <w:rFonts w:ascii="Times New Roman" w:eastAsia="SimSun" w:hAnsi="Times New Roman"/>
          <w:b/>
          <w:color w:val="ED7D31" w:themeColor="accent2"/>
          <w:kern w:val="2"/>
        </w:rPr>
        <w:t xml:space="preserve">Although how to restrict the number of configurations with a bitmap approach may still require further discussion, the configurations were finally </w:t>
      </w:r>
      <w:r w:rsidR="00067DF8" w:rsidRPr="000501C7">
        <w:rPr>
          <w:rFonts w:ascii="Times New Roman" w:eastAsia="SimSun" w:hAnsi="Times New Roman"/>
          <w:b/>
          <w:color w:val="ED7D31" w:themeColor="accent2"/>
          <w:kern w:val="2"/>
          <w:highlight w:val="green"/>
        </w:rPr>
        <w:t xml:space="preserve">agreed in </w:t>
      </w:r>
      <w:hyperlink r:id="rId1027" w:history="1">
        <w:r w:rsidR="0035753F" w:rsidRPr="000501C7">
          <w:rPr>
            <w:rStyle w:val="Hyperlink"/>
            <w:rFonts w:ascii="Times New Roman" w:eastAsia="SimSun" w:hAnsi="Times New Roman"/>
            <w:b/>
            <w:kern w:val="2"/>
            <w:highlight w:val="green"/>
          </w:rPr>
          <w:t>R1-136066</w:t>
        </w:r>
      </w:hyperlink>
      <w:r w:rsidR="00067DF8" w:rsidRPr="000501C7">
        <w:rPr>
          <w:rFonts w:ascii="Times New Roman" w:eastAsia="SimSun" w:hAnsi="Times New Roman"/>
          <w:b/>
          <w:color w:val="ED7D31" w:themeColor="accent2"/>
          <w:kern w:val="2"/>
        </w:rPr>
        <w:t>, according to Mr Chair’s decision on Dec 24</w:t>
      </w:r>
      <w:r w:rsidR="00067DF8" w:rsidRPr="000501C7">
        <w:rPr>
          <w:rFonts w:ascii="Times New Roman" w:eastAsia="SimSun" w:hAnsi="Times New Roman"/>
          <w:b/>
          <w:color w:val="ED7D31" w:themeColor="accent2"/>
          <w:kern w:val="2"/>
          <w:vertAlign w:val="superscript"/>
        </w:rPr>
        <w:t>th</w:t>
      </w:r>
      <w:r w:rsidRPr="000501C7">
        <w:rPr>
          <w:rFonts w:ascii="Times New Roman" w:eastAsia="SimSun" w:hAnsi="Times New Roman"/>
          <w:b/>
          <w:color w:val="ED7D31" w:themeColor="accent2"/>
          <w:kern w:val="2"/>
        </w:rPr>
        <w:t>.</w:t>
      </w:r>
    </w:p>
    <w:p w14:paraId="7BD5069E" w14:textId="77777777" w:rsidR="00274467" w:rsidRPr="000501C7" w:rsidRDefault="00274467" w:rsidP="00274467">
      <w:pPr>
        <w:rPr>
          <w:rFonts w:ascii="Times New Roman" w:hAnsi="Times New Roman"/>
          <w:szCs w:val="20"/>
          <w:lang w:eastAsia="ja-JP"/>
        </w:rPr>
      </w:pPr>
    </w:p>
    <w:p w14:paraId="366BD070" w14:textId="77777777" w:rsidR="0059629B" w:rsidRPr="000501C7" w:rsidRDefault="00274467" w:rsidP="0059629B">
      <w:pPr>
        <w:rPr>
          <w:rFonts w:ascii="Times New Roman" w:hAnsi="Times New Roman"/>
          <w:lang w:eastAsia="ja-JP"/>
        </w:rPr>
      </w:pPr>
      <w:r w:rsidRPr="000501C7">
        <w:rPr>
          <w:rFonts w:ascii="Times New Roman" w:hAnsi="Times New Roman"/>
          <w:highlight w:val="green"/>
          <w:lang w:eastAsia="ja-JP"/>
        </w:rPr>
        <w:t>[</w:t>
      </w:r>
      <w:r w:rsidR="003B28AE" w:rsidRPr="000501C7">
        <w:rPr>
          <w:rFonts w:ascii="Times New Roman" w:hAnsi="Times New Roman"/>
          <w:highlight w:val="green"/>
          <w:lang w:eastAsia="ja-JP"/>
        </w:rPr>
        <w:t>75-03] Tim Frost, Vodafone</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860F9" w:rsidRPr="000501C7" w14:paraId="3CF44071" w14:textId="77777777" w:rsidTr="00C21C7B">
        <w:trPr>
          <w:trHeight w:val="20"/>
        </w:trPr>
        <w:tc>
          <w:tcPr>
            <w:tcW w:w="1100" w:type="dxa"/>
            <w:shd w:val="clear" w:color="auto" w:fill="auto"/>
            <w:vAlign w:val="center"/>
          </w:tcPr>
          <w:p w14:paraId="3D890FDC" w14:textId="59120803" w:rsidR="001860F9" w:rsidRPr="000501C7" w:rsidRDefault="006A7CC1" w:rsidP="00C21C7B">
            <w:pPr>
              <w:jc w:val="both"/>
              <w:rPr>
                <w:rFonts w:ascii="Times New Roman" w:hAnsi="Times New Roman"/>
                <w:sz w:val="18"/>
                <w:szCs w:val="18"/>
                <w:lang w:eastAsia="ja-JP"/>
              </w:rPr>
            </w:pPr>
            <w:hyperlink r:id="rId1028" w:history="1">
              <w:r w:rsidR="0035753F" w:rsidRPr="000501C7">
                <w:rPr>
                  <w:rStyle w:val="Hyperlink"/>
                  <w:rFonts w:ascii="Times New Roman" w:hAnsi="Times New Roman"/>
                  <w:sz w:val="18"/>
                  <w:szCs w:val="18"/>
                  <w:lang w:eastAsia="ja-JP"/>
                </w:rPr>
                <w:t>R1-135802</w:t>
              </w:r>
            </w:hyperlink>
          </w:p>
        </w:tc>
        <w:tc>
          <w:tcPr>
            <w:tcW w:w="4800" w:type="dxa"/>
            <w:shd w:val="clear" w:color="auto" w:fill="auto"/>
            <w:vAlign w:val="center"/>
          </w:tcPr>
          <w:p w14:paraId="4E323ACB" w14:textId="77777777" w:rsidR="001860F9" w:rsidRPr="000501C7" w:rsidRDefault="001860F9" w:rsidP="00C21C7B">
            <w:pPr>
              <w:jc w:val="both"/>
              <w:rPr>
                <w:rFonts w:ascii="Times New Roman" w:hAnsi="Times New Roman"/>
                <w:sz w:val="18"/>
                <w:szCs w:val="18"/>
                <w:lang w:eastAsia="ja-JP"/>
              </w:rPr>
            </w:pPr>
            <w:r w:rsidRPr="000501C7">
              <w:rPr>
                <w:rFonts w:ascii="Times New Roman" w:hAnsi="Times New Roman"/>
                <w:sz w:val="18"/>
                <w:szCs w:val="18"/>
                <w:lang w:eastAsia="ja-JP"/>
              </w:rPr>
              <w:t>Guidance on delay tolerance level of MTC applications</w:t>
            </w:r>
          </w:p>
        </w:tc>
        <w:tc>
          <w:tcPr>
            <w:tcW w:w="3220" w:type="dxa"/>
            <w:shd w:val="clear" w:color="auto" w:fill="auto"/>
            <w:vAlign w:val="center"/>
          </w:tcPr>
          <w:p w14:paraId="78066FB5" w14:textId="77777777" w:rsidR="001860F9" w:rsidRPr="000501C7" w:rsidRDefault="001860F9" w:rsidP="00C21C7B">
            <w:pPr>
              <w:jc w:val="both"/>
              <w:rPr>
                <w:rFonts w:ascii="Times New Roman" w:hAnsi="Times New Roman"/>
                <w:sz w:val="18"/>
                <w:szCs w:val="18"/>
                <w:lang w:eastAsia="ja-JP"/>
              </w:rPr>
            </w:pPr>
            <w:r w:rsidRPr="000501C7">
              <w:rPr>
                <w:rFonts w:ascii="Times New Roman" w:hAnsi="Times New Roman"/>
                <w:sz w:val="18"/>
                <w:szCs w:val="18"/>
                <w:lang w:eastAsia="ja-JP"/>
              </w:rPr>
              <w:t>Vodafone Group</w:t>
            </w:r>
          </w:p>
        </w:tc>
        <w:tc>
          <w:tcPr>
            <w:tcW w:w="1340" w:type="dxa"/>
            <w:shd w:val="clear" w:color="auto" w:fill="auto"/>
            <w:vAlign w:val="center"/>
          </w:tcPr>
          <w:p w14:paraId="29F87D86" w14:textId="77777777" w:rsidR="001860F9" w:rsidRPr="000501C7" w:rsidRDefault="001860F9" w:rsidP="00C21C7B">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5C94C8D2" w14:textId="77777777" w:rsidR="003B28AE" w:rsidRPr="000501C7" w:rsidRDefault="003B28AE" w:rsidP="0059629B">
      <w:pPr>
        <w:rPr>
          <w:rFonts w:ascii="Times New Roman" w:hAnsi="Times New Roman"/>
          <w:sz w:val="24"/>
          <w:lang w:eastAsia="ja-JP"/>
        </w:rPr>
      </w:pPr>
      <w:r w:rsidRPr="000501C7">
        <w:rPr>
          <w:rFonts w:ascii="Times New Roman" w:hAnsi="Times New Roman"/>
          <w:lang w:eastAsia="ja-JP"/>
        </w:rPr>
        <w:t>Provide information until 6th December</w:t>
      </w:r>
    </w:p>
    <w:p w14:paraId="52E8FB2D" w14:textId="2944C7F2" w:rsidR="00274467" w:rsidRPr="000501C7" w:rsidRDefault="00274467" w:rsidP="001860F9">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 xml:space="preserve">Done: </w:t>
      </w:r>
      <w:r w:rsidR="001860F9" w:rsidRPr="000501C7">
        <w:rPr>
          <w:rFonts w:ascii="Times New Roman" w:eastAsia="SimSun" w:hAnsi="Times New Roman"/>
          <w:b/>
          <w:color w:val="ED7D31" w:themeColor="accent2"/>
          <w:kern w:val="2"/>
        </w:rPr>
        <w:t xml:space="preserve">For information, it is confirmed that additional delays can be accepted, but it is difficult to put a number on what would be unacceptable and RAN1 should continue to consider the trade-offs with battery consumption, system complexity, and (especially here for common channel operations) spectrum efficiency. </w:t>
      </w:r>
    </w:p>
    <w:p w14:paraId="4EF8D3D9" w14:textId="77777777" w:rsidR="00274467" w:rsidRPr="000501C7" w:rsidRDefault="00274467" w:rsidP="00274467">
      <w:pPr>
        <w:rPr>
          <w:rFonts w:ascii="Times New Roman" w:hAnsi="Times New Roman"/>
          <w:szCs w:val="20"/>
          <w:lang w:eastAsia="ja-JP"/>
        </w:rPr>
      </w:pPr>
    </w:p>
    <w:p w14:paraId="3AE41841" w14:textId="77777777" w:rsidR="0059629B" w:rsidRPr="000501C7" w:rsidRDefault="003D2F6A" w:rsidP="0059629B">
      <w:pPr>
        <w:rPr>
          <w:rFonts w:ascii="Times New Roman" w:hAnsi="Times New Roman"/>
          <w:lang w:eastAsia="ja-JP"/>
        </w:rPr>
      </w:pPr>
      <w:r w:rsidRPr="006A7CC1">
        <w:rPr>
          <w:rFonts w:ascii="Times New Roman" w:hAnsi="Times New Roman"/>
          <w:highlight w:val="green"/>
          <w:lang w:eastAsia="ja-JP"/>
        </w:rPr>
        <w:t>[75-04] June Xia, HiSilicon</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490E2D" w:rsidRPr="000501C7" w14:paraId="171E298D" w14:textId="77777777" w:rsidTr="00C21C7B">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42433E1" w14:textId="3447A6F0" w:rsidR="00490E2D" w:rsidRPr="000501C7" w:rsidRDefault="006A7CC1" w:rsidP="00C21C7B">
            <w:pPr>
              <w:rPr>
                <w:rFonts w:ascii="Times New Roman" w:hAnsi="Times New Roman"/>
                <w:sz w:val="18"/>
                <w:szCs w:val="18"/>
                <w:lang w:eastAsia="ja-JP"/>
              </w:rPr>
            </w:pPr>
            <w:hyperlink r:id="rId1029" w:history="1">
              <w:r w:rsidR="0035753F" w:rsidRPr="000501C7">
                <w:rPr>
                  <w:rStyle w:val="Hyperlink"/>
                  <w:rFonts w:ascii="Times New Roman" w:hAnsi="Times New Roman"/>
                  <w:sz w:val="18"/>
                  <w:szCs w:val="18"/>
                  <w:lang w:eastAsia="ja-JP"/>
                </w:rPr>
                <w:t>R1-136006</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tcPr>
          <w:p w14:paraId="7BE6F06A" w14:textId="77777777" w:rsidR="00490E2D" w:rsidRPr="000501C7" w:rsidRDefault="00490E2D" w:rsidP="00C21C7B">
            <w:pPr>
              <w:rPr>
                <w:rFonts w:ascii="Times New Roman" w:hAnsi="Times New Roman"/>
                <w:sz w:val="18"/>
                <w:szCs w:val="18"/>
                <w:lang w:eastAsia="ja-JP"/>
              </w:rPr>
            </w:pPr>
            <w:r w:rsidRPr="000501C7">
              <w:rPr>
                <w:rFonts w:ascii="Times New Roman" w:hAnsi="Times New Roman"/>
                <w:sz w:val="18"/>
                <w:szCs w:val="18"/>
                <w:lang w:eastAsia="ja-JP"/>
              </w:rPr>
              <w:t>Way forward on the remaining details of new UE category/type</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65A1FCC1" w14:textId="77777777" w:rsidR="00490E2D" w:rsidRPr="000501C7" w:rsidRDefault="00490E2D" w:rsidP="00C21C7B">
            <w:pPr>
              <w:rPr>
                <w:rFonts w:ascii="Times New Roman" w:hAnsi="Times New Roman"/>
                <w:sz w:val="18"/>
                <w:szCs w:val="18"/>
                <w:lang w:eastAsia="ja-JP"/>
              </w:rPr>
            </w:pPr>
            <w:r w:rsidRPr="000501C7">
              <w:rPr>
                <w:rFonts w:ascii="Times New Roman" w:hAnsi="Times New Roman"/>
                <w:sz w:val="18"/>
                <w:szCs w:val="18"/>
                <w:lang w:eastAsia="ja-JP"/>
              </w:rPr>
              <w:t>Huawei, HiSilicon, CATT, CATR, ZTE, Alcatel-Lucent, Alcatel Shanghai Bell, Ericsson, ST-Ericsson</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126A67D6" w14:textId="77777777" w:rsidR="00490E2D" w:rsidRPr="000501C7" w:rsidRDefault="00490E2D" w:rsidP="00C21C7B">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569791CE" w14:textId="77777777" w:rsidR="003D2F6A" w:rsidRPr="000501C7" w:rsidRDefault="003D2F6A" w:rsidP="0059629B">
      <w:pPr>
        <w:rPr>
          <w:rFonts w:ascii="Times New Roman" w:hAnsi="Times New Roman"/>
          <w:lang w:eastAsia="ja-JP"/>
        </w:rPr>
      </w:pPr>
      <w:r w:rsidRPr="000501C7">
        <w:rPr>
          <w:rFonts w:ascii="Times New Roman" w:hAnsi="Times New Roman"/>
          <w:lang w:eastAsia="ja-JP"/>
        </w:rPr>
        <w:t>Email discussion until 6th December</w:t>
      </w:r>
    </w:p>
    <w:p w14:paraId="5990252B" w14:textId="74499445" w:rsidR="00490E2D" w:rsidRPr="000501C7" w:rsidRDefault="00274467" w:rsidP="00490E2D">
      <w:pPr>
        <w:rPr>
          <w:rFonts w:ascii="Times New Roman" w:eastAsia="SimSun" w:hAnsi="Times New Roman"/>
          <w:b/>
          <w:color w:val="ED7D31" w:themeColor="accent2"/>
          <w:kern w:val="2"/>
        </w:rPr>
      </w:pPr>
      <w:r w:rsidRPr="000501C7">
        <w:rPr>
          <w:rFonts w:ascii="Times New Roman" w:eastAsia="SimSun" w:hAnsi="Times New Roman"/>
          <w:b/>
          <w:color w:val="ED7D31" w:themeColor="accent2"/>
          <w:kern w:val="2"/>
        </w:rPr>
        <w:t xml:space="preserve">Done: </w:t>
      </w:r>
      <w:r w:rsidR="00490E2D" w:rsidRPr="000501C7">
        <w:rPr>
          <w:rFonts w:ascii="Times New Roman" w:eastAsia="SimSun" w:hAnsi="Times New Roman"/>
          <w:b/>
          <w:color w:val="ED7D31" w:themeColor="accent2"/>
          <w:kern w:val="2"/>
        </w:rPr>
        <w:t xml:space="preserve">The following proposals are </w:t>
      </w:r>
      <w:r w:rsidR="00490E2D" w:rsidRPr="000501C7">
        <w:rPr>
          <w:rFonts w:ascii="Times New Roman" w:eastAsia="SimSun" w:hAnsi="Times New Roman"/>
          <w:b/>
          <w:color w:val="ED7D31" w:themeColor="accent2"/>
          <w:kern w:val="2"/>
          <w:highlight w:val="green"/>
        </w:rPr>
        <w:t xml:space="preserve">agreed in </w:t>
      </w:r>
      <w:hyperlink r:id="rId1030" w:history="1">
        <w:r w:rsidR="0035753F" w:rsidRPr="000501C7">
          <w:rPr>
            <w:rStyle w:val="Hyperlink"/>
            <w:rFonts w:ascii="Times New Roman" w:eastAsia="SimSun" w:hAnsi="Times New Roman"/>
            <w:b/>
            <w:kern w:val="2"/>
            <w:highlight w:val="green"/>
          </w:rPr>
          <w:t>R1-136061</w:t>
        </w:r>
      </w:hyperlink>
      <w:r w:rsidR="00490E2D" w:rsidRPr="000501C7">
        <w:rPr>
          <w:rFonts w:ascii="Times New Roman" w:eastAsia="SimSun" w:hAnsi="Times New Roman"/>
          <w:b/>
          <w:color w:val="ED7D31" w:themeColor="accent2"/>
          <w:kern w:val="2"/>
        </w:rPr>
        <w:t xml:space="preserve"> for the new UE category/type:</w:t>
      </w:r>
    </w:p>
    <w:p w14:paraId="09EED5B7" w14:textId="5BE13833" w:rsidR="00490E2D" w:rsidRPr="000501C7" w:rsidRDefault="00490E2D" w:rsidP="00490E2D">
      <w:pPr>
        <w:pStyle w:val="ListParagraph"/>
        <w:numPr>
          <w:ilvl w:val="0"/>
          <w:numId w:val="190"/>
        </w:numPr>
        <w:rPr>
          <w:b/>
          <w:color w:val="ED7D31" w:themeColor="accent2"/>
          <w:kern w:val="2"/>
        </w:rPr>
      </w:pPr>
      <w:r w:rsidRPr="000501C7">
        <w:rPr>
          <w:b/>
          <w:color w:val="ED7D31" w:themeColor="accent2"/>
          <w:kern w:val="2"/>
        </w:rPr>
        <w:t>Both contiguous and non-contiguous resource allocation for unicast are supported.</w:t>
      </w:r>
    </w:p>
    <w:p w14:paraId="0FC16A40" w14:textId="1853CCEC" w:rsidR="00274467" w:rsidRPr="000501C7" w:rsidRDefault="00490E2D" w:rsidP="0059629B">
      <w:pPr>
        <w:pStyle w:val="ListParagraph"/>
        <w:numPr>
          <w:ilvl w:val="0"/>
          <w:numId w:val="190"/>
        </w:numPr>
        <w:rPr>
          <w:b/>
          <w:color w:val="ED7D31" w:themeColor="accent2"/>
          <w:kern w:val="2"/>
        </w:rPr>
      </w:pPr>
      <w:r w:rsidRPr="000501C7">
        <w:rPr>
          <w:b/>
          <w:color w:val="ED7D31" w:themeColor="accent2"/>
          <w:kern w:val="2"/>
        </w:rPr>
        <w:t>From RAN1 specification point of view, eNB does not require knowledge of the single Rx antenna property of the UE.</w:t>
      </w:r>
    </w:p>
    <w:p w14:paraId="0A15C7A2" w14:textId="77777777" w:rsidR="006E68A2" w:rsidRPr="000501C7" w:rsidRDefault="006E68A2" w:rsidP="0059629B">
      <w:pPr>
        <w:rPr>
          <w:rFonts w:ascii="Times New Roman" w:hAnsi="Times New Roman"/>
          <w:lang w:eastAsia="ja-JP"/>
        </w:rPr>
      </w:pPr>
    </w:p>
    <w:p w14:paraId="0098560A" w14:textId="77777777" w:rsidR="00761882" w:rsidRPr="000501C7" w:rsidRDefault="003B28AE" w:rsidP="0059629B">
      <w:pPr>
        <w:rPr>
          <w:rFonts w:ascii="Times New Roman" w:hAnsi="Times New Roman"/>
          <w:lang w:eastAsia="ja-JP"/>
        </w:rPr>
      </w:pPr>
      <w:r w:rsidRPr="000501C7">
        <w:rPr>
          <w:rFonts w:ascii="Times New Roman" w:hAnsi="Times New Roman"/>
          <w:lang w:eastAsia="ja-JP"/>
        </w:rPr>
        <w:t>[75-05] Tim Frost, Vodafone</w:t>
      </w:r>
    </w:p>
    <w:tbl>
      <w:tblPr>
        <w:tblW w:w="10460" w:type="dxa"/>
        <w:tblInd w:w="103" w:type="dxa"/>
        <w:tblLook w:val="0000" w:firstRow="0" w:lastRow="0" w:firstColumn="0" w:lastColumn="0" w:noHBand="0" w:noVBand="0"/>
      </w:tblPr>
      <w:tblGrid>
        <w:gridCol w:w="1100"/>
        <w:gridCol w:w="4800"/>
        <w:gridCol w:w="3220"/>
        <w:gridCol w:w="1340"/>
      </w:tblGrid>
      <w:tr w:rsidR="00490E2D" w:rsidRPr="000501C7" w14:paraId="28B926CD" w14:textId="77777777" w:rsidTr="00C21C7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60448D5" w14:textId="136DF526" w:rsidR="00490E2D" w:rsidRPr="000501C7" w:rsidRDefault="006A7CC1" w:rsidP="00C21C7B">
            <w:pPr>
              <w:jc w:val="both"/>
              <w:rPr>
                <w:rFonts w:ascii="Times New Roman" w:hAnsi="Times New Roman"/>
                <w:sz w:val="18"/>
                <w:szCs w:val="18"/>
                <w:lang w:eastAsia="ja-JP"/>
              </w:rPr>
            </w:pPr>
            <w:hyperlink r:id="rId1031" w:history="1">
              <w:r w:rsidR="0035753F" w:rsidRPr="000501C7">
                <w:rPr>
                  <w:rStyle w:val="Hyperlink"/>
                  <w:rFonts w:ascii="Times New Roman" w:hAnsi="Times New Roman"/>
                  <w:sz w:val="18"/>
                  <w:szCs w:val="18"/>
                  <w:lang w:eastAsia="ja-JP"/>
                </w:rPr>
                <w:t>R1-135943</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6D6AD311" w14:textId="77777777" w:rsidR="00490E2D" w:rsidRPr="000501C7" w:rsidRDefault="00490E2D" w:rsidP="00C21C7B">
            <w:pPr>
              <w:jc w:val="both"/>
              <w:rPr>
                <w:rFonts w:ascii="Times New Roman" w:hAnsi="Times New Roman"/>
                <w:sz w:val="18"/>
                <w:szCs w:val="18"/>
                <w:lang w:eastAsia="ja-JP"/>
              </w:rPr>
            </w:pPr>
            <w:r w:rsidRPr="000501C7">
              <w:rPr>
                <w:rFonts w:ascii="Times New Roman" w:hAnsi="Times New Roman"/>
                <w:sz w:val="18"/>
                <w:szCs w:val="18"/>
                <w:lang w:eastAsia="ja-JP"/>
              </w:rPr>
              <w:t>Way forward on P-BCH for MTC enhanced coverage</w:t>
            </w:r>
          </w:p>
        </w:tc>
        <w:tc>
          <w:tcPr>
            <w:tcW w:w="3220" w:type="dxa"/>
            <w:tcBorders>
              <w:top w:val="single" w:sz="4" w:space="0" w:color="auto"/>
              <w:left w:val="nil"/>
              <w:bottom w:val="single" w:sz="4" w:space="0" w:color="auto"/>
              <w:right w:val="single" w:sz="4" w:space="0" w:color="auto"/>
            </w:tcBorders>
            <w:shd w:val="clear" w:color="auto" w:fill="auto"/>
            <w:vAlign w:val="center"/>
          </w:tcPr>
          <w:p w14:paraId="36301C27" w14:textId="77777777" w:rsidR="00490E2D" w:rsidRPr="000501C7" w:rsidRDefault="00490E2D" w:rsidP="00C21C7B">
            <w:pPr>
              <w:jc w:val="both"/>
              <w:rPr>
                <w:rFonts w:ascii="Times New Roman" w:hAnsi="Times New Roman"/>
                <w:sz w:val="18"/>
                <w:szCs w:val="18"/>
                <w:lang w:eastAsia="ja-JP"/>
              </w:rPr>
            </w:pPr>
            <w:r w:rsidRPr="000501C7">
              <w:rPr>
                <w:rFonts w:ascii="Times New Roman" w:hAnsi="Times New Roman"/>
                <w:sz w:val="18"/>
                <w:szCs w:val="18"/>
                <w:lang w:eastAsia="ja-JP"/>
              </w:rPr>
              <w:t>Vodafone Group</w:t>
            </w:r>
          </w:p>
        </w:tc>
        <w:tc>
          <w:tcPr>
            <w:tcW w:w="1340" w:type="dxa"/>
            <w:tcBorders>
              <w:top w:val="single" w:sz="4" w:space="0" w:color="auto"/>
              <w:left w:val="nil"/>
              <w:bottom w:val="single" w:sz="4" w:space="0" w:color="auto"/>
              <w:right w:val="single" w:sz="4" w:space="0" w:color="auto"/>
            </w:tcBorders>
            <w:shd w:val="clear" w:color="auto" w:fill="auto"/>
            <w:vAlign w:val="center"/>
          </w:tcPr>
          <w:p w14:paraId="6EB4CA13" w14:textId="77777777" w:rsidR="00490E2D" w:rsidRPr="000501C7" w:rsidRDefault="00490E2D" w:rsidP="00C21C7B">
            <w:pPr>
              <w:jc w:val="both"/>
              <w:rPr>
                <w:rFonts w:ascii="Times New Roman" w:hAnsi="Times New Roman"/>
                <w:sz w:val="18"/>
                <w:szCs w:val="18"/>
                <w:lang w:eastAsia="ja-JP"/>
              </w:rPr>
            </w:pPr>
            <w:r w:rsidRPr="000501C7">
              <w:rPr>
                <w:rFonts w:ascii="Times New Roman" w:hAnsi="Times New Roman"/>
                <w:sz w:val="18"/>
                <w:szCs w:val="18"/>
                <w:lang w:eastAsia="ja-JP"/>
              </w:rPr>
              <w:t> </w:t>
            </w:r>
          </w:p>
        </w:tc>
      </w:tr>
    </w:tbl>
    <w:p w14:paraId="25943D73" w14:textId="77777777" w:rsidR="003B28AE" w:rsidRPr="000501C7" w:rsidRDefault="003B28AE" w:rsidP="0059629B">
      <w:pPr>
        <w:rPr>
          <w:rFonts w:ascii="Times New Roman" w:hAnsi="Times New Roman"/>
          <w:sz w:val="24"/>
          <w:lang w:eastAsia="ja-JP"/>
        </w:rPr>
      </w:pPr>
      <w:r w:rsidRPr="000501C7">
        <w:rPr>
          <w:rFonts w:ascii="Times New Roman" w:hAnsi="Times New Roman"/>
          <w:lang w:eastAsia="ja-JP"/>
        </w:rPr>
        <w:t xml:space="preserve">Email discussion until RAN1 #76 meeting except for agreements part </w:t>
      </w:r>
    </w:p>
    <w:p w14:paraId="654036CF" w14:textId="77777777" w:rsidR="006A7CC1" w:rsidRPr="000501C7" w:rsidRDefault="006A7CC1" w:rsidP="006A7CC1">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Done: Status to be checked at RAN1#76.</w:t>
      </w:r>
    </w:p>
    <w:p w14:paraId="5CDFFBA5" w14:textId="77777777" w:rsidR="003B28AE" w:rsidRPr="000501C7" w:rsidRDefault="003B28AE" w:rsidP="0059629B">
      <w:pPr>
        <w:rPr>
          <w:rFonts w:ascii="Times New Roman" w:hAnsi="Times New Roman"/>
          <w:sz w:val="24"/>
          <w:lang w:eastAsia="ja-JP"/>
        </w:rPr>
      </w:pPr>
    </w:p>
    <w:p w14:paraId="17C5CF12" w14:textId="77777777" w:rsidR="00761882" w:rsidRPr="000501C7" w:rsidRDefault="003B28AE" w:rsidP="0059629B">
      <w:pPr>
        <w:rPr>
          <w:rFonts w:ascii="Times New Roman" w:hAnsi="Times New Roman"/>
          <w:lang w:eastAsia="ja-JP"/>
        </w:rPr>
      </w:pPr>
      <w:r w:rsidRPr="000501C7">
        <w:rPr>
          <w:rFonts w:ascii="Times New Roman" w:hAnsi="Times New Roman"/>
          <w:lang w:eastAsia="ja-JP"/>
        </w:rPr>
        <w:t>[75-06] Hidetoshi Suzuki, Panasonic</w:t>
      </w:r>
    </w:p>
    <w:tbl>
      <w:tblPr>
        <w:tblW w:w="10460" w:type="dxa"/>
        <w:tblInd w:w="103" w:type="dxa"/>
        <w:tblLook w:val="0000" w:firstRow="0" w:lastRow="0" w:firstColumn="0" w:lastColumn="0" w:noHBand="0" w:noVBand="0"/>
      </w:tblPr>
      <w:tblGrid>
        <w:gridCol w:w="1100"/>
        <w:gridCol w:w="4800"/>
        <w:gridCol w:w="3220"/>
        <w:gridCol w:w="1340"/>
      </w:tblGrid>
      <w:tr w:rsidR="00007DCB" w:rsidRPr="000501C7" w14:paraId="2A10073A" w14:textId="77777777" w:rsidTr="00C21C7B">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82570E3" w14:textId="0989E1C7" w:rsidR="00007DCB" w:rsidRPr="000501C7" w:rsidRDefault="006A7CC1" w:rsidP="00C21C7B">
            <w:pPr>
              <w:rPr>
                <w:rFonts w:ascii="Times New Roman" w:hAnsi="Times New Roman"/>
                <w:sz w:val="18"/>
                <w:szCs w:val="18"/>
                <w:lang w:eastAsia="ja-JP"/>
              </w:rPr>
            </w:pPr>
            <w:hyperlink r:id="rId1032" w:history="1">
              <w:r w:rsidR="0035753F" w:rsidRPr="000501C7">
                <w:rPr>
                  <w:rStyle w:val="Hyperlink"/>
                  <w:rFonts w:ascii="Times New Roman" w:hAnsi="Times New Roman"/>
                  <w:sz w:val="18"/>
                  <w:szCs w:val="18"/>
                  <w:lang w:eastAsia="ja-JP"/>
                </w:rPr>
                <w:t>R1-136057</w:t>
              </w:r>
            </w:hyperlink>
          </w:p>
        </w:tc>
        <w:tc>
          <w:tcPr>
            <w:tcW w:w="4800" w:type="dxa"/>
            <w:tcBorders>
              <w:top w:val="single" w:sz="4" w:space="0" w:color="auto"/>
              <w:left w:val="nil"/>
              <w:bottom w:val="single" w:sz="4" w:space="0" w:color="auto"/>
              <w:right w:val="single" w:sz="4" w:space="0" w:color="auto"/>
            </w:tcBorders>
            <w:shd w:val="clear" w:color="auto" w:fill="auto"/>
            <w:vAlign w:val="center"/>
          </w:tcPr>
          <w:p w14:paraId="4F68A9BA" w14:textId="77777777" w:rsidR="00007DCB" w:rsidRPr="000501C7" w:rsidRDefault="00007DCB" w:rsidP="00C21C7B">
            <w:pPr>
              <w:rPr>
                <w:rFonts w:ascii="Times New Roman" w:hAnsi="Times New Roman"/>
                <w:sz w:val="18"/>
                <w:szCs w:val="18"/>
                <w:lang w:eastAsia="ja-JP"/>
              </w:rPr>
            </w:pPr>
            <w:r w:rsidRPr="000501C7">
              <w:rPr>
                <w:rFonts w:ascii="Times New Roman" w:hAnsi="Times New Roman"/>
                <w:sz w:val="18"/>
                <w:szCs w:val="18"/>
                <w:lang w:eastAsia="ja-JP"/>
              </w:rPr>
              <w:t>Offline report on the handling on PRACH for enhanced coverage mode</w:t>
            </w:r>
          </w:p>
        </w:tc>
        <w:tc>
          <w:tcPr>
            <w:tcW w:w="3220" w:type="dxa"/>
            <w:tcBorders>
              <w:top w:val="single" w:sz="4" w:space="0" w:color="auto"/>
              <w:left w:val="nil"/>
              <w:bottom w:val="single" w:sz="4" w:space="0" w:color="auto"/>
              <w:right w:val="single" w:sz="4" w:space="0" w:color="auto"/>
            </w:tcBorders>
            <w:shd w:val="clear" w:color="auto" w:fill="auto"/>
            <w:vAlign w:val="center"/>
          </w:tcPr>
          <w:p w14:paraId="7D4428BF" w14:textId="77777777" w:rsidR="00007DCB" w:rsidRPr="000501C7" w:rsidRDefault="00007DCB" w:rsidP="00C21C7B">
            <w:pPr>
              <w:rPr>
                <w:rFonts w:ascii="Times New Roman" w:hAnsi="Times New Roman"/>
                <w:sz w:val="18"/>
                <w:szCs w:val="18"/>
                <w:lang w:eastAsia="ja-JP"/>
              </w:rPr>
            </w:pPr>
            <w:r w:rsidRPr="000501C7">
              <w:rPr>
                <w:rFonts w:ascii="Times New Roman" w:hAnsi="Times New Roman"/>
                <w:sz w:val="18"/>
                <w:szCs w:val="18"/>
                <w:lang w:eastAsia="ja-JP"/>
              </w:rPr>
              <w:t>Panasonic</w:t>
            </w:r>
          </w:p>
        </w:tc>
        <w:tc>
          <w:tcPr>
            <w:tcW w:w="1340" w:type="dxa"/>
            <w:tcBorders>
              <w:top w:val="single" w:sz="4" w:space="0" w:color="auto"/>
              <w:left w:val="nil"/>
              <w:bottom w:val="single" w:sz="4" w:space="0" w:color="auto"/>
              <w:right w:val="single" w:sz="4" w:space="0" w:color="auto"/>
            </w:tcBorders>
            <w:shd w:val="clear" w:color="auto" w:fill="auto"/>
            <w:vAlign w:val="center"/>
          </w:tcPr>
          <w:p w14:paraId="3ADC21F8" w14:textId="77777777" w:rsidR="00007DCB" w:rsidRPr="000501C7" w:rsidRDefault="00007DCB" w:rsidP="00C21C7B">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613BF9F9" w14:textId="6F02632B" w:rsidR="003B28AE" w:rsidRPr="000501C7" w:rsidRDefault="003B28AE" w:rsidP="0059629B">
      <w:pPr>
        <w:rPr>
          <w:rFonts w:ascii="Times New Roman" w:hAnsi="Times New Roman"/>
          <w:sz w:val="24"/>
          <w:lang w:eastAsia="ja-JP"/>
        </w:rPr>
      </w:pPr>
      <w:r w:rsidRPr="000501C7">
        <w:rPr>
          <w:rFonts w:ascii="Times New Roman" w:hAnsi="Times New Roman"/>
          <w:lang w:eastAsia="ja-JP"/>
        </w:rPr>
        <w:t xml:space="preserve">Email </w:t>
      </w:r>
      <w:r w:rsidR="00007DCB" w:rsidRPr="000501C7">
        <w:rPr>
          <w:rFonts w:ascii="Times New Roman" w:hAnsi="Times New Roman"/>
          <w:lang w:eastAsia="ja-JP"/>
        </w:rPr>
        <w:t xml:space="preserve">discussion until 6th December </w:t>
      </w:r>
      <w:r w:rsidR="00007DCB" w:rsidRPr="000501C7">
        <w:rPr>
          <w:rFonts w:ascii="Times New Roman" w:eastAsia="MS Mincho" w:hAnsi="Times New Roman"/>
          <w:szCs w:val="20"/>
          <w:lang w:eastAsia="ja-JP"/>
        </w:rPr>
        <w:t>about starting level.</w:t>
      </w:r>
    </w:p>
    <w:p w14:paraId="1E3DC3B7" w14:textId="77777777" w:rsidR="000B5290" w:rsidRPr="000501C7" w:rsidRDefault="000B5290" w:rsidP="000B5290">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 xml:space="preserve">Done: Status </w:t>
      </w:r>
      <w:r>
        <w:rPr>
          <w:rFonts w:ascii="Times New Roman" w:eastAsia="SimSun" w:hAnsi="Times New Roman"/>
          <w:b/>
          <w:color w:val="ED7D31" w:themeColor="accent2"/>
          <w:kern w:val="2"/>
        </w:rPr>
        <w:t xml:space="preserve">of discussion </w:t>
      </w:r>
      <w:r w:rsidRPr="000501C7">
        <w:rPr>
          <w:rFonts w:ascii="Times New Roman" w:eastAsia="SimSun" w:hAnsi="Times New Roman"/>
          <w:b/>
          <w:color w:val="ED7D31" w:themeColor="accent2"/>
          <w:kern w:val="2"/>
        </w:rPr>
        <w:t xml:space="preserve">to be </w:t>
      </w:r>
      <w:r>
        <w:rPr>
          <w:rFonts w:ascii="Times New Roman" w:eastAsia="SimSun" w:hAnsi="Times New Roman"/>
          <w:b/>
          <w:color w:val="ED7D31" w:themeColor="accent2"/>
          <w:kern w:val="2"/>
        </w:rPr>
        <w:t xml:space="preserve">provided </w:t>
      </w:r>
      <w:r w:rsidRPr="000501C7">
        <w:rPr>
          <w:rFonts w:ascii="Times New Roman" w:eastAsia="SimSun" w:hAnsi="Times New Roman"/>
          <w:b/>
          <w:color w:val="ED7D31" w:themeColor="accent2"/>
          <w:kern w:val="2"/>
        </w:rPr>
        <w:t>at RAN1#76.</w:t>
      </w:r>
    </w:p>
    <w:p w14:paraId="5630C47E" w14:textId="77777777" w:rsidR="003B28AE" w:rsidRPr="000501C7" w:rsidRDefault="003B28AE" w:rsidP="0059629B">
      <w:pPr>
        <w:rPr>
          <w:rFonts w:ascii="Times New Roman" w:hAnsi="Times New Roman"/>
          <w:sz w:val="24"/>
          <w:lang w:eastAsia="ja-JP"/>
        </w:rPr>
      </w:pPr>
    </w:p>
    <w:p w14:paraId="27EF04D2" w14:textId="77777777" w:rsidR="00854FA8" w:rsidRPr="000501C7" w:rsidRDefault="003B28AE" w:rsidP="0059629B">
      <w:pPr>
        <w:rPr>
          <w:rFonts w:ascii="Times New Roman" w:hAnsi="Times New Roman"/>
          <w:lang w:eastAsia="ja-JP"/>
        </w:rPr>
      </w:pPr>
      <w:r w:rsidRPr="000501C7">
        <w:rPr>
          <w:rFonts w:ascii="Times New Roman" w:hAnsi="Times New Roman"/>
          <w:lang w:eastAsia="ja-JP"/>
        </w:rPr>
        <w:t>[75-07] Tim Frost, Vodafone</w:t>
      </w:r>
    </w:p>
    <w:p w14:paraId="1798A71C" w14:textId="0E7D0564" w:rsidR="00854FA8" w:rsidRPr="000501C7" w:rsidRDefault="003B28AE" w:rsidP="0059629B">
      <w:pPr>
        <w:rPr>
          <w:rFonts w:ascii="Times New Roman" w:hAnsi="Times New Roman"/>
          <w:lang w:eastAsia="ja-JP"/>
        </w:rPr>
      </w:pPr>
      <w:r w:rsidRPr="000501C7">
        <w:rPr>
          <w:rFonts w:ascii="Times New Roman" w:hAnsi="Times New Roman"/>
          <w:lang w:eastAsia="ja-JP"/>
        </w:rPr>
        <w:t xml:space="preserve">Whether to use the same PDCCH candidate m in each </w:t>
      </w:r>
      <w:r w:rsidR="00007DCB" w:rsidRPr="000501C7">
        <w:rPr>
          <w:rFonts w:ascii="Times New Roman" w:hAnsi="Times New Roman"/>
          <w:lang w:eastAsia="ja-JP"/>
        </w:rPr>
        <w:t>repetition</w:t>
      </w:r>
      <w:r w:rsidRPr="000501C7">
        <w:rPr>
          <w:rFonts w:ascii="Times New Roman" w:hAnsi="Times New Roman"/>
          <w:lang w:eastAsia="ja-JP"/>
        </w:rPr>
        <w:t xml:space="preserve"> for coverage enh.</w:t>
      </w:r>
    </w:p>
    <w:p w14:paraId="564FA733" w14:textId="77777777" w:rsidR="003B28AE" w:rsidRPr="000501C7" w:rsidRDefault="003B28AE" w:rsidP="0059629B">
      <w:pPr>
        <w:rPr>
          <w:rFonts w:ascii="Times New Roman" w:hAnsi="Times New Roman"/>
          <w:sz w:val="24"/>
          <w:lang w:eastAsia="ja-JP"/>
        </w:rPr>
      </w:pPr>
      <w:r w:rsidRPr="000501C7">
        <w:rPr>
          <w:rFonts w:ascii="Times New Roman" w:hAnsi="Times New Roman"/>
          <w:lang w:eastAsia="ja-JP"/>
        </w:rPr>
        <w:t>Email discussion until RAN1 #76 meeting</w:t>
      </w:r>
    </w:p>
    <w:p w14:paraId="4596DB5A" w14:textId="77777777" w:rsidR="000B5290" w:rsidRPr="000501C7" w:rsidRDefault="000B5290" w:rsidP="000B5290">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Done: Status to be checked at RAN1#76.</w:t>
      </w:r>
    </w:p>
    <w:p w14:paraId="2ABC2E4D" w14:textId="77777777" w:rsidR="003B28AE" w:rsidRPr="000501C7" w:rsidRDefault="003B28AE" w:rsidP="0059629B">
      <w:pPr>
        <w:rPr>
          <w:rFonts w:ascii="Times New Roman" w:hAnsi="Times New Roman"/>
          <w:sz w:val="24"/>
          <w:lang w:eastAsia="ja-JP"/>
        </w:rPr>
      </w:pPr>
    </w:p>
    <w:p w14:paraId="10490BE1" w14:textId="77777777" w:rsidR="00274467" w:rsidRPr="000501C7" w:rsidRDefault="003B28AE" w:rsidP="0059629B">
      <w:pPr>
        <w:rPr>
          <w:rFonts w:ascii="Times New Roman" w:hAnsi="Times New Roman"/>
          <w:lang w:eastAsia="ja-JP"/>
        </w:rPr>
      </w:pPr>
      <w:r w:rsidRPr="000501C7">
        <w:rPr>
          <w:rFonts w:ascii="Times New Roman" w:hAnsi="Times New Roman"/>
          <w:lang w:eastAsia="ja-JP"/>
        </w:rPr>
        <w:t>[75-08] Joon Kui Ahn, LG Electronics</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041F2" w:rsidRPr="000501C7" w14:paraId="420AD890" w14:textId="77777777" w:rsidTr="00C21C7B">
        <w:trPr>
          <w:trHeight w:val="20"/>
        </w:trPr>
        <w:tc>
          <w:tcPr>
            <w:tcW w:w="1100" w:type="dxa"/>
            <w:shd w:val="clear" w:color="auto" w:fill="auto"/>
            <w:vAlign w:val="center"/>
          </w:tcPr>
          <w:p w14:paraId="44DCA563" w14:textId="63F115BB" w:rsidR="00A041F2" w:rsidRPr="000501C7" w:rsidRDefault="006A7CC1" w:rsidP="00C21C7B">
            <w:pPr>
              <w:rPr>
                <w:rFonts w:ascii="Times New Roman" w:hAnsi="Times New Roman"/>
                <w:sz w:val="18"/>
                <w:szCs w:val="18"/>
                <w:lang w:eastAsia="ja-JP"/>
              </w:rPr>
            </w:pPr>
            <w:hyperlink r:id="rId1033" w:history="1">
              <w:r w:rsidR="0035753F" w:rsidRPr="000501C7">
                <w:rPr>
                  <w:rStyle w:val="Hyperlink"/>
                  <w:rFonts w:ascii="Times New Roman" w:hAnsi="Times New Roman"/>
                  <w:sz w:val="18"/>
                  <w:szCs w:val="18"/>
                  <w:lang w:eastAsia="ja-JP"/>
                </w:rPr>
                <w:t>R1-136009</w:t>
              </w:r>
            </w:hyperlink>
          </w:p>
        </w:tc>
        <w:tc>
          <w:tcPr>
            <w:tcW w:w="4800" w:type="dxa"/>
            <w:shd w:val="clear" w:color="auto" w:fill="auto"/>
            <w:vAlign w:val="center"/>
          </w:tcPr>
          <w:p w14:paraId="5FC1AA05" w14:textId="77777777" w:rsidR="00A041F2" w:rsidRPr="000501C7" w:rsidRDefault="00A041F2" w:rsidP="00C21C7B">
            <w:pPr>
              <w:rPr>
                <w:rFonts w:ascii="Times New Roman" w:hAnsi="Times New Roman"/>
                <w:sz w:val="18"/>
                <w:szCs w:val="18"/>
                <w:lang w:eastAsia="ja-JP"/>
              </w:rPr>
            </w:pPr>
            <w:r w:rsidRPr="000501C7">
              <w:rPr>
                <w:rFonts w:ascii="Times New Roman" w:hAnsi="Times New Roman"/>
                <w:sz w:val="18"/>
                <w:szCs w:val="18"/>
                <w:lang w:eastAsia="ja-JP"/>
              </w:rPr>
              <w:t>Offline discussion on self-scheduling for TDD-FDD CA</w:t>
            </w:r>
          </w:p>
        </w:tc>
        <w:tc>
          <w:tcPr>
            <w:tcW w:w="3220" w:type="dxa"/>
            <w:shd w:val="clear" w:color="auto" w:fill="auto"/>
            <w:vAlign w:val="center"/>
          </w:tcPr>
          <w:p w14:paraId="23A4609A" w14:textId="77777777" w:rsidR="00A041F2" w:rsidRPr="000501C7" w:rsidRDefault="00A041F2" w:rsidP="00C21C7B">
            <w:pPr>
              <w:rPr>
                <w:rFonts w:ascii="Times New Roman" w:hAnsi="Times New Roman"/>
                <w:sz w:val="18"/>
                <w:szCs w:val="18"/>
                <w:lang w:eastAsia="ja-JP"/>
              </w:rPr>
            </w:pPr>
            <w:r w:rsidRPr="000501C7">
              <w:rPr>
                <w:rFonts w:ascii="Times New Roman" w:hAnsi="Times New Roman"/>
                <w:sz w:val="18"/>
                <w:szCs w:val="18"/>
                <w:lang w:eastAsia="ja-JP"/>
              </w:rPr>
              <w:t>LGE, Ericsson</w:t>
            </w:r>
          </w:p>
        </w:tc>
        <w:tc>
          <w:tcPr>
            <w:tcW w:w="1340" w:type="dxa"/>
            <w:shd w:val="clear" w:color="auto" w:fill="auto"/>
            <w:vAlign w:val="center"/>
          </w:tcPr>
          <w:p w14:paraId="741AC52A" w14:textId="77777777" w:rsidR="00A041F2" w:rsidRPr="000501C7" w:rsidRDefault="00A041F2" w:rsidP="00C21C7B">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4A4F7186" w14:textId="77777777" w:rsidR="00274467" w:rsidRPr="000501C7" w:rsidRDefault="003B28AE" w:rsidP="0059629B">
      <w:pPr>
        <w:rPr>
          <w:rFonts w:ascii="Times New Roman" w:hAnsi="Times New Roman"/>
          <w:lang w:eastAsia="ja-JP"/>
        </w:rPr>
      </w:pPr>
      <w:r w:rsidRPr="000501C7">
        <w:rPr>
          <w:rFonts w:ascii="Times New Roman" w:hAnsi="Times New Roman"/>
          <w:lang w:eastAsia="ja-JP"/>
        </w:rPr>
        <w:t>Email discussion until RAN1 #76 meeting</w:t>
      </w:r>
    </w:p>
    <w:p w14:paraId="16E02E99" w14:textId="0E79B369" w:rsidR="00A041F2" w:rsidRPr="000501C7" w:rsidRDefault="00274467" w:rsidP="00A041F2">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 xml:space="preserve">Done: </w:t>
      </w:r>
      <w:r w:rsidR="00A041F2" w:rsidRPr="000501C7">
        <w:rPr>
          <w:rFonts w:ascii="Times New Roman" w:eastAsia="SimSun" w:hAnsi="Times New Roman"/>
          <w:b/>
          <w:color w:val="ED7D31" w:themeColor="accent2"/>
          <w:kern w:val="2"/>
        </w:rPr>
        <w:t>Check in RAN1#76 the detail of Options 1) and 2-c) of  HARQ timing of PDSCH transmission on SCell with self-scheduling when PCell is TDD carrier and SCell is FDD carrier.</w:t>
      </w:r>
    </w:p>
    <w:p w14:paraId="0E70253A" w14:textId="2661F426" w:rsidR="00A041F2" w:rsidRPr="000501C7" w:rsidRDefault="00A041F2" w:rsidP="00A041F2">
      <w:pPr>
        <w:pStyle w:val="ListParagraph"/>
        <w:numPr>
          <w:ilvl w:val="0"/>
          <w:numId w:val="191"/>
        </w:numPr>
        <w:rPr>
          <w:b/>
          <w:color w:val="ED7D31" w:themeColor="accent2"/>
          <w:kern w:val="2"/>
        </w:rPr>
      </w:pPr>
      <w:r w:rsidRPr="000501C7">
        <w:rPr>
          <w:b/>
          <w:color w:val="ED7D31" w:themeColor="accent2"/>
          <w:kern w:val="2"/>
        </w:rPr>
        <w:t>Option 1) FDD SCell PDSCH timing depends on TDD PCell timing + additional new timing for remaining subframes of FDD SCell</w:t>
      </w:r>
    </w:p>
    <w:p w14:paraId="7F50DDA3" w14:textId="0587940F" w:rsidR="00A041F2" w:rsidRPr="000501C7" w:rsidRDefault="00A041F2" w:rsidP="00A041F2">
      <w:pPr>
        <w:pStyle w:val="ListParagraph"/>
        <w:numPr>
          <w:ilvl w:val="1"/>
          <w:numId w:val="191"/>
        </w:numPr>
        <w:rPr>
          <w:b/>
          <w:color w:val="ED7D31" w:themeColor="accent2"/>
          <w:kern w:val="2"/>
        </w:rPr>
      </w:pPr>
      <w:r w:rsidRPr="000501C7">
        <w:rPr>
          <w:b/>
          <w:color w:val="ED7D31" w:themeColor="accent2"/>
          <w:kern w:val="2"/>
        </w:rPr>
        <w:t>If UL/DL configuration 5 is used, the number of HARQ processes is less than 17</w:t>
      </w:r>
    </w:p>
    <w:p w14:paraId="0F1D4024" w14:textId="77777777" w:rsidR="00A041F2" w:rsidRPr="000501C7" w:rsidRDefault="00A041F2" w:rsidP="00A041F2">
      <w:pPr>
        <w:pStyle w:val="ListParagraph"/>
        <w:numPr>
          <w:ilvl w:val="0"/>
          <w:numId w:val="191"/>
        </w:numPr>
        <w:rPr>
          <w:b/>
          <w:color w:val="ED7D31" w:themeColor="accent2"/>
          <w:kern w:val="2"/>
        </w:rPr>
      </w:pPr>
      <w:r w:rsidRPr="000501C7">
        <w:rPr>
          <w:b/>
          <w:color w:val="ED7D31" w:themeColor="accent2"/>
          <w:kern w:val="2"/>
        </w:rPr>
        <w:t>Option 2-c) The PDSCH HARQ timing of FDD SCell follows the DL reference TDD U/D configuration, where the reference TDD U/D configuration is one of the existing 7 U/D configurations</w:t>
      </w:r>
    </w:p>
    <w:p w14:paraId="70325CF9" w14:textId="01C91DDB" w:rsidR="00A041F2" w:rsidRPr="000501C7" w:rsidRDefault="00A041F2" w:rsidP="00A041F2">
      <w:pPr>
        <w:pStyle w:val="ListParagraph"/>
        <w:numPr>
          <w:ilvl w:val="1"/>
          <w:numId w:val="191"/>
        </w:numPr>
        <w:rPr>
          <w:b/>
          <w:color w:val="ED7D31" w:themeColor="accent2"/>
          <w:kern w:val="2"/>
        </w:rPr>
      </w:pPr>
      <w:r w:rsidRPr="000501C7">
        <w:rPr>
          <w:b/>
          <w:color w:val="ED7D31" w:themeColor="accent2"/>
          <w:kern w:val="2"/>
        </w:rPr>
        <w:t>The DL reference TDD U/D configuration is configured by higher layers</w:t>
      </w:r>
    </w:p>
    <w:p w14:paraId="6110FDF8" w14:textId="3E1F7E0B" w:rsidR="00274467" w:rsidRPr="000501C7" w:rsidRDefault="003B28AE" w:rsidP="0059629B">
      <w:pPr>
        <w:rPr>
          <w:rFonts w:ascii="Times New Roman" w:hAnsi="Times New Roman"/>
          <w:lang w:eastAsia="ja-JP"/>
        </w:rPr>
      </w:pPr>
      <w:r w:rsidRPr="000501C7">
        <w:rPr>
          <w:rFonts w:ascii="Times New Roman" w:hAnsi="Times New Roman"/>
          <w:lang w:eastAsia="ja-JP"/>
        </w:rPr>
        <w:t>[75-09] David Mazzarese, Huawei</w:t>
      </w:r>
    </w:p>
    <w:p w14:paraId="63EBF0D4" w14:textId="77777777" w:rsidR="00274467" w:rsidRPr="000501C7" w:rsidRDefault="003B28AE" w:rsidP="0059629B">
      <w:pPr>
        <w:rPr>
          <w:rFonts w:ascii="Times New Roman" w:hAnsi="Times New Roman"/>
          <w:lang w:eastAsia="ja-JP"/>
        </w:rPr>
      </w:pPr>
      <w:r w:rsidRPr="000501C7">
        <w:rPr>
          <w:rFonts w:ascii="Times New Roman" w:hAnsi="Times New Roman"/>
          <w:lang w:eastAsia="ja-JP"/>
        </w:rPr>
        <w:t>Cross-carrier scheduling for TDD-FDD CA</w:t>
      </w:r>
    </w:p>
    <w:p w14:paraId="6D82D7C5" w14:textId="77777777" w:rsidR="003B28AE" w:rsidRPr="000501C7" w:rsidRDefault="003B28AE" w:rsidP="0059629B">
      <w:pPr>
        <w:rPr>
          <w:rFonts w:ascii="Times New Roman" w:hAnsi="Times New Roman"/>
          <w:lang w:eastAsia="ja-JP"/>
        </w:rPr>
      </w:pPr>
      <w:r w:rsidRPr="000501C7">
        <w:rPr>
          <w:rFonts w:ascii="Times New Roman" w:hAnsi="Times New Roman"/>
          <w:lang w:eastAsia="ja-JP"/>
        </w:rPr>
        <w:t>Email discussion until 24th January</w:t>
      </w:r>
    </w:p>
    <w:p w14:paraId="27DBA4FD" w14:textId="77777777" w:rsidR="007E45CE" w:rsidRPr="000501C7" w:rsidRDefault="007E45CE" w:rsidP="007E45CE">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Done: Status to be checked at RAN1#76.</w:t>
      </w:r>
    </w:p>
    <w:p w14:paraId="4360DEE3" w14:textId="77777777" w:rsidR="00274467" w:rsidRPr="000501C7" w:rsidRDefault="00274467" w:rsidP="0059629B">
      <w:pPr>
        <w:rPr>
          <w:rFonts w:ascii="Times New Roman" w:hAnsi="Times New Roman"/>
          <w:sz w:val="24"/>
          <w:lang w:eastAsia="ja-JP"/>
        </w:rPr>
      </w:pPr>
    </w:p>
    <w:p w14:paraId="765385E0" w14:textId="77777777" w:rsidR="00854FA8" w:rsidRPr="000501C7" w:rsidRDefault="003B28AE" w:rsidP="0059629B">
      <w:pPr>
        <w:rPr>
          <w:rFonts w:ascii="Times New Roman" w:hAnsi="Times New Roman"/>
          <w:highlight w:val="green"/>
          <w:lang w:eastAsia="ja-JP"/>
        </w:rPr>
      </w:pPr>
      <w:r w:rsidRPr="000501C7">
        <w:rPr>
          <w:rFonts w:ascii="Times New Roman" w:hAnsi="Times New Roman"/>
          <w:highlight w:val="green"/>
          <w:lang w:eastAsia="ja-JP"/>
        </w:rPr>
        <w:t>[75-10] Bishwarup Mondal, NSN</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228EF" w:rsidRPr="000501C7" w14:paraId="22948345" w14:textId="77777777" w:rsidTr="00C21C7B">
        <w:trPr>
          <w:trHeight w:val="20"/>
        </w:trPr>
        <w:tc>
          <w:tcPr>
            <w:tcW w:w="1100" w:type="dxa"/>
            <w:shd w:val="clear" w:color="auto" w:fill="auto"/>
            <w:vAlign w:val="center"/>
          </w:tcPr>
          <w:p w14:paraId="256350AA" w14:textId="17BCFF81" w:rsidR="00A228EF" w:rsidRPr="000501C7" w:rsidRDefault="006A7CC1" w:rsidP="00C21C7B">
            <w:pPr>
              <w:rPr>
                <w:rFonts w:ascii="Times New Roman" w:hAnsi="Times New Roman"/>
                <w:sz w:val="18"/>
                <w:szCs w:val="18"/>
                <w:lang w:eastAsia="ja-JP"/>
              </w:rPr>
            </w:pPr>
            <w:hyperlink r:id="rId1034" w:history="1">
              <w:r w:rsidR="0035753F" w:rsidRPr="000501C7">
                <w:rPr>
                  <w:rStyle w:val="Hyperlink"/>
                  <w:rFonts w:ascii="Times New Roman" w:hAnsi="Times New Roman"/>
                  <w:sz w:val="18"/>
                  <w:szCs w:val="18"/>
                  <w:lang w:eastAsia="ja-JP"/>
                </w:rPr>
                <w:t>R1-136021</w:t>
              </w:r>
            </w:hyperlink>
          </w:p>
        </w:tc>
        <w:tc>
          <w:tcPr>
            <w:tcW w:w="4800" w:type="dxa"/>
            <w:shd w:val="clear" w:color="auto" w:fill="auto"/>
            <w:vAlign w:val="center"/>
          </w:tcPr>
          <w:p w14:paraId="6E1A452C" w14:textId="77777777" w:rsidR="00A228EF" w:rsidRPr="000501C7" w:rsidRDefault="00A228EF" w:rsidP="00C21C7B">
            <w:pPr>
              <w:rPr>
                <w:rFonts w:ascii="Times New Roman" w:hAnsi="Times New Roman"/>
                <w:sz w:val="18"/>
                <w:szCs w:val="18"/>
                <w:lang w:eastAsia="ja-JP"/>
              </w:rPr>
            </w:pPr>
            <w:r w:rsidRPr="000501C7">
              <w:rPr>
                <w:rFonts w:ascii="Times New Roman" w:hAnsi="Times New Roman"/>
                <w:sz w:val="18"/>
                <w:szCs w:val="18"/>
                <w:lang w:eastAsia="ja-JP"/>
              </w:rPr>
              <w:t>TP for mechanical tilt</w:t>
            </w:r>
          </w:p>
        </w:tc>
        <w:tc>
          <w:tcPr>
            <w:tcW w:w="3220" w:type="dxa"/>
            <w:shd w:val="clear" w:color="auto" w:fill="auto"/>
            <w:vAlign w:val="center"/>
          </w:tcPr>
          <w:p w14:paraId="00DCAAC4" w14:textId="77777777" w:rsidR="00A228EF" w:rsidRPr="000501C7" w:rsidRDefault="00A228EF" w:rsidP="00C21C7B">
            <w:pPr>
              <w:rPr>
                <w:rFonts w:ascii="Times New Roman" w:hAnsi="Times New Roman"/>
                <w:sz w:val="18"/>
                <w:szCs w:val="18"/>
                <w:lang w:eastAsia="ja-JP"/>
              </w:rPr>
            </w:pPr>
            <w:r w:rsidRPr="000501C7">
              <w:rPr>
                <w:rFonts w:ascii="Times New Roman" w:hAnsi="Times New Roman"/>
                <w:sz w:val="18"/>
                <w:szCs w:val="18"/>
                <w:lang w:eastAsia="ja-JP"/>
              </w:rPr>
              <w:t>NSN, Nokia</w:t>
            </w:r>
          </w:p>
        </w:tc>
        <w:tc>
          <w:tcPr>
            <w:tcW w:w="1340" w:type="dxa"/>
            <w:shd w:val="clear" w:color="auto" w:fill="auto"/>
            <w:vAlign w:val="center"/>
          </w:tcPr>
          <w:p w14:paraId="2C8FC565" w14:textId="0229B4ED" w:rsidR="00A228EF" w:rsidRPr="000501C7" w:rsidRDefault="00A228EF" w:rsidP="00C21C7B">
            <w:pPr>
              <w:rPr>
                <w:rFonts w:ascii="Times New Roman" w:hAnsi="Times New Roman"/>
                <w:sz w:val="18"/>
                <w:szCs w:val="18"/>
                <w:lang w:eastAsia="ja-JP"/>
              </w:rPr>
            </w:pPr>
            <w:r w:rsidRPr="000501C7">
              <w:rPr>
                <w:rFonts w:ascii="Times New Roman" w:hAnsi="Times New Roman"/>
                <w:sz w:val="18"/>
                <w:szCs w:val="18"/>
                <w:lang w:eastAsia="ja-JP"/>
              </w:rPr>
              <w:t>(</w:t>
            </w:r>
            <w:hyperlink r:id="rId1035" w:history="1">
              <w:r w:rsidR="0035753F" w:rsidRPr="000501C7">
                <w:rPr>
                  <w:rStyle w:val="Hyperlink"/>
                  <w:rFonts w:ascii="Times New Roman" w:hAnsi="Times New Roman"/>
                  <w:sz w:val="18"/>
                  <w:szCs w:val="18"/>
                  <w:lang w:eastAsia="ja-JP"/>
                </w:rPr>
                <w:t>R1-135587</w:t>
              </w:r>
            </w:hyperlink>
            <w:r w:rsidRPr="000501C7">
              <w:rPr>
                <w:rFonts w:ascii="Times New Roman" w:hAnsi="Times New Roman"/>
                <w:sz w:val="18"/>
                <w:szCs w:val="18"/>
                <w:lang w:eastAsia="ja-JP"/>
              </w:rPr>
              <w:t>)</w:t>
            </w:r>
          </w:p>
        </w:tc>
      </w:tr>
    </w:tbl>
    <w:p w14:paraId="2E0DB3E5" w14:textId="1099D8E4" w:rsidR="003B28AE" w:rsidRPr="000501C7" w:rsidRDefault="003B28AE" w:rsidP="0059629B">
      <w:pPr>
        <w:rPr>
          <w:rFonts w:ascii="Times New Roman" w:hAnsi="Times New Roman"/>
          <w:sz w:val="24"/>
          <w:lang w:eastAsia="ja-JP"/>
        </w:rPr>
      </w:pPr>
      <w:r w:rsidRPr="000501C7">
        <w:rPr>
          <w:rFonts w:ascii="Times New Roman" w:hAnsi="Times New Roman"/>
          <w:lang w:eastAsia="ja-JP"/>
        </w:rPr>
        <w:t xml:space="preserve">Email discussion until 22nd November to conclude the yellow part taking into account </w:t>
      </w:r>
      <w:hyperlink r:id="rId1036" w:history="1">
        <w:r w:rsidR="0035753F" w:rsidRPr="000501C7">
          <w:rPr>
            <w:rStyle w:val="Hyperlink"/>
            <w:rFonts w:ascii="Times New Roman" w:hAnsi="Times New Roman"/>
            <w:lang w:eastAsia="ja-JP"/>
          </w:rPr>
          <w:t>R1-136036</w:t>
        </w:r>
      </w:hyperlink>
    </w:p>
    <w:p w14:paraId="61A69351" w14:textId="210E0128" w:rsidR="00A228EF" w:rsidRPr="000501C7" w:rsidRDefault="00274467" w:rsidP="00A228EF">
      <w:pPr>
        <w:rPr>
          <w:rFonts w:ascii="Times New Roman" w:eastAsiaTheme="minorHAnsi" w:hAnsi="Times New Roman"/>
          <w:b/>
          <w:color w:val="ED7D31" w:themeColor="accent2"/>
          <w:szCs w:val="20"/>
        </w:rPr>
      </w:pPr>
      <w:r w:rsidRPr="000501C7">
        <w:rPr>
          <w:rFonts w:ascii="Times New Roman" w:eastAsia="SimSun" w:hAnsi="Times New Roman"/>
          <w:b/>
          <w:color w:val="ED7D31" w:themeColor="accent2"/>
          <w:kern w:val="2"/>
          <w:szCs w:val="20"/>
        </w:rPr>
        <w:t xml:space="preserve">Done: </w:t>
      </w:r>
      <w:r w:rsidR="00670382" w:rsidRPr="000501C7">
        <w:rPr>
          <w:rFonts w:ascii="Times New Roman" w:eastAsia="MS UI Gothic" w:hAnsi="Times New Roman"/>
          <w:b/>
          <w:color w:val="ED7D31" w:themeColor="accent2"/>
          <w:szCs w:val="20"/>
        </w:rPr>
        <w:t>The following is agreed assuming Mr Chair’s email conclusion on Dec 3</w:t>
      </w:r>
      <w:r w:rsidR="00670382" w:rsidRPr="000501C7">
        <w:rPr>
          <w:rFonts w:ascii="Times New Roman" w:eastAsia="MS UI Gothic" w:hAnsi="Times New Roman"/>
          <w:b/>
          <w:color w:val="ED7D31" w:themeColor="accent2"/>
          <w:szCs w:val="20"/>
          <w:vertAlign w:val="superscript"/>
        </w:rPr>
        <w:t>rd</w:t>
      </w:r>
      <w:r w:rsidR="00670382" w:rsidRPr="000501C7">
        <w:rPr>
          <w:rFonts w:ascii="Times New Roman" w:eastAsia="MS UI Gothic" w:hAnsi="Times New Roman"/>
          <w:b/>
          <w:color w:val="ED7D31" w:themeColor="accent2"/>
          <w:szCs w:val="20"/>
        </w:rPr>
        <w:t>:</w:t>
      </w:r>
    </w:p>
    <w:p w14:paraId="4E6E86CE" w14:textId="77777777" w:rsidR="00A228EF" w:rsidRPr="000501C7" w:rsidRDefault="00A228EF" w:rsidP="00670382">
      <w:pPr>
        <w:rPr>
          <w:b/>
          <w:color w:val="ED7D31" w:themeColor="accent2"/>
        </w:rPr>
      </w:pPr>
      <w:r w:rsidRPr="000501C7">
        <w:rPr>
          <w:b/>
          <w:color w:val="ED7D31" w:themeColor="accent2"/>
        </w:rPr>
        <w:t>1)      Use Alt-2 for calibration, which is considered to calibrate also Alt-1</w:t>
      </w:r>
    </w:p>
    <w:p w14:paraId="01367AC3" w14:textId="77777777" w:rsidR="00A228EF" w:rsidRPr="000501C7" w:rsidRDefault="00A228EF" w:rsidP="00670382">
      <w:pPr>
        <w:rPr>
          <w:b/>
          <w:color w:val="ED7D31" w:themeColor="accent2"/>
        </w:rPr>
      </w:pPr>
      <w:r w:rsidRPr="000501C7">
        <w:rPr>
          <w:b/>
          <w:color w:val="ED7D31" w:themeColor="accent2"/>
        </w:rPr>
        <w:t>2)      Use Alt-1, and Alt-2 for baseline (only cell-avg. and cell-edge numbers for baseline so not too many combinations to deal with).</w:t>
      </w:r>
    </w:p>
    <w:p w14:paraId="5EBB3553" w14:textId="646537FA" w:rsidR="00274467" w:rsidRPr="000501C7" w:rsidRDefault="00A228EF" w:rsidP="0059629B">
      <w:pPr>
        <w:rPr>
          <w:rFonts w:ascii="Times New Roman" w:hAnsi="Times New Roman"/>
          <w:b/>
          <w:color w:val="ED7D31" w:themeColor="accent2"/>
          <w:szCs w:val="20"/>
        </w:rPr>
      </w:pPr>
      <w:r w:rsidRPr="000501C7">
        <w:rPr>
          <w:rFonts w:ascii="Times New Roman" w:hAnsi="Times New Roman"/>
          <w:b/>
          <w:color w:val="ED7D31" w:themeColor="accent2"/>
          <w:szCs w:val="20"/>
        </w:rPr>
        <w:t xml:space="preserve">Agree in principle to capture in TR that “Typical antennas have polarization parallelity that is lower than the polarization parallelity of dipoles and, in addition, typical antennas have polarization parallelity </w:t>
      </w:r>
      <w:r w:rsidR="00670382" w:rsidRPr="000501C7">
        <w:rPr>
          <w:rFonts w:ascii="Times New Roman" w:hAnsi="Times New Roman"/>
          <w:b/>
          <w:color w:val="ED7D31" w:themeColor="accent2"/>
          <w:szCs w:val="20"/>
        </w:rPr>
        <w:t>close to zero in the main beam.</w:t>
      </w:r>
    </w:p>
    <w:p w14:paraId="4EF9A8E3" w14:textId="77777777" w:rsidR="003B28AE" w:rsidRPr="000501C7" w:rsidRDefault="003B28AE" w:rsidP="0059629B">
      <w:pPr>
        <w:rPr>
          <w:rFonts w:ascii="Times New Roman" w:hAnsi="Times New Roman"/>
          <w:sz w:val="24"/>
          <w:lang w:eastAsia="ja-JP"/>
        </w:rPr>
      </w:pPr>
    </w:p>
    <w:p w14:paraId="5AD0F058" w14:textId="77777777" w:rsidR="00854FA8" w:rsidRPr="000501C7" w:rsidRDefault="003B28AE" w:rsidP="0059629B">
      <w:pPr>
        <w:rPr>
          <w:rFonts w:ascii="Times New Roman" w:hAnsi="Times New Roman"/>
          <w:highlight w:val="green"/>
          <w:lang w:eastAsia="ja-JP"/>
        </w:rPr>
      </w:pPr>
      <w:r w:rsidRPr="000501C7">
        <w:rPr>
          <w:rFonts w:ascii="Times New Roman" w:hAnsi="Times New Roman"/>
          <w:highlight w:val="green"/>
          <w:lang w:eastAsia="ja-JP"/>
        </w:rPr>
        <w:t>[75-11] Jonghyun Park, LG Electronics</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B87F6C" w:rsidRPr="000501C7" w14:paraId="1871D358" w14:textId="77777777" w:rsidTr="00C21C7B">
        <w:trPr>
          <w:trHeight w:val="20"/>
        </w:trPr>
        <w:tc>
          <w:tcPr>
            <w:tcW w:w="1100" w:type="dxa"/>
            <w:shd w:val="clear" w:color="auto" w:fill="auto"/>
            <w:vAlign w:val="center"/>
          </w:tcPr>
          <w:p w14:paraId="49C5AE82" w14:textId="1B170BDB" w:rsidR="00B87F6C" w:rsidRPr="000501C7" w:rsidRDefault="006A7CC1" w:rsidP="00C21C7B">
            <w:pPr>
              <w:rPr>
                <w:rFonts w:ascii="Times New Roman" w:hAnsi="Times New Roman"/>
                <w:sz w:val="18"/>
                <w:szCs w:val="18"/>
                <w:lang w:eastAsia="ja-JP"/>
              </w:rPr>
            </w:pPr>
            <w:hyperlink r:id="rId1037" w:history="1">
              <w:r w:rsidR="0035753F" w:rsidRPr="000501C7">
                <w:rPr>
                  <w:rStyle w:val="Hyperlink"/>
                  <w:rFonts w:ascii="Times New Roman" w:hAnsi="Times New Roman"/>
                  <w:sz w:val="18"/>
                  <w:szCs w:val="18"/>
                  <w:lang w:eastAsia="ja-JP"/>
                </w:rPr>
                <w:t>R1-135951</w:t>
              </w:r>
            </w:hyperlink>
          </w:p>
        </w:tc>
        <w:tc>
          <w:tcPr>
            <w:tcW w:w="4800" w:type="dxa"/>
            <w:shd w:val="clear" w:color="auto" w:fill="auto"/>
            <w:vAlign w:val="center"/>
          </w:tcPr>
          <w:p w14:paraId="3FC4940F" w14:textId="77777777" w:rsidR="00B87F6C" w:rsidRPr="000501C7" w:rsidRDefault="00B87F6C" w:rsidP="00C21C7B">
            <w:pPr>
              <w:rPr>
                <w:rFonts w:ascii="Times New Roman" w:hAnsi="Times New Roman"/>
                <w:sz w:val="18"/>
                <w:szCs w:val="18"/>
                <w:lang w:eastAsia="ja-JP"/>
              </w:rPr>
            </w:pPr>
            <w:r w:rsidRPr="000501C7">
              <w:rPr>
                <w:rFonts w:ascii="Times New Roman" w:hAnsi="Times New Roman"/>
                <w:sz w:val="18"/>
                <w:szCs w:val="18"/>
                <w:lang w:eastAsia="ja-JP"/>
              </w:rPr>
              <w:t>Way Forward on UE orientation and UE antenna pattern in 3D-channel</w:t>
            </w:r>
          </w:p>
        </w:tc>
        <w:tc>
          <w:tcPr>
            <w:tcW w:w="3220" w:type="dxa"/>
            <w:shd w:val="clear" w:color="auto" w:fill="auto"/>
            <w:vAlign w:val="center"/>
          </w:tcPr>
          <w:p w14:paraId="7370CD53" w14:textId="77777777" w:rsidR="00B87F6C" w:rsidRPr="000501C7" w:rsidRDefault="00B87F6C" w:rsidP="00C21C7B">
            <w:pPr>
              <w:rPr>
                <w:rFonts w:ascii="Times New Roman" w:hAnsi="Times New Roman"/>
                <w:sz w:val="18"/>
                <w:szCs w:val="18"/>
                <w:lang w:eastAsia="ja-JP"/>
              </w:rPr>
            </w:pPr>
            <w:r w:rsidRPr="000501C7">
              <w:rPr>
                <w:rFonts w:ascii="Times New Roman" w:hAnsi="Times New Roman"/>
                <w:sz w:val="18"/>
                <w:szCs w:val="18"/>
                <w:lang w:eastAsia="ja-JP"/>
              </w:rPr>
              <w:t>LG Electronics, Fraunhofer, Elektrobit, ETRI, Anite, KDDI</w:t>
            </w:r>
          </w:p>
        </w:tc>
        <w:tc>
          <w:tcPr>
            <w:tcW w:w="1340" w:type="dxa"/>
            <w:shd w:val="clear" w:color="auto" w:fill="auto"/>
            <w:vAlign w:val="center"/>
          </w:tcPr>
          <w:p w14:paraId="4981ED1A" w14:textId="77777777" w:rsidR="00B87F6C" w:rsidRPr="000501C7" w:rsidRDefault="00B87F6C" w:rsidP="00C21C7B">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70EE6376" w14:textId="77777777" w:rsidR="003B28AE" w:rsidRPr="000501C7" w:rsidRDefault="003B28AE" w:rsidP="0059629B">
      <w:pPr>
        <w:rPr>
          <w:rFonts w:ascii="Times New Roman" w:hAnsi="Times New Roman"/>
          <w:sz w:val="24"/>
          <w:lang w:eastAsia="ja-JP"/>
        </w:rPr>
      </w:pPr>
      <w:r w:rsidRPr="000501C7">
        <w:rPr>
          <w:rFonts w:ascii="Times New Roman" w:hAnsi="Times New Roman"/>
          <w:lang w:eastAsia="ja-JP"/>
        </w:rPr>
        <w:t>Email discussion until 22nd November</w:t>
      </w:r>
    </w:p>
    <w:p w14:paraId="046AA64C" w14:textId="1A7149A4" w:rsidR="00274467" w:rsidRPr="000501C7" w:rsidRDefault="00274467" w:rsidP="0059629B">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Done:</w:t>
      </w:r>
      <w:r w:rsidR="00B87F6C" w:rsidRPr="000501C7">
        <w:rPr>
          <w:rFonts w:ascii="Times New Roman" w:eastAsia="SimSun" w:hAnsi="Times New Roman"/>
          <w:b/>
          <w:color w:val="ED7D31" w:themeColor="accent2"/>
          <w:kern w:val="2"/>
        </w:rPr>
        <w:t xml:space="preserve"> According to Mr Chair’s decision on Dec 3</w:t>
      </w:r>
      <w:r w:rsidR="00B87F6C" w:rsidRPr="000501C7">
        <w:rPr>
          <w:rFonts w:ascii="Times New Roman" w:eastAsia="SimSun" w:hAnsi="Times New Roman"/>
          <w:b/>
          <w:color w:val="ED7D31" w:themeColor="accent2"/>
          <w:kern w:val="2"/>
          <w:vertAlign w:val="superscript"/>
        </w:rPr>
        <w:t>rd</w:t>
      </w:r>
      <w:r w:rsidR="00B87F6C" w:rsidRPr="000501C7">
        <w:rPr>
          <w:rFonts w:ascii="Times New Roman" w:eastAsia="SimSun" w:hAnsi="Times New Roman"/>
          <w:b/>
          <w:color w:val="ED7D31" w:themeColor="accent2"/>
          <w:kern w:val="2"/>
        </w:rPr>
        <w:t>, the following working assumptions are agreed:</w:t>
      </w:r>
    </w:p>
    <w:p w14:paraId="6282ABC4" w14:textId="646267E9" w:rsidR="00B87F6C" w:rsidRPr="000501C7" w:rsidRDefault="00B87F6C" w:rsidP="0069243C">
      <w:pPr>
        <w:pStyle w:val="ListParagraph"/>
        <w:numPr>
          <w:ilvl w:val="0"/>
          <w:numId w:val="11"/>
        </w:numPr>
        <w:rPr>
          <w:rFonts w:eastAsiaTheme="minorHAnsi" w:cs="Calibri"/>
          <w:b/>
          <w:color w:val="ED7D31" w:themeColor="accent2"/>
          <w:szCs w:val="22"/>
        </w:rPr>
      </w:pPr>
      <w:r w:rsidRPr="000501C7">
        <w:rPr>
          <w:rFonts w:cs="Calibri"/>
          <w:b/>
          <w:bCs/>
          <w:color w:val="ED7D31" w:themeColor="accent2"/>
          <w:szCs w:val="22"/>
          <w:u w:val="single"/>
        </w:rPr>
        <w:t>Working assumption</w:t>
      </w:r>
      <w:r w:rsidRPr="000501C7">
        <w:rPr>
          <w:rFonts w:cs="Calibri"/>
          <w:b/>
          <w:color w:val="ED7D31" w:themeColor="accent2"/>
          <w:szCs w:val="22"/>
        </w:rPr>
        <w:t>:  For distributions on UE orientation angles, take Option 1 to be used for calibration and baseline performance evaluations, and continue discussion whether to include Option 2 in the TR.</w:t>
      </w:r>
    </w:p>
    <w:p w14:paraId="4A0479D6" w14:textId="5A951BE5" w:rsidR="00B87F6C" w:rsidRPr="000501C7" w:rsidRDefault="00B87F6C" w:rsidP="0069243C">
      <w:pPr>
        <w:pStyle w:val="ListParagraph"/>
        <w:numPr>
          <w:ilvl w:val="1"/>
          <w:numId w:val="11"/>
        </w:numPr>
        <w:rPr>
          <w:rFonts w:cs="Calibri"/>
          <w:b/>
          <w:color w:val="ED7D31" w:themeColor="accent2"/>
          <w:szCs w:val="22"/>
        </w:rPr>
      </w:pPr>
      <w:r w:rsidRPr="000501C7">
        <w:rPr>
          <w:rFonts w:cs="Calibri"/>
          <w:b/>
          <w:color w:val="ED7D31" w:themeColor="accent2"/>
          <w:szCs w:val="22"/>
        </w:rPr>
        <w:t>Option 1:  Ω</w:t>
      </w:r>
      <w:r w:rsidRPr="000501C7">
        <w:rPr>
          <w:rFonts w:cs="Calibri"/>
          <w:b/>
          <w:iCs/>
          <w:color w:val="ED7D31" w:themeColor="accent2"/>
          <w:szCs w:val="22"/>
          <w:vertAlign w:val="subscript"/>
        </w:rPr>
        <w:t>UT,</w:t>
      </w:r>
      <w:r w:rsidRPr="000501C7">
        <w:rPr>
          <w:b/>
          <w:iCs/>
          <w:color w:val="ED7D31" w:themeColor="accent2"/>
          <w:vertAlign w:val="subscript"/>
        </w:rPr>
        <w:t>a</w:t>
      </w:r>
      <w:r w:rsidRPr="000501C7">
        <w:rPr>
          <w:rFonts w:cs="Calibri"/>
          <w:b/>
          <w:iCs/>
          <w:color w:val="ED7D31" w:themeColor="accent2"/>
          <w:szCs w:val="22"/>
          <w:vertAlign w:val="subscript"/>
        </w:rPr>
        <w:t xml:space="preserve"> </w:t>
      </w:r>
      <w:r w:rsidRPr="000501C7">
        <w:rPr>
          <w:rFonts w:cs="Calibri"/>
          <w:b/>
          <w:color w:val="ED7D31" w:themeColor="accent2"/>
          <w:szCs w:val="22"/>
        </w:rPr>
        <w:t>uniformly distributed on [0,360] degree, Ω</w:t>
      </w:r>
      <w:r w:rsidRPr="000501C7">
        <w:rPr>
          <w:rFonts w:cs="Calibri"/>
          <w:b/>
          <w:iCs/>
          <w:color w:val="ED7D31" w:themeColor="accent2"/>
          <w:szCs w:val="22"/>
          <w:vertAlign w:val="subscript"/>
        </w:rPr>
        <w:t>UT,</w:t>
      </w:r>
      <w:r w:rsidRPr="000501C7">
        <w:rPr>
          <w:b/>
          <w:iCs/>
          <w:color w:val="ED7D31" w:themeColor="accent2"/>
          <w:szCs w:val="22"/>
          <w:vertAlign w:val="subscript"/>
        </w:rPr>
        <w:t>b</w:t>
      </w:r>
      <w:r w:rsidRPr="000501C7">
        <w:rPr>
          <w:rFonts w:cs="Calibri"/>
          <w:b/>
          <w:color w:val="ED7D31" w:themeColor="accent2"/>
          <w:szCs w:val="22"/>
        </w:rPr>
        <w:t xml:space="preserve"> = 90 degree, Ω</w:t>
      </w:r>
      <w:r w:rsidRPr="000501C7">
        <w:rPr>
          <w:rFonts w:cs="Calibri"/>
          <w:b/>
          <w:iCs/>
          <w:color w:val="ED7D31" w:themeColor="accent2"/>
          <w:szCs w:val="22"/>
          <w:vertAlign w:val="subscript"/>
        </w:rPr>
        <w:t>UT,</w:t>
      </w:r>
      <w:r w:rsidRPr="000501C7">
        <w:rPr>
          <w:b/>
          <w:iCs/>
          <w:color w:val="ED7D31" w:themeColor="accent2"/>
          <w:szCs w:val="22"/>
          <w:vertAlign w:val="subscript"/>
        </w:rPr>
        <w:t>g</w:t>
      </w:r>
      <w:r w:rsidRPr="000501C7">
        <w:rPr>
          <w:rFonts w:cs="Calibri"/>
          <w:b/>
          <w:iCs/>
          <w:color w:val="ED7D31" w:themeColor="accent2"/>
          <w:szCs w:val="22"/>
          <w:vertAlign w:val="subscript"/>
        </w:rPr>
        <w:t xml:space="preserve"> </w:t>
      </w:r>
      <w:r w:rsidRPr="000501C7">
        <w:rPr>
          <w:rFonts w:cs="Calibri"/>
          <w:b/>
          <w:color w:val="ED7D31" w:themeColor="accent2"/>
          <w:szCs w:val="22"/>
        </w:rPr>
        <w:t>= 0 degree</w:t>
      </w:r>
    </w:p>
    <w:p w14:paraId="28C2D558" w14:textId="4E06B0A5" w:rsidR="00B87F6C" w:rsidRPr="000501C7" w:rsidRDefault="00B87F6C" w:rsidP="0069243C">
      <w:pPr>
        <w:pStyle w:val="ListParagraph"/>
        <w:numPr>
          <w:ilvl w:val="1"/>
          <w:numId w:val="11"/>
        </w:numPr>
        <w:rPr>
          <w:rFonts w:cs="Calibri"/>
          <w:b/>
          <w:color w:val="ED7D31" w:themeColor="accent2"/>
          <w:szCs w:val="22"/>
        </w:rPr>
      </w:pPr>
      <w:r w:rsidRPr="000501C7">
        <w:rPr>
          <w:rFonts w:cs="Calibri"/>
          <w:b/>
          <w:color w:val="ED7D31" w:themeColor="accent2"/>
          <w:szCs w:val="22"/>
        </w:rPr>
        <w:t>Option 2:  Ω</w:t>
      </w:r>
      <w:r w:rsidRPr="000501C7">
        <w:rPr>
          <w:rFonts w:cs="Calibri"/>
          <w:b/>
          <w:iCs/>
          <w:color w:val="ED7D31" w:themeColor="accent2"/>
          <w:szCs w:val="22"/>
          <w:vertAlign w:val="subscript"/>
        </w:rPr>
        <w:t>UT,</w:t>
      </w:r>
      <w:r w:rsidRPr="000501C7">
        <w:rPr>
          <w:b/>
          <w:iCs/>
          <w:color w:val="ED7D31" w:themeColor="accent2"/>
          <w:vertAlign w:val="subscript"/>
        </w:rPr>
        <w:t>a</w:t>
      </w:r>
      <w:r w:rsidRPr="000501C7">
        <w:rPr>
          <w:rFonts w:cs="Calibri"/>
          <w:b/>
          <w:iCs/>
          <w:color w:val="ED7D31" w:themeColor="accent2"/>
          <w:szCs w:val="22"/>
          <w:vertAlign w:val="subscript"/>
        </w:rPr>
        <w:t xml:space="preserve"> </w:t>
      </w:r>
      <w:r w:rsidRPr="000501C7">
        <w:rPr>
          <w:rFonts w:cs="Calibri"/>
          <w:b/>
          <w:color w:val="ED7D31" w:themeColor="accent2"/>
          <w:szCs w:val="22"/>
        </w:rPr>
        <w:t>uniformly distributed on [0,360] degree, Ω</w:t>
      </w:r>
      <w:r w:rsidRPr="000501C7">
        <w:rPr>
          <w:rFonts w:cs="Calibri"/>
          <w:b/>
          <w:iCs/>
          <w:color w:val="ED7D31" w:themeColor="accent2"/>
          <w:szCs w:val="22"/>
          <w:vertAlign w:val="subscript"/>
        </w:rPr>
        <w:t>UT,</w:t>
      </w:r>
      <w:r w:rsidRPr="000501C7">
        <w:rPr>
          <w:b/>
          <w:iCs/>
          <w:color w:val="ED7D31" w:themeColor="accent2"/>
          <w:szCs w:val="22"/>
          <w:vertAlign w:val="subscript"/>
        </w:rPr>
        <w:t>b</w:t>
      </w:r>
      <w:r w:rsidRPr="000501C7">
        <w:rPr>
          <w:rFonts w:cs="Calibri"/>
          <w:b/>
          <w:color w:val="ED7D31" w:themeColor="accent2"/>
          <w:szCs w:val="22"/>
        </w:rPr>
        <w:t xml:space="preserve"> = arccos(X) with X ~ U[-1,1], Ω</w:t>
      </w:r>
      <w:r w:rsidRPr="000501C7">
        <w:rPr>
          <w:rFonts w:cs="Calibri"/>
          <w:b/>
          <w:iCs/>
          <w:color w:val="ED7D31" w:themeColor="accent2"/>
          <w:szCs w:val="22"/>
          <w:vertAlign w:val="subscript"/>
        </w:rPr>
        <w:t>UT,</w:t>
      </w:r>
      <w:r w:rsidRPr="000501C7">
        <w:rPr>
          <w:b/>
          <w:iCs/>
          <w:color w:val="ED7D31" w:themeColor="accent2"/>
          <w:szCs w:val="22"/>
          <w:vertAlign w:val="subscript"/>
        </w:rPr>
        <w:t>g</w:t>
      </w:r>
      <w:r w:rsidRPr="000501C7">
        <w:rPr>
          <w:rFonts w:cs="Calibri"/>
          <w:b/>
          <w:iCs/>
          <w:color w:val="ED7D31" w:themeColor="accent2"/>
          <w:szCs w:val="22"/>
          <w:vertAlign w:val="subscript"/>
        </w:rPr>
        <w:t xml:space="preserve"> </w:t>
      </w:r>
      <w:r w:rsidRPr="000501C7">
        <w:rPr>
          <w:rFonts w:cs="Calibri"/>
          <w:b/>
          <w:color w:val="ED7D31" w:themeColor="accent2"/>
          <w:szCs w:val="22"/>
        </w:rPr>
        <w:t>uniformly distributed on [0,360] degree</w:t>
      </w:r>
    </w:p>
    <w:p w14:paraId="118DD744" w14:textId="7104694C" w:rsidR="00B87F6C" w:rsidRPr="000501C7" w:rsidRDefault="00B87F6C" w:rsidP="0069243C">
      <w:pPr>
        <w:pStyle w:val="ListParagraph"/>
        <w:numPr>
          <w:ilvl w:val="0"/>
          <w:numId w:val="11"/>
        </w:numPr>
        <w:rPr>
          <w:rFonts w:cs="Calibri"/>
          <w:b/>
          <w:color w:val="ED7D31" w:themeColor="accent2"/>
          <w:szCs w:val="22"/>
        </w:rPr>
      </w:pPr>
      <w:r w:rsidRPr="000501C7">
        <w:rPr>
          <w:rFonts w:cs="Calibri"/>
          <w:b/>
          <w:bCs/>
          <w:color w:val="ED7D31" w:themeColor="accent2"/>
          <w:szCs w:val="22"/>
          <w:u w:val="single"/>
        </w:rPr>
        <w:t>Working assumption</w:t>
      </w:r>
      <w:r w:rsidRPr="000501C7">
        <w:rPr>
          <w:rFonts w:cs="Calibri"/>
          <w:b/>
          <w:color w:val="ED7D31" w:themeColor="accent2"/>
          <w:szCs w:val="22"/>
        </w:rPr>
        <w:t>:  For UE antenna gain pattern in local coordinate systems, take Option 1 to be used for calibration and baseline performance evaluations, and continue discussion whether to include Option 2 in the TR.</w:t>
      </w:r>
    </w:p>
    <w:p w14:paraId="09880819" w14:textId="340CDBB6" w:rsidR="00B87F6C" w:rsidRPr="000501C7" w:rsidRDefault="00B87F6C" w:rsidP="0069243C">
      <w:pPr>
        <w:pStyle w:val="ListParagraph"/>
        <w:numPr>
          <w:ilvl w:val="1"/>
          <w:numId w:val="11"/>
        </w:numPr>
        <w:rPr>
          <w:rFonts w:cs="Calibri"/>
          <w:b/>
          <w:color w:val="ED7D31" w:themeColor="accent2"/>
          <w:szCs w:val="22"/>
        </w:rPr>
      </w:pPr>
      <w:r w:rsidRPr="000501C7">
        <w:rPr>
          <w:rFonts w:cs="Calibri"/>
          <w:b/>
          <w:color w:val="ED7D31" w:themeColor="accent2"/>
          <w:szCs w:val="22"/>
        </w:rPr>
        <w:t xml:space="preserve">Option 1:  Isotropic antenna gain pattern </w:t>
      </w:r>
      <w:r w:rsidRPr="000501C7">
        <w:rPr>
          <w:rFonts w:cs="Calibri"/>
          <w:b/>
          <w:iCs/>
          <w:color w:val="ED7D31" w:themeColor="accent2"/>
          <w:szCs w:val="22"/>
        </w:rPr>
        <w:t>A</w:t>
      </w:r>
      <w:r w:rsidRPr="000501C7">
        <w:rPr>
          <w:rFonts w:cs="Calibri"/>
          <w:b/>
          <w:color w:val="ED7D31" w:themeColor="accent2"/>
          <w:szCs w:val="22"/>
        </w:rPr>
        <w:t>’(θ’,ф’) = 1</w:t>
      </w:r>
    </w:p>
    <w:p w14:paraId="42AB69FE" w14:textId="4C861652" w:rsidR="00B87F6C" w:rsidRPr="000501C7" w:rsidRDefault="00B87F6C" w:rsidP="0069243C">
      <w:pPr>
        <w:pStyle w:val="ListParagraph"/>
        <w:numPr>
          <w:ilvl w:val="1"/>
          <w:numId w:val="11"/>
        </w:numPr>
        <w:rPr>
          <w:rFonts w:cs="Calibri"/>
          <w:b/>
          <w:color w:val="ED7D31" w:themeColor="accent2"/>
          <w:szCs w:val="22"/>
        </w:rPr>
      </w:pPr>
      <w:r w:rsidRPr="000501C7">
        <w:rPr>
          <w:rFonts w:cs="Calibri"/>
          <w:b/>
          <w:color w:val="ED7D31" w:themeColor="accent2"/>
          <w:szCs w:val="22"/>
        </w:rPr>
        <w:t xml:space="preserve">Option 2:  Dipole antenna gain pattern </w:t>
      </w:r>
      <w:r w:rsidRPr="000501C7">
        <w:rPr>
          <w:rFonts w:cs="Calibri"/>
          <w:b/>
          <w:iCs/>
          <w:color w:val="ED7D31" w:themeColor="accent2"/>
          <w:szCs w:val="22"/>
        </w:rPr>
        <w:t>A</w:t>
      </w:r>
      <w:r w:rsidRPr="000501C7">
        <w:rPr>
          <w:rFonts w:cs="Calibri"/>
          <w:b/>
          <w:color w:val="ED7D31" w:themeColor="accent2"/>
          <w:szCs w:val="22"/>
        </w:rPr>
        <w:t>’(θ’,ф’) = D(cos((π/2)cosθ’)/sinθ’)</w:t>
      </w:r>
      <w:r w:rsidRPr="000501C7">
        <w:rPr>
          <w:rFonts w:cs="Calibri"/>
          <w:b/>
          <w:color w:val="ED7D31" w:themeColor="accent2"/>
          <w:szCs w:val="22"/>
          <w:vertAlign w:val="superscript"/>
        </w:rPr>
        <w:t>2</w:t>
      </w:r>
      <w:r w:rsidRPr="000501C7">
        <w:rPr>
          <w:rFonts w:cs="Calibri"/>
          <w:b/>
          <w:color w:val="ED7D31" w:themeColor="accent2"/>
          <w:szCs w:val="22"/>
        </w:rPr>
        <w:t xml:space="preserve"> with D=1.63</w:t>
      </w:r>
    </w:p>
    <w:p w14:paraId="0A7A71FA" w14:textId="77777777" w:rsidR="003B28AE" w:rsidRPr="000501C7" w:rsidRDefault="003B28AE" w:rsidP="0059629B">
      <w:pPr>
        <w:rPr>
          <w:rFonts w:ascii="Times New Roman" w:hAnsi="Times New Roman"/>
          <w:sz w:val="24"/>
          <w:lang w:eastAsia="ja-JP"/>
        </w:rPr>
      </w:pPr>
    </w:p>
    <w:p w14:paraId="1673386C" w14:textId="77777777" w:rsidR="00854FA8" w:rsidRPr="000501C7" w:rsidRDefault="003B28AE" w:rsidP="0059629B">
      <w:pPr>
        <w:rPr>
          <w:rFonts w:ascii="Times New Roman" w:hAnsi="Times New Roman"/>
          <w:lang w:eastAsia="ja-JP"/>
        </w:rPr>
      </w:pPr>
      <w:r w:rsidRPr="000501C7">
        <w:rPr>
          <w:rFonts w:ascii="Times New Roman" w:hAnsi="Times New Roman"/>
          <w:highlight w:val="green"/>
          <w:lang w:eastAsia="ja-JP"/>
        </w:rPr>
        <w:t>[75-12] Bishwarup Mondal, NSN</w:t>
      </w:r>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A6207A" w:rsidRPr="000501C7" w14:paraId="39191CB4" w14:textId="77777777" w:rsidTr="00C21C7B">
        <w:trPr>
          <w:trHeight w:val="20"/>
        </w:trPr>
        <w:tc>
          <w:tcPr>
            <w:tcW w:w="1100" w:type="dxa"/>
            <w:shd w:val="clear" w:color="auto" w:fill="auto"/>
            <w:vAlign w:val="center"/>
          </w:tcPr>
          <w:p w14:paraId="26BD585C" w14:textId="12DA0DBB" w:rsidR="00A6207A" w:rsidRPr="000501C7" w:rsidRDefault="006A7CC1" w:rsidP="00C21C7B">
            <w:pPr>
              <w:rPr>
                <w:rFonts w:ascii="Times New Roman" w:hAnsi="Times New Roman"/>
                <w:sz w:val="18"/>
                <w:szCs w:val="18"/>
                <w:lang w:eastAsia="ja-JP"/>
              </w:rPr>
            </w:pPr>
            <w:hyperlink r:id="rId1038" w:history="1">
              <w:r w:rsidR="0035753F" w:rsidRPr="000501C7">
                <w:rPr>
                  <w:rStyle w:val="Hyperlink"/>
                  <w:rFonts w:ascii="Times New Roman" w:hAnsi="Times New Roman"/>
                  <w:sz w:val="18"/>
                  <w:szCs w:val="18"/>
                  <w:lang w:eastAsia="ja-JP"/>
                </w:rPr>
                <w:t>R1-136011</w:t>
              </w:r>
            </w:hyperlink>
          </w:p>
        </w:tc>
        <w:tc>
          <w:tcPr>
            <w:tcW w:w="4800" w:type="dxa"/>
            <w:shd w:val="clear" w:color="auto" w:fill="auto"/>
            <w:vAlign w:val="center"/>
          </w:tcPr>
          <w:p w14:paraId="48F395A4" w14:textId="77777777" w:rsidR="00A6207A" w:rsidRPr="000501C7" w:rsidRDefault="00A6207A" w:rsidP="00C21C7B">
            <w:pPr>
              <w:rPr>
                <w:rFonts w:ascii="Times New Roman" w:hAnsi="Times New Roman"/>
                <w:color w:val="000000"/>
                <w:sz w:val="18"/>
                <w:szCs w:val="18"/>
                <w:lang w:eastAsia="ja-JP"/>
              </w:rPr>
            </w:pPr>
            <w:r w:rsidRPr="000501C7">
              <w:rPr>
                <w:rFonts w:ascii="Times New Roman" w:hAnsi="Times New Roman"/>
                <w:color w:val="000000"/>
                <w:sz w:val="18"/>
                <w:szCs w:val="18"/>
                <w:lang w:eastAsia="ja-JP"/>
              </w:rPr>
              <w:t>Way Forward on ZOD offset and ZOD generation</w:t>
            </w:r>
          </w:p>
        </w:tc>
        <w:tc>
          <w:tcPr>
            <w:tcW w:w="3220" w:type="dxa"/>
            <w:shd w:val="clear" w:color="auto" w:fill="auto"/>
            <w:vAlign w:val="center"/>
          </w:tcPr>
          <w:p w14:paraId="43C094B6" w14:textId="77777777" w:rsidR="00A6207A" w:rsidRPr="000501C7" w:rsidRDefault="00A6207A" w:rsidP="00C21C7B">
            <w:pPr>
              <w:rPr>
                <w:rFonts w:ascii="Times New Roman" w:hAnsi="Times New Roman"/>
                <w:color w:val="000000"/>
                <w:sz w:val="18"/>
                <w:szCs w:val="18"/>
                <w:lang w:eastAsia="ja-JP"/>
              </w:rPr>
            </w:pPr>
            <w:r w:rsidRPr="000501C7">
              <w:rPr>
                <w:rFonts w:ascii="Times New Roman" w:hAnsi="Times New Roman"/>
                <w:color w:val="000000"/>
                <w:sz w:val="18"/>
                <w:szCs w:val="18"/>
                <w:lang w:eastAsia="ja-JP"/>
              </w:rPr>
              <w:t>NSN, Nokia, Samsung, CMCC</w:t>
            </w:r>
          </w:p>
        </w:tc>
        <w:tc>
          <w:tcPr>
            <w:tcW w:w="1340" w:type="dxa"/>
            <w:shd w:val="clear" w:color="auto" w:fill="auto"/>
            <w:vAlign w:val="center"/>
          </w:tcPr>
          <w:p w14:paraId="4E15E5AE" w14:textId="77777777" w:rsidR="00A6207A" w:rsidRPr="000501C7" w:rsidRDefault="00A6207A" w:rsidP="00C21C7B">
            <w:pPr>
              <w:rPr>
                <w:rFonts w:ascii="Times New Roman" w:hAnsi="Times New Roman"/>
                <w:sz w:val="18"/>
                <w:szCs w:val="18"/>
                <w:lang w:eastAsia="ja-JP"/>
              </w:rPr>
            </w:pPr>
            <w:r w:rsidRPr="000501C7">
              <w:rPr>
                <w:rFonts w:ascii="Times New Roman" w:hAnsi="Times New Roman"/>
                <w:sz w:val="18"/>
                <w:szCs w:val="18"/>
                <w:lang w:eastAsia="ja-JP"/>
              </w:rPr>
              <w:t> </w:t>
            </w:r>
          </w:p>
        </w:tc>
      </w:tr>
    </w:tbl>
    <w:p w14:paraId="39F247E8" w14:textId="77777777" w:rsidR="003B28AE" w:rsidRPr="000501C7" w:rsidRDefault="003B28AE" w:rsidP="0059629B">
      <w:pPr>
        <w:rPr>
          <w:rFonts w:ascii="Times New Roman" w:hAnsi="Times New Roman"/>
          <w:sz w:val="24"/>
          <w:lang w:eastAsia="ja-JP"/>
        </w:rPr>
      </w:pPr>
      <w:r w:rsidRPr="000501C7">
        <w:rPr>
          <w:rFonts w:ascii="Times New Roman" w:hAnsi="Times New Roman"/>
          <w:lang w:eastAsia="ja-JP"/>
        </w:rPr>
        <w:t>Email discussion until 22nd November to conclude issues related to equation (3) and tables 2/3</w:t>
      </w:r>
    </w:p>
    <w:p w14:paraId="2D1A1835" w14:textId="52F55869" w:rsidR="00A6207A" w:rsidRPr="000501C7" w:rsidRDefault="00A6207A" w:rsidP="00A6207A">
      <w:pPr>
        <w:rPr>
          <w:rFonts w:ascii="Times New Roman" w:eastAsia="SimSun" w:hAnsi="Times New Roman"/>
          <w:b/>
          <w:color w:val="ED7D31" w:themeColor="accent2"/>
          <w:kern w:val="2"/>
        </w:rPr>
      </w:pPr>
      <w:r w:rsidRPr="000501C7">
        <w:rPr>
          <w:rFonts w:ascii="Times New Roman" w:eastAsia="SimSun" w:hAnsi="Times New Roman"/>
          <w:b/>
          <w:color w:val="ED7D31" w:themeColor="accent2"/>
          <w:kern w:val="2"/>
        </w:rPr>
        <w:t>Done: According to Mr Chair’s decision on Nov 27</w:t>
      </w:r>
      <w:r w:rsidRPr="000501C7">
        <w:rPr>
          <w:rFonts w:ascii="Times New Roman" w:eastAsia="SimSun" w:hAnsi="Times New Roman"/>
          <w:b/>
          <w:color w:val="ED7D31" w:themeColor="accent2"/>
          <w:kern w:val="2"/>
          <w:vertAlign w:val="superscript"/>
        </w:rPr>
        <w:t>th</w:t>
      </w:r>
      <w:r w:rsidRPr="000501C7">
        <w:rPr>
          <w:rFonts w:ascii="Times New Roman" w:eastAsia="SimSun" w:hAnsi="Times New Roman"/>
          <w:b/>
          <w:color w:val="ED7D31" w:themeColor="accent2"/>
          <w:kern w:val="2"/>
        </w:rPr>
        <w:t>, the following working assumptions are agreed:</w:t>
      </w:r>
    </w:p>
    <w:p w14:paraId="2F1FC0B2" w14:textId="147F8F28" w:rsidR="00A6207A" w:rsidRPr="000501C7" w:rsidRDefault="00A6207A" w:rsidP="00677985">
      <w:pPr>
        <w:pStyle w:val="ListParagraph"/>
        <w:numPr>
          <w:ilvl w:val="0"/>
          <w:numId w:val="192"/>
        </w:numPr>
        <w:spacing w:after="0"/>
        <w:ind w:left="714" w:hanging="357"/>
        <w:rPr>
          <w:b/>
          <w:color w:val="ED7D31" w:themeColor="accent2"/>
          <w:lang w:eastAsia="en-GB"/>
        </w:rPr>
      </w:pPr>
      <w:r w:rsidRPr="000501C7">
        <w:rPr>
          <w:b/>
          <w:color w:val="ED7D31" w:themeColor="accent2"/>
        </w:rPr>
        <w:t xml:space="preserve">Equation (3) in </w:t>
      </w:r>
      <w:hyperlink r:id="rId1039" w:history="1">
        <w:r w:rsidR="0035753F" w:rsidRPr="000501C7">
          <w:rPr>
            <w:rStyle w:val="Hyperlink"/>
            <w:b/>
          </w:rPr>
          <w:t>R1-136011</w:t>
        </w:r>
      </w:hyperlink>
      <w:r w:rsidR="00C21C7B" w:rsidRPr="000501C7">
        <w:rPr>
          <w:b/>
          <w:color w:val="ED7D31" w:themeColor="accent2"/>
        </w:rPr>
        <w:t xml:space="preserve"> </w:t>
      </w:r>
      <w:r w:rsidRPr="000501C7">
        <w:rPr>
          <w:b/>
          <w:color w:val="ED7D31" w:themeColor="accent2"/>
        </w:rPr>
        <w:t xml:space="preserve">: </w:t>
      </w:r>
      <w:r w:rsidRPr="000501C7">
        <w:rPr>
          <w:noProof/>
          <w:color w:val="ED7D31" w:themeColor="accent2"/>
          <w:position w:val="-14"/>
          <w:lang w:eastAsia="en-GB"/>
        </w:rPr>
        <w:drawing>
          <wp:inline distT="0" distB="0" distL="0" distR="0" wp14:anchorId="233EABD1" wp14:editId="2CCDAD98">
            <wp:extent cx="1943100" cy="238125"/>
            <wp:effectExtent l="0" t="0" r="0" b="9525"/>
            <wp:docPr id="5" name="Picture 5" descr="cid:B8E3150863CF4EC3995FB55F648D8DD9@docomo.docomogr.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B8E3150863CF4EC3995FB55F648D8DD9@docomo.docomogr.net"/>
                    <pic:cNvPicPr>
                      <a:picLocks noChangeAspect="1" noChangeArrowheads="1"/>
                    </pic:cNvPicPr>
                  </pic:nvPicPr>
                  <pic:blipFill>
                    <a:blip r:embed="rId1040" r:link="rId1041">
                      <a:extLst>
                        <a:ext uri="{28A0092B-C50C-407E-A947-70E740481C1C}">
                          <a14:useLocalDpi xmlns:a14="http://schemas.microsoft.com/office/drawing/2010/main" val="0"/>
                        </a:ext>
                      </a:extLst>
                    </a:blip>
                    <a:srcRect/>
                    <a:stretch>
                      <a:fillRect/>
                    </a:stretch>
                  </pic:blipFill>
                  <pic:spPr bwMode="auto">
                    <a:xfrm>
                      <a:off x="0" y="0"/>
                      <a:ext cx="1943100" cy="238125"/>
                    </a:xfrm>
                    <a:prstGeom prst="rect">
                      <a:avLst/>
                    </a:prstGeom>
                    <a:noFill/>
                    <a:ln>
                      <a:noFill/>
                    </a:ln>
                  </pic:spPr>
                </pic:pic>
              </a:graphicData>
            </a:graphic>
          </wp:inline>
        </w:drawing>
      </w:r>
      <w:r w:rsidRPr="000501C7">
        <w:rPr>
          <w:b/>
          <w:color w:val="ED7D31" w:themeColor="accent2"/>
        </w:rPr>
        <w:t xml:space="preserve">, here </w:t>
      </w:r>
      <w:r w:rsidRPr="000501C7">
        <w:rPr>
          <w:noProof/>
          <w:color w:val="ED7D31" w:themeColor="accent2"/>
          <w:lang w:eastAsia="en-GB"/>
        </w:rPr>
        <w:drawing>
          <wp:inline distT="0" distB="0" distL="0" distR="0" wp14:anchorId="36522766" wp14:editId="73C24553">
            <wp:extent cx="314325" cy="228600"/>
            <wp:effectExtent l="0" t="0" r="9525" b="0"/>
            <wp:docPr id="4" name="Picture 4" descr="cid:99CE7F6E6F604793A02142CA2EF52F73@docomo.docomogr.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99CE7F6E6F604793A02142CA2EF52F73@docomo.docomogr.net"/>
                    <pic:cNvPicPr>
                      <a:picLocks noChangeAspect="1" noChangeArrowheads="1"/>
                    </pic:cNvPicPr>
                  </pic:nvPicPr>
                  <pic:blipFill>
                    <a:blip r:embed="rId1042" r:link="rId1043">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0501C7">
        <w:rPr>
          <w:b/>
          <w:color w:val="ED7D31" w:themeColor="accent2"/>
        </w:rPr>
        <w:t> is a realization of ZSD</w:t>
      </w:r>
    </w:p>
    <w:p w14:paraId="4750335C" w14:textId="20743326" w:rsidR="00A6207A" w:rsidRPr="000501C7" w:rsidRDefault="00A6207A" w:rsidP="00677985">
      <w:pPr>
        <w:pStyle w:val="ListParagraph"/>
        <w:numPr>
          <w:ilvl w:val="0"/>
          <w:numId w:val="192"/>
        </w:numPr>
        <w:spacing w:after="0"/>
        <w:ind w:left="714" w:hanging="357"/>
        <w:rPr>
          <w:b/>
          <w:color w:val="ED7D31" w:themeColor="accent2"/>
        </w:rPr>
      </w:pPr>
      <w:r w:rsidRPr="000501C7">
        <w:rPr>
          <w:b/>
          <w:color w:val="ED7D31" w:themeColor="accent2"/>
        </w:rPr>
        <w:t xml:space="preserve">Table 2 in </w:t>
      </w:r>
      <w:hyperlink r:id="rId1044" w:history="1">
        <w:r w:rsidR="0035753F" w:rsidRPr="000501C7">
          <w:rPr>
            <w:rStyle w:val="Hyperlink"/>
            <w:b/>
          </w:rPr>
          <w:t>R1-136011</w:t>
        </w:r>
      </w:hyperlink>
      <w:r w:rsidRPr="000501C7">
        <w:rPr>
          <w:b/>
          <w:color w:val="ED7D31" w:themeColor="accent2"/>
        </w:rPr>
        <w:t xml:space="preserve"> + modifications in chairman’s notes</w:t>
      </w:r>
    </w:p>
    <w:p w14:paraId="6290A647" w14:textId="77777777" w:rsidR="003B28AE" w:rsidRPr="000501C7" w:rsidRDefault="003B28AE" w:rsidP="0059629B">
      <w:pPr>
        <w:rPr>
          <w:rFonts w:ascii="Times New Roman" w:hAnsi="Times New Roman"/>
          <w:sz w:val="24"/>
          <w:lang w:eastAsia="ja-JP"/>
        </w:rPr>
      </w:pPr>
    </w:p>
    <w:p w14:paraId="6247E1F5" w14:textId="77777777" w:rsidR="00854FA8" w:rsidRPr="000501C7" w:rsidRDefault="003B28AE" w:rsidP="0059629B">
      <w:pPr>
        <w:rPr>
          <w:rFonts w:ascii="Times New Roman" w:hAnsi="Times New Roman"/>
          <w:lang w:eastAsia="ja-JP"/>
        </w:rPr>
      </w:pPr>
      <w:r w:rsidRPr="000501C7">
        <w:rPr>
          <w:rFonts w:ascii="Times New Roman" w:hAnsi="Times New Roman"/>
          <w:highlight w:val="green"/>
          <w:lang w:eastAsia="ja-JP"/>
        </w:rPr>
        <w:t>[75-13] George Jongren, Ericsson</w:t>
      </w:r>
    </w:p>
    <w:p w14:paraId="7AB470FB" w14:textId="77777777" w:rsidR="00854FA8" w:rsidRPr="000501C7" w:rsidRDefault="003B28AE" w:rsidP="00854FA8">
      <w:pPr>
        <w:rPr>
          <w:rFonts w:ascii="Times New Roman" w:hAnsi="Times New Roman"/>
          <w:lang w:eastAsia="ja-JP"/>
        </w:rPr>
      </w:pPr>
      <w:r w:rsidRPr="000501C7">
        <w:rPr>
          <w:rFonts w:ascii="Times New Roman" w:hAnsi="Times New Roman"/>
          <w:lang w:eastAsia="ja-JP"/>
        </w:rPr>
        <w:t>Phase 1 calibration for 3D-channel</w:t>
      </w:r>
    </w:p>
    <w:p w14:paraId="775F4C7C" w14:textId="77777777" w:rsidR="00854FA8" w:rsidRPr="000501C7" w:rsidRDefault="003B28AE" w:rsidP="00854FA8">
      <w:pPr>
        <w:rPr>
          <w:rFonts w:ascii="Times New Roman" w:hAnsi="Times New Roman"/>
          <w:lang w:eastAsia="ja-JP"/>
        </w:rPr>
      </w:pPr>
      <w:r w:rsidRPr="000501C7">
        <w:rPr>
          <w:rFonts w:ascii="Times New Roman" w:hAnsi="Times New Roman"/>
          <w:lang w:eastAsia="ja-JP"/>
        </w:rPr>
        <w:t>Email discussion until 22nd November to conclude one of the following two alternatives</w:t>
      </w:r>
    </w:p>
    <w:p w14:paraId="1E062244" w14:textId="77777777" w:rsidR="00854FA8" w:rsidRPr="000501C7" w:rsidRDefault="003B28AE" w:rsidP="00854FA8">
      <w:pPr>
        <w:numPr>
          <w:ilvl w:val="0"/>
          <w:numId w:val="11"/>
        </w:numPr>
        <w:rPr>
          <w:rFonts w:ascii="Times New Roman" w:hAnsi="Times New Roman"/>
        </w:rPr>
      </w:pPr>
      <w:r w:rsidRPr="000501C7">
        <w:rPr>
          <w:rFonts w:ascii="Times New Roman" w:hAnsi="Times New Roman"/>
        </w:rPr>
        <w:t>• Alt 1: geographical distance based wrapping</w:t>
      </w:r>
    </w:p>
    <w:p w14:paraId="6C5D4FDC" w14:textId="77777777" w:rsidR="003B28AE" w:rsidRPr="000501C7" w:rsidRDefault="003B28AE" w:rsidP="00854FA8">
      <w:pPr>
        <w:numPr>
          <w:ilvl w:val="0"/>
          <w:numId w:val="11"/>
        </w:numPr>
        <w:rPr>
          <w:rFonts w:ascii="Times New Roman" w:hAnsi="Times New Roman"/>
          <w:sz w:val="24"/>
        </w:rPr>
      </w:pPr>
      <w:r w:rsidRPr="000501C7">
        <w:rPr>
          <w:rFonts w:ascii="Times New Roman" w:hAnsi="Times New Roman"/>
        </w:rPr>
        <w:t>• Alt 2: radio distance base wrapping</w:t>
      </w:r>
    </w:p>
    <w:p w14:paraId="52CD9DDC" w14:textId="77777777" w:rsidR="0059629B" w:rsidRPr="000501C7" w:rsidRDefault="00274467" w:rsidP="0059629B">
      <w:pPr>
        <w:jc w:val="both"/>
        <w:rPr>
          <w:rFonts w:ascii="Times New Roman" w:eastAsia="SimSun" w:hAnsi="Times New Roman"/>
          <w:b/>
          <w:color w:val="ED7D31" w:themeColor="accent2"/>
          <w:kern w:val="2"/>
        </w:rPr>
      </w:pPr>
      <w:r w:rsidRPr="000501C7">
        <w:rPr>
          <w:rFonts w:ascii="Times New Roman" w:eastAsia="SimSun" w:hAnsi="Times New Roman"/>
          <w:b/>
          <w:color w:val="ED7D31" w:themeColor="accent2"/>
          <w:kern w:val="2"/>
        </w:rPr>
        <w:t xml:space="preserve">Done: </w:t>
      </w:r>
      <w:r w:rsidR="00854FA8" w:rsidRPr="000501C7">
        <w:rPr>
          <w:rFonts w:ascii="Times New Roman" w:eastAsia="SimSun" w:hAnsi="Times New Roman"/>
          <w:b/>
          <w:color w:val="ED7D31" w:themeColor="accent2"/>
          <w:kern w:val="2"/>
        </w:rPr>
        <w:t>According to Mr Chair's decision on Nov 29</w:t>
      </w:r>
      <w:r w:rsidR="00854FA8" w:rsidRPr="000501C7">
        <w:rPr>
          <w:rFonts w:ascii="Times New Roman" w:eastAsia="SimSun" w:hAnsi="Times New Roman"/>
          <w:b/>
          <w:color w:val="ED7D31" w:themeColor="accent2"/>
          <w:kern w:val="2"/>
          <w:vertAlign w:val="superscript"/>
        </w:rPr>
        <w:t>th</w:t>
      </w:r>
      <w:r w:rsidR="00854FA8" w:rsidRPr="000501C7">
        <w:rPr>
          <w:rFonts w:ascii="Times New Roman" w:eastAsia="SimSun" w:hAnsi="Times New Roman"/>
          <w:b/>
          <w:color w:val="ED7D31" w:themeColor="accent2"/>
          <w:kern w:val="2"/>
        </w:rPr>
        <w:t>, the following is agreed:</w:t>
      </w:r>
    </w:p>
    <w:p w14:paraId="352DF357" w14:textId="77777777" w:rsidR="0059629B" w:rsidRPr="000501C7" w:rsidRDefault="0059629B" w:rsidP="0059629B">
      <w:pPr>
        <w:numPr>
          <w:ilvl w:val="0"/>
          <w:numId w:val="189"/>
        </w:numPr>
        <w:jc w:val="both"/>
        <w:rPr>
          <w:rFonts w:ascii="Times New Roman" w:eastAsia="SimSun" w:hAnsi="Times New Roman"/>
          <w:b/>
          <w:color w:val="ED7D31" w:themeColor="accent2"/>
          <w:kern w:val="2"/>
        </w:rPr>
      </w:pPr>
      <w:r w:rsidRPr="000501C7">
        <w:rPr>
          <w:rFonts w:ascii="Times New Roman" w:eastAsia="SimSun" w:hAnsi="Times New Roman"/>
          <w:b/>
          <w:color w:val="ED7D31" w:themeColor="accent2"/>
          <w:kern w:val="2"/>
        </w:rPr>
        <w:lastRenderedPageBreak/>
        <w:t>Geographical distance based wrapping is baseline for calibration and baseline pe</w:t>
      </w:r>
      <w:r w:rsidR="00854FA8" w:rsidRPr="000501C7">
        <w:rPr>
          <w:rFonts w:ascii="Times New Roman" w:eastAsia="SimSun" w:hAnsi="Times New Roman"/>
          <w:b/>
          <w:color w:val="ED7D31" w:themeColor="accent2"/>
          <w:kern w:val="2"/>
        </w:rPr>
        <w:t xml:space="preserve">rformance evaluations of urban </w:t>
      </w:r>
      <w:r w:rsidRPr="000501C7">
        <w:rPr>
          <w:rFonts w:ascii="Times New Roman" w:eastAsia="SimSun" w:hAnsi="Times New Roman"/>
          <w:b/>
          <w:color w:val="ED7D31" w:themeColor="accent2"/>
          <w:kern w:val="2"/>
        </w:rPr>
        <w:t>macro and micro scenarios</w:t>
      </w:r>
    </w:p>
    <w:p w14:paraId="3EDD1218" w14:textId="77777777" w:rsidR="0059629B" w:rsidRPr="000501C7" w:rsidRDefault="0059629B" w:rsidP="0059629B">
      <w:pPr>
        <w:numPr>
          <w:ilvl w:val="0"/>
          <w:numId w:val="189"/>
        </w:numPr>
        <w:jc w:val="both"/>
        <w:rPr>
          <w:rFonts w:ascii="Times New Roman" w:eastAsia="SimSun" w:hAnsi="Times New Roman"/>
          <w:b/>
          <w:color w:val="ED7D31" w:themeColor="accent2"/>
          <w:kern w:val="2"/>
        </w:rPr>
      </w:pPr>
      <w:r w:rsidRPr="000501C7">
        <w:rPr>
          <w:rFonts w:ascii="Times New Roman" w:eastAsia="SimSun" w:hAnsi="Times New Roman"/>
          <w:b/>
          <w:color w:val="ED7D31" w:themeColor="accent2"/>
          <w:kern w:val="2"/>
        </w:rPr>
        <w:t>Companies are strongly encouraged to bring calibration and baseline performance r</w:t>
      </w:r>
      <w:r w:rsidR="00854FA8" w:rsidRPr="000501C7">
        <w:rPr>
          <w:rFonts w:ascii="Times New Roman" w:eastAsia="SimSun" w:hAnsi="Times New Roman"/>
          <w:b/>
          <w:color w:val="ED7D31" w:themeColor="accent2"/>
          <w:kern w:val="2"/>
        </w:rPr>
        <w:t xml:space="preserve">esults also for radio distance </w:t>
      </w:r>
      <w:r w:rsidRPr="000501C7">
        <w:rPr>
          <w:rFonts w:ascii="Times New Roman" w:eastAsia="SimSun" w:hAnsi="Times New Roman"/>
          <w:b/>
          <w:color w:val="ED7D31" w:themeColor="accent2"/>
          <w:kern w:val="2"/>
        </w:rPr>
        <w:t>based wrapping</w:t>
      </w:r>
    </w:p>
    <w:p w14:paraId="420BF31E" w14:textId="77777777" w:rsidR="0059629B" w:rsidRPr="000501C7" w:rsidRDefault="0059629B" w:rsidP="0059629B">
      <w:pPr>
        <w:numPr>
          <w:ilvl w:val="0"/>
          <w:numId w:val="189"/>
        </w:numPr>
        <w:jc w:val="both"/>
        <w:rPr>
          <w:rFonts w:ascii="Times New Roman" w:eastAsia="SimSun" w:hAnsi="Times New Roman"/>
          <w:b/>
          <w:color w:val="ED7D31" w:themeColor="accent2"/>
          <w:kern w:val="2"/>
        </w:rPr>
      </w:pPr>
      <w:r w:rsidRPr="000501C7">
        <w:rPr>
          <w:rFonts w:ascii="Times New Roman" w:eastAsia="SimSun" w:hAnsi="Times New Roman"/>
          <w:b/>
          <w:color w:val="ED7D31" w:themeColor="accent2"/>
          <w:kern w:val="2"/>
        </w:rPr>
        <w:t>Calibration excel sheet will clearly distinguish between the two wrapping methods</w:t>
      </w:r>
    </w:p>
    <w:p w14:paraId="5F7A9BEA" w14:textId="77777777" w:rsidR="00274467" w:rsidRPr="000501C7" w:rsidRDefault="0059629B" w:rsidP="0059629B">
      <w:pPr>
        <w:numPr>
          <w:ilvl w:val="0"/>
          <w:numId w:val="189"/>
        </w:numPr>
        <w:jc w:val="both"/>
        <w:rPr>
          <w:rFonts w:ascii="Times New Roman" w:eastAsia="SimSun" w:hAnsi="Times New Roman"/>
          <w:b/>
          <w:color w:val="ED7D31" w:themeColor="accent2"/>
          <w:kern w:val="2"/>
        </w:rPr>
      </w:pPr>
      <w:r w:rsidRPr="000501C7">
        <w:rPr>
          <w:rFonts w:ascii="Times New Roman" w:eastAsia="SimSun" w:hAnsi="Times New Roman"/>
          <w:b/>
          <w:color w:val="ED7D31" w:themeColor="accent2"/>
          <w:kern w:val="2"/>
        </w:rPr>
        <w:t>The choice of wrapping method and wrapping area size will be revisited in next meeting</w:t>
      </w:r>
    </w:p>
    <w:p w14:paraId="7DBC4DED" w14:textId="77777777" w:rsidR="003B28AE" w:rsidRPr="000501C7" w:rsidRDefault="003B28AE" w:rsidP="003B28AE">
      <w:pPr>
        <w:rPr>
          <w:rFonts w:ascii="Times New Roman" w:hAnsi="Times New Roman"/>
          <w:sz w:val="24"/>
          <w:lang w:eastAsia="ja-JP"/>
        </w:rPr>
      </w:pPr>
    </w:p>
    <w:p w14:paraId="3C0668D8" w14:textId="77777777" w:rsidR="003B28AE" w:rsidRPr="000501C7" w:rsidRDefault="003B28AE" w:rsidP="003B28AE">
      <w:pPr>
        <w:rPr>
          <w:rFonts w:ascii="Times New Roman" w:hAnsi="Times New Roman"/>
          <w:sz w:val="24"/>
          <w:lang w:eastAsia="ja-JP"/>
        </w:rPr>
      </w:pPr>
      <w:r w:rsidRPr="000A068D">
        <w:rPr>
          <w:rFonts w:ascii="Times New Roman" w:hAnsi="Times New Roman"/>
          <w:szCs w:val="20"/>
          <w:lang w:eastAsia="ja-JP"/>
        </w:rPr>
        <w:t>[75-14] Hui Tong, CMCC</w:t>
      </w:r>
      <w:r w:rsidRPr="000501C7">
        <w:rPr>
          <w:rFonts w:ascii="Times New Roman" w:hAnsi="Times New Roman"/>
          <w:szCs w:val="20"/>
          <w:lang w:eastAsia="ja-JP"/>
        </w:rPr>
        <w:br/>
        <w:t>High-rise scenario for 3D-channel</w:t>
      </w:r>
      <w:r w:rsidRPr="000501C7">
        <w:rPr>
          <w:rFonts w:ascii="Times New Roman" w:hAnsi="Times New Roman"/>
          <w:szCs w:val="20"/>
          <w:lang w:eastAsia="ja-JP"/>
        </w:rPr>
        <w:br/>
        <w:t>Email discussion until 17th January to study alternatives for each respective issue, targeting convergence of views</w:t>
      </w:r>
    </w:p>
    <w:p w14:paraId="6DCD4217" w14:textId="77777777" w:rsidR="000A068D" w:rsidRPr="000501C7" w:rsidRDefault="000A068D" w:rsidP="000A068D">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 xml:space="preserve">Done: Status </w:t>
      </w:r>
      <w:r>
        <w:rPr>
          <w:rFonts w:ascii="Times New Roman" w:eastAsia="SimSun" w:hAnsi="Times New Roman"/>
          <w:b/>
          <w:color w:val="ED7D31" w:themeColor="accent2"/>
          <w:kern w:val="2"/>
        </w:rPr>
        <w:t xml:space="preserve">of discussion </w:t>
      </w:r>
      <w:r w:rsidRPr="000501C7">
        <w:rPr>
          <w:rFonts w:ascii="Times New Roman" w:eastAsia="SimSun" w:hAnsi="Times New Roman"/>
          <w:b/>
          <w:color w:val="ED7D31" w:themeColor="accent2"/>
          <w:kern w:val="2"/>
        </w:rPr>
        <w:t xml:space="preserve">to be </w:t>
      </w:r>
      <w:r>
        <w:rPr>
          <w:rFonts w:ascii="Times New Roman" w:eastAsia="SimSun" w:hAnsi="Times New Roman"/>
          <w:b/>
          <w:color w:val="ED7D31" w:themeColor="accent2"/>
          <w:kern w:val="2"/>
        </w:rPr>
        <w:t xml:space="preserve">provided </w:t>
      </w:r>
      <w:r w:rsidRPr="000501C7">
        <w:rPr>
          <w:rFonts w:ascii="Times New Roman" w:eastAsia="SimSun" w:hAnsi="Times New Roman"/>
          <w:b/>
          <w:color w:val="ED7D31" w:themeColor="accent2"/>
          <w:kern w:val="2"/>
        </w:rPr>
        <w:t>at RAN1#76.</w:t>
      </w:r>
    </w:p>
    <w:p w14:paraId="25D09AEC" w14:textId="77777777" w:rsidR="003B28AE" w:rsidRPr="000501C7" w:rsidRDefault="003B28AE" w:rsidP="003B28AE">
      <w:pPr>
        <w:rPr>
          <w:rFonts w:ascii="Times New Roman" w:hAnsi="Times New Roman"/>
          <w:sz w:val="24"/>
          <w:lang w:eastAsia="ja-JP"/>
        </w:rPr>
      </w:pPr>
    </w:p>
    <w:p w14:paraId="4ED42288" w14:textId="77777777" w:rsidR="003B28AE" w:rsidRPr="000501C7" w:rsidRDefault="003B28AE" w:rsidP="003B28AE">
      <w:pPr>
        <w:rPr>
          <w:rFonts w:ascii="Times New Roman" w:hAnsi="Times New Roman"/>
          <w:sz w:val="24"/>
          <w:lang w:eastAsia="ja-JP"/>
        </w:rPr>
      </w:pPr>
      <w:r w:rsidRPr="000501C7">
        <w:rPr>
          <w:rFonts w:ascii="Times New Roman" w:hAnsi="Times New Roman"/>
          <w:szCs w:val="20"/>
          <w:highlight w:val="green"/>
          <w:lang w:eastAsia="ja-JP"/>
        </w:rPr>
        <w:t>[75-15] Bishwarup Mondal, NSN</w:t>
      </w:r>
      <w:r w:rsidRPr="000501C7">
        <w:rPr>
          <w:rFonts w:ascii="Times New Roman" w:hAnsi="Times New Roman"/>
          <w:szCs w:val="20"/>
          <w:highlight w:val="green"/>
          <w:lang w:eastAsia="ja-JP"/>
        </w:rPr>
        <w:br/>
      </w:r>
      <w:r w:rsidRPr="000501C7">
        <w:rPr>
          <w:rFonts w:ascii="Times New Roman" w:hAnsi="Times New Roman"/>
          <w:szCs w:val="20"/>
          <w:lang w:eastAsia="ja-JP"/>
        </w:rPr>
        <w:t>TR36.873 for 3D-channel</w:t>
      </w:r>
      <w:r w:rsidRPr="000501C7">
        <w:rPr>
          <w:rFonts w:ascii="Times New Roman" w:hAnsi="Times New Roman"/>
          <w:szCs w:val="20"/>
          <w:lang w:eastAsia="ja-JP"/>
        </w:rPr>
        <w:br/>
        <w:t>Email discussion until 26th November</w:t>
      </w:r>
    </w:p>
    <w:p w14:paraId="36CC3760" w14:textId="77777777" w:rsidR="00A638FE" w:rsidRPr="000501C7" w:rsidRDefault="00A638FE" w:rsidP="00A638FE">
      <w:pPr>
        <w:jc w:val="both"/>
        <w:rPr>
          <w:rFonts w:ascii="Times New Roman" w:eastAsia="SimSun" w:hAnsi="Times New Roman"/>
          <w:b/>
          <w:color w:val="ED7D31" w:themeColor="accent2"/>
          <w:kern w:val="2"/>
        </w:rPr>
      </w:pPr>
      <w:r w:rsidRPr="000501C7">
        <w:rPr>
          <w:rFonts w:ascii="Times New Roman" w:eastAsia="SimSun" w:hAnsi="Times New Roman"/>
          <w:b/>
          <w:color w:val="ED7D31" w:themeColor="accent2"/>
          <w:kern w:val="2"/>
        </w:rPr>
        <w:t>Done: According to Mr Chair’s email dated on Nov 29</w:t>
      </w:r>
      <w:r w:rsidRPr="000501C7">
        <w:rPr>
          <w:rFonts w:ascii="Times New Roman" w:eastAsia="SimSun" w:hAnsi="Times New Roman"/>
          <w:b/>
          <w:color w:val="ED7D31" w:themeColor="accent2"/>
          <w:kern w:val="2"/>
          <w:vertAlign w:val="superscript"/>
        </w:rPr>
        <w:t>th</w:t>
      </w:r>
      <w:r w:rsidRPr="000501C7">
        <w:rPr>
          <w:rFonts w:ascii="Times New Roman" w:eastAsia="SimSun" w:hAnsi="Times New Roman"/>
          <w:b/>
          <w:color w:val="ED7D31" w:themeColor="accent2"/>
          <w:kern w:val="2"/>
        </w:rPr>
        <w:t xml:space="preserve"> the following is agreed:</w:t>
      </w:r>
    </w:p>
    <w:tbl>
      <w:tblPr>
        <w:tblW w:w="10460" w:type="dxa"/>
        <w:tblLook w:val="04A0" w:firstRow="1" w:lastRow="0" w:firstColumn="1" w:lastColumn="0" w:noHBand="0" w:noVBand="1"/>
      </w:tblPr>
      <w:tblGrid>
        <w:gridCol w:w="1100"/>
        <w:gridCol w:w="4800"/>
        <w:gridCol w:w="3220"/>
        <w:gridCol w:w="1340"/>
      </w:tblGrid>
      <w:tr w:rsidR="00A638FE" w:rsidRPr="000501C7" w14:paraId="453C6BDA" w14:textId="77777777" w:rsidTr="000F22B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532FE" w14:textId="7E007100" w:rsidR="00A638FE" w:rsidRPr="000501C7" w:rsidRDefault="006A7CC1" w:rsidP="000F22BC">
            <w:pPr>
              <w:rPr>
                <w:rFonts w:ascii="Times New Roman" w:eastAsia="Times New Roman" w:hAnsi="Times New Roman"/>
                <w:sz w:val="18"/>
                <w:szCs w:val="18"/>
                <w:highlight w:val="green"/>
                <w:lang w:eastAsia="en-GB"/>
              </w:rPr>
            </w:pPr>
            <w:hyperlink r:id="rId1045" w:history="1">
              <w:r w:rsidR="0035753F" w:rsidRPr="000501C7">
                <w:rPr>
                  <w:rStyle w:val="Hyperlink"/>
                  <w:rFonts w:ascii="Times New Roman" w:eastAsia="Times New Roman" w:hAnsi="Times New Roman"/>
                  <w:sz w:val="18"/>
                  <w:szCs w:val="18"/>
                  <w:highlight w:val="green"/>
                  <w:lang w:eastAsia="en-GB"/>
                </w:rPr>
                <w:t>R1-136084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232214D" w14:textId="77777777" w:rsidR="00A638FE" w:rsidRPr="000501C7" w:rsidRDefault="00A638FE" w:rsidP="000F22BC">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TR 36.873 v1.2.0 on 3D channel model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8345772" w14:textId="77777777" w:rsidR="00A638FE" w:rsidRPr="000501C7" w:rsidRDefault="00A638FE" w:rsidP="000F22BC">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B0B8D67" w14:textId="77777777" w:rsidR="00A638FE" w:rsidRPr="000501C7" w:rsidRDefault="00A638FE" w:rsidP="000F22BC">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 </w:t>
            </w:r>
          </w:p>
        </w:tc>
      </w:tr>
    </w:tbl>
    <w:p w14:paraId="42ECD692" w14:textId="77777777" w:rsidR="003B28AE" w:rsidRPr="000501C7" w:rsidRDefault="003B28AE" w:rsidP="003B28AE">
      <w:pPr>
        <w:rPr>
          <w:rFonts w:ascii="Times New Roman" w:hAnsi="Times New Roman"/>
          <w:sz w:val="24"/>
          <w:lang w:eastAsia="ja-JP"/>
        </w:rPr>
      </w:pPr>
    </w:p>
    <w:p w14:paraId="12F0706A" w14:textId="77777777" w:rsidR="003B28AE" w:rsidRPr="000501C7" w:rsidRDefault="003B28AE" w:rsidP="003B28AE">
      <w:pPr>
        <w:rPr>
          <w:rFonts w:ascii="Times New Roman" w:hAnsi="Times New Roman"/>
          <w:sz w:val="24"/>
          <w:lang w:eastAsia="ja-JP"/>
        </w:rPr>
      </w:pPr>
      <w:r w:rsidRPr="000501C7">
        <w:rPr>
          <w:rFonts w:ascii="Times New Roman" w:hAnsi="Times New Roman"/>
          <w:szCs w:val="20"/>
          <w:highlight w:val="green"/>
          <w:lang w:eastAsia="ja-JP"/>
        </w:rPr>
        <w:t>[75-16] Stefano Sorrentino, Ericsson</w:t>
      </w:r>
      <w:r w:rsidRPr="000501C7">
        <w:rPr>
          <w:rFonts w:ascii="Times New Roman" w:hAnsi="Times New Roman"/>
          <w:szCs w:val="20"/>
          <w:highlight w:val="green"/>
          <w:lang w:eastAsia="ja-JP"/>
        </w:rPr>
        <w:br/>
      </w:r>
      <w:r w:rsidRPr="000501C7">
        <w:rPr>
          <w:rFonts w:ascii="Times New Roman" w:hAnsi="Times New Roman"/>
          <w:szCs w:val="20"/>
          <w:lang w:eastAsia="ja-JP"/>
        </w:rPr>
        <w:t>Resource allocation method for D2D communication</w:t>
      </w:r>
      <w:r w:rsidRPr="000501C7">
        <w:rPr>
          <w:rFonts w:ascii="Times New Roman" w:hAnsi="Times New Roman"/>
          <w:szCs w:val="20"/>
          <w:lang w:eastAsia="ja-JP"/>
        </w:rPr>
        <w:br/>
        <w:t xml:space="preserve">Email discussion until 29th November to consider revisiting the RSRP threshold. </w:t>
      </w:r>
    </w:p>
    <w:p w14:paraId="2D155007" w14:textId="6088EE1D" w:rsidR="00274467" w:rsidRPr="000501C7" w:rsidRDefault="00274467" w:rsidP="00274467">
      <w:pPr>
        <w:jc w:val="both"/>
        <w:rPr>
          <w:rFonts w:ascii="Times New Roman" w:eastAsia="SimSun" w:hAnsi="Times New Roman"/>
          <w:b/>
          <w:color w:val="ED7D31" w:themeColor="accent2"/>
          <w:kern w:val="2"/>
        </w:rPr>
      </w:pPr>
      <w:r w:rsidRPr="000501C7">
        <w:rPr>
          <w:rFonts w:ascii="Times New Roman" w:eastAsia="SimSun" w:hAnsi="Times New Roman"/>
          <w:b/>
          <w:color w:val="ED7D31" w:themeColor="accent2"/>
          <w:kern w:val="2"/>
        </w:rPr>
        <w:t xml:space="preserve">Done: </w:t>
      </w:r>
      <w:r w:rsidR="00A638FE" w:rsidRPr="000501C7">
        <w:rPr>
          <w:rFonts w:ascii="Times New Roman" w:eastAsia="SimSun" w:hAnsi="Times New Roman"/>
          <w:b/>
          <w:color w:val="ED7D31" w:themeColor="accent2"/>
          <w:kern w:val="2"/>
        </w:rPr>
        <w:t>According to Mr Chair’s email dated on Dec 12</w:t>
      </w:r>
      <w:r w:rsidR="00A638FE" w:rsidRPr="000501C7">
        <w:rPr>
          <w:rFonts w:ascii="Times New Roman" w:eastAsia="SimSun" w:hAnsi="Times New Roman"/>
          <w:b/>
          <w:color w:val="ED7D31" w:themeColor="accent2"/>
          <w:kern w:val="2"/>
          <w:vertAlign w:val="superscript"/>
        </w:rPr>
        <w:t>th</w:t>
      </w:r>
      <w:r w:rsidR="00A638FE" w:rsidRPr="000501C7">
        <w:rPr>
          <w:rFonts w:ascii="Times New Roman" w:eastAsia="SimSun" w:hAnsi="Times New Roman"/>
          <w:b/>
          <w:color w:val="ED7D31" w:themeColor="accent2"/>
          <w:kern w:val="2"/>
        </w:rPr>
        <w:t xml:space="preserve"> the following is considered as working assumption:</w:t>
      </w:r>
    </w:p>
    <w:p w14:paraId="6E506911" w14:textId="75358311" w:rsidR="00A638FE" w:rsidRPr="000501C7" w:rsidRDefault="00A638FE" w:rsidP="00677985">
      <w:pPr>
        <w:pStyle w:val="ListParagraph"/>
        <w:numPr>
          <w:ilvl w:val="0"/>
          <w:numId w:val="193"/>
        </w:numPr>
        <w:rPr>
          <w:b/>
          <w:color w:val="ED7D31" w:themeColor="accent2"/>
          <w:lang w:eastAsia="zh-CN"/>
        </w:rPr>
      </w:pPr>
      <w:r w:rsidRPr="000501C7">
        <w:rPr>
          <w:b/>
          <w:color w:val="ED7D31" w:themeColor="accent2"/>
        </w:rPr>
        <w:t>Two RSRP thresholds are considered as the working assumption for simulation of D2D communication: -112dBm and -&gt;107dBm. Companies are encouraged to provide results based on these values.</w:t>
      </w:r>
    </w:p>
    <w:p w14:paraId="4C12F915" w14:textId="77777777" w:rsidR="003B28AE" w:rsidRPr="000501C7" w:rsidRDefault="003B28AE" w:rsidP="003B28AE">
      <w:pPr>
        <w:rPr>
          <w:rFonts w:ascii="Times New Roman" w:hAnsi="Times New Roman"/>
          <w:sz w:val="24"/>
          <w:lang w:eastAsia="ja-JP"/>
        </w:rPr>
      </w:pPr>
      <w:r w:rsidRPr="000501C7">
        <w:rPr>
          <w:rFonts w:ascii="Times New Roman" w:hAnsi="Times New Roman"/>
          <w:szCs w:val="20"/>
          <w:highlight w:val="green"/>
          <w:lang w:eastAsia="ja-JP"/>
        </w:rPr>
        <w:t>[75-19] Hyojin Lee, Samsung</w:t>
      </w:r>
      <w:r w:rsidRPr="000501C7">
        <w:rPr>
          <w:rFonts w:ascii="Times New Roman" w:hAnsi="Times New Roman"/>
          <w:szCs w:val="20"/>
          <w:highlight w:val="green"/>
          <w:lang w:eastAsia="ja-JP"/>
        </w:rPr>
        <w:br/>
      </w:r>
      <w:r w:rsidRPr="000501C7">
        <w:rPr>
          <w:rFonts w:ascii="Times New Roman" w:hAnsi="Times New Roman"/>
          <w:szCs w:val="20"/>
          <w:lang w:eastAsia="ja-JP"/>
        </w:rPr>
        <w:t>TR36.874 for CoMP-NIB</w:t>
      </w:r>
      <w:r w:rsidRPr="000501C7">
        <w:rPr>
          <w:rFonts w:ascii="Times New Roman" w:hAnsi="Times New Roman"/>
          <w:szCs w:val="20"/>
          <w:lang w:eastAsia="ja-JP"/>
        </w:rPr>
        <w:br/>
        <w:t>Email approval of the TR until 22nd November to add additional results (which must be provided by Wednesday 20th November) and corresponding update of the TR conclusions.</w:t>
      </w:r>
    </w:p>
    <w:p w14:paraId="6C01AEBA" w14:textId="659D6D6B" w:rsidR="00DC00E4" w:rsidRPr="000501C7" w:rsidRDefault="00DC00E4" w:rsidP="00DC00E4">
      <w:pPr>
        <w:jc w:val="both"/>
        <w:rPr>
          <w:rFonts w:ascii="Times New Roman" w:eastAsia="SimSun" w:hAnsi="Times New Roman"/>
          <w:b/>
          <w:color w:val="ED7D31" w:themeColor="accent2"/>
          <w:kern w:val="2"/>
        </w:rPr>
      </w:pPr>
      <w:r w:rsidRPr="000501C7">
        <w:rPr>
          <w:rFonts w:ascii="Times New Roman" w:eastAsia="SimSun" w:hAnsi="Times New Roman"/>
          <w:b/>
          <w:color w:val="ED7D31" w:themeColor="accent2"/>
          <w:kern w:val="2"/>
        </w:rPr>
        <w:t>Done: According to Mr Chair’s email dated on Nov 27</w:t>
      </w:r>
      <w:r w:rsidRPr="000501C7">
        <w:rPr>
          <w:rFonts w:ascii="Times New Roman" w:eastAsia="SimSun" w:hAnsi="Times New Roman"/>
          <w:b/>
          <w:color w:val="ED7D31" w:themeColor="accent2"/>
          <w:kern w:val="2"/>
          <w:vertAlign w:val="superscript"/>
        </w:rPr>
        <w:t>th</w:t>
      </w:r>
      <w:r w:rsidRPr="000501C7">
        <w:rPr>
          <w:rFonts w:ascii="Times New Roman" w:eastAsia="SimSun" w:hAnsi="Times New Roman"/>
          <w:b/>
          <w:color w:val="ED7D31" w:themeColor="accent2"/>
          <w:kern w:val="2"/>
        </w:rPr>
        <w:t xml:space="preserve"> the following is agreed:</w:t>
      </w:r>
    </w:p>
    <w:tbl>
      <w:tblPr>
        <w:tblW w:w="10460" w:type="dxa"/>
        <w:tblLook w:val="04A0" w:firstRow="1" w:lastRow="0" w:firstColumn="1" w:lastColumn="0" w:noHBand="0" w:noVBand="1"/>
      </w:tblPr>
      <w:tblGrid>
        <w:gridCol w:w="1100"/>
        <w:gridCol w:w="4800"/>
        <w:gridCol w:w="3220"/>
        <w:gridCol w:w="1340"/>
      </w:tblGrid>
      <w:tr w:rsidR="00DC00E4" w:rsidRPr="000501C7" w14:paraId="4F8F5E82" w14:textId="77777777" w:rsidTr="00DC00E4">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207E0" w14:textId="12E3C7CC" w:rsidR="00DC00E4" w:rsidRPr="000501C7" w:rsidRDefault="006A7CC1" w:rsidP="00DC00E4">
            <w:pPr>
              <w:rPr>
                <w:rFonts w:ascii="Times New Roman" w:eastAsia="Times New Roman" w:hAnsi="Times New Roman"/>
                <w:sz w:val="18"/>
                <w:szCs w:val="18"/>
                <w:highlight w:val="green"/>
                <w:lang w:eastAsia="en-GB"/>
              </w:rPr>
            </w:pPr>
            <w:hyperlink r:id="rId1046" w:history="1">
              <w:r w:rsidR="0035753F" w:rsidRPr="000501C7">
                <w:rPr>
                  <w:rStyle w:val="Hyperlink"/>
                  <w:rFonts w:ascii="Times New Roman" w:eastAsia="Times New Roman" w:hAnsi="Times New Roman"/>
                  <w:sz w:val="18"/>
                  <w:szCs w:val="18"/>
                  <w:highlight w:val="green"/>
                  <w:lang w:eastAsia="en-GB"/>
                </w:rPr>
                <w:t>R1-136085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704FAA2" w14:textId="77777777" w:rsidR="00DC00E4" w:rsidRPr="000501C7" w:rsidRDefault="00DC00E4" w:rsidP="00DC00E4">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TR 36.874 V1.3.0 Coordinated multi-point operation for LTE with non-ideal backhaul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5100606" w14:textId="77777777" w:rsidR="00DC00E4" w:rsidRPr="000501C7" w:rsidRDefault="00DC00E4" w:rsidP="00DC00E4">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2C3E0AF" w14:textId="38ABA58C" w:rsidR="00DC00E4" w:rsidRPr="000501C7" w:rsidRDefault="00205D7C" w:rsidP="00DC00E4">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w:t>
            </w:r>
            <w:hyperlink r:id="rId1047" w:history="1">
              <w:r w:rsidR="0035753F" w:rsidRPr="000501C7">
                <w:rPr>
                  <w:rStyle w:val="Hyperlink"/>
                  <w:rFonts w:ascii="Times New Roman" w:eastAsia="Times New Roman" w:hAnsi="Times New Roman"/>
                  <w:sz w:val="18"/>
                  <w:szCs w:val="18"/>
                  <w:lang w:eastAsia="en-GB"/>
                </w:rPr>
                <w:t>R1-136078</w:t>
              </w:r>
            </w:hyperlink>
            <w:r w:rsidRPr="000501C7">
              <w:rPr>
                <w:rFonts w:ascii="Times New Roman" w:eastAsia="Times New Roman" w:hAnsi="Times New Roman"/>
                <w:sz w:val="18"/>
                <w:szCs w:val="18"/>
                <w:lang w:eastAsia="en-GB"/>
              </w:rPr>
              <w:t>)</w:t>
            </w:r>
          </w:p>
        </w:tc>
      </w:tr>
    </w:tbl>
    <w:p w14:paraId="538B90E0" w14:textId="77777777" w:rsidR="003B28AE" w:rsidRPr="000501C7" w:rsidRDefault="003B28AE" w:rsidP="003B28AE">
      <w:pPr>
        <w:rPr>
          <w:rFonts w:ascii="Times New Roman" w:hAnsi="Times New Roman"/>
          <w:sz w:val="24"/>
          <w:lang w:eastAsia="ja-JP"/>
        </w:rPr>
      </w:pPr>
    </w:p>
    <w:p w14:paraId="2ACB076D" w14:textId="376048FD" w:rsidR="00205D7C" w:rsidRPr="000501C7" w:rsidRDefault="003B28AE" w:rsidP="003B28AE">
      <w:pPr>
        <w:rPr>
          <w:rFonts w:ascii="Times New Roman" w:hAnsi="Times New Roman"/>
          <w:szCs w:val="20"/>
          <w:highlight w:val="green"/>
          <w:lang w:eastAsia="ja-JP"/>
        </w:rPr>
      </w:pPr>
      <w:r w:rsidRPr="000501C7">
        <w:rPr>
          <w:rFonts w:ascii="Times New Roman" w:hAnsi="Times New Roman"/>
          <w:szCs w:val="20"/>
          <w:highlight w:val="green"/>
          <w:lang w:eastAsia="ja-JP"/>
        </w:rPr>
        <w:t xml:space="preserve">[75-20] </w:t>
      </w:r>
      <w:r w:rsidR="00205D7C" w:rsidRPr="000501C7">
        <w:rPr>
          <w:rFonts w:ascii="Times New Roman" w:hAnsi="Times New Roman"/>
          <w:szCs w:val="20"/>
          <w:highlight w:val="green"/>
          <w:lang w:eastAsia="ja-JP"/>
        </w:rPr>
        <w:t>Hyojin Lee, Samsung</w:t>
      </w:r>
    </w:p>
    <w:tbl>
      <w:tblPr>
        <w:tblW w:w="10460" w:type="dxa"/>
        <w:tblLook w:val="04A0" w:firstRow="1" w:lastRow="0" w:firstColumn="1" w:lastColumn="0" w:noHBand="0" w:noVBand="1"/>
      </w:tblPr>
      <w:tblGrid>
        <w:gridCol w:w="1100"/>
        <w:gridCol w:w="4800"/>
        <w:gridCol w:w="3220"/>
        <w:gridCol w:w="1340"/>
      </w:tblGrid>
      <w:tr w:rsidR="00205D7C" w:rsidRPr="000501C7" w14:paraId="42D4D4B5" w14:textId="77777777" w:rsidTr="00205D7C">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A4432" w14:textId="7CABEFB5" w:rsidR="00205D7C" w:rsidRPr="000501C7" w:rsidRDefault="006A7CC1" w:rsidP="00205D7C">
            <w:pPr>
              <w:rPr>
                <w:rFonts w:ascii="Times New Roman" w:eastAsia="Times New Roman" w:hAnsi="Times New Roman"/>
                <w:sz w:val="18"/>
                <w:szCs w:val="18"/>
                <w:lang w:eastAsia="en-GB"/>
              </w:rPr>
            </w:pPr>
            <w:hyperlink r:id="rId1048" w:history="1">
              <w:r w:rsidR="0035753F" w:rsidRPr="000501C7">
                <w:rPr>
                  <w:rStyle w:val="Hyperlink"/>
                  <w:rFonts w:ascii="Times New Roman" w:eastAsia="Times New Roman" w:hAnsi="Times New Roman"/>
                  <w:sz w:val="18"/>
                  <w:szCs w:val="18"/>
                  <w:lang w:eastAsia="en-GB"/>
                </w:rPr>
                <w:t>R1-136008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71713CD" w14:textId="77777777" w:rsidR="00205D7C" w:rsidRPr="000501C7" w:rsidRDefault="00205D7C" w:rsidP="00205D7C">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Way Forward on CoMP NIB signalling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B5F4696" w14:textId="77777777" w:rsidR="00205D7C" w:rsidRPr="000501C7" w:rsidRDefault="00205D7C" w:rsidP="00205D7C">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Samsung, China Unicom, DAC-UPT, Deutsche Telekom, IAESI, SK Telecom, Telecom Italia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123BB4A" w14:textId="77777777" w:rsidR="00205D7C" w:rsidRPr="000501C7" w:rsidRDefault="00205D7C" w:rsidP="00205D7C">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 </w:t>
            </w:r>
          </w:p>
        </w:tc>
      </w:tr>
    </w:tbl>
    <w:p w14:paraId="2C41D4C4" w14:textId="634D57CF" w:rsidR="003B28AE" w:rsidRPr="000501C7" w:rsidRDefault="003B28AE" w:rsidP="003B28AE">
      <w:pPr>
        <w:rPr>
          <w:rFonts w:ascii="Times New Roman" w:hAnsi="Times New Roman"/>
          <w:szCs w:val="20"/>
          <w:lang w:eastAsia="ja-JP"/>
        </w:rPr>
      </w:pPr>
      <w:r w:rsidRPr="000501C7">
        <w:rPr>
          <w:rFonts w:ascii="Times New Roman" w:hAnsi="Times New Roman"/>
          <w:szCs w:val="20"/>
          <w:lang w:eastAsia="ja-JP"/>
        </w:rPr>
        <w:t>Email discussion/approval until 21st November</w:t>
      </w:r>
    </w:p>
    <w:p w14:paraId="748C328D" w14:textId="7550BF25" w:rsidR="00274467" w:rsidRPr="000501C7" w:rsidRDefault="00205D7C" w:rsidP="00205D7C">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Done: According to Mr Chair’s email dated on Dec 3</w:t>
      </w:r>
      <w:r w:rsidRPr="000501C7">
        <w:rPr>
          <w:rFonts w:ascii="Times New Roman" w:eastAsia="SimSun" w:hAnsi="Times New Roman"/>
          <w:b/>
          <w:color w:val="ED7D31" w:themeColor="accent2"/>
          <w:kern w:val="2"/>
          <w:vertAlign w:val="superscript"/>
        </w:rPr>
        <w:t>rd</w:t>
      </w:r>
      <w:r w:rsidRPr="000501C7">
        <w:rPr>
          <w:rFonts w:ascii="Times New Roman" w:eastAsia="SimSun" w:hAnsi="Times New Roman"/>
          <w:b/>
          <w:color w:val="ED7D31" w:themeColor="accent2"/>
          <w:kern w:val="2"/>
        </w:rPr>
        <w:t>, TR36.874 v2.0.0 is endorsed for approval by the plenary</w:t>
      </w:r>
      <w:r w:rsidR="00274467" w:rsidRPr="000501C7">
        <w:rPr>
          <w:rFonts w:ascii="Times New Roman" w:eastAsia="SimSun" w:hAnsi="Times New Roman"/>
          <w:b/>
          <w:color w:val="ED7D31" w:themeColor="accent2"/>
          <w:kern w:val="2"/>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4888"/>
        <w:gridCol w:w="3260"/>
        <w:gridCol w:w="1276"/>
      </w:tblGrid>
      <w:tr w:rsidR="00205D7C" w:rsidRPr="000501C7" w14:paraId="67EEDAD2" w14:textId="77777777" w:rsidTr="00205D7C">
        <w:trPr>
          <w:trHeight w:val="480"/>
        </w:trPr>
        <w:tc>
          <w:tcPr>
            <w:tcW w:w="1061" w:type="dxa"/>
            <w:shd w:val="clear" w:color="auto" w:fill="auto"/>
            <w:vAlign w:val="center"/>
            <w:hideMark/>
          </w:tcPr>
          <w:p w14:paraId="5BDBA8DB" w14:textId="098CDEEC" w:rsidR="00205D7C" w:rsidRPr="000501C7" w:rsidRDefault="006A7CC1" w:rsidP="000F22BC">
            <w:pPr>
              <w:rPr>
                <w:rFonts w:ascii="Times New Roman" w:eastAsia="Times New Roman" w:hAnsi="Times New Roman"/>
                <w:sz w:val="18"/>
                <w:szCs w:val="18"/>
                <w:lang w:eastAsia="en-GB"/>
              </w:rPr>
            </w:pPr>
            <w:hyperlink r:id="rId1049" w:history="1">
              <w:r w:rsidR="0035753F" w:rsidRPr="000501C7">
                <w:rPr>
                  <w:rStyle w:val="Hyperlink"/>
                  <w:rFonts w:ascii="Times New Roman" w:eastAsia="Times New Roman" w:hAnsi="Times New Roman"/>
                  <w:sz w:val="18"/>
                  <w:szCs w:val="18"/>
                  <w:lang w:eastAsia="en-GB"/>
                </w:rPr>
                <w:t>R1-136088</w:t>
              </w:r>
            </w:hyperlink>
          </w:p>
        </w:tc>
        <w:tc>
          <w:tcPr>
            <w:tcW w:w="4888" w:type="dxa"/>
            <w:shd w:val="clear" w:color="auto" w:fill="auto"/>
            <w:vAlign w:val="center"/>
            <w:hideMark/>
          </w:tcPr>
          <w:p w14:paraId="14E9C47C" w14:textId="02CB6694" w:rsidR="00205D7C" w:rsidRPr="000501C7" w:rsidRDefault="00205D7C" w:rsidP="000F22BC">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TR 36.874 V2.0.0 Coordinated multi-point operation for LTE with non-ideal backhaul</w:t>
            </w:r>
          </w:p>
        </w:tc>
        <w:tc>
          <w:tcPr>
            <w:tcW w:w="3260" w:type="dxa"/>
            <w:shd w:val="clear" w:color="auto" w:fill="auto"/>
            <w:vAlign w:val="center"/>
            <w:hideMark/>
          </w:tcPr>
          <w:p w14:paraId="6723843D" w14:textId="77777777" w:rsidR="00205D7C" w:rsidRPr="000501C7" w:rsidRDefault="00205D7C" w:rsidP="000F22BC">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Samsung</w:t>
            </w:r>
          </w:p>
        </w:tc>
        <w:tc>
          <w:tcPr>
            <w:tcW w:w="1276" w:type="dxa"/>
            <w:shd w:val="clear" w:color="auto" w:fill="auto"/>
            <w:vAlign w:val="center"/>
            <w:hideMark/>
          </w:tcPr>
          <w:p w14:paraId="58950508" w14:textId="4E0F43BE" w:rsidR="00205D7C" w:rsidRPr="000501C7" w:rsidRDefault="00205D7C" w:rsidP="000F22BC">
            <w:pPr>
              <w:rPr>
                <w:rFonts w:ascii="Times New Roman" w:eastAsia="Times New Roman" w:hAnsi="Times New Roman"/>
                <w:sz w:val="18"/>
                <w:szCs w:val="18"/>
                <w:lang w:eastAsia="en-GB"/>
              </w:rPr>
            </w:pPr>
            <w:r w:rsidRPr="000501C7">
              <w:rPr>
                <w:rFonts w:ascii="Times New Roman" w:eastAsia="Times New Roman" w:hAnsi="Times New Roman"/>
                <w:sz w:val="18"/>
                <w:szCs w:val="18"/>
                <w:lang w:eastAsia="en-GB"/>
              </w:rPr>
              <w:t>(</w:t>
            </w:r>
            <w:hyperlink r:id="rId1050" w:history="1">
              <w:r w:rsidR="0035753F" w:rsidRPr="000501C7">
                <w:rPr>
                  <w:rStyle w:val="Hyperlink"/>
                  <w:rFonts w:ascii="Times New Roman" w:eastAsia="Times New Roman" w:hAnsi="Times New Roman"/>
                  <w:sz w:val="18"/>
                  <w:szCs w:val="18"/>
                  <w:lang w:eastAsia="en-GB"/>
                </w:rPr>
                <w:t>R1-136087</w:t>
              </w:r>
            </w:hyperlink>
            <w:r w:rsidRPr="000501C7">
              <w:rPr>
                <w:rFonts w:ascii="Times New Roman" w:eastAsia="Times New Roman" w:hAnsi="Times New Roman"/>
                <w:sz w:val="18"/>
                <w:szCs w:val="18"/>
                <w:lang w:eastAsia="en-GB"/>
              </w:rPr>
              <w:t>)</w:t>
            </w:r>
          </w:p>
        </w:tc>
      </w:tr>
    </w:tbl>
    <w:p w14:paraId="417C32C6" w14:textId="77777777" w:rsidR="003D2F6A" w:rsidRPr="000501C7" w:rsidRDefault="003D2F6A" w:rsidP="003B28AE">
      <w:pPr>
        <w:rPr>
          <w:rFonts w:ascii="Times New Roman" w:hAnsi="Times New Roman"/>
          <w:szCs w:val="20"/>
          <w:lang w:eastAsia="ja-JP"/>
        </w:rPr>
      </w:pPr>
    </w:p>
    <w:p w14:paraId="54B4B0F7" w14:textId="77777777" w:rsidR="003D2F6A" w:rsidRPr="000501C7" w:rsidRDefault="003D2F6A" w:rsidP="003D2F6A">
      <w:pPr>
        <w:rPr>
          <w:rFonts w:ascii="Times New Roman" w:hAnsi="Times New Roman"/>
          <w:szCs w:val="20"/>
          <w:lang w:eastAsia="ja-JP"/>
        </w:rPr>
      </w:pPr>
      <w:r w:rsidRPr="000A068D">
        <w:rPr>
          <w:rFonts w:ascii="Times New Roman" w:hAnsi="Times New Roman"/>
          <w:szCs w:val="20"/>
          <w:lang w:eastAsia="ja-JP"/>
        </w:rPr>
        <w:t>[75-29] Bishwarup Mondal, NSN</w:t>
      </w:r>
      <w:r w:rsidRPr="000501C7">
        <w:rPr>
          <w:rFonts w:ascii="Times New Roman" w:hAnsi="Times New Roman"/>
          <w:szCs w:val="20"/>
          <w:lang w:eastAsia="ja-JP"/>
        </w:rPr>
        <w:br/>
        <w:t>Calibration for 3D channel model</w:t>
      </w:r>
      <w:r w:rsidRPr="000501C7">
        <w:rPr>
          <w:rFonts w:ascii="Times New Roman" w:hAnsi="Times New Roman"/>
          <w:szCs w:val="20"/>
          <w:lang w:eastAsia="ja-JP"/>
        </w:rPr>
        <w:br/>
        <w:t>Email discussion until 30th January considering the results of [75-13]</w:t>
      </w:r>
    </w:p>
    <w:p w14:paraId="32F5E82C" w14:textId="77777777" w:rsidR="003D2F6A" w:rsidRPr="000501C7" w:rsidRDefault="003D2F6A" w:rsidP="003D2F6A">
      <w:pPr>
        <w:rPr>
          <w:rFonts w:ascii="Times New Roman" w:hAnsi="Times New Roman"/>
          <w:szCs w:val="20"/>
          <w:lang w:eastAsia="ja-JP"/>
        </w:rPr>
      </w:pPr>
      <w:r w:rsidRPr="000501C7">
        <w:rPr>
          <w:rFonts w:ascii="Times New Roman" w:hAnsi="Times New Roman"/>
          <w:szCs w:val="20"/>
          <w:lang w:eastAsia="ja-JP"/>
        </w:rPr>
        <w:t>-&gt; Bishwarup, please explain the detailed target/plan about it.</w:t>
      </w:r>
    </w:p>
    <w:p w14:paraId="2F01A96B" w14:textId="77777777" w:rsidR="000A068D" w:rsidRPr="000501C7" w:rsidRDefault="000A068D" w:rsidP="000A068D">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 xml:space="preserve">Done: Status </w:t>
      </w:r>
      <w:r>
        <w:rPr>
          <w:rFonts w:ascii="Times New Roman" w:eastAsia="SimSun" w:hAnsi="Times New Roman"/>
          <w:b/>
          <w:color w:val="ED7D31" w:themeColor="accent2"/>
          <w:kern w:val="2"/>
        </w:rPr>
        <w:t xml:space="preserve">of discussion </w:t>
      </w:r>
      <w:r w:rsidRPr="000501C7">
        <w:rPr>
          <w:rFonts w:ascii="Times New Roman" w:eastAsia="SimSun" w:hAnsi="Times New Roman"/>
          <w:b/>
          <w:color w:val="ED7D31" w:themeColor="accent2"/>
          <w:kern w:val="2"/>
        </w:rPr>
        <w:t xml:space="preserve">to be </w:t>
      </w:r>
      <w:r>
        <w:rPr>
          <w:rFonts w:ascii="Times New Roman" w:eastAsia="SimSun" w:hAnsi="Times New Roman"/>
          <w:b/>
          <w:color w:val="ED7D31" w:themeColor="accent2"/>
          <w:kern w:val="2"/>
        </w:rPr>
        <w:t xml:space="preserve">provided </w:t>
      </w:r>
      <w:r w:rsidRPr="000501C7">
        <w:rPr>
          <w:rFonts w:ascii="Times New Roman" w:eastAsia="SimSun" w:hAnsi="Times New Roman"/>
          <w:b/>
          <w:color w:val="ED7D31" w:themeColor="accent2"/>
          <w:kern w:val="2"/>
        </w:rPr>
        <w:t>at RAN1#76.</w:t>
      </w:r>
    </w:p>
    <w:p w14:paraId="772A95B0" w14:textId="77777777" w:rsidR="001A1539" w:rsidRPr="000501C7" w:rsidRDefault="001A1539" w:rsidP="00F04C3E">
      <w:pPr>
        <w:jc w:val="both"/>
        <w:rPr>
          <w:rFonts w:ascii="Times New Roman" w:eastAsia="SimSun" w:hAnsi="Times New Roman"/>
          <w:color w:val="FF9900"/>
          <w:kern w:val="2"/>
        </w:rPr>
      </w:pPr>
    </w:p>
    <w:p w14:paraId="0B7EA78D" w14:textId="1DE4D959" w:rsidR="00E50E9F" w:rsidRPr="000501C7" w:rsidRDefault="00E50E9F" w:rsidP="00E50E9F">
      <w:pPr>
        <w:rPr>
          <w:b/>
          <w:u w:val="single"/>
        </w:rPr>
      </w:pPr>
      <w:r w:rsidRPr="000501C7">
        <w:rPr>
          <w:b/>
          <w:u w:val="single"/>
        </w:rPr>
        <w:t>LTE email discussions following RAN #62</w:t>
      </w:r>
    </w:p>
    <w:p w14:paraId="6F72E147" w14:textId="77777777" w:rsidR="00E50E9F" w:rsidRPr="000501C7" w:rsidRDefault="00E50E9F" w:rsidP="00E50E9F"/>
    <w:p w14:paraId="241E28E5" w14:textId="77777777" w:rsidR="00E50E9F" w:rsidRPr="000501C7" w:rsidRDefault="00E50E9F" w:rsidP="00E50E9F">
      <w:pPr>
        <w:rPr>
          <w:rFonts w:ascii="Times New Roman" w:eastAsia="Times New Roman" w:hAnsi="Times New Roman"/>
        </w:rPr>
      </w:pPr>
      <w:r w:rsidRPr="000A068D">
        <w:rPr>
          <w:rFonts w:ascii="Times New Roman" w:eastAsia="MS UI Gothic" w:hAnsi="Times New Roman"/>
          <w:szCs w:val="20"/>
          <w:highlight w:val="green"/>
        </w:rPr>
        <w:t>[75-35] Xiaoming She, China Telecom</w:t>
      </w:r>
      <w:r w:rsidRPr="000501C7">
        <w:rPr>
          <w:rFonts w:ascii="Times New Roman" w:eastAsia="MS UI Gothic" w:hAnsi="Times New Roman"/>
          <w:szCs w:val="20"/>
        </w:rPr>
        <w:br/>
        <w:t>Cov. enh. for TDD related issue</w:t>
      </w:r>
      <w:r w:rsidRPr="000501C7">
        <w:rPr>
          <w:rFonts w:ascii="Times New Roman" w:eastAsia="MS UI Gothic" w:hAnsi="Times New Roman"/>
          <w:szCs w:val="20"/>
        </w:rPr>
        <w:br/>
        <w:t>Email approval until 24th January with the restrictions of no discussion within December, and start discussion from 1/6</w:t>
      </w:r>
      <w:r w:rsidRPr="000501C7">
        <w:rPr>
          <w:rFonts w:ascii="Times New Roman" w:eastAsia="MS UI Gothic" w:hAnsi="Times New Roman"/>
          <w:szCs w:val="20"/>
        </w:rPr>
        <w:br/>
        <w:t>Discussion point: To confirm that scheduling more than 3 PRBs is supported for TDD TTI bundling for PUSCH</w:t>
      </w:r>
    </w:p>
    <w:p w14:paraId="7B0DED6F" w14:textId="77777777" w:rsidR="000A068D" w:rsidRDefault="009A2A89" w:rsidP="000A068D">
      <w:r w:rsidRPr="000501C7">
        <w:rPr>
          <w:rFonts w:ascii="Times New Roman" w:eastAsia="SimSun" w:hAnsi="Times New Roman"/>
          <w:b/>
          <w:color w:val="ED7D31" w:themeColor="accent2"/>
          <w:kern w:val="2"/>
        </w:rPr>
        <w:t xml:space="preserve">Done: </w:t>
      </w:r>
      <w:r w:rsidR="000A068D">
        <w:rPr>
          <w:rFonts w:ascii="Times New Roman" w:eastAsia="SimSun" w:hAnsi="Times New Roman"/>
          <w:b/>
          <w:color w:val="ED7D31" w:themeColor="accent2"/>
          <w:kern w:val="2"/>
        </w:rPr>
        <w:t>According to Mr Chair’s decision (1</w:t>
      </w:r>
      <w:r w:rsidR="000A068D" w:rsidRPr="000A068D">
        <w:rPr>
          <w:rFonts w:ascii="Times New Roman" w:eastAsia="SimSun" w:hAnsi="Times New Roman"/>
          <w:b/>
          <w:color w:val="ED7D31" w:themeColor="accent2"/>
          <w:kern w:val="2"/>
          <w:vertAlign w:val="superscript"/>
        </w:rPr>
        <w:t>st</w:t>
      </w:r>
      <w:r w:rsidR="000A068D">
        <w:rPr>
          <w:rFonts w:ascii="Times New Roman" w:eastAsia="SimSun" w:hAnsi="Times New Roman"/>
          <w:b/>
          <w:color w:val="ED7D31" w:themeColor="accent2"/>
          <w:kern w:val="2"/>
        </w:rPr>
        <w:t xml:space="preserve"> Feb), the following is agreed:</w:t>
      </w:r>
      <w:r w:rsidR="000A068D" w:rsidRPr="000A068D">
        <w:t xml:space="preserve"> </w:t>
      </w:r>
    </w:p>
    <w:p w14:paraId="11FD3DD3" w14:textId="0D468F0E" w:rsidR="009A2A89" w:rsidRPr="000A068D" w:rsidRDefault="000A068D" w:rsidP="00677985">
      <w:pPr>
        <w:pStyle w:val="ListParagraph"/>
        <w:numPr>
          <w:ilvl w:val="0"/>
          <w:numId w:val="197"/>
        </w:numPr>
        <w:spacing w:after="0"/>
        <w:ind w:left="714" w:hanging="357"/>
        <w:rPr>
          <w:b/>
          <w:color w:val="ED7D31" w:themeColor="accent2"/>
          <w:kern w:val="2"/>
          <w:lang w:eastAsia="en-US"/>
        </w:rPr>
      </w:pPr>
      <w:r w:rsidRPr="000A068D">
        <w:rPr>
          <w:b/>
          <w:color w:val="ED7D31" w:themeColor="accent2"/>
          <w:kern w:val="2"/>
        </w:rPr>
        <w:t>Scheduling more than 3 PRBs is supported for TDD TTI bundling for PUSCH in Rel-12.</w:t>
      </w:r>
    </w:p>
    <w:p w14:paraId="761BD097" w14:textId="77777777" w:rsidR="00E50E9F" w:rsidRPr="000501C7" w:rsidRDefault="00E50E9F" w:rsidP="00E50E9F"/>
    <w:p w14:paraId="678DB8BA" w14:textId="77777777" w:rsidR="00E50E9F" w:rsidRPr="000501C7" w:rsidRDefault="00E50E9F" w:rsidP="00E50E9F">
      <w:pPr>
        <w:rPr>
          <w:rFonts w:ascii="Times New Roman" w:eastAsia="Times New Roman" w:hAnsi="Times New Roman"/>
          <w:lang w:eastAsia="en-GB"/>
        </w:rPr>
      </w:pPr>
      <w:r w:rsidRPr="009A2A89">
        <w:rPr>
          <w:rFonts w:ascii="Times New Roman" w:eastAsia="MS UI Gothic" w:hAnsi="Times New Roman"/>
          <w:szCs w:val="20"/>
          <w:highlight w:val="green"/>
        </w:rPr>
        <w:t>[75-36]: Zukang Shen, CATT</w:t>
      </w:r>
      <w:r w:rsidRPr="000501C7">
        <w:rPr>
          <w:rFonts w:ascii="Times New Roman" w:eastAsia="MS UI Gothic" w:hAnsi="Times New Roman"/>
          <w:szCs w:val="20"/>
        </w:rPr>
        <w:br/>
        <w:t>PHR for TDD eIMTA</w:t>
      </w:r>
    </w:p>
    <w:p w14:paraId="42F4AD5C" w14:textId="5B86BE10" w:rsidR="00E50E9F" w:rsidRPr="000501C7" w:rsidRDefault="00E50E9F" w:rsidP="00677985">
      <w:pPr>
        <w:pStyle w:val="ListParagraph"/>
        <w:numPr>
          <w:ilvl w:val="0"/>
          <w:numId w:val="193"/>
        </w:numPr>
        <w:spacing w:after="0"/>
        <w:ind w:left="714" w:hanging="357"/>
        <w:rPr>
          <w:rFonts w:eastAsia="Times New Roman"/>
        </w:rPr>
      </w:pPr>
      <w:r w:rsidRPr="000501C7">
        <w:t>Discuss whether existing PHR mechanism is sufficient for TDD eIMTA</w:t>
      </w:r>
    </w:p>
    <w:p w14:paraId="3FAB6A94" w14:textId="2E1CF3E2" w:rsidR="00E50E9F" w:rsidRPr="000501C7" w:rsidRDefault="00E50E9F" w:rsidP="00677985">
      <w:pPr>
        <w:pStyle w:val="ListParagraph"/>
        <w:numPr>
          <w:ilvl w:val="0"/>
          <w:numId w:val="193"/>
        </w:numPr>
        <w:spacing w:after="0"/>
        <w:ind w:left="714" w:hanging="357"/>
        <w:rPr>
          <w:rFonts w:eastAsia="Times New Roman"/>
        </w:rPr>
      </w:pPr>
      <w:r w:rsidRPr="000501C7">
        <w:t>Discuss whether any potential gains by PHR enhancements for TDD eIMTA</w:t>
      </w:r>
    </w:p>
    <w:p w14:paraId="2E248689" w14:textId="77777777" w:rsidR="00E50E9F" w:rsidRPr="000501C7" w:rsidRDefault="00E50E9F" w:rsidP="00E50E9F">
      <w:pPr>
        <w:rPr>
          <w:rFonts w:ascii="Times New Roman" w:eastAsia="Times New Roman" w:hAnsi="Times New Roman"/>
        </w:rPr>
      </w:pPr>
      <w:r w:rsidRPr="000501C7">
        <w:rPr>
          <w:rFonts w:ascii="Times New Roman" w:eastAsia="MS UI Gothic" w:hAnsi="Times New Roman"/>
          <w:szCs w:val="20"/>
        </w:rPr>
        <w:t>Email approval until 24th January with the restrictions of no discussion within December, and start discussion from 1/6</w:t>
      </w:r>
    </w:p>
    <w:p w14:paraId="3B398D1D" w14:textId="4E050F71" w:rsidR="009A2A89" w:rsidRPr="000501C7" w:rsidRDefault="009A2A89" w:rsidP="009A2A89">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 xml:space="preserve">Done: Status </w:t>
      </w:r>
      <w:r>
        <w:rPr>
          <w:rFonts w:ascii="Times New Roman" w:eastAsia="SimSun" w:hAnsi="Times New Roman"/>
          <w:b/>
          <w:color w:val="ED7D31" w:themeColor="accent2"/>
          <w:kern w:val="2"/>
        </w:rPr>
        <w:t xml:space="preserve">of discussion </w:t>
      </w:r>
      <w:r w:rsidRPr="000501C7">
        <w:rPr>
          <w:rFonts w:ascii="Times New Roman" w:eastAsia="SimSun" w:hAnsi="Times New Roman"/>
          <w:b/>
          <w:color w:val="ED7D31" w:themeColor="accent2"/>
          <w:kern w:val="2"/>
        </w:rPr>
        <w:t xml:space="preserve">to be </w:t>
      </w:r>
      <w:r>
        <w:rPr>
          <w:rFonts w:ascii="Times New Roman" w:eastAsia="SimSun" w:hAnsi="Times New Roman"/>
          <w:b/>
          <w:color w:val="ED7D31" w:themeColor="accent2"/>
          <w:kern w:val="2"/>
        </w:rPr>
        <w:t xml:space="preserve">provided </w:t>
      </w:r>
      <w:r w:rsidRPr="000501C7">
        <w:rPr>
          <w:rFonts w:ascii="Times New Roman" w:eastAsia="SimSun" w:hAnsi="Times New Roman"/>
          <w:b/>
          <w:color w:val="ED7D31" w:themeColor="accent2"/>
          <w:kern w:val="2"/>
        </w:rPr>
        <w:t>at RAN1#76.</w:t>
      </w:r>
    </w:p>
    <w:p w14:paraId="4A49F648" w14:textId="77777777" w:rsidR="00E50E9F" w:rsidRPr="000501C7" w:rsidRDefault="00E50E9F" w:rsidP="00E50E9F">
      <w:pPr>
        <w:rPr>
          <w:rFonts w:ascii="Times New Roman" w:eastAsia="Times New Roman" w:hAnsi="Times New Roman"/>
        </w:rPr>
      </w:pPr>
      <w:r w:rsidRPr="000501C7">
        <w:rPr>
          <w:rFonts w:ascii="Times New Roman" w:eastAsia="Times New Roman" w:hAnsi="Times New Roman"/>
        </w:rPr>
        <w:t> </w:t>
      </w:r>
    </w:p>
    <w:p w14:paraId="127A110F" w14:textId="77777777" w:rsidR="00E50E9F" w:rsidRPr="000501C7" w:rsidRDefault="00E50E9F" w:rsidP="00E50E9F">
      <w:pPr>
        <w:rPr>
          <w:rFonts w:ascii="Times New Roman" w:eastAsia="Times New Roman" w:hAnsi="Times New Roman"/>
        </w:rPr>
      </w:pPr>
      <w:r w:rsidRPr="009A2A89">
        <w:rPr>
          <w:rFonts w:ascii="Times New Roman" w:eastAsia="MS UI Gothic" w:hAnsi="Times New Roman"/>
          <w:szCs w:val="20"/>
          <w:highlight w:val="green"/>
        </w:rPr>
        <w:t>[75-37]: Zukang Shen, CATT</w:t>
      </w:r>
    </w:p>
    <w:p w14:paraId="6FED2B50" w14:textId="77777777" w:rsidR="00E50E9F" w:rsidRPr="000501C7" w:rsidRDefault="00E50E9F" w:rsidP="00E50E9F">
      <w:pPr>
        <w:rPr>
          <w:rFonts w:ascii="Times New Roman" w:eastAsia="Times New Roman" w:hAnsi="Times New Roman"/>
        </w:rPr>
      </w:pPr>
      <w:r w:rsidRPr="000501C7">
        <w:rPr>
          <w:rFonts w:ascii="Times New Roman" w:eastAsia="MS UI Gothic" w:hAnsi="Times New Roman"/>
          <w:szCs w:val="20"/>
        </w:rPr>
        <w:t>DL aperiodic CSI measurement and reporting</w:t>
      </w:r>
    </w:p>
    <w:p w14:paraId="78A3851C" w14:textId="62DB6D10" w:rsidR="00E50E9F" w:rsidRPr="000501C7" w:rsidRDefault="00E50E9F" w:rsidP="00677985">
      <w:pPr>
        <w:pStyle w:val="ListParagraph"/>
        <w:numPr>
          <w:ilvl w:val="0"/>
          <w:numId w:val="193"/>
        </w:numPr>
        <w:rPr>
          <w:rFonts w:eastAsia="Times New Roman"/>
        </w:rPr>
      </w:pPr>
      <w:r w:rsidRPr="000501C7">
        <w:rPr>
          <w:rFonts w:eastAsia="MS UI Gothic"/>
        </w:rPr>
        <w:t>For TM 1 – 9, discuss the aperiodic CSI measurement and reporting mechanism for TDD eIMTA with two subframe sets</w:t>
      </w:r>
    </w:p>
    <w:p w14:paraId="3436767D" w14:textId="4ADB3037" w:rsidR="00E50E9F" w:rsidRPr="000501C7" w:rsidRDefault="00E50E9F" w:rsidP="00677985">
      <w:pPr>
        <w:pStyle w:val="ListParagraph"/>
        <w:numPr>
          <w:ilvl w:val="0"/>
          <w:numId w:val="193"/>
        </w:numPr>
        <w:rPr>
          <w:rFonts w:eastAsia="Times New Roman"/>
        </w:rPr>
      </w:pPr>
      <w:r w:rsidRPr="000501C7">
        <w:rPr>
          <w:rFonts w:eastAsia="MS UI Gothic"/>
        </w:rPr>
        <w:t>For TM10,</w:t>
      </w:r>
    </w:p>
    <w:p w14:paraId="286C61DE" w14:textId="7EA76C7C" w:rsidR="00E50E9F" w:rsidRPr="000501C7" w:rsidRDefault="00E50E9F" w:rsidP="00677985">
      <w:pPr>
        <w:pStyle w:val="ListParagraph"/>
        <w:numPr>
          <w:ilvl w:val="0"/>
          <w:numId w:val="194"/>
        </w:numPr>
        <w:rPr>
          <w:rFonts w:eastAsia="Times New Roman"/>
        </w:rPr>
      </w:pPr>
      <w:r w:rsidRPr="000501C7">
        <w:rPr>
          <w:rFonts w:eastAsia="MS UI Gothic"/>
        </w:rPr>
        <w:t>discuss the minimum UE capability on the number of CSI processes for TDD eIMTA UE</w:t>
      </w:r>
    </w:p>
    <w:p w14:paraId="60F34DEC" w14:textId="60DEE126" w:rsidR="00E50E9F" w:rsidRPr="000501C7" w:rsidRDefault="00E50E9F" w:rsidP="00677985">
      <w:pPr>
        <w:pStyle w:val="ListParagraph"/>
        <w:numPr>
          <w:ilvl w:val="0"/>
          <w:numId w:val="194"/>
        </w:numPr>
        <w:rPr>
          <w:rFonts w:eastAsia="Times New Roman"/>
        </w:rPr>
      </w:pPr>
      <w:r w:rsidRPr="000501C7">
        <w:rPr>
          <w:rFonts w:eastAsia="MS UI Gothic"/>
        </w:rPr>
        <w:t>discuss the CSI-IM configurations for TDD eIMTA</w:t>
      </w:r>
    </w:p>
    <w:p w14:paraId="431B05CC" w14:textId="77777777" w:rsidR="00E50E9F" w:rsidRPr="000501C7" w:rsidRDefault="00E50E9F" w:rsidP="00677985">
      <w:pPr>
        <w:pStyle w:val="ListParagraph"/>
        <w:numPr>
          <w:ilvl w:val="0"/>
          <w:numId w:val="194"/>
        </w:numPr>
        <w:spacing w:after="0"/>
        <w:ind w:left="1077" w:hanging="357"/>
        <w:rPr>
          <w:rFonts w:eastAsia="MS UI Gothic"/>
        </w:rPr>
      </w:pPr>
      <w:r w:rsidRPr="000501C7">
        <w:rPr>
          <w:rFonts w:eastAsia="MS UI Gothic"/>
        </w:rPr>
        <w:t>discuss the triggering of aperiodic CSI reporting for TDD eIMTA</w:t>
      </w:r>
    </w:p>
    <w:p w14:paraId="7101537D" w14:textId="602C1172" w:rsidR="00E50E9F" w:rsidRPr="000501C7" w:rsidRDefault="00E50E9F" w:rsidP="00E50E9F">
      <w:pPr>
        <w:rPr>
          <w:rFonts w:eastAsia="MS UI Gothic"/>
        </w:rPr>
      </w:pPr>
      <w:r w:rsidRPr="000501C7">
        <w:rPr>
          <w:rFonts w:eastAsia="MS UI Gothic"/>
        </w:rPr>
        <w:t>Email approval until 24th January with the restrictions of no discussion within December, and start discussion from 1/6</w:t>
      </w:r>
    </w:p>
    <w:p w14:paraId="12153079" w14:textId="77777777" w:rsidR="009A2A89" w:rsidRPr="000501C7" w:rsidRDefault="009A2A89" w:rsidP="009A2A89">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 xml:space="preserve">Done: Status </w:t>
      </w:r>
      <w:r>
        <w:rPr>
          <w:rFonts w:ascii="Times New Roman" w:eastAsia="SimSun" w:hAnsi="Times New Roman"/>
          <w:b/>
          <w:color w:val="ED7D31" w:themeColor="accent2"/>
          <w:kern w:val="2"/>
        </w:rPr>
        <w:t xml:space="preserve">of discussion </w:t>
      </w:r>
      <w:r w:rsidRPr="000501C7">
        <w:rPr>
          <w:rFonts w:ascii="Times New Roman" w:eastAsia="SimSun" w:hAnsi="Times New Roman"/>
          <w:b/>
          <w:color w:val="ED7D31" w:themeColor="accent2"/>
          <w:kern w:val="2"/>
        </w:rPr>
        <w:t xml:space="preserve">to be </w:t>
      </w:r>
      <w:r>
        <w:rPr>
          <w:rFonts w:ascii="Times New Roman" w:eastAsia="SimSun" w:hAnsi="Times New Roman"/>
          <w:b/>
          <w:color w:val="ED7D31" w:themeColor="accent2"/>
          <w:kern w:val="2"/>
        </w:rPr>
        <w:t xml:space="preserve">provided </w:t>
      </w:r>
      <w:r w:rsidRPr="000501C7">
        <w:rPr>
          <w:rFonts w:ascii="Times New Roman" w:eastAsia="SimSun" w:hAnsi="Times New Roman"/>
          <w:b/>
          <w:color w:val="ED7D31" w:themeColor="accent2"/>
          <w:kern w:val="2"/>
        </w:rPr>
        <w:t>at RAN1#76.</w:t>
      </w:r>
    </w:p>
    <w:p w14:paraId="5AECCCCF" w14:textId="796C303F" w:rsidR="00E50E9F" w:rsidRPr="000501C7" w:rsidRDefault="00E50E9F" w:rsidP="00E50E9F">
      <w:pPr>
        <w:rPr>
          <w:rFonts w:ascii="Times New Roman" w:eastAsia="MS UI Gothic" w:hAnsi="Times New Roman"/>
          <w:szCs w:val="20"/>
        </w:rPr>
      </w:pPr>
    </w:p>
    <w:p w14:paraId="4979F857" w14:textId="77777777" w:rsidR="00E50E9F" w:rsidRPr="000501C7" w:rsidRDefault="00E50E9F" w:rsidP="00E50E9F">
      <w:pPr>
        <w:rPr>
          <w:rFonts w:ascii="Times New Roman" w:eastAsia="MS UI Gothic" w:hAnsi="Times New Roman"/>
          <w:szCs w:val="20"/>
        </w:rPr>
      </w:pPr>
      <w:r w:rsidRPr="009A2A89">
        <w:rPr>
          <w:rFonts w:ascii="Times New Roman" w:eastAsia="MS UI Gothic" w:hAnsi="Times New Roman"/>
          <w:szCs w:val="20"/>
          <w:highlight w:val="green"/>
        </w:rPr>
        <w:t>[75-38]: Zukang Shen, CATT</w:t>
      </w:r>
    </w:p>
    <w:p w14:paraId="6F684786" w14:textId="1B13CF55" w:rsidR="00E50E9F" w:rsidRPr="000501C7" w:rsidRDefault="00E50E9F" w:rsidP="00E50E9F">
      <w:pPr>
        <w:rPr>
          <w:rFonts w:ascii="Times New Roman" w:eastAsia="MS UI Gothic" w:hAnsi="Times New Roman"/>
          <w:szCs w:val="20"/>
        </w:rPr>
      </w:pPr>
      <w:r w:rsidRPr="000501C7">
        <w:rPr>
          <w:rFonts w:ascii="Times New Roman" w:eastAsia="MS UI Gothic" w:hAnsi="Times New Roman"/>
          <w:szCs w:val="20"/>
        </w:rPr>
        <w:t>PUCCH for TDD eIMTA</w:t>
      </w:r>
    </w:p>
    <w:p w14:paraId="118025AA" w14:textId="72EBA80B" w:rsidR="00E50E9F" w:rsidRPr="000501C7" w:rsidRDefault="00E50E9F" w:rsidP="00677985">
      <w:pPr>
        <w:pStyle w:val="ListParagraph"/>
        <w:numPr>
          <w:ilvl w:val="0"/>
          <w:numId w:val="195"/>
        </w:numPr>
        <w:rPr>
          <w:rFonts w:eastAsia="MS UI Gothic"/>
        </w:rPr>
      </w:pPr>
      <w:r w:rsidRPr="000501C7">
        <w:rPr>
          <w:rFonts w:eastAsia="MS UI Gothic"/>
        </w:rPr>
        <w:t>Discuss the supported PUCCH formats for HARQ-ACK feedback for TDD eIMTA</w:t>
      </w:r>
    </w:p>
    <w:p w14:paraId="7C31AB7E" w14:textId="352CE975" w:rsidR="00E50E9F" w:rsidRPr="000501C7" w:rsidRDefault="00E50E9F" w:rsidP="00677985">
      <w:pPr>
        <w:pStyle w:val="ListParagraph"/>
        <w:numPr>
          <w:ilvl w:val="0"/>
          <w:numId w:val="195"/>
        </w:numPr>
        <w:spacing w:after="0"/>
        <w:ind w:left="714" w:hanging="357"/>
        <w:rPr>
          <w:rFonts w:eastAsia="MS UI Gothic"/>
        </w:rPr>
      </w:pPr>
      <w:r w:rsidRPr="000501C7">
        <w:rPr>
          <w:rFonts w:eastAsia="MS UI Gothic"/>
        </w:rPr>
        <w:t>Discuss the PUCCH resource allocation for HARQ-ACK for TDD eIMTA</w:t>
      </w:r>
    </w:p>
    <w:p w14:paraId="188CFE95" w14:textId="77777777" w:rsidR="00E50E9F" w:rsidRPr="000501C7" w:rsidRDefault="00E50E9F" w:rsidP="00E50E9F">
      <w:pPr>
        <w:rPr>
          <w:rFonts w:ascii="Times New Roman" w:eastAsia="MS UI Gothic" w:hAnsi="Times New Roman"/>
          <w:szCs w:val="20"/>
        </w:rPr>
      </w:pPr>
      <w:r w:rsidRPr="000501C7">
        <w:rPr>
          <w:rFonts w:ascii="Times New Roman" w:eastAsia="MS UI Gothic" w:hAnsi="Times New Roman"/>
          <w:szCs w:val="20"/>
        </w:rPr>
        <w:t>Email approval until 24th January with the restrictions of no discussion within December, and start discussion from 1/6</w:t>
      </w:r>
    </w:p>
    <w:p w14:paraId="51F15A0A" w14:textId="77777777" w:rsidR="009A2A89" w:rsidRPr="000501C7" w:rsidRDefault="009A2A89" w:rsidP="009A2A89">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 xml:space="preserve">Done: Status </w:t>
      </w:r>
      <w:r>
        <w:rPr>
          <w:rFonts w:ascii="Times New Roman" w:eastAsia="SimSun" w:hAnsi="Times New Roman"/>
          <w:b/>
          <w:color w:val="ED7D31" w:themeColor="accent2"/>
          <w:kern w:val="2"/>
        </w:rPr>
        <w:t xml:space="preserve">of discussion </w:t>
      </w:r>
      <w:r w:rsidRPr="000501C7">
        <w:rPr>
          <w:rFonts w:ascii="Times New Roman" w:eastAsia="SimSun" w:hAnsi="Times New Roman"/>
          <w:b/>
          <w:color w:val="ED7D31" w:themeColor="accent2"/>
          <w:kern w:val="2"/>
        </w:rPr>
        <w:t xml:space="preserve">to be </w:t>
      </w:r>
      <w:r>
        <w:rPr>
          <w:rFonts w:ascii="Times New Roman" w:eastAsia="SimSun" w:hAnsi="Times New Roman"/>
          <w:b/>
          <w:color w:val="ED7D31" w:themeColor="accent2"/>
          <w:kern w:val="2"/>
        </w:rPr>
        <w:t xml:space="preserve">provided </w:t>
      </w:r>
      <w:r w:rsidRPr="000501C7">
        <w:rPr>
          <w:rFonts w:ascii="Times New Roman" w:eastAsia="SimSun" w:hAnsi="Times New Roman"/>
          <w:b/>
          <w:color w:val="ED7D31" w:themeColor="accent2"/>
          <w:kern w:val="2"/>
        </w:rPr>
        <w:t>at RAN1#76.</w:t>
      </w:r>
    </w:p>
    <w:p w14:paraId="740F4CB4" w14:textId="77777777" w:rsidR="00E50E9F" w:rsidRPr="000501C7" w:rsidRDefault="00E50E9F" w:rsidP="00E50E9F">
      <w:pPr>
        <w:rPr>
          <w:rFonts w:ascii="Times New Roman" w:eastAsia="MS UI Gothic" w:hAnsi="Times New Roman"/>
          <w:szCs w:val="20"/>
        </w:rPr>
      </w:pPr>
      <w:r w:rsidRPr="000501C7">
        <w:rPr>
          <w:rFonts w:ascii="Times New Roman" w:eastAsia="MS UI Gothic" w:hAnsi="Times New Roman"/>
          <w:szCs w:val="20"/>
        </w:rPr>
        <w:t> </w:t>
      </w:r>
    </w:p>
    <w:p w14:paraId="09FE8689" w14:textId="77777777" w:rsidR="00E50E9F" w:rsidRPr="000501C7" w:rsidRDefault="00E50E9F" w:rsidP="00E50E9F">
      <w:pPr>
        <w:rPr>
          <w:rFonts w:ascii="Times New Roman" w:eastAsia="MS UI Gothic" w:hAnsi="Times New Roman"/>
          <w:szCs w:val="20"/>
        </w:rPr>
      </w:pPr>
      <w:r w:rsidRPr="008A5D8B">
        <w:rPr>
          <w:rFonts w:ascii="Times New Roman" w:eastAsia="MS UI Gothic" w:hAnsi="Times New Roman"/>
          <w:szCs w:val="20"/>
        </w:rPr>
        <w:lastRenderedPageBreak/>
        <w:t>[75-39]: Li Bo, Huawei</w:t>
      </w:r>
    </w:p>
    <w:p w14:paraId="047BF40A" w14:textId="77777777" w:rsidR="00E50E9F" w:rsidRPr="000501C7" w:rsidRDefault="00E50E9F" w:rsidP="00E50E9F">
      <w:pPr>
        <w:rPr>
          <w:rFonts w:ascii="Times New Roman" w:eastAsia="MS UI Gothic" w:hAnsi="Times New Roman"/>
          <w:szCs w:val="20"/>
        </w:rPr>
      </w:pPr>
      <w:r w:rsidRPr="000501C7">
        <w:rPr>
          <w:rFonts w:ascii="Times New Roman" w:eastAsia="MS UI Gothic" w:hAnsi="Times New Roman"/>
          <w:szCs w:val="20"/>
        </w:rPr>
        <w:t>HARQ-ACK feedback on PUSCH for eIMTA</w:t>
      </w:r>
    </w:p>
    <w:p w14:paraId="224DD4F0" w14:textId="695BB4FE" w:rsidR="00E50E9F" w:rsidRPr="000501C7" w:rsidRDefault="00E50E9F" w:rsidP="00677985">
      <w:pPr>
        <w:pStyle w:val="ListParagraph"/>
        <w:numPr>
          <w:ilvl w:val="0"/>
          <w:numId w:val="196"/>
        </w:numPr>
        <w:rPr>
          <w:rFonts w:eastAsia="MS UI Gothic"/>
        </w:rPr>
      </w:pPr>
      <w:r w:rsidRPr="000501C7">
        <w:rPr>
          <w:rFonts w:eastAsia="MS UI Gothic"/>
        </w:rPr>
        <w:t>Discuss HARQ-ACK feedback on PUSCH, when UL scheduling grant is transmitted earlier than the latest DL subframe within the bundling window, since UL DAI cannot indicate the total number of the subframes with PDSCH transmissions and with PDCCH/EPDCCH indicating downlink SPS release within the bundling window.</w:t>
      </w:r>
    </w:p>
    <w:p w14:paraId="1EEEC299" w14:textId="4818D334" w:rsidR="00E50E9F" w:rsidRPr="000501C7" w:rsidRDefault="00E50E9F" w:rsidP="00677985">
      <w:pPr>
        <w:pStyle w:val="ListParagraph"/>
        <w:numPr>
          <w:ilvl w:val="0"/>
          <w:numId w:val="196"/>
        </w:numPr>
        <w:spacing w:after="0"/>
        <w:ind w:left="714" w:hanging="357"/>
        <w:rPr>
          <w:rFonts w:eastAsia="MS UI Gothic"/>
        </w:rPr>
      </w:pPr>
      <w:r w:rsidRPr="000501C7">
        <w:rPr>
          <w:rFonts w:eastAsia="MS UI Gothic"/>
        </w:rPr>
        <w:t>Discuss whether to use UL DAI or UL index in DCI format 0 and 4, when UL-DL configuration 0 is configured in as UL reference configuration.</w:t>
      </w:r>
    </w:p>
    <w:p w14:paraId="48AC1F07" w14:textId="77777777" w:rsidR="00E50E9F" w:rsidRPr="000501C7" w:rsidRDefault="00E50E9F" w:rsidP="00E50E9F">
      <w:pPr>
        <w:rPr>
          <w:rFonts w:ascii="Times New Roman" w:eastAsia="MS UI Gothic" w:hAnsi="Times New Roman"/>
          <w:szCs w:val="20"/>
        </w:rPr>
      </w:pPr>
      <w:r w:rsidRPr="000501C7">
        <w:rPr>
          <w:rFonts w:ascii="Times New Roman" w:eastAsia="MS UI Gothic" w:hAnsi="Times New Roman"/>
          <w:szCs w:val="20"/>
        </w:rPr>
        <w:t>Email approval until 24th January with the restrictions of no discussion within December, and start discussion from 1/6</w:t>
      </w:r>
    </w:p>
    <w:p w14:paraId="30737706" w14:textId="77777777" w:rsidR="008A5D8B" w:rsidRPr="000501C7" w:rsidRDefault="008A5D8B" w:rsidP="008A5D8B">
      <w:pPr>
        <w:rPr>
          <w:rFonts w:ascii="Times New Roman" w:hAnsi="Times New Roman"/>
          <w:color w:val="ED7D31" w:themeColor="accent2"/>
          <w:lang w:eastAsia="ja-JP"/>
        </w:rPr>
      </w:pPr>
      <w:r w:rsidRPr="000501C7">
        <w:rPr>
          <w:rFonts w:ascii="Times New Roman" w:eastAsia="SimSun" w:hAnsi="Times New Roman"/>
          <w:b/>
          <w:color w:val="ED7D31" w:themeColor="accent2"/>
          <w:kern w:val="2"/>
        </w:rPr>
        <w:t>Done: Status to be checked at RAN1#76.</w:t>
      </w:r>
    </w:p>
    <w:p w14:paraId="6332BA38" w14:textId="77777777" w:rsidR="00E50E9F" w:rsidRPr="000501C7" w:rsidRDefault="00E50E9F" w:rsidP="00E50E9F">
      <w:pPr>
        <w:rPr>
          <w:rFonts w:ascii="Times New Roman" w:eastAsia="Times New Roman" w:hAnsi="Times New Roman"/>
        </w:rPr>
      </w:pPr>
      <w:r w:rsidRPr="000501C7">
        <w:rPr>
          <w:rFonts w:ascii="Times New Roman" w:eastAsia="Times New Roman" w:hAnsi="Times New Roman"/>
        </w:rPr>
        <w:t> </w:t>
      </w:r>
    </w:p>
    <w:p w14:paraId="2539589B" w14:textId="77777777" w:rsidR="00E50E9F" w:rsidRPr="000501C7" w:rsidRDefault="00E50E9F" w:rsidP="00E50E9F"/>
    <w:p w14:paraId="37BD876F" w14:textId="77777777" w:rsidR="007A5AC0" w:rsidRPr="000501C7" w:rsidRDefault="007A5AC0" w:rsidP="00F04C3E">
      <w:pPr>
        <w:pStyle w:val="Heading1"/>
        <w:numPr>
          <w:ilvl w:val="0"/>
          <w:numId w:val="0"/>
        </w:numPr>
        <w:jc w:val="both"/>
        <w:rPr>
          <w:rFonts w:ascii="Times New Roman" w:hAnsi="Times New Roman" w:cs="Times New Roman"/>
        </w:rPr>
      </w:pPr>
      <w:r w:rsidRPr="000501C7">
        <w:rPr>
          <w:rFonts w:ascii="Times New Roman" w:hAnsi="Times New Roman" w:cs="Times New Roman"/>
        </w:rPr>
        <w:br w:type="page"/>
      </w:r>
      <w:bookmarkStart w:id="353" w:name="_Toc347935346"/>
      <w:bookmarkStart w:id="354" w:name="_Toc379450703"/>
      <w:r w:rsidRPr="000501C7">
        <w:rPr>
          <w:rFonts w:ascii="Times New Roman" w:hAnsi="Times New Roman" w:cs="Times New Roman"/>
        </w:rPr>
        <w:lastRenderedPageBreak/>
        <w:t>Annex G:</w:t>
      </w:r>
      <w:r w:rsidRPr="000501C7">
        <w:rPr>
          <w:rFonts w:ascii="Times New Roman" w:hAnsi="Times New Roman" w:cs="Times New Roman"/>
        </w:rPr>
        <w:tab/>
        <w:t>List of participants at RAN1 #7</w:t>
      </w:r>
      <w:bookmarkEnd w:id="353"/>
      <w:r w:rsidR="00045B07" w:rsidRPr="000501C7">
        <w:rPr>
          <w:rFonts w:ascii="Times New Roman" w:hAnsi="Times New Roman" w:cs="Times New Roman"/>
        </w:rPr>
        <w:t>5</w:t>
      </w:r>
      <w:bookmarkEnd w:id="354"/>
    </w:p>
    <w:p w14:paraId="7D0188F5" w14:textId="77777777" w:rsidR="007A5AC0" w:rsidRPr="000501C7" w:rsidRDefault="007A5AC0" w:rsidP="00F04C3E">
      <w:pPr>
        <w:jc w:val="both"/>
        <w:rPr>
          <w:rFonts w:ascii="Times New Roman" w:eastAsia="SimSun" w:hAnsi="Times New Roman"/>
          <w:kern w:val="2"/>
        </w:rPr>
      </w:pPr>
      <w:r w:rsidRPr="000501C7">
        <w:rPr>
          <w:rFonts w:ascii="Times New Roman" w:eastAsia="SimSun" w:hAnsi="Times New Roman"/>
          <w:kern w:val="2"/>
        </w:rPr>
        <w:t>Please see excel file attached to this report</w:t>
      </w:r>
    </w:p>
    <w:p w14:paraId="3EF024D4" w14:textId="77777777" w:rsidR="007A5AC0" w:rsidRPr="000501C7" w:rsidRDefault="007A5AC0" w:rsidP="00F04C3E">
      <w:pPr>
        <w:jc w:val="both"/>
        <w:rPr>
          <w:rFonts w:ascii="Times New Roman" w:eastAsia="SimSun" w:hAnsi="Times New Roman"/>
          <w:kern w:val="2"/>
        </w:rPr>
      </w:pPr>
    </w:p>
    <w:p w14:paraId="1DC19C61" w14:textId="77777777" w:rsidR="007A5AC0" w:rsidRPr="000501C7" w:rsidRDefault="007A5AC0" w:rsidP="00F04C3E">
      <w:pPr>
        <w:pStyle w:val="Heading1"/>
        <w:numPr>
          <w:ilvl w:val="0"/>
          <w:numId w:val="0"/>
        </w:numPr>
        <w:jc w:val="both"/>
        <w:rPr>
          <w:rFonts w:ascii="Times New Roman" w:eastAsia="MS Mincho" w:hAnsi="Times New Roman" w:cs="Times New Roman"/>
          <w:lang w:eastAsia="ja-JP"/>
        </w:rPr>
      </w:pPr>
      <w:bookmarkStart w:id="355" w:name="_Toc305678012"/>
      <w:r w:rsidRPr="000501C7">
        <w:rPr>
          <w:rFonts w:ascii="Times New Roman" w:hAnsi="Times New Roman" w:cs="Times New Roman"/>
        </w:rPr>
        <w:br w:type="page"/>
      </w:r>
      <w:bookmarkStart w:id="356" w:name="_Toc347935347"/>
      <w:bookmarkStart w:id="357" w:name="_Toc379450704"/>
      <w:r w:rsidRPr="000501C7">
        <w:rPr>
          <w:rFonts w:ascii="Times New Roman" w:hAnsi="Times New Roman" w:cs="Times New Roman"/>
        </w:rPr>
        <w:lastRenderedPageBreak/>
        <w:t>Annex H:</w:t>
      </w:r>
      <w:r w:rsidRPr="000501C7">
        <w:rPr>
          <w:rFonts w:ascii="Times New Roman" w:hAnsi="Times New Roman" w:cs="Times New Roman"/>
        </w:rPr>
        <w:tab/>
        <w:t xml:space="preserve">TSG RAN WG1 meetings in </w:t>
      </w:r>
      <w:r w:rsidRPr="000501C7">
        <w:rPr>
          <w:rFonts w:ascii="Times New Roman" w:eastAsia="MS Mincho" w:hAnsi="Times New Roman" w:cs="Times New Roman"/>
          <w:lang w:eastAsia="ja-JP"/>
        </w:rPr>
        <w:t>201</w:t>
      </w:r>
      <w:r w:rsidR="00AF279A" w:rsidRPr="000501C7">
        <w:rPr>
          <w:rFonts w:ascii="Times New Roman" w:eastAsia="MS Mincho" w:hAnsi="Times New Roman" w:cs="Times New Roman"/>
          <w:lang w:eastAsia="ja-JP"/>
        </w:rPr>
        <w:t>4</w:t>
      </w:r>
      <w:r w:rsidRPr="000501C7">
        <w:rPr>
          <w:rFonts w:ascii="Times New Roman" w:eastAsia="MS Mincho" w:hAnsi="Times New Roman" w:cs="Times New Roman"/>
          <w:lang w:eastAsia="ja-JP"/>
        </w:rPr>
        <w:t xml:space="preserve"> - 201</w:t>
      </w:r>
      <w:bookmarkEnd w:id="355"/>
      <w:bookmarkEnd w:id="356"/>
      <w:r w:rsidR="00AF279A" w:rsidRPr="000501C7">
        <w:rPr>
          <w:rFonts w:ascii="Times New Roman" w:eastAsia="MS Mincho" w:hAnsi="Times New Roman" w:cs="Times New Roman"/>
          <w:lang w:eastAsia="ja-JP"/>
        </w:rPr>
        <w:t>5</w:t>
      </w:r>
      <w:bookmarkEnd w:id="357"/>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0501C7" w14:paraId="2885414C" w14:textId="77777777">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0501C7" w:rsidRDefault="007A5AC0" w:rsidP="00F04C3E">
            <w:pPr>
              <w:jc w:val="both"/>
              <w:rPr>
                <w:rFonts w:ascii="Times New Roman" w:eastAsia="Arial Unicode MS" w:hAnsi="Times New Roman"/>
                <w:b/>
                <w:bCs/>
              </w:rPr>
            </w:pPr>
            <w:r w:rsidRPr="000501C7">
              <w:rPr>
                <w:rFonts w:ascii="Times New Roman" w:hAnsi="Times New Roman"/>
                <w:b/>
                <w:bCs/>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0501C7" w:rsidRDefault="007A5AC0" w:rsidP="00F04C3E">
            <w:pPr>
              <w:jc w:val="both"/>
              <w:rPr>
                <w:rFonts w:ascii="Times New Roman" w:eastAsia="Arial Unicode MS" w:hAnsi="Times New Roman"/>
                <w:b/>
                <w:bCs/>
              </w:rPr>
            </w:pPr>
            <w:r w:rsidRPr="000501C7">
              <w:rPr>
                <w:rFonts w:ascii="Times New Roman" w:hAnsi="Times New Roman"/>
                <w:b/>
                <w:bCs/>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0501C7" w:rsidRDefault="007A5AC0" w:rsidP="00F04C3E">
            <w:pPr>
              <w:jc w:val="both"/>
              <w:rPr>
                <w:rFonts w:ascii="Times New Roman" w:eastAsia="Arial Unicode MS" w:hAnsi="Times New Roman"/>
                <w:b/>
                <w:bCs/>
              </w:rPr>
            </w:pPr>
            <w:r w:rsidRPr="000501C7">
              <w:rPr>
                <w:rFonts w:ascii="Times New Roman" w:hAnsi="Times New Roman"/>
                <w:b/>
                <w:bCs/>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0501C7" w:rsidRDefault="007A5AC0" w:rsidP="00F04C3E">
            <w:pPr>
              <w:jc w:val="both"/>
              <w:rPr>
                <w:rFonts w:ascii="Times New Roman" w:eastAsia="Arial Unicode MS" w:hAnsi="Times New Roman"/>
                <w:b/>
                <w:bCs/>
              </w:rPr>
            </w:pPr>
            <w:r w:rsidRPr="000501C7">
              <w:rPr>
                <w:rFonts w:ascii="Times New Roman" w:hAnsi="Times New Roman"/>
                <w:b/>
                <w:bCs/>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0501C7" w:rsidRDefault="007A5AC0" w:rsidP="00F04C3E">
            <w:pPr>
              <w:jc w:val="both"/>
              <w:rPr>
                <w:rFonts w:ascii="Times New Roman" w:eastAsia="Arial Unicode MS" w:hAnsi="Times New Roman"/>
                <w:b/>
                <w:bCs/>
              </w:rPr>
            </w:pPr>
            <w:r w:rsidRPr="000501C7">
              <w:rPr>
                <w:rFonts w:ascii="Times New Roman" w:hAnsi="Times New Roman"/>
                <w:b/>
                <w:bCs/>
              </w:rPr>
              <w:t>CTRY</w:t>
            </w:r>
          </w:p>
        </w:tc>
      </w:tr>
      <w:tr w:rsidR="007A5AC0" w:rsidRPr="000501C7" w14:paraId="4BA3949D"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1B26C984"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3GPPRAN1#76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A0D9CAD"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7407CE1" w14:textId="77777777" w:rsidR="007A5AC0" w:rsidRPr="000501C7" w:rsidRDefault="007A5AC0" w:rsidP="00F04C3E">
            <w:pPr>
              <w:jc w:val="both"/>
              <w:rPr>
                <w:rFonts w:ascii="Times New Roman" w:hAnsi="Times New Roman"/>
              </w:rPr>
            </w:pPr>
            <w:r w:rsidRPr="000501C7">
              <w:rPr>
                <w:rFonts w:ascii="Times New Roman" w:hAnsi="Times New Roman"/>
              </w:rPr>
              <w:t>10 – 14 Feb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038A05" w14:textId="77777777" w:rsidR="007A5AC0" w:rsidRPr="000501C7" w:rsidRDefault="007A5AC0" w:rsidP="00F04C3E">
            <w:pPr>
              <w:jc w:val="both"/>
              <w:rPr>
                <w:rFonts w:ascii="Times New Roman" w:eastAsia="Arial Unicode MS" w:hAnsi="Times New Roman"/>
              </w:rPr>
            </w:pPr>
            <w:r w:rsidRPr="000501C7">
              <w:rPr>
                <w:rFonts w:ascii="Times New Roman" w:eastAsia="Arial Unicode MS" w:hAnsi="Times New Roman"/>
              </w:rPr>
              <w:t>Prague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D2CA31" w14:textId="77777777" w:rsidR="007A5AC0" w:rsidRPr="000501C7" w:rsidRDefault="007A5AC0" w:rsidP="00F04C3E">
            <w:pPr>
              <w:jc w:val="both"/>
              <w:rPr>
                <w:rFonts w:ascii="Times New Roman" w:eastAsia="Arial Unicode MS" w:hAnsi="Times New Roman"/>
              </w:rPr>
            </w:pPr>
            <w:r w:rsidRPr="000501C7">
              <w:rPr>
                <w:rFonts w:ascii="Times New Roman" w:eastAsia="Arial Unicode MS" w:hAnsi="Times New Roman"/>
              </w:rPr>
              <w:t>CZ Rep.</w:t>
            </w:r>
          </w:p>
        </w:tc>
      </w:tr>
      <w:tr w:rsidR="007A5AC0" w:rsidRPr="000501C7" w14:paraId="0949DF2A"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5D892A91"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3GPPRAN1#76bis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232ED37"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6C35071" w14:textId="77777777" w:rsidR="007A5AC0" w:rsidRPr="000501C7" w:rsidRDefault="007A5AC0" w:rsidP="00F04C3E">
            <w:pPr>
              <w:jc w:val="both"/>
              <w:rPr>
                <w:rFonts w:ascii="Times New Roman" w:hAnsi="Times New Roman"/>
              </w:rPr>
            </w:pPr>
            <w:r w:rsidRPr="000501C7">
              <w:rPr>
                <w:rFonts w:ascii="Times New Roman" w:hAnsi="Times New Roman"/>
              </w:rPr>
              <w:t>31 Mar – 04 Apr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DF1C376" w14:textId="77777777" w:rsidR="007A5AC0" w:rsidRPr="000501C7" w:rsidRDefault="00A200C1" w:rsidP="00F04C3E">
            <w:pPr>
              <w:jc w:val="both"/>
              <w:rPr>
                <w:rFonts w:ascii="Times New Roman" w:hAnsi="Times New Roman"/>
              </w:rPr>
            </w:pPr>
            <w:r w:rsidRPr="000501C7">
              <w:rPr>
                <w:rFonts w:ascii="Times New Roman" w:eastAsia="Arial Unicode MS" w:hAnsi="Times New Roman"/>
              </w:rPr>
              <w:t>Shenzhen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EE4597D" w14:textId="77777777" w:rsidR="007A5AC0" w:rsidRPr="000501C7" w:rsidRDefault="00A200C1" w:rsidP="00F04C3E">
            <w:pPr>
              <w:jc w:val="both"/>
              <w:rPr>
                <w:rFonts w:ascii="Times New Roman" w:eastAsia="Arial Unicode MS" w:hAnsi="Times New Roman"/>
              </w:rPr>
            </w:pPr>
            <w:r w:rsidRPr="000501C7">
              <w:rPr>
                <w:rFonts w:ascii="Times New Roman" w:eastAsia="Arial Unicode MS" w:hAnsi="Times New Roman"/>
              </w:rPr>
              <w:t>China</w:t>
            </w:r>
          </w:p>
        </w:tc>
      </w:tr>
      <w:tr w:rsidR="007A5AC0" w:rsidRPr="000501C7" w14:paraId="1F356B9A"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7202FE0F"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3GPPRAN1#77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7D9814D"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E4270EA" w14:textId="77777777" w:rsidR="007A5AC0" w:rsidRPr="000501C7" w:rsidRDefault="007A5AC0" w:rsidP="00F04C3E">
            <w:pPr>
              <w:jc w:val="both"/>
              <w:rPr>
                <w:rFonts w:ascii="Times New Roman" w:hAnsi="Times New Roman"/>
              </w:rPr>
            </w:pPr>
            <w:r w:rsidRPr="000501C7">
              <w:rPr>
                <w:rFonts w:ascii="Times New Roman" w:hAnsi="Times New Roman"/>
              </w:rPr>
              <w:t>19 – 23 May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5F2AA49" w14:textId="77777777" w:rsidR="00CD0CE2" w:rsidRPr="000501C7" w:rsidRDefault="00CD0CE2" w:rsidP="00F04C3E">
            <w:pPr>
              <w:jc w:val="both"/>
              <w:rPr>
                <w:rFonts w:ascii="Times New Roman" w:eastAsia="Arial Unicode MS" w:hAnsi="Times New Roman"/>
              </w:rPr>
            </w:pPr>
            <w:r w:rsidRPr="000501C7">
              <w:rPr>
                <w:rFonts w:ascii="Times New Roman" w:eastAsia="Arial Unicode MS" w:hAnsi="Times New Roman"/>
              </w:rPr>
              <w:t>Seoul</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97B6DF0" w14:textId="77777777" w:rsidR="007A5AC0" w:rsidRPr="000501C7" w:rsidRDefault="00A200C1" w:rsidP="00F04C3E">
            <w:pPr>
              <w:jc w:val="both"/>
              <w:rPr>
                <w:rFonts w:ascii="Times New Roman" w:eastAsia="Arial Unicode MS" w:hAnsi="Times New Roman"/>
              </w:rPr>
            </w:pPr>
            <w:r w:rsidRPr="000501C7">
              <w:rPr>
                <w:rFonts w:ascii="Times New Roman" w:eastAsia="Arial Unicode MS" w:hAnsi="Times New Roman"/>
              </w:rPr>
              <w:t>KR</w:t>
            </w:r>
          </w:p>
        </w:tc>
      </w:tr>
      <w:tr w:rsidR="007A5AC0" w:rsidRPr="000501C7" w14:paraId="6086D62C"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5F6DBD7F"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3GPPRAN1#78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0BA714"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1559FF" w14:textId="77777777" w:rsidR="007A5AC0" w:rsidRPr="000501C7" w:rsidRDefault="007A5AC0" w:rsidP="00F04C3E">
            <w:pPr>
              <w:jc w:val="both"/>
              <w:rPr>
                <w:rFonts w:ascii="Times New Roman" w:hAnsi="Times New Roman"/>
              </w:rPr>
            </w:pPr>
            <w:r w:rsidRPr="000501C7">
              <w:rPr>
                <w:rFonts w:ascii="Times New Roman" w:hAnsi="Times New Roman"/>
              </w:rPr>
              <w:t xml:space="preserve"> 18 – 22 Aug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2A5A2A" w14:textId="77777777" w:rsidR="007A5AC0" w:rsidRPr="000501C7" w:rsidRDefault="007A5AC0" w:rsidP="00F04C3E">
            <w:pPr>
              <w:jc w:val="both"/>
              <w:rPr>
                <w:rFonts w:ascii="Times New Roman" w:eastAsia="Arial Unicode MS" w:hAnsi="Times New Roman"/>
              </w:rPr>
            </w:pPr>
            <w:r w:rsidRPr="000501C7">
              <w:rPr>
                <w:rFonts w:ascii="Times New Roman" w:eastAsia="Arial Unicode MS" w:hAnsi="Times New Roman"/>
              </w:rPr>
              <w:t>Dresden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D1BE85" w14:textId="77777777" w:rsidR="007A5AC0" w:rsidRPr="000501C7" w:rsidRDefault="007A5AC0" w:rsidP="00F04C3E">
            <w:pPr>
              <w:jc w:val="both"/>
              <w:rPr>
                <w:rFonts w:ascii="Times New Roman" w:eastAsia="Arial Unicode MS" w:hAnsi="Times New Roman"/>
              </w:rPr>
            </w:pPr>
            <w:r w:rsidRPr="000501C7">
              <w:rPr>
                <w:rFonts w:ascii="Times New Roman" w:eastAsia="Arial Unicode MS" w:hAnsi="Times New Roman"/>
              </w:rPr>
              <w:t>Germany</w:t>
            </w:r>
          </w:p>
        </w:tc>
      </w:tr>
      <w:tr w:rsidR="007A5AC0" w:rsidRPr="000501C7" w14:paraId="0CF1FAAF"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2FD3385E"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3GPPRAN1#78bis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5263494"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BC0814" w14:textId="77777777" w:rsidR="007A5AC0" w:rsidRPr="000501C7" w:rsidRDefault="007A5AC0" w:rsidP="00F04C3E">
            <w:pPr>
              <w:jc w:val="both"/>
              <w:rPr>
                <w:rFonts w:ascii="Times New Roman" w:hAnsi="Times New Roman"/>
              </w:rPr>
            </w:pPr>
            <w:r w:rsidRPr="000501C7">
              <w:rPr>
                <w:rFonts w:ascii="Times New Roman" w:hAnsi="Times New Roman"/>
              </w:rPr>
              <w:t>6 – 10 Oct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8EB9D7" w14:textId="77777777" w:rsidR="007A5AC0" w:rsidRPr="000501C7" w:rsidRDefault="007A5AC0" w:rsidP="00F04C3E">
            <w:pPr>
              <w:jc w:val="both"/>
              <w:rPr>
                <w:rFonts w:ascii="Times New Roman" w:eastAsia="Arial Unicode MS" w:hAnsi="Times New Roman"/>
              </w:rPr>
            </w:pPr>
            <w:r w:rsidRPr="000501C7">
              <w:rPr>
                <w:rFonts w:ascii="Times New Roman" w:eastAsia="Arial Unicode MS" w:hAnsi="Times New Roman"/>
              </w:rPr>
              <w:t>Ljubljana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7C2706" w14:textId="77777777" w:rsidR="007A5AC0" w:rsidRPr="000501C7" w:rsidRDefault="007A5AC0" w:rsidP="00F04C3E">
            <w:pPr>
              <w:jc w:val="both"/>
              <w:rPr>
                <w:rFonts w:ascii="Times New Roman" w:eastAsia="Arial Unicode MS" w:hAnsi="Times New Roman"/>
              </w:rPr>
            </w:pPr>
            <w:r w:rsidRPr="000501C7">
              <w:rPr>
                <w:rFonts w:ascii="Times New Roman" w:eastAsia="Arial Unicode MS" w:hAnsi="Times New Roman"/>
              </w:rPr>
              <w:t>Slovenia</w:t>
            </w:r>
          </w:p>
        </w:tc>
      </w:tr>
      <w:tr w:rsidR="007A5AC0" w:rsidRPr="000501C7" w14:paraId="0FF0EC05"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3A2AB576"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3GPPRAN1#79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8037F4" w14:textId="77777777" w:rsidR="007A5AC0" w:rsidRPr="000501C7" w:rsidRDefault="007A5AC0"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8EF3514" w14:textId="77777777" w:rsidR="007A5AC0" w:rsidRPr="000501C7" w:rsidRDefault="007A5AC0" w:rsidP="00F04C3E">
            <w:pPr>
              <w:jc w:val="both"/>
              <w:rPr>
                <w:rFonts w:ascii="Times New Roman" w:hAnsi="Times New Roman"/>
              </w:rPr>
            </w:pPr>
            <w:r w:rsidRPr="000501C7">
              <w:rPr>
                <w:rFonts w:ascii="Times New Roman" w:hAnsi="Times New Roman"/>
              </w:rPr>
              <w:t>17 – 21 Nov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BD404E6" w14:textId="77777777" w:rsidR="007A5AC0" w:rsidRPr="000501C7" w:rsidRDefault="00567E88" w:rsidP="00F04C3E">
            <w:pPr>
              <w:jc w:val="both"/>
              <w:rPr>
                <w:rFonts w:ascii="Times New Roman" w:hAnsi="Times New Roman"/>
              </w:rPr>
            </w:pPr>
            <w:r w:rsidRPr="000501C7">
              <w:rPr>
                <w:rFonts w:ascii="Times New Roman" w:eastAsia="Arial Unicode MS" w:hAnsi="Times New Roman"/>
              </w:rPr>
              <w:t>San Francisco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FCCD415" w14:textId="77777777" w:rsidR="007A5AC0" w:rsidRPr="000501C7" w:rsidRDefault="00567E88" w:rsidP="00F04C3E">
            <w:pPr>
              <w:jc w:val="both"/>
              <w:rPr>
                <w:rFonts w:ascii="Times New Roman" w:eastAsia="Arial Unicode MS" w:hAnsi="Times New Roman"/>
              </w:rPr>
            </w:pPr>
            <w:r w:rsidRPr="000501C7">
              <w:rPr>
                <w:rFonts w:ascii="Times New Roman" w:eastAsia="Arial Unicode MS" w:hAnsi="Times New Roman"/>
              </w:rPr>
              <w:t>US</w:t>
            </w:r>
          </w:p>
        </w:tc>
      </w:tr>
      <w:tr w:rsidR="00AF279A" w:rsidRPr="000501C7" w14:paraId="7E26EEB1"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0501C7" w:rsidRDefault="00AF279A" w:rsidP="00F04C3E">
            <w:pPr>
              <w:jc w:val="both"/>
              <w:rPr>
                <w:rFonts w:ascii="Times New Roman" w:hAnsi="Times New Roman"/>
              </w:rPr>
            </w:pPr>
            <w:r w:rsidRPr="000501C7">
              <w:rPr>
                <w:rFonts w:ascii="Times New Roman" w:hAnsi="Times New Roman"/>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0501C7" w:rsidRDefault="00AF279A"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0501C7" w:rsidRDefault="00AF279A" w:rsidP="00F04C3E">
            <w:pPr>
              <w:jc w:val="both"/>
              <w:rPr>
                <w:rFonts w:ascii="Times New Roman" w:hAnsi="Times New Roman"/>
              </w:rPr>
            </w:pPr>
            <w:r w:rsidRPr="000501C7">
              <w:rPr>
                <w:rFonts w:ascii="Times New Roman" w:hAnsi="Times New Roman"/>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EU</w:t>
            </w:r>
          </w:p>
        </w:tc>
      </w:tr>
      <w:tr w:rsidR="00AF279A" w:rsidRPr="000501C7" w14:paraId="684B17D5"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0501C7" w:rsidRDefault="00AF279A" w:rsidP="00F04C3E">
            <w:pPr>
              <w:jc w:val="both"/>
              <w:rPr>
                <w:rFonts w:ascii="Times New Roman" w:hAnsi="Times New Roman"/>
              </w:rPr>
            </w:pPr>
            <w:r w:rsidRPr="000501C7">
              <w:rPr>
                <w:rFonts w:ascii="Times New Roman" w:hAnsi="Times New Roman"/>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0501C7" w:rsidRDefault="00AF279A"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0501C7" w:rsidRDefault="00AF279A" w:rsidP="00F04C3E">
            <w:pPr>
              <w:jc w:val="both"/>
              <w:rPr>
                <w:rFonts w:ascii="Times New Roman" w:hAnsi="Times New Roman"/>
              </w:rPr>
            </w:pPr>
            <w:r w:rsidRPr="000501C7">
              <w:rPr>
                <w:rFonts w:ascii="Times New Roman" w:hAnsi="Times New Roman"/>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EU</w:t>
            </w:r>
          </w:p>
        </w:tc>
      </w:tr>
      <w:tr w:rsidR="00AF279A" w:rsidRPr="000501C7" w14:paraId="79A20868"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0501C7" w:rsidRDefault="00AF279A" w:rsidP="00F04C3E">
            <w:pPr>
              <w:jc w:val="both"/>
              <w:rPr>
                <w:rFonts w:ascii="Times New Roman" w:hAnsi="Times New Roman"/>
              </w:rPr>
            </w:pPr>
            <w:r w:rsidRPr="000501C7">
              <w:rPr>
                <w:rFonts w:ascii="Times New Roman" w:hAnsi="Times New Roman"/>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0501C7" w:rsidRDefault="00AF279A"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0501C7" w:rsidRDefault="00AF279A" w:rsidP="00F04C3E">
            <w:pPr>
              <w:jc w:val="both"/>
              <w:rPr>
                <w:rFonts w:ascii="Times New Roman" w:hAnsi="Times New Roman"/>
              </w:rPr>
            </w:pPr>
            <w:r w:rsidRPr="000501C7">
              <w:rPr>
                <w:rFonts w:ascii="Times New Roman" w:hAnsi="Times New Roman"/>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TBD</w:t>
            </w:r>
          </w:p>
        </w:tc>
      </w:tr>
      <w:tr w:rsidR="00AF279A" w:rsidRPr="000501C7" w14:paraId="29BBE712"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0501C7" w:rsidRDefault="00AF279A" w:rsidP="00F04C3E">
            <w:pPr>
              <w:jc w:val="both"/>
              <w:rPr>
                <w:rFonts w:ascii="Times New Roman" w:hAnsi="Times New Roman"/>
              </w:rPr>
            </w:pPr>
            <w:r w:rsidRPr="000501C7">
              <w:rPr>
                <w:rFonts w:ascii="Times New Roman" w:hAnsi="Times New Roman"/>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0501C7" w:rsidRDefault="00AF279A"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0501C7" w:rsidRDefault="00AF279A" w:rsidP="00F04C3E">
            <w:pPr>
              <w:jc w:val="both"/>
              <w:rPr>
                <w:rFonts w:ascii="Times New Roman" w:hAnsi="Times New Roman"/>
              </w:rPr>
            </w:pPr>
            <w:r w:rsidRPr="000501C7">
              <w:rPr>
                <w:rFonts w:ascii="Times New Roman" w:hAnsi="Times New Roman"/>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China</w:t>
            </w:r>
          </w:p>
        </w:tc>
      </w:tr>
      <w:tr w:rsidR="00AF279A" w:rsidRPr="000501C7" w14:paraId="5DB1B91E"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0501C7" w:rsidRDefault="00AF279A" w:rsidP="00F04C3E">
            <w:pPr>
              <w:jc w:val="both"/>
              <w:rPr>
                <w:rFonts w:ascii="Times New Roman" w:hAnsi="Times New Roman"/>
              </w:rPr>
            </w:pPr>
            <w:r w:rsidRPr="000501C7">
              <w:rPr>
                <w:rFonts w:ascii="Times New Roman" w:hAnsi="Times New Roman"/>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0501C7" w:rsidRDefault="00AF279A"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0501C7" w:rsidRDefault="00AF279A" w:rsidP="00F04C3E">
            <w:pPr>
              <w:jc w:val="both"/>
              <w:rPr>
                <w:rFonts w:ascii="Times New Roman" w:hAnsi="Times New Roman"/>
              </w:rPr>
            </w:pPr>
            <w:r w:rsidRPr="000501C7">
              <w:rPr>
                <w:rFonts w:ascii="Times New Roman" w:hAnsi="Times New Roman"/>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TBD</w:t>
            </w:r>
          </w:p>
        </w:tc>
      </w:tr>
      <w:tr w:rsidR="00AF279A" w:rsidRPr="000501C7" w14:paraId="22EAA0BD" w14:textId="77777777" w:rsidTr="00AF279A">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0617A92A" w14:textId="77777777" w:rsidR="00AF279A" w:rsidRPr="000501C7" w:rsidRDefault="00AF279A" w:rsidP="00F04C3E">
            <w:pPr>
              <w:jc w:val="both"/>
              <w:rPr>
                <w:rFonts w:ascii="Times New Roman" w:hAnsi="Times New Roman"/>
              </w:rPr>
            </w:pPr>
            <w:r w:rsidRPr="000501C7">
              <w:rPr>
                <w:rFonts w:ascii="Times New Roman" w:hAnsi="Times New Roman"/>
                <w:u w:val="single"/>
              </w:rPr>
              <w:t>3GPPRAN1#83</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54C16DFF" w14:textId="77777777" w:rsidR="00AF279A" w:rsidRPr="000501C7" w:rsidRDefault="00AF279A" w:rsidP="00F04C3E">
            <w:pPr>
              <w:jc w:val="both"/>
              <w:rPr>
                <w:rFonts w:ascii="Times New Roman" w:hAnsi="Times New Roman"/>
                <w:u w:val="single"/>
              </w:rPr>
            </w:pPr>
            <w:r w:rsidRPr="000501C7">
              <w:rPr>
                <w:rFonts w:ascii="Times New Roman" w:hAnsi="Times New Roman"/>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1BA5C341" w14:textId="77777777" w:rsidR="00AF279A" w:rsidRPr="000501C7" w:rsidRDefault="00AF279A" w:rsidP="00F04C3E">
            <w:pPr>
              <w:jc w:val="both"/>
              <w:rPr>
                <w:rFonts w:ascii="Times New Roman" w:hAnsi="Times New Roman"/>
              </w:rPr>
            </w:pPr>
            <w:r w:rsidRPr="000501C7">
              <w:rPr>
                <w:rFonts w:ascii="Times New Roman" w:hAnsi="Times New Roman"/>
              </w:rPr>
              <w:t>16 – 20 Nov 2015</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41405281"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5BA9FA0D" w14:textId="77777777" w:rsidR="00AF279A" w:rsidRPr="000501C7" w:rsidRDefault="00AF279A" w:rsidP="00F04C3E">
            <w:pPr>
              <w:jc w:val="both"/>
              <w:rPr>
                <w:rFonts w:ascii="Times New Roman" w:eastAsia="Arial Unicode MS" w:hAnsi="Times New Roman"/>
              </w:rPr>
            </w:pPr>
            <w:r w:rsidRPr="000501C7">
              <w:rPr>
                <w:rFonts w:ascii="Times New Roman" w:eastAsia="Arial Unicode MS" w:hAnsi="Times New Roman"/>
              </w:rPr>
              <w:t>TBD</w:t>
            </w:r>
          </w:p>
        </w:tc>
      </w:tr>
    </w:tbl>
    <w:p w14:paraId="1E25283C" w14:textId="77777777" w:rsidR="007A5AC0" w:rsidRPr="000501C7" w:rsidRDefault="007A5AC0" w:rsidP="00F04C3E">
      <w:pPr>
        <w:jc w:val="both"/>
        <w:rPr>
          <w:rFonts w:ascii="Times New Roman" w:hAnsi="Times New Roman"/>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0501C7"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501C7" w:rsidRDefault="007A5AC0" w:rsidP="00F04C3E">
            <w:pPr>
              <w:jc w:val="both"/>
              <w:rPr>
                <w:rFonts w:ascii="Times New Roman" w:eastAsia="Arial Unicode MS" w:hAnsi="Times New Roman"/>
                <w:u w:val="single"/>
              </w:rPr>
            </w:pPr>
            <w:r w:rsidRPr="000501C7">
              <w:rPr>
                <w:rFonts w:ascii="Times New Roman" w:hAnsi="Times New Roman"/>
                <w:u w:val="single"/>
              </w:rPr>
              <w:t>MEETING TYPES</w:t>
            </w:r>
          </w:p>
        </w:tc>
      </w:tr>
      <w:tr w:rsidR="007A5AC0" w:rsidRPr="000501C7"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CM = Chairmen's meeting</w:t>
            </w:r>
          </w:p>
        </w:tc>
      </w:tr>
      <w:tr w:rsidR="007A5AC0" w:rsidRPr="000501C7"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OR = Ordinary</w:t>
            </w:r>
          </w:p>
        </w:tc>
      </w:tr>
      <w:tr w:rsidR="007A5AC0" w:rsidRPr="000501C7"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RG = Rapporteurs Group</w:t>
            </w:r>
          </w:p>
        </w:tc>
      </w:tr>
      <w:tr w:rsidR="007A5AC0" w:rsidRPr="000501C7"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SG = Steering Group</w:t>
            </w:r>
          </w:p>
        </w:tc>
      </w:tr>
      <w:tr w:rsidR="007A5AC0" w:rsidRPr="000501C7"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TG = Task Group</w:t>
            </w:r>
          </w:p>
        </w:tc>
      </w:tr>
      <w:tr w:rsidR="007A5AC0" w:rsidRPr="000501C7"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501C7" w:rsidRDefault="007A5AC0" w:rsidP="00F04C3E">
            <w:pPr>
              <w:jc w:val="both"/>
              <w:rPr>
                <w:rFonts w:ascii="Times New Roman" w:eastAsia="Arial Unicode MS" w:hAnsi="Times New Roman"/>
              </w:rPr>
            </w:pPr>
            <w:r w:rsidRPr="000501C7">
              <w:rPr>
                <w:rFonts w:ascii="Times New Roman" w:hAnsi="Times New Roman"/>
              </w:rPr>
              <w:t>XO = Extraordinary</w:t>
            </w:r>
          </w:p>
        </w:tc>
      </w:tr>
    </w:tbl>
    <w:p w14:paraId="5401C302" w14:textId="14776037" w:rsidR="007A5AC0" w:rsidRPr="000501C7" w:rsidRDefault="007A5AC0" w:rsidP="00F04C3E">
      <w:pPr>
        <w:jc w:val="both"/>
        <w:rPr>
          <w:rFonts w:ascii="Times New Roman" w:hAnsi="Times New Roman"/>
          <w:i/>
        </w:rPr>
      </w:pPr>
      <w:r w:rsidRPr="000501C7">
        <w:rPr>
          <w:rFonts w:ascii="Times New Roman" w:hAnsi="Times New Roman"/>
          <w:i/>
        </w:rPr>
        <w:t>End of document</w:t>
      </w:r>
    </w:p>
    <w:sectPr w:rsidR="007A5AC0" w:rsidRPr="000501C7" w:rsidSect="007A5AC0">
      <w:headerReference w:type="default" r:id="rId1051"/>
      <w:pgSz w:w="16834" w:h="11909" w:orient="landscape" w:code="9"/>
      <w:pgMar w:top="1134" w:right="1440" w:bottom="851"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8" w:author="minhz" w:date="2013-11-12T05:31:00Z" w:initials="m">
    <w:p w14:paraId="562A357C" w14:textId="77777777" w:rsidR="006A7CC1" w:rsidRDefault="006A7CC1" w:rsidP="002967D0">
      <w:pPr>
        <w:pStyle w:val="CommentText"/>
      </w:pPr>
      <w:r>
        <w:rPr>
          <w:rStyle w:val="CommentReference"/>
        </w:rPr>
        <w:annotationRef/>
      </w:r>
      <w:r>
        <w:t>Add TM8 supported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2A35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6278C" w14:textId="77777777" w:rsidR="00677985" w:rsidRDefault="00677985">
      <w:r>
        <w:separator/>
      </w:r>
    </w:p>
  </w:endnote>
  <w:endnote w:type="continuationSeparator" w:id="0">
    <w:p w14:paraId="1BDA1B1A" w14:textId="77777777" w:rsidR="00677985" w:rsidRDefault="0067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MS UI 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6A7CC1" w:rsidRPr="000B6FA8" w:rsidRDefault="006A7CC1"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3746FD">
      <w:rPr>
        <w:rStyle w:val="PageNumber"/>
        <w:noProof/>
      </w:rPr>
      <w:t>21</w:t>
    </w:r>
    <w:r w:rsidRPr="000B6FA8">
      <w:rPr>
        <w:rStyle w:val="PageNumber"/>
      </w:rPr>
      <w:fldChar w:fldCharType="end"/>
    </w:r>
  </w:p>
  <w:p w14:paraId="497760C1" w14:textId="77777777" w:rsidR="006A7CC1" w:rsidRDefault="006A7C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5420B" w14:textId="77777777" w:rsidR="00677985" w:rsidRDefault="00677985">
      <w:r>
        <w:separator/>
      </w:r>
    </w:p>
  </w:footnote>
  <w:footnote w:type="continuationSeparator" w:id="0">
    <w:p w14:paraId="7CE4F035" w14:textId="77777777" w:rsidR="00677985" w:rsidRDefault="00677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B8D52" w14:textId="77777777" w:rsidR="006A7CC1" w:rsidRDefault="006A7CC1" w:rsidP="00AF279A">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#76</w:t>
    </w:r>
    <w:r>
      <w:rPr>
        <w:rFonts w:ascii="Arial" w:hAnsi="Arial" w:cs="Arial"/>
        <w:b/>
        <w:bCs/>
        <w:sz w:val="28"/>
      </w:rPr>
      <w:tab/>
    </w:r>
    <w:r>
      <w:rPr>
        <w:rFonts w:ascii="Arial" w:hAnsi="Arial" w:cs="Arial"/>
        <w:b/>
        <w:bCs/>
        <w:sz w:val="28"/>
      </w:rPr>
      <w:tab/>
    </w:r>
    <w:r>
      <w:rPr>
        <w:rFonts w:ascii="Arial" w:hAnsi="Arial" w:cs="Arial"/>
        <w:b/>
        <w:bCs/>
        <w:sz w:val="28"/>
      </w:rPr>
      <w:tab/>
      <w:t>R1-140001</w:t>
    </w:r>
  </w:p>
  <w:p w14:paraId="7A99501D" w14:textId="77777777" w:rsidR="006A7CC1" w:rsidRPr="00AF279A" w:rsidRDefault="006A7CC1" w:rsidP="00AF279A">
    <w:pPr>
      <w:pStyle w:val="Header"/>
      <w:widowControl w:val="0"/>
      <w:rPr>
        <w:rFonts w:ascii="Arial" w:hAnsi="Arial" w:cs="Arial"/>
        <w:b/>
        <w:bCs/>
        <w:sz w:val="28"/>
        <w:lang w:val="en-US"/>
      </w:rPr>
    </w:pPr>
    <w:smartTag w:uri="urn:schemas-microsoft-com:office:smarttags" w:element="place">
      <w:smartTag w:uri="urn:schemas-microsoft-com:office:smarttags" w:element="City">
        <w:r>
          <w:rPr>
            <w:rFonts w:ascii="Arial" w:hAnsi="Arial" w:cs="Arial"/>
            <w:b/>
            <w:bCs/>
            <w:sz w:val="28"/>
            <w:lang w:val="en-US"/>
          </w:rPr>
          <w:t>Prague</w:t>
        </w:r>
      </w:smartTag>
    </w:smartTag>
    <w:r>
      <w:rPr>
        <w:rFonts w:ascii="Arial" w:hAnsi="Arial" w:cs="Arial"/>
        <w:b/>
        <w:bCs/>
        <w:sz w:val="28"/>
        <w:lang w:val="en-US"/>
      </w:rPr>
      <w:t>, CZ Rep., 10</w:t>
    </w:r>
    <w:r w:rsidRPr="00B56218">
      <w:rPr>
        <w:rFonts w:ascii="Arial" w:hAnsi="Arial" w:cs="Arial"/>
        <w:b/>
        <w:bCs/>
        <w:sz w:val="28"/>
        <w:vertAlign w:val="superscript"/>
        <w:lang w:val="en-US"/>
      </w:rPr>
      <w:t>th</w:t>
    </w:r>
    <w:r>
      <w:rPr>
        <w:rFonts w:ascii="Arial" w:hAnsi="Arial" w:cs="Arial"/>
        <w:b/>
        <w:bCs/>
        <w:sz w:val="28"/>
        <w:lang w:val="en-US"/>
      </w:rPr>
      <w:t xml:space="preserve"> – 14</w:t>
    </w:r>
    <w:r w:rsidRPr="00886722">
      <w:rPr>
        <w:rFonts w:ascii="Arial" w:hAnsi="Arial" w:cs="Arial"/>
        <w:b/>
        <w:bCs/>
        <w:sz w:val="28"/>
        <w:vertAlign w:val="superscript"/>
        <w:lang w:val="en-US"/>
      </w:rPr>
      <w:t>th</w:t>
    </w:r>
    <w:r>
      <w:rPr>
        <w:rFonts w:ascii="Arial" w:hAnsi="Arial" w:cs="Arial"/>
        <w:b/>
        <w:bCs/>
        <w:sz w:val="28"/>
        <w:lang w:val="en-US"/>
      </w:rPr>
      <w:t xml:space="preserve"> February 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19CE3" w14:textId="77777777" w:rsidR="006A7CC1" w:rsidRDefault="006A7CC1" w:rsidP="00775859">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#76</w:t>
    </w:r>
    <w:r>
      <w:rPr>
        <w:rFonts w:ascii="Arial" w:hAnsi="Arial" w:cs="Arial"/>
        <w:b/>
        <w:bCs/>
        <w:sz w:val="28"/>
      </w:rPr>
      <w:tab/>
    </w:r>
    <w:r>
      <w:rPr>
        <w:rFonts w:ascii="Arial" w:hAnsi="Arial" w:cs="Arial"/>
        <w:b/>
        <w:bCs/>
        <w:sz w:val="28"/>
      </w:rPr>
      <w:tab/>
    </w:r>
    <w:r>
      <w:rPr>
        <w:rFonts w:ascii="Arial" w:hAnsi="Arial" w:cs="Arial"/>
        <w:b/>
        <w:bCs/>
        <w:sz w:val="28"/>
      </w:rPr>
      <w:tab/>
      <w:t>R1-140001</w:t>
    </w:r>
  </w:p>
  <w:p w14:paraId="67CC618A" w14:textId="77777777" w:rsidR="006A7CC1" w:rsidRPr="00A200C1" w:rsidRDefault="006A7CC1" w:rsidP="00775859">
    <w:pPr>
      <w:pStyle w:val="Header"/>
      <w:widowControl w:val="0"/>
      <w:rPr>
        <w:rFonts w:ascii="Arial" w:hAnsi="Arial" w:cs="Arial"/>
        <w:b/>
        <w:bCs/>
        <w:sz w:val="28"/>
        <w:lang w:val="en-US"/>
      </w:rPr>
    </w:pPr>
    <w:smartTag w:uri="urn:schemas-microsoft-com:office:smarttags" w:element="place">
      <w:smartTag w:uri="urn:schemas-microsoft-com:office:smarttags" w:element="City">
        <w:r>
          <w:rPr>
            <w:rFonts w:ascii="Arial" w:hAnsi="Arial" w:cs="Arial"/>
            <w:b/>
            <w:bCs/>
            <w:sz w:val="28"/>
            <w:lang w:val="en-US"/>
          </w:rPr>
          <w:t>Prague</w:t>
        </w:r>
      </w:smartTag>
    </w:smartTag>
    <w:r>
      <w:rPr>
        <w:rFonts w:ascii="Arial" w:hAnsi="Arial" w:cs="Arial"/>
        <w:b/>
        <w:bCs/>
        <w:sz w:val="28"/>
        <w:lang w:val="en-US"/>
      </w:rPr>
      <w:t>, CZ Rep., 10</w:t>
    </w:r>
    <w:r w:rsidRPr="00B56218">
      <w:rPr>
        <w:rFonts w:ascii="Arial" w:hAnsi="Arial" w:cs="Arial"/>
        <w:b/>
        <w:bCs/>
        <w:sz w:val="28"/>
        <w:vertAlign w:val="superscript"/>
        <w:lang w:val="en-US"/>
      </w:rPr>
      <w:t>th</w:t>
    </w:r>
    <w:r>
      <w:rPr>
        <w:rFonts w:ascii="Arial" w:hAnsi="Arial" w:cs="Arial"/>
        <w:b/>
        <w:bCs/>
        <w:sz w:val="28"/>
        <w:lang w:val="en-US"/>
      </w:rPr>
      <w:t xml:space="preserve"> – 14</w:t>
    </w:r>
    <w:r w:rsidRPr="00886722">
      <w:rPr>
        <w:rFonts w:ascii="Arial" w:hAnsi="Arial" w:cs="Arial"/>
        <w:b/>
        <w:bCs/>
        <w:sz w:val="28"/>
        <w:vertAlign w:val="superscript"/>
        <w:lang w:val="en-US"/>
      </w:rPr>
      <w:t>th</w:t>
    </w:r>
    <w:r>
      <w:rPr>
        <w:rFonts w:ascii="Arial" w:hAnsi="Arial" w:cs="Arial"/>
        <w:b/>
        <w:bCs/>
        <w:sz w:val="28"/>
        <w:lang w:val="en-US"/>
      </w:rPr>
      <w:t xml:space="preserve"> February 2014</w:t>
    </w:r>
  </w:p>
  <w:p w14:paraId="26C6EA5D" w14:textId="77777777" w:rsidR="006A7CC1" w:rsidRPr="00775859" w:rsidRDefault="006A7CC1" w:rsidP="007758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BB4278"/>
    <w:multiLevelType w:val="hybridMultilevel"/>
    <w:tmpl w:val="1006116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1D20EEA"/>
    <w:multiLevelType w:val="hybridMultilevel"/>
    <w:tmpl w:val="D65E92F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477255"/>
    <w:multiLevelType w:val="hybridMultilevel"/>
    <w:tmpl w:val="13064338"/>
    <w:lvl w:ilvl="0" w:tplc="4202C93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483224E0"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4265143"/>
    <w:multiLevelType w:val="hybridMultilevel"/>
    <w:tmpl w:val="AE92CB9A"/>
    <w:lvl w:ilvl="0" w:tplc="4202C932">
      <w:numFmt w:val="bullet"/>
      <w:lvlText w:val="-"/>
      <w:lvlJc w:val="left"/>
      <w:pPr>
        <w:tabs>
          <w:tab w:val="num" w:pos="720"/>
        </w:tabs>
        <w:ind w:left="720" w:hanging="360"/>
      </w:pPr>
      <w:rPr>
        <w:rFonts w:ascii="Times" w:eastAsia="Batang" w:hAnsi="Times" w:cs="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4B41304"/>
    <w:multiLevelType w:val="hybridMultilevel"/>
    <w:tmpl w:val="60EA88FA"/>
    <w:lvl w:ilvl="0" w:tplc="E2E0550A">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067F5A90"/>
    <w:multiLevelType w:val="hybridMultilevel"/>
    <w:tmpl w:val="002A886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6D25BFD"/>
    <w:multiLevelType w:val="hybridMultilevel"/>
    <w:tmpl w:val="A9E0754E"/>
    <w:lvl w:ilvl="0" w:tplc="CF68586C">
      <w:start w:val="1"/>
      <w:numFmt w:val="bullet"/>
      <w:lvlText w:val="•"/>
      <w:lvlJc w:val="left"/>
      <w:pPr>
        <w:tabs>
          <w:tab w:val="num" w:pos="360"/>
        </w:tabs>
        <w:ind w:left="360" w:hanging="360"/>
      </w:pPr>
      <w:rPr>
        <w:rFonts w:ascii="Arial" w:hAnsi="Arial" w:hint="default"/>
      </w:rPr>
    </w:lvl>
    <w:lvl w:ilvl="1" w:tplc="08090003">
      <w:start w:val="162"/>
      <w:numFmt w:val="bullet"/>
      <w:lvlText w:val="–"/>
      <w:lvlJc w:val="left"/>
      <w:pPr>
        <w:tabs>
          <w:tab w:val="num" w:pos="1080"/>
        </w:tabs>
        <w:ind w:left="1080" w:hanging="360"/>
      </w:pPr>
      <w:rPr>
        <w:rFonts w:ascii="Arial" w:hAnsi="Arial" w:hint="default"/>
      </w:rPr>
    </w:lvl>
    <w:lvl w:ilvl="2" w:tplc="08090005">
      <w:start w:val="162"/>
      <w:numFmt w:val="bullet"/>
      <w:lvlText w:val="•"/>
      <w:lvlJc w:val="left"/>
      <w:pPr>
        <w:tabs>
          <w:tab w:val="num" w:pos="1800"/>
        </w:tabs>
        <w:ind w:left="1800" w:hanging="360"/>
      </w:pPr>
      <w:rPr>
        <w:rFonts w:ascii="Arial" w:hAnsi="Arial" w:hint="default"/>
      </w:rPr>
    </w:lvl>
    <w:lvl w:ilvl="3" w:tplc="08090001">
      <w:start w:val="162"/>
      <w:numFmt w:val="bullet"/>
      <w:lvlText w:val="–"/>
      <w:lvlJc w:val="left"/>
      <w:pPr>
        <w:tabs>
          <w:tab w:val="num" w:pos="2520"/>
        </w:tabs>
        <w:ind w:left="2520" w:hanging="360"/>
      </w:pPr>
      <w:rPr>
        <w:rFonts w:ascii="Arial" w:hAnsi="Arial" w:hint="default"/>
      </w:rPr>
    </w:lvl>
    <w:lvl w:ilvl="4" w:tplc="08090003" w:tentative="1">
      <w:start w:val="1"/>
      <w:numFmt w:val="bullet"/>
      <w:lvlText w:val="•"/>
      <w:lvlJc w:val="left"/>
      <w:pPr>
        <w:tabs>
          <w:tab w:val="num" w:pos="3240"/>
        </w:tabs>
        <w:ind w:left="3240" w:hanging="360"/>
      </w:pPr>
      <w:rPr>
        <w:rFonts w:ascii="Arial" w:hAnsi="Arial" w:hint="default"/>
      </w:rPr>
    </w:lvl>
    <w:lvl w:ilvl="5" w:tplc="08090005" w:tentative="1">
      <w:start w:val="1"/>
      <w:numFmt w:val="bullet"/>
      <w:lvlText w:val="•"/>
      <w:lvlJc w:val="left"/>
      <w:pPr>
        <w:tabs>
          <w:tab w:val="num" w:pos="3960"/>
        </w:tabs>
        <w:ind w:left="3960" w:hanging="360"/>
      </w:pPr>
      <w:rPr>
        <w:rFonts w:ascii="Arial" w:hAnsi="Arial" w:hint="default"/>
      </w:rPr>
    </w:lvl>
    <w:lvl w:ilvl="6" w:tplc="08090001" w:tentative="1">
      <w:start w:val="1"/>
      <w:numFmt w:val="bullet"/>
      <w:lvlText w:val="•"/>
      <w:lvlJc w:val="left"/>
      <w:pPr>
        <w:tabs>
          <w:tab w:val="num" w:pos="4680"/>
        </w:tabs>
        <w:ind w:left="4680" w:hanging="360"/>
      </w:pPr>
      <w:rPr>
        <w:rFonts w:ascii="Arial" w:hAnsi="Arial" w:hint="default"/>
      </w:rPr>
    </w:lvl>
    <w:lvl w:ilvl="7" w:tplc="08090003" w:tentative="1">
      <w:start w:val="1"/>
      <w:numFmt w:val="bullet"/>
      <w:lvlText w:val="•"/>
      <w:lvlJc w:val="left"/>
      <w:pPr>
        <w:tabs>
          <w:tab w:val="num" w:pos="5400"/>
        </w:tabs>
        <w:ind w:left="5400" w:hanging="360"/>
      </w:pPr>
      <w:rPr>
        <w:rFonts w:ascii="Arial" w:hAnsi="Arial" w:hint="default"/>
      </w:rPr>
    </w:lvl>
    <w:lvl w:ilvl="8" w:tplc="08090005" w:tentative="1">
      <w:start w:val="1"/>
      <w:numFmt w:val="bullet"/>
      <w:lvlText w:val="•"/>
      <w:lvlJc w:val="left"/>
      <w:pPr>
        <w:tabs>
          <w:tab w:val="num" w:pos="6120"/>
        </w:tabs>
        <w:ind w:left="6120" w:hanging="360"/>
      </w:pPr>
      <w:rPr>
        <w:rFonts w:ascii="Arial" w:hAnsi="Arial" w:hint="default"/>
      </w:rPr>
    </w:lvl>
  </w:abstractNum>
  <w:abstractNum w:abstractNumId="9">
    <w:nsid w:val="06D83452"/>
    <w:multiLevelType w:val="hybridMultilevel"/>
    <w:tmpl w:val="EE9A37C8"/>
    <w:lvl w:ilvl="0" w:tplc="D25474F8">
      <w:start w:val="3"/>
      <w:numFmt w:val="bullet"/>
      <w:lvlText w:val="-"/>
      <w:lvlJc w:val="left"/>
      <w:pPr>
        <w:tabs>
          <w:tab w:val="num" w:pos="720"/>
        </w:tabs>
        <w:ind w:left="720" w:hanging="360"/>
      </w:pPr>
      <w:rPr>
        <w:rFonts w:ascii="Times New Roman" w:eastAsia="Times New Roman" w:hAnsi="Times New Roman" w:cs="Times New Roman" w:hint="default"/>
      </w:rPr>
    </w:lvl>
    <w:lvl w:ilvl="1" w:tplc="C15EAD9E" w:tentative="1">
      <w:start w:val="1"/>
      <w:numFmt w:val="bullet"/>
      <w:lvlText w:val="o"/>
      <w:lvlJc w:val="left"/>
      <w:pPr>
        <w:tabs>
          <w:tab w:val="num" w:pos="1440"/>
        </w:tabs>
        <w:ind w:left="1440" w:hanging="360"/>
      </w:pPr>
      <w:rPr>
        <w:rFonts w:ascii="Courier New" w:hAnsi="Courier New" w:cs="Courier New" w:hint="default"/>
      </w:rPr>
    </w:lvl>
    <w:lvl w:ilvl="2" w:tplc="3B9411B4" w:tentative="1">
      <w:start w:val="1"/>
      <w:numFmt w:val="bullet"/>
      <w:lvlText w:val=""/>
      <w:lvlJc w:val="left"/>
      <w:pPr>
        <w:tabs>
          <w:tab w:val="num" w:pos="2160"/>
        </w:tabs>
        <w:ind w:left="2160" w:hanging="360"/>
      </w:pPr>
      <w:rPr>
        <w:rFonts w:ascii="Wingdings" w:hAnsi="Wingdings" w:hint="default"/>
      </w:rPr>
    </w:lvl>
    <w:lvl w:ilvl="3" w:tplc="ABD831F4" w:tentative="1">
      <w:start w:val="1"/>
      <w:numFmt w:val="bullet"/>
      <w:lvlText w:val=""/>
      <w:lvlJc w:val="left"/>
      <w:pPr>
        <w:tabs>
          <w:tab w:val="num" w:pos="2880"/>
        </w:tabs>
        <w:ind w:left="2880" w:hanging="360"/>
      </w:pPr>
      <w:rPr>
        <w:rFonts w:ascii="Symbol" w:hAnsi="Symbol" w:hint="default"/>
      </w:rPr>
    </w:lvl>
    <w:lvl w:ilvl="4" w:tplc="B70E21D0" w:tentative="1">
      <w:start w:val="1"/>
      <w:numFmt w:val="bullet"/>
      <w:lvlText w:val="o"/>
      <w:lvlJc w:val="left"/>
      <w:pPr>
        <w:tabs>
          <w:tab w:val="num" w:pos="3600"/>
        </w:tabs>
        <w:ind w:left="3600" w:hanging="360"/>
      </w:pPr>
      <w:rPr>
        <w:rFonts w:ascii="Courier New" w:hAnsi="Courier New" w:cs="Courier New" w:hint="default"/>
      </w:rPr>
    </w:lvl>
    <w:lvl w:ilvl="5" w:tplc="86620364" w:tentative="1">
      <w:start w:val="1"/>
      <w:numFmt w:val="bullet"/>
      <w:lvlText w:val=""/>
      <w:lvlJc w:val="left"/>
      <w:pPr>
        <w:tabs>
          <w:tab w:val="num" w:pos="4320"/>
        </w:tabs>
        <w:ind w:left="4320" w:hanging="360"/>
      </w:pPr>
      <w:rPr>
        <w:rFonts w:ascii="Wingdings" w:hAnsi="Wingdings" w:hint="default"/>
      </w:rPr>
    </w:lvl>
    <w:lvl w:ilvl="6" w:tplc="5DC6D73A" w:tentative="1">
      <w:start w:val="1"/>
      <w:numFmt w:val="bullet"/>
      <w:lvlText w:val=""/>
      <w:lvlJc w:val="left"/>
      <w:pPr>
        <w:tabs>
          <w:tab w:val="num" w:pos="5040"/>
        </w:tabs>
        <w:ind w:left="5040" w:hanging="360"/>
      </w:pPr>
      <w:rPr>
        <w:rFonts w:ascii="Symbol" w:hAnsi="Symbol" w:hint="default"/>
      </w:rPr>
    </w:lvl>
    <w:lvl w:ilvl="7" w:tplc="4F061D68" w:tentative="1">
      <w:start w:val="1"/>
      <w:numFmt w:val="bullet"/>
      <w:lvlText w:val="o"/>
      <w:lvlJc w:val="left"/>
      <w:pPr>
        <w:tabs>
          <w:tab w:val="num" w:pos="5760"/>
        </w:tabs>
        <w:ind w:left="5760" w:hanging="360"/>
      </w:pPr>
      <w:rPr>
        <w:rFonts w:ascii="Courier New" w:hAnsi="Courier New" w:cs="Courier New" w:hint="default"/>
      </w:rPr>
    </w:lvl>
    <w:lvl w:ilvl="8" w:tplc="7A74158C" w:tentative="1">
      <w:start w:val="1"/>
      <w:numFmt w:val="bullet"/>
      <w:lvlText w:val=""/>
      <w:lvlJc w:val="left"/>
      <w:pPr>
        <w:tabs>
          <w:tab w:val="num" w:pos="6480"/>
        </w:tabs>
        <w:ind w:left="6480" w:hanging="360"/>
      </w:pPr>
      <w:rPr>
        <w:rFonts w:ascii="Wingdings" w:hAnsi="Wingdings" w:hint="default"/>
      </w:rPr>
    </w:lvl>
  </w:abstractNum>
  <w:abstractNum w:abstractNumId="10">
    <w:nsid w:val="081A10CA"/>
    <w:multiLevelType w:val="hybridMultilevel"/>
    <w:tmpl w:val="73306C9A"/>
    <w:lvl w:ilvl="0" w:tplc="CF68586C">
      <w:start w:val="1"/>
      <w:numFmt w:val="bullet"/>
      <w:lvlText w:val="•"/>
      <w:lvlJc w:val="left"/>
      <w:pPr>
        <w:tabs>
          <w:tab w:val="num" w:pos="720"/>
        </w:tabs>
        <w:ind w:left="720" w:hanging="360"/>
      </w:pPr>
      <w:rPr>
        <w:rFonts w:ascii="Arial" w:hAnsi="Arial" w:hint="default"/>
      </w:rPr>
    </w:lvl>
    <w:lvl w:ilvl="1" w:tplc="08090003">
      <w:start w:val="4903"/>
      <w:numFmt w:val="bullet"/>
      <w:lvlText w:val="–"/>
      <w:lvlJc w:val="left"/>
      <w:pPr>
        <w:tabs>
          <w:tab w:val="num" w:pos="1440"/>
        </w:tabs>
        <w:ind w:left="1440" w:hanging="360"/>
      </w:pPr>
      <w:rPr>
        <w:rFonts w:ascii="Arial" w:hAnsi="Arial" w:hint="default"/>
      </w:rPr>
    </w:lvl>
    <w:lvl w:ilvl="2" w:tplc="08090005">
      <w:start w:val="4903"/>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1">
    <w:nsid w:val="08252601"/>
    <w:multiLevelType w:val="hybridMultilevel"/>
    <w:tmpl w:val="7DB4F586"/>
    <w:lvl w:ilvl="0" w:tplc="CF68586C">
      <w:start w:val="1"/>
      <w:numFmt w:val="bullet"/>
      <w:lvlText w:val="•"/>
      <w:lvlJc w:val="left"/>
      <w:pPr>
        <w:tabs>
          <w:tab w:val="num" w:pos="720"/>
        </w:tabs>
        <w:ind w:left="720" w:hanging="360"/>
      </w:pPr>
      <w:rPr>
        <w:rFonts w:ascii="Arial" w:hAnsi="Arial" w:hint="default"/>
      </w:rPr>
    </w:lvl>
    <w:lvl w:ilvl="1" w:tplc="08090003">
      <w:start w:val="4903"/>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2">
    <w:nsid w:val="0A0F0BA2"/>
    <w:multiLevelType w:val="hybridMultilevel"/>
    <w:tmpl w:val="DC6228B4"/>
    <w:lvl w:ilvl="0" w:tplc="B694DF04">
      <w:start w:val="1"/>
      <w:numFmt w:val="bullet"/>
      <w:lvlText w:val="•"/>
      <w:lvlJc w:val="left"/>
      <w:pPr>
        <w:tabs>
          <w:tab w:val="num" w:pos="720"/>
        </w:tabs>
        <w:ind w:left="720" w:hanging="360"/>
      </w:pPr>
      <w:rPr>
        <w:rFonts w:ascii="Arial" w:hAnsi="Arial" w:hint="default"/>
      </w:rPr>
    </w:lvl>
    <w:lvl w:ilvl="1" w:tplc="332CAD16" w:tentative="1">
      <w:start w:val="1"/>
      <w:numFmt w:val="bullet"/>
      <w:lvlText w:val="•"/>
      <w:lvlJc w:val="left"/>
      <w:pPr>
        <w:tabs>
          <w:tab w:val="num" w:pos="1440"/>
        </w:tabs>
        <w:ind w:left="1440" w:hanging="360"/>
      </w:pPr>
      <w:rPr>
        <w:rFonts w:ascii="Arial" w:hAnsi="Arial" w:hint="default"/>
      </w:rPr>
    </w:lvl>
    <w:lvl w:ilvl="2" w:tplc="D7AEE6A4" w:tentative="1">
      <w:start w:val="1"/>
      <w:numFmt w:val="bullet"/>
      <w:lvlText w:val="•"/>
      <w:lvlJc w:val="left"/>
      <w:pPr>
        <w:tabs>
          <w:tab w:val="num" w:pos="2160"/>
        </w:tabs>
        <w:ind w:left="2160" w:hanging="360"/>
      </w:pPr>
      <w:rPr>
        <w:rFonts w:ascii="Arial" w:hAnsi="Arial" w:hint="default"/>
      </w:rPr>
    </w:lvl>
    <w:lvl w:ilvl="3" w:tplc="BFE8CDBC" w:tentative="1">
      <w:start w:val="1"/>
      <w:numFmt w:val="bullet"/>
      <w:lvlText w:val="•"/>
      <w:lvlJc w:val="left"/>
      <w:pPr>
        <w:tabs>
          <w:tab w:val="num" w:pos="2880"/>
        </w:tabs>
        <w:ind w:left="2880" w:hanging="360"/>
      </w:pPr>
      <w:rPr>
        <w:rFonts w:ascii="Arial" w:hAnsi="Arial" w:hint="default"/>
      </w:rPr>
    </w:lvl>
    <w:lvl w:ilvl="4" w:tplc="4198E8F8" w:tentative="1">
      <w:start w:val="1"/>
      <w:numFmt w:val="bullet"/>
      <w:lvlText w:val="•"/>
      <w:lvlJc w:val="left"/>
      <w:pPr>
        <w:tabs>
          <w:tab w:val="num" w:pos="3600"/>
        </w:tabs>
        <w:ind w:left="3600" w:hanging="360"/>
      </w:pPr>
      <w:rPr>
        <w:rFonts w:ascii="Arial" w:hAnsi="Arial" w:hint="default"/>
      </w:rPr>
    </w:lvl>
    <w:lvl w:ilvl="5" w:tplc="F2E6FE40" w:tentative="1">
      <w:start w:val="1"/>
      <w:numFmt w:val="bullet"/>
      <w:lvlText w:val="•"/>
      <w:lvlJc w:val="left"/>
      <w:pPr>
        <w:tabs>
          <w:tab w:val="num" w:pos="4320"/>
        </w:tabs>
        <w:ind w:left="4320" w:hanging="360"/>
      </w:pPr>
      <w:rPr>
        <w:rFonts w:ascii="Arial" w:hAnsi="Arial" w:hint="default"/>
      </w:rPr>
    </w:lvl>
    <w:lvl w:ilvl="6" w:tplc="A9F6C1B2" w:tentative="1">
      <w:start w:val="1"/>
      <w:numFmt w:val="bullet"/>
      <w:lvlText w:val="•"/>
      <w:lvlJc w:val="left"/>
      <w:pPr>
        <w:tabs>
          <w:tab w:val="num" w:pos="5040"/>
        </w:tabs>
        <w:ind w:left="5040" w:hanging="360"/>
      </w:pPr>
      <w:rPr>
        <w:rFonts w:ascii="Arial" w:hAnsi="Arial" w:hint="default"/>
      </w:rPr>
    </w:lvl>
    <w:lvl w:ilvl="7" w:tplc="5DFAD4FE" w:tentative="1">
      <w:start w:val="1"/>
      <w:numFmt w:val="bullet"/>
      <w:lvlText w:val="•"/>
      <w:lvlJc w:val="left"/>
      <w:pPr>
        <w:tabs>
          <w:tab w:val="num" w:pos="5760"/>
        </w:tabs>
        <w:ind w:left="5760" w:hanging="360"/>
      </w:pPr>
      <w:rPr>
        <w:rFonts w:ascii="Arial" w:hAnsi="Arial" w:hint="default"/>
      </w:rPr>
    </w:lvl>
    <w:lvl w:ilvl="8" w:tplc="D61EC604" w:tentative="1">
      <w:start w:val="1"/>
      <w:numFmt w:val="bullet"/>
      <w:lvlText w:val="•"/>
      <w:lvlJc w:val="left"/>
      <w:pPr>
        <w:tabs>
          <w:tab w:val="num" w:pos="6480"/>
        </w:tabs>
        <w:ind w:left="6480" w:hanging="360"/>
      </w:pPr>
      <w:rPr>
        <w:rFonts w:ascii="Arial" w:hAnsi="Arial" w:hint="default"/>
      </w:rPr>
    </w:lvl>
  </w:abstractNum>
  <w:abstractNum w:abstractNumId="13">
    <w:nsid w:val="0C0B28E2"/>
    <w:multiLevelType w:val="hybridMultilevel"/>
    <w:tmpl w:val="53568552"/>
    <w:lvl w:ilvl="0" w:tplc="A49C616C">
      <w:start w:val="3"/>
      <w:numFmt w:val="bullet"/>
      <w:lvlText w:val="-"/>
      <w:lvlJc w:val="left"/>
      <w:pPr>
        <w:tabs>
          <w:tab w:val="num" w:pos="720"/>
        </w:tabs>
        <w:ind w:left="720" w:hanging="360"/>
      </w:pPr>
      <w:rPr>
        <w:rFonts w:ascii="Times New Roman" w:eastAsia="Times New Roman" w:hAnsi="Times New Roman" w:cs="Times New Roman" w:hint="default"/>
      </w:rPr>
    </w:lvl>
    <w:lvl w:ilvl="1" w:tplc="D766ED26">
      <w:start w:val="1"/>
      <w:numFmt w:val="bullet"/>
      <w:lvlText w:val="o"/>
      <w:lvlJc w:val="left"/>
      <w:pPr>
        <w:tabs>
          <w:tab w:val="num" w:pos="1440"/>
        </w:tabs>
        <w:ind w:left="1440" w:hanging="360"/>
      </w:pPr>
      <w:rPr>
        <w:rFonts w:ascii="Courier New" w:hAnsi="Courier New" w:cs="Courier New" w:hint="default"/>
      </w:rPr>
    </w:lvl>
    <w:lvl w:ilvl="2" w:tplc="6D20CEEC" w:tentative="1">
      <w:start w:val="1"/>
      <w:numFmt w:val="bullet"/>
      <w:lvlText w:val=""/>
      <w:lvlJc w:val="left"/>
      <w:pPr>
        <w:tabs>
          <w:tab w:val="num" w:pos="2160"/>
        </w:tabs>
        <w:ind w:left="2160" w:hanging="360"/>
      </w:pPr>
      <w:rPr>
        <w:rFonts w:ascii="Wingdings" w:hAnsi="Wingdings" w:hint="default"/>
      </w:rPr>
    </w:lvl>
    <w:lvl w:ilvl="3" w:tplc="C6089D22" w:tentative="1">
      <w:start w:val="1"/>
      <w:numFmt w:val="bullet"/>
      <w:lvlText w:val=""/>
      <w:lvlJc w:val="left"/>
      <w:pPr>
        <w:tabs>
          <w:tab w:val="num" w:pos="2880"/>
        </w:tabs>
        <w:ind w:left="2880" w:hanging="360"/>
      </w:pPr>
      <w:rPr>
        <w:rFonts w:ascii="Symbol" w:hAnsi="Symbol" w:hint="default"/>
      </w:rPr>
    </w:lvl>
    <w:lvl w:ilvl="4" w:tplc="9F88A3F4" w:tentative="1">
      <w:start w:val="1"/>
      <w:numFmt w:val="bullet"/>
      <w:lvlText w:val="o"/>
      <w:lvlJc w:val="left"/>
      <w:pPr>
        <w:tabs>
          <w:tab w:val="num" w:pos="3600"/>
        </w:tabs>
        <w:ind w:left="3600" w:hanging="360"/>
      </w:pPr>
      <w:rPr>
        <w:rFonts w:ascii="Courier New" w:hAnsi="Courier New" w:cs="Courier New" w:hint="default"/>
      </w:rPr>
    </w:lvl>
    <w:lvl w:ilvl="5" w:tplc="4E825148" w:tentative="1">
      <w:start w:val="1"/>
      <w:numFmt w:val="bullet"/>
      <w:lvlText w:val=""/>
      <w:lvlJc w:val="left"/>
      <w:pPr>
        <w:tabs>
          <w:tab w:val="num" w:pos="4320"/>
        </w:tabs>
        <w:ind w:left="4320" w:hanging="360"/>
      </w:pPr>
      <w:rPr>
        <w:rFonts w:ascii="Wingdings" w:hAnsi="Wingdings" w:hint="default"/>
      </w:rPr>
    </w:lvl>
    <w:lvl w:ilvl="6" w:tplc="926E2F84" w:tentative="1">
      <w:start w:val="1"/>
      <w:numFmt w:val="bullet"/>
      <w:lvlText w:val=""/>
      <w:lvlJc w:val="left"/>
      <w:pPr>
        <w:tabs>
          <w:tab w:val="num" w:pos="5040"/>
        </w:tabs>
        <w:ind w:left="5040" w:hanging="360"/>
      </w:pPr>
      <w:rPr>
        <w:rFonts w:ascii="Symbol" w:hAnsi="Symbol" w:hint="default"/>
      </w:rPr>
    </w:lvl>
    <w:lvl w:ilvl="7" w:tplc="2C484852" w:tentative="1">
      <w:start w:val="1"/>
      <w:numFmt w:val="bullet"/>
      <w:lvlText w:val="o"/>
      <w:lvlJc w:val="left"/>
      <w:pPr>
        <w:tabs>
          <w:tab w:val="num" w:pos="5760"/>
        </w:tabs>
        <w:ind w:left="5760" w:hanging="360"/>
      </w:pPr>
      <w:rPr>
        <w:rFonts w:ascii="Courier New" w:hAnsi="Courier New" w:cs="Courier New" w:hint="default"/>
      </w:rPr>
    </w:lvl>
    <w:lvl w:ilvl="8" w:tplc="02A60C4E" w:tentative="1">
      <w:start w:val="1"/>
      <w:numFmt w:val="bullet"/>
      <w:lvlText w:val=""/>
      <w:lvlJc w:val="left"/>
      <w:pPr>
        <w:tabs>
          <w:tab w:val="num" w:pos="6480"/>
        </w:tabs>
        <w:ind w:left="6480" w:hanging="360"/>
      </w:pPr>
      <w:rPr>
        <w:rFonts w:ascii="Wingdings" w:hAnsi="Wingdings" w:hint="default"/>
      </w:rPr>
    </w:lvl>
  </w:abstractNum>
  <w:abstractNum w:abstractNumId="14">
    <w:nsid w:val="0DE254C1"/>
    <w:multiLevelType w:val="hybridMultilevel"/>
    <w:tmpl w:val="6F4041B8"/>
    <w:lvl w:ilvl="0" w:tplc="E33043E2">
      <w:start w:val="3"/>
      <w:numFmt w:val="bullet"/>
      <w:lvlText w:val="-"/>
      <w:lvlJc w:val="left"/>
      <w:pPr>
        <w:tabs>
          <w:tab w:val="num" w:pos="720"/>
        </w:tabs>
        <w:ind w:left="720" w:hanging="360"/>
      </w:pPr>
      <w:rPr>
        <w:rFonts w:ascii="Times New Roman" w:eastAsia="Times New Roman" w:hAnsi="Times New Roman" w:cs="Times New Roman" w:hint="default"/>
      </w:rPr>
    </w:lvl>
    <w:lvl w:ilvl="1" w:tplc="85625FFE" w:tentative="1">
      <w:start w:val="1"/>
      <w:numFmt w:val="bullet"/>
      <w:lvlText w:val="o"/>
      <w:lvlJc w:val="left"/>
      <w:pPr>
        <w:tabs>
          <w:tab w:val="num" w:pos="1440"/>
        </w:tabs>
        <w:ind w:left="1440" w:hanging="360"/>
      </w:pPr>
      <w:rPr>
        <w:rFonts w:ascii="Courier New" w:hAnsi="Courier New" w:cs="Courier New" w:hint="default"/>
      </w:rPr>
    </w:lvl>
    <w:lvl w:ilvl="2" w:tplc="0C661BF8" w:tentative="1">
      <w:start w:val="1"/>
      <w:numFmt w:val="bullet"/>
      <w:lvlText w:val=""/>
      <w:lvlJc w:val="left"/>
      <w:pPr>
        <w:tabs>
          <w:tab w:val="num" w:pos="2160"/>
        </w:tabs>
        <w:ind w:left="2160" w:hanging="360"/>
      </w:pPr>
      <w:rPr>
        <w:rFonts w:ascii="Wingdings" w:hAnsi="Wingdings" w:hint="default"/>
      </w:rPr>
    </w:lvl>
    <w:lvl w:ilvl="3" w:tplc="5C8858B8" w:tentative="1">
      <w:start w:val="1"/>
      <w:numFmt w:val="bullet"/>
      <w:lvlText w:val=""/>
      <w:lvlJc w:val="left"/>
      <w:pPr>
        <w:tabs>
          <w:tab w:val="num" w:pos="2880"/>
        </w:tabs>
        <w:ind w:left="2880" w:hanging="360"/>
      </w:pPr>
      <w:rPr>
        <w:rFonts w:ascii="Symbol" w:hAnsi="Symbol" w:hint="default"/>
      </w:rPr>
    </w:lvl>
    <w:lvl w:ilvl="4" w:tplc="2078DDD0" w:tentative="1">
      <w:start w:val="1"/>
      <w:numFmt w:val="bullet"/>
      <w:lvlText w:val="o"/>
      <w:lvlJc w:val="left"/>
      <w:pPr>
        <w:tabs>
          <w:tab w:val="num" w:pos="3600"/>
        </w:tabs>
        <w:ind w:left="3600" w:hanging="360"/>
      </w:pPr>
      <w:rPr>
        <w:rFonts w:ascii="Courier New" w:hAnsi="Courier New" w:cs="Courier New" w:hint="default"/>
      </w:rPr>
    </w:lvl>
    <w:lvl w:ilvl="5" w:tplc="383EEE6C" w:tentative="1">
      <w:start w:val="1"/>
      <w:numFmt w:val="bullet"/>
      <w:lvlText w:val=""/>
      <w:lvlJc w:val="left"/>
      <w:pPr>
        <w:tabs>
          <w:tab w:val="num" w:pos="4320"/>
        </w:tabs>
        <w:ind w:left="4320" w:hanging="360"/>
      </w:pPr>
      <w:rPr>
        <w:rFonts w:ascii="Wingdings" w:hAnsi="Wingdings" w:hint="default"/>
      </w:rPr>
    </w:lvl>
    <w:lvl w:ilvl="6" w:tplc="58D09436" w:tentative="1">
      <w:start w:val="1"/>
      <w:numFmt w:val="bullet"/>
      <w:lvlText w:val=""/>
      <w:lvlJc w:val="left"/>
      <w:pPr>
        <w:tabs>
          <w:tab w:val="num" w:pos="5040"/>
        </w:tabs>
        <w:ind w:left="5040" w:hanging="360"/>
      </w:pPr>
      <w:rPr>
        <w:rFonts w:ascii="Symbol" w:hAnsi="Symbol" w:hint="default"/>
      </w:rPr>
    </w:lvl>
    <w:lvl w:ilvl="7" w:tplc="6E96ECC4" w:tentative="1">
      <w:start w:val="1"/>
      <w:numFmt w:val="bullet"/>
      <w:lvlText w:val="o"/>
      <w:lvlJc w:val="left"/>
      <w:pPr>
        <w:tabs>
          <w:tab w:val="num" w:pos="5760"/>
        </w:tabs>
        <w:ind w:left="5760" w:hanging="360"/>
      </w:pPr>
      <w:rPr>
        <w:rFonts w:ascii="Courier New" w:hAnsi="Courier New" w:cs="Courier New" w:hint="default"/>
      </w:rPr>
    </w:lvl>
    <w:lvl w:ilvl="8" w:tplc="D7C66C1C" w:tentative="1">
      <w:start w:val="1"/>
      <w:numFmt w:val="bullet"/>
      <w:lvlText w:val=""/>
      <w:lvlJc w:val="left"/>
      <w:pPr>
        <w:tabs>
          <w:tab w:val="num" w:pos="6480"/>
        </w:tabs>
        <w:ind w:left="6480" w:hanging="360"/>
      </w:pPr>
      <w:rPr>
        <w:rFonts w:ascii="Wingdings" w:hAnsi="Wingdings" w:hint="default"/>
      </w:rPr>
    </w:lvl>
  </w:abstractNum>
  <w:abstractNum w:abstractNumId="15">
    <w:nsid w:val="0F987656"/>
    <w:multiLevelType w:val="hybridMultilevel"/>
    <w:tmpl w:val="37B4606A"/>
    <w:lvl w:ilvl="0" w:tplc="CF68586C">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start w:val="169"/>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6">
    <w:nsid w:val="0FFC6278"/>
    <w:multiLevelType w:val="hybridMultilevel"/>
    <w:tmpl w:val="AC5489E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110A6955"/>
    <w:multiLevelType w:val="hybridMultilevel"/>
    <w:tmpl w:val="68D2A454"/>
    <w:lvl w:ilvl="0" w:tplc="3A40F7A0">
      <w:start w:val="1"/>
      <w:numFmt w:val="bullet"/>
      <w:lvlText w:val=""/>
      <w:lvlJc w:val="left"/>
      <w:pPr>
        <w:ind w:left="720" w:hanging="360"/>
      </w:pPr>
      <w:rPr>
        <w:rFonts w:ascii="Symbol" w:hAnsi="Symbol" w:hint="default"/>
      </w:rPr>
    </w:lvl>
    <w:lvl w:ilvl="1" w:tplc="7B60B76A">
      <w:start w:val="1"/>
      <w:numFmt w:val="bullet"/>
      <w:lvlText w:val="o"/>
      <w:lvlJc w:val="left"/>
      <w:pPr>
        <w:ind w:left="1440" w:hanging="360"/>
      </w:pPr>
      <w:rPr>
        <w:rFonts w:ascii="Courier New" w:hAnsi="Courier New" w:cs="Courier New" w:hint="default"/>
      </w:rPr>
    </w:lvl>
    <w:lvl w:ilvl="2" w:tplc="EB2A56F6">
      <w:start w:val="1"/>
      <w:numFmt w:val="bullet"/>
      <w:lvlText w:val=""/>
      <w:lvlJc w:val="left"/>
      <w:pPr>
        <w:ind w:left="2160" w:hanging="360"/>
      </w:pPr>
      <w:rPr>
        <w:rFonts w:ascii="Wingdings" w:hAnsi="Wingdings" w:hint="default"/>
      </w:rPr>
    </w:lvl>
    <w:lvl w:ilvl="3" w:tplc="91EEE044" w:tentative="1">
      <w:start w:val="1"/>
      <w:numFmt w:val="bullet"/>
      <w:lvlText w:val=""/>
      <w:lvlJc w:val="left"/>
      <w:pPr>
        <w:ind w:left="2880" w:hanging="360"/>
      </w:pPr>
      <w:rPr>
        <w:rFonts w:ascii="Symbol" w:hAnsi="Symbol" w:hint="default"/>
      </w:rPr>
    </w:lvl>
    <w:lvl w:ilvl="4" w:tplc="2BB04E82" w:tentative="1">
      <w:start w:val="1"/>
      <w:numFmt w:val="bullet"/>
      <w:lvlText w:val="o"/>
      <w:lvlJc w:val="left"/>
      <w:pPr>
        <w:ind w:left="3600" w:hanging="360"/>
      </w:pPr>
      <w:rPr>
        <w:rFonts w:ascii="Courier New" w:hAnsi="Courier New" w:cs="Courier New" w:hint="default"/>
      </w:rPr>
    </w:lvl>
    <w:lvl w:ilvl="5" w:tplc="41D60F30" w:tentative="1">
      <w:start w:val="1"/>
      <w:numFmt w:val="bullet"/>
      <w:lvlText w:val=""/>
      <w:lvlJc w:val="left"/>
      <w:pPr>
        <w:ind w:left="4320" w:hanging="360"/>
      </w:pPr>
      <w:rPr>
        <w:rFonts w:ascii="Wingdings" w:hAnsi="Wingdings" w:hint="default"/>
      </w:rPr>
    </w:lvl>
    <w:lvl w:ilvl="6" w:tplc="F208E7CE" w:tentative="1">
      <w:start w:val="1"/>
      <w:numFmt w:val="bullet"/>
      <w:lvlText w:val=""/>
      <w:lvlJc w:val="left"/>
      <w:pPr>
        <w:ind w:left="5040" w:hanging="360"/>
      </w:pPr>
      <w:rPr>
        <w:rFonts w:ascii="Symbol" w:hAnsi="Symbol" w:hint="default"/>
      </w:rPr>
    </w:lvl>
    <w:lvl w:ilvl="7" w:tplc="78944FAC" w:tentative="1">
      <w:start w:val="1"/>
      <w:numFmt w:val="bullet"/>
      <w:lvlText w:val="o"/>
      <w:lvlJc w:val="left"/>
      <w:pPr>
        <w:ind w:left="5760" w:hanging="360"/>
      </w:pPr>
      <w:rPr>
        <w:rFonts w:ascii="Courier New" w:hAnsi="Courier New" w:cs="Courier New" w:hint="default"/>
      </w:rPr>
    </w:lvl>
    <w:lvl w:ilvl="8" w:tplc="F54057F8" w:tentative="1">
      <w:start w:val="1"/>
      <w:numFmt w:val="bullet"/>
      <w:lvlText w:val=""/>
      <w:lvlJc w:val="left"/>
      <w:pPr>
        <w:ind w:left="6480" w:hanging="360"/>
      </w:pPr>
      <w:rPr>
        <w:rFonts w:ascii="Wingdings" w:hAnsi="Wingdings" w:hint="default"/>
      </w:rPr>
    </w:lvl>
  </w:abstractNum>
  <w:abstractNum w:abstractNumId="18">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1AA52E0"/>
    <w:multiLevelType w:val="hybridMultilevel"/>
    <w:tmpl w:val="5F268AFA"/>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3CB09F1"/>
    <w:multiLevelType w:val="hybridMultilevel"/>
    <w:tmpl w:val="1E38C9F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69"/>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CF68586C"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21">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nsid w:val="13ED271B"/>
    <w:multiLevelType w:val="hybridMultilevel"/>
    <w:tmpl w:val="DA1C108E"/>
    <w:lvl w:ilvl="0" w:tplc="FFB8F378">
      <w:start w:val="3"/>
      <w:numFmt w:val="bullet"/>
      <w:lvlText w:val="-"/>
      <w:lvlJc w:val="left"/>
      <w:pPr>
        <w:tabs>
          <w:tab w:val="num" w:pos="720"/>
        </w:tabs>
        <w:ind w:left="720" w:hanging="360"/>
      </w:pPr>
      <w:rPr>
        <w:rFonts w:ascii="Times New Roman" w:eastAsia="Times New Roman" w:hAnsi="Times New Roman" w:cs="Times New Roman" w:hint="default"/>
      </w:rPr>
    </w:lvl>
    <w:lvl w:ilvl="1" w:tplc="E094452A">
      <w:start w:val="1"/>
      <w:numFmt w:val="bullet"/>
      <w:lvlText w:val="o"/>
      <w:lvlJc w:val="left"/>
      <w:pPr>
        <w:tabs>
          <w:tab w:val="num" w:pos="1440"/>
        </w:tabs>
        <w:ind w:left="1440" w:hanging="360"/>
      </w:pPr>
      <w:rPr>
        <w:rFonts w:ascii="Courier New" w:hAnsi="Courier New" w:cs="Courier New" w:hint="default"/>
      </w:rPr>
    </w:lvl>
    <w:lvl w:ilvl="2" w:tplc="D700A538">
      <w:start w:val="1"/>
      <w:numFmt w:val="bullet"/>
      <w:lvlText w:val=""/>
      <w:lvlJc w:val="left"/>
      <w:pPr>
        <w:tabs>
          <w:tab w:val="num" w:pos="2160"/>
        </w:tabs>
        <w:ind w:left="2160" w:hanging="360"/>
      </w:pPr>
      <w:rPr>
        <w:rFonts w:ascii="Wingdings" w:hAnsi="Wingdings" w:hint="default"/>
      </w:rPr>
    </w:lvl>
    <w:lvl w:ilvl="3" w:tplc="CE9E3AC6" w:tentative="1">
      <w:start w:val="1"/>
      <w:numFmt w:val="bullet"/>
      <w:lvlText w:val=""/>
      <w:lvlJc w:val="left"/>
      <w:pPr>
        <w:tabs>
          <w:tab w:val="num" w:pos="2880"/>
        </w:tabs>
        <w:ind w:left="2880" w:hanging="360"/>
      </w:pPr>
      <w:rPr>
        <w:rFonts w:ascii="Symbol" w:hAnsi="Symbol" w:hint="default"/>
      </w:rPr>
    </w:lvl>
    <w:lvl w:ilvl="4" w:tplc="4830CCEC" w:tentative="1">
      <w:start w:val="1"/>
      <w:numFmt w:val="bullet"/>
      <w:lvlText w:val="o"/>
      <w:lvlJc w:val="left"/>
      <w:pPr>
        <w:tabs>
          <w:tab w:val="num" w:pos="3600"/>
        </w:tabs>
        <w:ind w:left="3600" w:hanging="360"/>
      </w:pPr>
      <w:rPr>
        <w:rFonts w:ascii="Courier New" w:hAnsi="Courier New" w:cs="Courier New" w:hint="default"/>
      </w:rPr>
    </w:lvl>
    <w:lvl w:ilvl="5" w:tplc="0130EBDC" w:tentative="1">
      <w:start w:val="1"/>
      <w:numFmt w:val="bullet"/>
      <w:lvlText w:val=""/>
      <w:lvlJc w:val="left"/>
      <w:pPr>
        <w:tabs>
          <w:tab w:val="num" w:pos="4320"/>
        </w:tabs>
        <w:ind w:left="4320" w:hanging="360"/>
      </w:pPr>
      <w:rPr>
        <w:rFonts w:ascii="Wingdings" w:hAnsi="Wingdings" w:hint="default"/>
      </w:rPr>
    </w:lvl>
    <w:lvl w:ilvl="6" w:tplc="D50E314C" w:tentative="1">
      <w:start w:val="1"/>
      <w:numFmt w:val="bullet"/>
      <w:lvlText w:val=""/>
      <w:lvlJc w:val="left"/>
      <w:pPr>
        <w:tabs>
          <w:tab w:val="num" w:pos="5040"/>
        </w:tabs>
        <w:ind w:left="5040" w:hanging="360"/>
      </w:pPr>
      <w:rPr>
        <w:rFonts w:ascii="Symbol" w:hAnsi="Symbol" w:hint="default"/>
      </w:rPr>
    </w:lvl>
    <w:lvl w:ilvl="7" w:tplc="A626A052" w:tentative="1">
      <w:start w:val="1"/>
      <w:numFmt w:val="bullet"/>
      <w:lvlText w:val="o"/>
      <w:lvlJc w:val="left"/>
      <w:pPr>
        <w:tabs>
          <w:tab w:val="num" w:pos="5760"/>
        </w:tabs>
        <w:ind w:left="5760" w:hanging="360"/>
      </w:pPr>
      <w:rPr>
        <w:rFonts w:ascii="Courier New" w:hAnsi="Courier New" w:cs="Courier New" w:hint="default"/>
      </w:rPr>
    </w:lvl>
    <w:lvl w:ilvl="8" w:tplc="DA58F928" w:tentative="1">
      <w:start w:val="1"/>
      <w:numFmt w:val="bullet"/>
      <w:lvlText w:val=""/>
      <w:lvlJc w:val="left"/>
      <w:pPr>
        <w:tabs>
          <w:tab w:val="num" w:pos="6480"/>
        </w:tabs>
        <w:ind w:left="6480" w:hanging="360"/>
      </w:pPr>
      <w:rPr>
        <w:rFonts w:ascii="Wingdings" w:hAnsi="Wingdings" w:hint="default"/>
      </w:rPr>
    </w:lvl>
  </w:abstractNum>
  <w:abstractNum w:abstractNumId="23">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150634C5"/>
    <w:multiLevelType w:val="hybridMultilevel"/>
    <w:tmpl w:val="67A6AAD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55223CE"/>
    <w:multiLevelType w:val="hybridMultilevel"/>
    <w:tmpl w:val="C2F8226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16294AD3"/>
    <w:multiLevelType w:val="hybridMultilevel"/>
    <w:tmpl w:val="7C540EC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16DC2ABB"/>
    <w:multiLevelType w:val="hybridMultilevel"/>
    <w:tmpl w:val="FA82E0BE"/>
    <w:lvl w:ilvl="0" w:tplc="CF68586C">
      <w:start w:val="1"/>
      <w:numFmt w:val="bullet"/>
      <w:lvlText w:val="•"/>
      <w:lvlJc w:val="left"/>
      <w:pPr>
        <w:tabs>
          <w:tab w:val="num" w:pos="720"/>
        </w:tabs>
        <w:ind w:left="720" w:hanging="360"/>
      </w:pPr>
      <w:rPr>
        <w:rFonts w:ascii="Arial" w:hAnsi="Arial" w:hint="default"/>
      </w:rPr>
    </w:lvl>
    <w:lvl w:ilvl="1" w:tplc="08090003" w:tentative="1">
      <w:start w:val="1"/>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2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18401557"/>
    <w:multiLevelType w:val="hybridMultilevel"/>
    <w:tmpl w:val="9BA8E3B4"/>
    <w:lvl w:ilvl="0" w:tplc="F8160346">
      <w:start w:val="3"/>
      <w:numFmt w:val="bullet"/>
      <w:lvlText w:val="-"/>
      <w:lvlJc w:val="left"/>
      <w:pPr>
        <w:tabs>
          <w:tab w:val="num" w:pos="720"/>
        </w:tabs>
        <w:ind w:left="720" w:hanging="360"/>
      </w:pPr>
      <w:rPr>
        <w:rFonts w:ascii="Times New Roman" w:eastAsia="Times New Roman" w:hAnsi="Times New Roman" w:cs="Times New Roman" w:hint="default"/>
      </w:rPr>
    </w:lvl>
    <w:lvl w:ilvl="1" w:tplc="F3C2E4C8" w:tentative="1">
      <w:start w:val="1"/>
      <w:numFmt w:val="bullet"/>
      <w:lvlText w:val="o"/>
      <w:lvlJc w:val="left"/>
      <w:pPr>
        <w:tabs>
          <w:tab w:val="num" w:pos="1440"/>
        </w:tabs>
        <w:ind w:left="1440" w:hanging="360"/>
      </w:pPr>
      <w:rPr>
        <w:rFonts w:ascii="Courier New" w:hAnsi="Courier New" w:cs="Courier New" w:hint="default"/>
      </w:rPr>
    </w:lvl>
    <w:lvl w:ilvl="2" w:tplc="7EF27C2E" w:tentative="1">
      <w:start w:val="1"/>
      <w:numFmt w:val="bullet"/>
      <w:lvlText w:val=""/>
      <w:lvlJc w:val="left"/>
      <w:pPr>
        <w:tabs>
          <w:tab w:val="num" w:pos="2160"/>
        </w:tabs>
        <w:ind w:left="2160" w:hanging="360"/>
      </w:pPr>
      <w:rPr>
        <w:rFonts w:ascii="Wingdings" w:hAnsi="Wingdings" w:hint="default"/>
      </w:rPr>
    </w:lvl>
    <w:lvl w:ilvl="3" w:tplc="8D768A6C" w:tentative="1">
      <w:start w:val="1"/>
      <w:numFmt w:val="bullet"/>
      <w:lvlText w:val=""/>
      <w:lvlJc w:val="left"/>
      <w:pPr>
        <w:tabs>
          <w:tab w:val="num" w:pos="2880"/>
        </w:tabs>
        <w:ind w:left="2880" w:hanging="360"/>
      </w:pPr>
      <w:rPr>
        <w:rFonts w:ascii="Symbol" w:hAnsi="Symbol" w:hint="default"/>
      </w:rPr>
    </w:lvl>
    <w:lvl w:ilvl="4" w:tplc="CFE06ACA" w:tentative="1">
      <w:start w:val="1"/>
      <w:numFmt w:val="bullet"/>
      <w:lvlText w:val="o"/>
      <w:lvlJc w:val="left"/>
      <w:pPr>
        <w:tabs>
          <w:tab w:val="num" w:pos="3600"/>
        </w:tabs>
        <w:ind w:left="3600" w:hanging="360"/>
      </w:pPr>
      <w:rPr>
        <w:rFonts w:ascii="Courier New" w:hAnsi="Courier New" w:cs="Courier New" w:hint="default"/>
      </w:rPr>
    </w:lvl>
    <w:lvl w:ilvl="5" w:tplc="2B1E61A0" w:tentative="1">
      <w:start w:val="1"/>
      <w:numFmt w:val="bullet"/>
      <w:lvlText w:val=""/>
      <w:lvlJc w:val="left"/>
      <w:pPr>
        <w:tabs>
          <w:tab w:val="num" w:pos="4320"/>
        </w:tabs>
        <w:ind w:left="4320" w:hanging="360"/>
      </w:pPr>
      <w:rPr>
        <w:rFonts w:ascii="Wingdings" w:hAnsi="Wingdings" w:hint="default"/>
      </w:rPr>
    </w:lvl>
    <w:lvl w:ilvl="6" w:tplc="B1B4D784" w:tentative="1">
      <w:start w:val="1"/>
      <w:numFmt w:val="bullet"/>
      <w:lvlText w:val=""/>
      <w:lvlJc w:val="left"/>
      <w:pPr>
        <w:tabs>
          <w:tab w:val="num" w:pos="5040"/>
        </w:tabs>
        <w:ind w:left="5040" w:hanging="360"/>
      </w:pPr>
      <w:rPr>
        <w:rFonts w:ascii="Symbol" w:hAnsi="Symbol" w:hint="default"/>
      </w:rPr>
    </w:lvl>
    <w:lvl w:ilvl="7" w:tplc="6CC42A2A" w:tentative="1">
      <w:start w:val="1"/>
      <w:numFmt w:val="bullet"/>
      <w:lvlText w:val="o"/>
      <w:lvlJc w:val="left"/>
      <w:pPr>
        <w:tabs>
          <w:tab w:val="num" w:pos="5760"/>
        </w:tabs>
        <w:ind w:left="5760" w:hanging="360"/>
      </w:pPr>
      <w:rPr>
        <w:rFonts w:ascii="Courier New" w:hAnsi="Courier New" w:cs="Courier New" w:hint="default"/>
      </w:rPr>
    </w:lvl>
    <w:lvl w:ilvl="8" w:tplc="D2ACAA20" w:tentative="1">
      <w:start w:val="1"/>
      <w:numFmt w:val="bullet"/>
      <w:lvlText w:val=""/>
      <w:lvlJc w:val="left"/>
      <w:pPr>
        <w:tabs>
          <w:tab w:val="num" w:pos="6480"/>
        </w:tabs>
        <w:ind w:left="6480" w:hanging="360"/>
      </w:pPr>
      <w:rPr>
        <w:rFonts w:ascii="Wingdings" w:hAnsi="Wingdings" w:hint="default"/>
      </w:rPr>
    </w:lvl>
  </w:abstractNum>
  <w:abstractNum w:abstractNumId="30">
    <w:nsid w:val="19620944"/>
    <w:multiLevelType w:val="hybridMultilevel"/>
    <w:tmpl w:val="4A2250BC"/>
    <w:lvl w:ilvl="0" w:tplc="CF68586C">
      <w:start w:val="3"/>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nsid w:val="1AD33F62"/>
    <w:multiLevelType w:val="hybridMultilevel"/>
    <w:tmpl w:val="BB30C14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1AD7662C"/>
    <w:multiLevelType w:val="hybridMultilevel"/>
    <w:tmpl w:val="D32A8C2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1C2569C6"/>
    <w:multiLevelType w:val="hybridMultilevel"/>
    <w:tmpl w:val="4608037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1C646A46"/>
    <w:multiLevelType w:val="hybridMultilevel"/>
    <w:tmpl w:val="B6988B6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1C867117"/>
    <w:multiLevelType w:val="hybridMultilevel"/>
    <w:tmpl w:val="8D3EEA0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1D021DB7"/>
    <w:multiLevelType w:val="hybridMultilevel"/>
    <w:tmpl w:val="413E63BA"/>
    <w:lvl w:ilvl="0" w:tplc="CF68586C">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37">
    <w:nsid w:val="1D092811"/>
    <w:multiLevelType w:val="hybridMultilevel"/>
    <w:tmpl w:val="8DDA78A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1D0C79E2"/>
    <w:multiLevelType w:val="hybridMultilevel"/>
    <w:tmpl w:val="58C038E0"/>
    <w:lvl w:ilvl="0" w:tplc="3F644E44">
      <w:start w:val="3"/>
      <w:numFmt w:val="bullet"/>
      <w:lvlText w:val="-"/>
      <w:lvlJc w:val="left"/>
      <w:pPr>
        <w:tabs>
          <w:tab w:val="num" w:pos="720"/>
        </w:tabs>
        <w:ind w:left="720" w:hanging="360"/>
      </w:pPr>
      <w:rPr>
        <w:rFonts w:ascii="Times New Roman" w:eastAsia="Times New Roman" w:hAnsi="Times New Roman" w:cs="Times New Roman" w:hint="default"/>
      </w:rPr>
    </w:lvl>
    <w:lvl w:ilvl="1" w:tplc="03960368" w:tentative="1">
      <w:start w:val="1"/>
      <w:numFmt w:val="bullet"/>
      <w:lvlText w:val="o"/>
      <w:lvlJc w:val="left"/>
      <w:pPr>
        <w:tabs>
          <w:tab w:val="num" w:pos="1440"/>
        </w:tabs>
        <w:ind w:left="1440" w:hanging="360"/>
      </w:pPr>
      <w:rPr>
        <w:rFonts w:ascii="Courier New" w:hAnsi="Courier New" w:cs="Courier New" w:hint="default"/>
      </w:rPr>
    </w:lvl>
    <w:lvl w:ilvl="2" w:tplc="F60A671A" w:tentative="1">
      <w:start w:val="1"/>
      <w:numFmt w:val="bullet"/>
      <w:lvlText w:val=""/>
      <w:lvlJc w:val="left"/>
      <w:pPr>
        <w:tabs>
          <w:tab w:val="num" w:pos="2160"/>
        </w:tabs>
        <w:ind w:left="2160" w:hanging="360"/>
      </w:pPr>
      <w:rPr>
        <w:rFonts w:ascii="Wingdings" w:hAnsi="Wingdings" w:hint="default"/>
      </w:rPr>
    </w:lvl>
    <w:lvl w:ilvl="3" w:tplc="CE68FF88" w:tentative="1">
      <w:start w:val="1"/>
      <w:numFmt w:val="bullet"/>
      <w:lvlText w:val=""/>
      <w:lvlJc w:val="left"/>
      <w:pPr>
        <w:tabs>
          <w:tab w:val="num" w:pos="2880"/>
        </w:tabs>
        <w:ind w:left="2880" w:hanging="360"/>
      </w:pPr>
      <w:rPr>
        <w:rFonts w:ascii="Symbol" w:hAnsi="Symbol" w:hint="default"/>
      </w:rPr>
    </w:lvl>
    <w:lvl w:ilvl="4" w:tplc="B1823C16" w:tentative="1">
      <w:start w:val="1"/>
      <w:numFmt w:val="bullet"/>
      <w:lvlText w:val="o"/>
      <w:lvlJc w:val="left"/>
      <w:pPr>
        <w:tabs>
          <w:tab w:val="num" w:pos="3600"/>
        </w:tabs>
        <w:ind w:left="3600" w:hanging="360"/>
      </w:pPr>
      <w:rPr>
        <w:rFonts w:ascii="Courier New" w:hAnsi="Courier New" w:cs="Courier New" w:hint="default"/>
      </w:rPr>
    </w:lvl>
    <w:lvl w:ilvl="5" w:tplc="69F437EE" w:tentative="1">
      <w:start w:val="1"/>
      <w:numFmt w:val="bullet"/>
      <w:lvlText w:val=""/>
      <w:lvlJc w:val="left"/>
      <w:pPr>
        <w:tabs>
          <w:tab w:val="num" w:pos="4320"/>
        </w:tabs>
        <w:ind w:left="4320" w:hanging="360"/>
      </w:pPr>
      <w:rPr>
        <w:rFonts w:ascii="Wingdings" w:hAnsi="Wingdings" w:hint="default"/>
      </w:rPr>
    </w:lvl>
    <w:lvl w:ilvl="6" w:tplc="0B7CE72E" w:tentative="1">
      <w:start w:val="1"/>
      <w:numFmt w:val="bullet"/>
      <w:lvlText w:val=""/>
      <w:lvlJc w:val="left"/>
      <w:pPr>
        <w:tabs>
          <w:tab w:val="num" w:pos="5040"/>
        </w:tabs>
        <w:ind w:left="5040" w:hanging="360"/>
      </w:pPr>
      <w:rPr>
        <w:rFonts w:ascii="Symbol" w:hAnsi="Symbol" w:hint="default"/>
      </w:rPr>
    </w:lvl>
    <w:lvl w:ilvl="7" w:tplc="58A04ADA" w:tentative="1">
      <w:start w:val="1"/>
      <w:numFmt w:val="bullet"/>
      <w:lvlText w:val="o"/>
      <w:lvlJc w:val="left"/>
      <w:pPr>
        <w:tabs>
          <w:tab w:val="num" w:pos="5760"/>
        </w:tabs>
        <w:ind w:left="5760" w:hanging="360"/>
      </w:pPr>
      <w:rPr>
        <w:rFonts w:ascii="Courier New" w:hAnsi="Courier New" w:cs="Courier New" w:hint="default"/>
      </w:rPr>
    </w:lvl>
    <w:lvl w:ilvl="8" w:tplc="E2AEC6B2" w:tentative="1">
      <w:start w:val="1"/>
      <w:numFmt w:val="bullet"/>
      <w:lvlText w:val=""/>
      <w:lvlJc w:val="left"/>
      <w:pPr>
        <w:tabs>
          <w:tab w:val="num" w:pos="6480"/>
        </w:tabs>
        <w:ind w:left="6480" w:hanging="360"/>
      </w:pPr>
      <w:rPr>
        <w:rFonts w:ascii="Wingdings" w:hAnsi="Wingdings" w:hint="default"/>
      </w:rPr>
    </w:lvl>
  </w:abstractNum>
  <w:abstractNum w:abstractNumId="39">
    <w:nsid w:val="1D167B92"/>
    <w:multiLevelType w:val="hybridMultilevel"/>
    <w:tmpl w:val="FFA6066E"/>
    <w:lvl w:ilvl="0" w:tplc="CF68586C">
      <w:numFmt w:val="bullet"/>
      <w:lvlText w:val="-"/>
      <w:lvlJc w:val="left"/>
      <w:pPr>
        <w:tabs>
          <w:tab w:val="num" w:pos="720"/>
        </w:tabs>
        <w:ind w:left="720" w:hanging="360"/>
      </w:pPr>
      <w:rPr>
        <w:rFonts w:ascii="Times" w:eastAsia="MS Mincho"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1E1133DD"/>
    <w:multiLevelType w:val="hybridMultilevel"/>
    <w:tmpl w:val="E8628DF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1F3F7C9F"/>
    <w:multiLevelType w:val="hybridMultilevel"/>
    <w:tmpl w:val="5F4A2DA0"/>
    <w:lvl w:ilvl="0" w:tplc="36DC04DE">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42">
    <w:nsid w:val="203E2D5A"/>
    <w:multiLevelType w:val="hybridMultilevel"/>
    <w:tmpl w:val="2A9E3B2C"/>
    <w:lvl w:ilvl="0" w:tplc="B30E9A9E">
      <w:start w:val="3"/>
      <w:numFmt w:val="bullet"/>
      <w:lvlText w:val="-"/>
      <w:lvlJc w:val="left"/>
      <w:pPr>
        <w:tabs>
          <w:tab w:val="num" w:pos="720"/>
        </w:tabs>
        <w:ind w:left="720" w:hanging="360"/>
      </w:pPr>
      <w:rPr>
        <w:rFonts w:ascii="Times New Roman" w:eastAsia="Times New Roman" w:hAnsi="Times New Roman" w:cs="Times New Roman" w:hint="default"/>
      </w:rPr>
    </w:lvl>
    <w:lvl w:ilvl="1" w:tplc="0CB49550" w:tentative="1">
      <w:start w:val="1"/>
      <w:numFmt w:val="bullet"/>
      <w:lvlText w:val="o"/>
      <w:lvlJc w:val="left"/>
      <w:pPr>
        <w:tabs>
          <w:tab w:val="num" w:pos="1440"/>
        </w:tabs>
        <w:ind w:left="1440" w:hanging="360"/>
      </w:pPr>
      <w:rPr>
        <w:rFonts w:ascii="Courier New" w:hAnsi="Courier New" w:cs="Courier New" w:hint="default"/>
      </w:rPr>
    </w:lvl>
    <w:lvl w:ilvl="2" w:tplc="97FAD57E" w:tentative="1">
      <w:start w:val="1"/>
      <w:numFmt w:val="bullet"/>
      <w:lvlText w:val=""/>
      <w:lvlJc w:val="left"/>
      <w:pPr>
        <w:tabs>
          <w:tab w:val="num" w:pos="2160"/>
        </w:tabs>
        <w:ind w:left="2160" w:hanging="360"/>
      </w:pPr>
      <w:rPr>
        <w:rFonts w:ascii="Wingdings" w:hAnsi="Wingdings" w:hint="default"/>
      </w:rPr>
    </w:lvl>
    <w:lvl w:ilvl="3" w:tplc="E0B4E562" w:tentative="1">
      <w:start w:val="1"/>
      <w:numFmt w:val="bullet"/>
      <w:lvlText w:val=""/>
      <w:lvlJc w:val="left"/>
      <w:pPr>
        <w:tabs>
          <w:tab w:val="num" w:pos="2880"/>
        </w:tabs>
        <w:ind w:left="2880" w:hanging="360"/>
      </w:pPr>
      <w:rPr>
        <w:rFonts w:ascii="Symbol" w:hAnsi="Symbol" w:hint="default"/>
      </w:rPr>
    </w:lvl>
    <w:lvl w:ilvl="4" w:tplc="6964B074" w:tentative="1">
      <w:start w:val="1"/>
      <w:numFmt w:val="bullet"/>
      <w:lvlText w:val="o"/>
      <w:lvlJc w:val="left"/>
      <w:pPr>
        <w:tabs>
          <w:tab w:val="num" w:pos="3600"/>
        </w:tabs>
        <w:ind w:left="3600" w:hanging="360"/>
      </w:pPr>
      <w:rPr>
        <w:rFonts w:ascii="Courier New" w:hAnsi="Courier New" w:cs="Courier New" w:hint="default"/>
      </w:rPr>
    </w:lvl>
    <w:lvl w:ilvl="5" w:tplc="E2744174" w:tentative="1">
      <w:start w:val="1"/>
      <w:numFmt w:val="bullet"/>
      <w:lvlText w:val=""/>
      <w:lvlJc w:val="left"/>
      <w:pPr>
        <w:tabs>
          <w:tab w:val="num" w:pos="4320"/>
        </w:tabs>
        <w:ind w:left="4320" w:hanging="360"/>
      </w:pPr>
      <w:rPr>
        <w:rFonts w:ascii="Wingdings" w:hAnsi="Wingdings" w:hint="default"/>
      </w:rPr>
    </w:lvl>
    <w:lvl w:ilvl="6" w:tplc="7DFED638" w:tentative="1">
      <w:start w:val="1"/>
      <w:numFmt w:val="bullet"/>
      <w:lvlText w:val=""/>
      <w:lvlJc w:val="left"/>
      <w:pPr>
        <w:tabs>
          <w:tab w:val="num" w:pos="5040"/>
        </w:tabs>
        <w:ind w:left="5040" w:hanging="360"/>
      </w:pPr>
      <w:rPr>
        <w:rFonts w:ascii="Symbol" w:hAnsi="Symbol" w:hint="default"/>
      </w:rPr>
    </w:lvl>
    <w:lvl w:ilvl="7" w:tplc="CD18A508" w:tentative="1">
      <w:start w:val="1"/>
      <w:numFmt w:val="bullet"/>
      <w:lvlText w:val="o"/>
      <w:lvlJc w:val="left"/>
      <w:pPr>
        <w:tabs>
          <w:tab w:val="num" w:pos="5760"/>
        </w:tabs>
        <w:ind w:left="5760" w:hanging="360"/>
      </w:pPr>
      <w:rPr>
        <w:rFonts w:ascii="Courier New" w:hAnsi="Courier New" w:cs="Courier New" w:hint="default"/>
      </w:rPr>
    </w:lvl>
    <w:lvl w:ilvl="8" w:tplc="8E305112" w:tentative="1">
      <w:start w:val="1"/>
      <w:numFmt w:val="bullet"/>
      <w:lvlText w:val=""/>
      <w:lvlJc w:val="left"/>
      <w:pPr>
        <w:tabs>
          <w:tab w:val="num" w:pos="6480"/>
        </w:tabs>
        <w:ind w:left="6480" w:hanging="360"/>
      </w:pPr>
      <w:rPr>
        <w:rFonts w:ascii="Wingdings" w:hAnsi="Wingdings" w:hint="default"/>
      </w:rPr>
    </w:lvl>
  </w:abstractNum>
  <w:abstractNum w:abstractNumId="43">
    <w:nsid w:val="21336144"/>
    <w:multiLevelType w:val="hybridMultilevel"/>
    <w:tmpl w:val="95707D8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21377546"/>
    <w:multiLevelType w:val="hybridMultilevel"/>
    <w:tmpl w:val="9DB6FE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23D55061"/>
    <w:multiLevelType w:val="hybridMultilevel"/>
    <w:tmpl w:val="05700D52"/>
    <w:lvl w:ilvl="0" w:tplc="8BE42068">
      <w:start w:val="1"/>
      <w:numFmt w:val="bullet"/>
      <w:lvlText w:val=""/>
      <w:lvlJc w:val="left"/>
      <w:pPr>
        <w:ind w:left="720" w:hanging="360"/>
      </w:pPr>
      <w:rPr>
        <w:rFonts w:ascii="Symbol" w:hAnsi="Symbol" w:hint="default"/>
      </w:rPr>
    </w:lvl>
    <w:lvl w:ilvl="1" w:tplc="77767D06">
      <w:start w:val="1"/>
      <w:numFmt w:val="bullet"/>
      <w:lvlText w:val="o"/>
      <w:lvlJc w:val="left"/>
      <w:pPr>
        <w:ind w:left="1440" w:hanging="360"/>
      </w:pPr>
      <w:rPr>
        <w:rFonts w:ascii="Courier New" w:hAnsi="Courier New" w:cs="Courier New" w:hint="default"/>
      </w:rPr>
    </w:lvl>
    <w:lvl w:ilvl="2" w:tplc="BC78E0BC" w:tentative="1">
      <w:start w:val="1"/>
      <w:numFmt w:val="bullet"/>
      <w:lvlText w:val=""/>
      <w:lvlJc w:val="left"/>
      <w:pPr>
        <w:ind w:left="2160" w:hanging="360"/>
      </w:pPr>
      <w:rPr>
        <w:rFonts w:ascii="Wingdings" w:hAnsi="Wingdings" w:hint="default"/>
      </w:rPr>
    </w:lvl>
    <w:lvl w:ilvl="3" w:tplc="4EB4D346" w:tentative="1">
      <w:start w:val="1"/>
      <w:numFmt w:val="bullet"/>
      <w:lvlText w:val=""/>
      <w:lvlJc w:val="left"/>
      <w:pPr>
        <w:ind w:left="2880" w:hanging="360"/>
      </w:pPr>
      <w:rPr>
        <w:rFonts w:ascii="Symbol" w:hAnsi="Symbol" w:hint="default"/>
      </w:rPr>
    </w:lvl>
    <w:lvl w:ilvl="4" w:tplc="C13C8DBC" w:tentative="1">
      <w:start w:val="1"/>
      <w:numFmt w:val="bullet"/>
      <w:lvlText w:val="o"/>
      <w:lvlJc w:val="left"/>
      <w:pPr>
        <w:ind w:left="3600" w:hanging="360"/>
      </w:pPr>
      <w:rPr>
        <w:rFonts w:ascii="Courier New" w:hAnsi="Courier New" w:cs="Courier New" w:hint="default"/>
      </w:rPr>
    </w:lvl>
    <w:lvl w:ilvl="5" w:tplc="097AC81A" w:tentative="1">
      <w:start w:val="1"/>
      <w:numFmt w:val="bullet"/>
      <w:lvlText w:val=""/>
      <w:lvlJc w:val="left"/>
      <w:pPr>
        <w:ind w:left="4320" w:hanging="360"/>
      </w:pPr>
      <w:rPr>
        <w:rFonts w:ascii="Wingdings" w:hAnsi="Wingdings" w:hint="default"/>
      </w:rPr>
    </w:lvl>
    <w:lvl w:ilvl="6" w:tplc="1896A828" w:tentative="1">
      <w:start w:val="1"/>
      <w:numFmt w:val="bullet"/>
      <w:lvlText w:val=""/>
      <w:lvlJc w:val="left"/>
      <w:pPr>
        <w:ind w:left="5040" w:hanging="360"/>
      </w:pPr>
      <w:rPr>
        <w:rFonts w:ascii="Symbol" w:hAnsi="Symbol" w:hint="default"/>
      </w:rPr>
    </w:lvl>
    <w:lvl w:ilvl="7" w:tplc="A41C62DA" w:tentative="1">
      <w:start w:val="1"/>
      <w:numFmt w:val="bullet"/>
      <w:lvlText w:val="o"/>
      <w:lvlJc w:val="left"/>
      <w:pPr>
        <w:ind w:left="5760" w:hanging="360"/>
      </w:pPr>
      <w:rPr>
        <w:rFonts w:ascii="Courier New" w:hAnsi="Courier New" w:cs="Courier New" w:hint="default"/>
      </w:rPr>
    </w:lvl>
    <w:lvl w:ilvl="8" w:tplc="BE36B69A" w:tentative="1">
      <w:start w:val="1"/>
      <w:numFmt w:val="bullet"/>
      <w:lvlText w:val=""/>
      <w:lvlJc w:val="left"/>
      <w:pPr>
        <w:ind w:left="6480" w:hanging="360"/>
      </w:pPr>
      <w:rPr>
        <w:rFonts w:ascii="Wingdings" w:hAnsi="Wingdings" w:hint="default"/>
      </w:rPr>
    </w:lvl>
  </w:abstractNum>
  <w:abstractNum w:abstractNumId="47">
    <w:nsid w:val="279A6743"/>
    <w:multiLevelType w:val="hybridMultilevel"/>
    <w:tmpl w:val="7ACE8BF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287260C7"/>
    <w:multiLevelType w:val="hybridMultilevel"/>
    <w:tmpl w:val="0F42C438"/>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29AA1479"/>
    <w:multiLevelType w:val="hybridMultilevel"/>
    <w:tmpl w:val="4BE88A7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nsid w:val="2A34491D"/>
    <w:multiLevelType w:val="hybridMultilevel"/>
    <w:tmpl w:val="32986998"/>
    <w:lvl w:ilvl="0" w:tplc="CF68586C">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start w:val="169"/>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51">
    <w:nsid w:val="2A716193"/>
    <w:multiLevelType w:val="hybridMultilevel"/>
    <w:tmpl w:val="2A428E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nsid w:val="2A733FD7"/>
    <w:multiLevelType w:val="hybridMultilevel"/>
    <w:tmpl w:val="9E2EDED8"/>
    <w:lvl w:ilvl="0" w:tplc="CF68586C">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start w:val="169"/>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53">
    <w:nsid w:val="2AC168F9"/>
    <w:multiLevelType w:val="hybridMultilevel"/>
    <w:tmpl w:val="B852D4DA"/>
    <w:lvl w:ilvl="0" w:tplc="53344FE0">
      <w:start w:val="1"/>
      <w:numFmt w:val="bullet"/>
      <w:lvlText w:val="•"/>
      <w:lvlJc w:val="left"/>
      <w:pPr>
        <w:tabs>
          <w:tab w:val="num" w:pos="720"/>
        </w:tabs>
        <w:ind w:left="720" w:hanging="360"/>
      </w:pPr>
      <w:rPr>
        <w:rFonts w:ascii="Arial" w:hAnsi="Arial" w:hint="default"/>
      </w:rPr>
    </w:lvl>
    <w:lvl w:ilvl="1" w:tplc="C082CDDE">
      <w:start w:val="162"/>
      <w:numFmt w:val="bullet"/>
      <w:lvlText w:val="–"/>
      <w:lvlJc w:val="left"/>
      <w:pPr>
        <w:tabs>
          <w:tab w:val="num" w:pos="1440"/>
        </w:tabs>
        <w:ind w:left="1440" w:hanging="360"/>
      </w:pPr>
      <w:rPr>
        <w:rFonts w:ascii="Arial" w:hAnsi="Arial" w:hint="default"/>
      </w:rPr>
    </w:lvl>
    <w:lvl w:ilvl="2" w:tplc="5080D37A" w:tentative="1">
      <w:start w:val="1"/>
      <w:numFmt w:val="bullet"/>
      <w:lvlText w:val="•"/>
      <w:lvlJc w:val="left"/>
      <w:pPr>
        <w:tabs>
          <w:tab w:val="num" w:pos="2160"/>
        </w:tabs>
        <w:ind w:left="2160" w:hanging="360"/>
      </w:pPr>
      <w:rPr>
        <w:rFonts w:ascii="Arial" w:hAnsi="Arial" w:hint="default"/>
      </w:rPr>
    </w:lvl>
    <w:lvl w:ilvl="3" w:tplc="A8C4ED8C" w:tentative="1">
      <w:start w:val="1"/>
      <w:numFmt w:val="bullet"/>
      <w:lvlText w:val="•"/>
      <w:lvlJc w:val="left"/>
      <w:pPr>
        <w:tabs>
          <w:tab w:val="num" w:pos="2880"/>
        </w:tabs>
        <w:ind w:left="2880" w:hanging="360"/>
      </w:pPr>
      <w:rPr>
        <w:rFonts w:ascii="Arial" w:hAnsi="Arial" w:hint="default"/>
      </w:rPr>
    </w:lvl>
    <w:lvl w:ilvl="4" w:tplc="B366DFC2" w:tentative="1">
      <w:start w:val="1"/>
      <w:numFmt w:val="bullet"/>
      <w:lvlText w:val="•"/>
      <w:lvlJc w:val="left"/>
      <w:pPr>
        <w:tabs>
          <w:tab w:val="num" w:pos="3600"/>
        </w:tabs>
        <w:ind w:left="3600" w:hanging="360"/>
      </w:pPr>
      <w:rPr>
        <w:rFonts w:ascii="Arial" w:hAnsi="Arial" w:hint="default"/>
      </w:rPr>
    </w:lvl>
    <w:lvl w:ilvl="5" w:tplc="B06EFA92" w:tentative="1">
      <w:start w:val="1"/>
      <w:numFmt w:val="bullet"/>
      <w:lvlText w:val="•"/>
      <w:lvlJc w:val="left"/>
      <w:pPr>
        <w:tabs>
          <w:tab w:val="num" w:pos="4320"/>
        </w:tabs>
        <w:ind w:left="4320" w:hanging="360"/>
      </w:pPr>
      <w:rPr>
        <w:rFonts w:ascii="Arial" w:hAnsi="Arial" w:hint="default"/>
      </w:rPr>
    </w:lvl>
    <w:lvl w:ilvl="6" w:tplc="65AAAE64" w:tentative="1">
      <w:start w:val="1"/>
      <w:numFmt w:val="bullet"/>
      <w:lvlText w:val="•"/>
      <w:lvlJc w:val="left"/>
      <w:pPr>
        <w:tabs>
          <w:tab w:val="num" w:pos="5040"/>
        </w:tabs>
        <w:ind w:left="5040" w:hanging="360"/>
      </w:pPr>
      <w:rPr>
        <w:rFonts w:ascii="Arial" w:hAnsi="Arial" w:hint="default"/>
      </w:rPr>
    </w:lvl>
    <w:lvl w:ilvl="7" w:tplc="AA04D384" w:tentative="1">
      <w:start w:val="1"/>
      <w:numFmt w:val="bullet"/>
      <w:lvlText w:val="•"/>
      <w:lvlJc w:val="left"/>
      <w:pPr>
        <w:tabs>
          <w:tab w:val="num" w:pos="5760"/>
        </w:tabs>
        <w:ind w:left="5760" w:hanging="360"/>
      </w:pPr>
      <w:rPr>
        <w:rFonts w:ascii="Arial" w:hAnsi="Arial" w:hint="default"/>
      </w:rPr>
    </w:lvl>
    <w:lvl w:ilvl="8" w:tplc="19EA8E66" w:tentative="1">
      <w:start w:val="1"/>
      <w:numFmt w:val="bullet"/>
      <w:lvlText w:val="•"/>
      <w:lvlJc w:val="left"/>
      <w:pPr>
        <w:tabs>
          <w:tab w:val="num" w:pos="6480"/>
        </w:tabs>
        <w:ind w:left="6480" w:hanging="360"/>
      </w:pPr>
      <w:rPr>
        <w:rFonts w:ascii="Arial" w:hAnsi="Arial" w:hint="default"/>
      </w:rPr>
    </w:lvl>
  </w:abstractNum>
  <w:abstractNum w:abstractNumId="54">
    <w:nsid w:val="2B226687"/>
    <w:multiLevelType w:val="hybridMultilevel"/>
    <w:tmpl w:val="F51CE780"/>
    <w:lvl w:ilvl="0" w:tplc="A1B40990">
      <w:start w:val="3"/>
      <w:numFmt w:val="bullet"/>
      <w:lvlText w:val="-"/>
      <w:lvlJc w:val="left"/>
      <w:pPr>
        <w:tabs>
          <w:tab w:val="num" w:pos="720"/>
        </w:tabs>
        <w:ind w:left="720" w:hanging="360"/>
      </w:pPr>
      <w:rPr>
        <w:rFonts w:ascii="Times New Roman" w:eastAsia="Times New Roman" w:hAnsi="Times New Roman" w:cs="Times New Roman" w:hint="default"/>
      </w:rPr>
    </w:lvl>
    <w:lvl w:ilvl="1" w:tplc="24F08238">
      <w:start w:val="1"/>
      <w:numFmt w:val="bullet"/>
      <w:lvlText w:val="o"/>
      <w:lvlJc w:val="left"/>
      <w:pPr>
        <w:tabs>
          <w:tab w:val="num" w:pos="1440"/>
        </w:tabs>
        <w:ind w:left="1440" w:hanging="360"/>
      </w:pPr>
      <w:rPr>
        <w:rFonts w:ascii="Courier New" w:hAnsi="Courier New" w:cs="Courier New" w:hint="default"/>
      </w:rPr>
    </w:lvl>
    <w:lvl w:ilvl="2" w:tplc="2D70AD3C" w:tentative="1">
      <w:start w:val="1"/>
      <w:numFmt w:val="bullet"/>
      <w:lvlText w:val=""/>
      <w:lvlJc w:val="left"/>
      <w:pPr>
        <w:tabs>
          <w:tab w:val="num" w:pos="2160"/>
        </w:tabs>
        <w:ind w:left="2160" w:hanging="360"/>
      </w:pPr>
      <w:rPr>
        <w:rFonts w:ascii="Wingdings" w:hAnsi="Wingdings" w:hint="default"/>
      </w:rPr>
    </w:lvl>
    <w:lvl w:ilvl="3" w:tplc="46AA7270" w:tentative="1">
      <w:start w:val="1"/>
      <w:numFmt w:val="bullet"/>
      <w:lvlText w:val=""/>
      <w:lvlJc w:val="left"/>
      <w:pPr>
        <w:tabs>
          <w:tab w:val="num" w:pos="2880"/>
        </w:tabs>
        <w:ind w:left="2880" w:hanging="360"/>
      </w:pPr>
      <w:rPr>
        <w:rFonts w:ascii="Symbol" w:hAnsi="Symbol" w:hint="default"/>
      </w:rPr>
    </w:lvl>
    <w:lvl w:ilvl="4" w:tplc="CE7E5D16" w:tentative="1">
      <w:start w:val="1"/>
      <w:numFmt w:val="bullet"/>
      <w:lvlText w:val="o"/>
      <w:lvlJc w:val="left"/>
      <w:pPr>
        <w:tabs>
          <w:tab w:val="num" w:pos="3600"/>
        </w:tabs>
        <w:ind w:left="3600" w:hanging="360"/>
      </w:pPr>
      <w:rPr>
        <w:rFonts w:ascii="Courier New" w:hAnsi="Courier New" w:cs="Courier New" w:hint="default"/>
      </w:rPr>
    </w:lvl>
    <w:lvl w:ilvl="5" w:tplc="6FD8208E" w:tentative="1">
      <w:start w:val="1"/>
      <w:numFmt w:val="bullet"/>
      <w:lvlText w:val=""/>
      <w:lvlJc w:val="left"/>
      <w:pPr>
        <w:tabs>
          <w:tab w:val="num" w:pos="4320"/>
        </w:tabs>
        <w:ind w:left="4320" w:hanging="360"/>
      </w:pPr>
      <w:rPr>
        <w:rFonts w:ascii="Wingdings" w:hAnsi="Wingdings" w:hint="default"/>
      </w:rPr>
    </w:lvl>
    <w:lvl w:ilvl="6" w:tplc="3A60E8EE" w:tentative="1">
      <w:start w:val="1"/>
      <w:numFmt w:val="bullet"/>
      <w:lvlText w:val=""/>
      <w:lvlJc w:val="left"/>
      <w:pPr>
        <w:tabs>
          <w:tab w:val="num" w:pos="5040"/>
        </w:tabs>
        <w:ind w:left="5040" w:hanging="360"/>
      </w:pPr>
      <w:rPr>
        <w:rFonts w:ascii="Symbol" w:hAnsi="Symbol" w:hint="default"/>
      </w:rPr>
    </w:lvl>
    <w:lvl w:ilvl="7" w:tplc="87A2EE14" w:tentative="1">
      <w:start w:val="1"/>
      <w:numFmt w:val="bullet"/>
      <w:lvlText w:val="o"/>
      <w:lvlJc w:val="left"/>
      <w:pPr>
        <w:tabs>
          <w:tab w:val="num" w:pos="5760"/>
        </w:tabs>
        <w:ind w:left="5760" w:hanging="360"/>
      </w:pPr>
      <w:rPr>
        <w:rFonts w:ascii="Courier New" w:hAnsi="Courier New" w:cs="Courier New" w:hint="default"/>
      </w:rPr>
    </w:lvl>
    <w:lvl w:ilvl="8" w:tplc="0F6870DE" w:tentative="1">
      <w:start w:val="1"/>
      <w:numFmt w:val="bullet"/>
      <w:lvlText w:val=""/>
      <w:lvlJc w:val="left"/>
      <w:pPr>
        <w:tabs>
          <w:tab w:val="num" w:pos="6480"/>
        </w:tabs>
        <w:ind w:left="6480" w:hanging="360"/>
      </w:pPr>
      <w:rPr>
        <w:rFonts w:ascii="Wingdings" w:hAnsi="Wingdings" w:hint="default"/>
      </w:rPr>
    </w:lvl>
  </w:abstractNum>
  <w:abstractNum w:abstractNumId="55">
    <w:nsid w:val="2B784335"/>
    <w:multiLevelType w:val="hybridMultilevel"/>
    <w:tmpl w:val="054461D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nsid w:val="2BAC26F7"/>
    <w:multiLevelType w:val="hybridMultilevel"/>
    <w:tmpl w:val="282A5648"/>
    <w:lvl w:ilvl="0" w:tplc="3B1AC50A">
      <w:start w:val="1"/>
      <w:numFmt w:val="bullet"/>
      <w:lvlText w:val="•"/>
      <w:lvlJc w:val="left"/>
      <w:pPr>
        <w:tabs>
          <w:tab w:val="num" w:pos="720"/>
        </w:tabs>
        <w:ind w:left="720" w:hanging="360"/>
      </w:pPr>
      <w:rPr>
        <w:rFonts w:ascii="Arial" w:hAnsi="Arial" w:hint="default"/>
      </w:rPr>
    </w:lvl>
    <w:lvl w:ilvl="1" w:tplc="A20E81EA">
      <w:start w:val="169"/>
      <w:numFmt w:val="bullet"/>
      <w:lvlText w:val="–"/>
      <w:lvlJc w:val="left"/>
      <w:pPr>
        <w:tabs>
          <w:tab w:val="num" w:pos="1440"/>
        </w:tabs>
        <w:ind w:left="1440" w:hanging="360"/>
      </w:pPr>
      <w:rPr>
        <w:rFonts w:ascii="Arial" w:hAnsi="Arial" w:hint="default"/>
      </w:rPr>
    </w:lvl>
    <w:lvl w:ilvl="2" w:tplc="5A643BBA" w:tentative="1">
      <w:start w:val="1"/>
      <w:numFmt w:val="bullet"/>
      <w:lvlText w:val="•"/>
      <w:lvlJc w:val="left"/>
      <w:pPr>
        <w:tabs>
          <w:tab w:val="num" w:pos="2160"/>
        </w:tabs>
        <w:ind w:left="2160" w:hanging="360"/>
      </w:pPr>
      <w:rPr>
        <w:rFonts w:ascii="Arial" w:hAnsi="Arial" w:hint="default"/>
      </w:rPr>
    </w:lvl>
    <w:lvl w:ilvl="3" w:tplc="A5EE2F00" w:tentative="1">
      <w:start w:val="1"/>
      <w:numFmt w:val="bullet"/>
      <w:lvlText w:val="•"/>
      <w:lvlJc w:val="left"/>
      <w:pPr>
        <w:tabs>
          <w:tab w:val="num" w:pos="2880"/>
        </w:tabs>
        <w:ind w:left="2880" w:hanging="360"/>
      </w:pPr>
      <w:rPr>
        <w:rFonts w:ascii="Arial" w:hAnsi="Arial" w:hint="default"/>
      </w:rPr>
    </w:lvl>
    <w:lvl w:ilvl="4" w:tplc="7EB68590" w:tentative="1">
      <w:start w:val="1"/>
      <w:numFmt w:val="bullet"/>
      <w:lvlText w:val="•"/>
      <w:lvlJc w:val="left"/>
      <w:pPr>
        <w:tabs>
          <w:tab w:val="num" w:pos="3600"/>
        </w:tabs>
        <w:ind w:left="3600" w:hanging="360"/>
      </w:pPr>
      <w:rPr>
        <w:rFonts w:ascii="Arial" w:hAnsi="Arial" w:hint="default"/>
      </w:rPr>
    </w:lvl>
    <w:lvl w:ilvl="5" w:tplc="5A2A92FC" w:tentative="1">
      <w:start w:val="1"/>
      <w:numFmt w:val="bullet"/>
      <w:lvlText w:val="•"/>
      <w:lvlJc w:val="left"/>
      <w:pPr>
        <w:tabs>
          <w:tab w:val="num" w:pos="4320"/>
        </w:tabs>
        <w:ind w:left="4320" w:hanging="360"/>
      </w:pPr>
      <w:rPr>
        <w:rFonts w:ascii="Arial" w:hAnsi="Arial" w:hint="default"/>
      </w:rPr>
    </w:lvl>
    <w:lvl w:ilvl="6" w:tplc="780CCF24" w:tentative="1">
      <w:start w:val="1"/>
      <w:numFmt w:val="bullet"/>
      <w:lvlText w:val="•"/>
      <w:lvlJc w:val="left"/>
      <w:pPr>
        <w:tabs>
          <w:tab w:val="num" w:pos="5040"/>
        </w:tabs>
        <w:ind w:left="5040" w:hanging="360"/>
      </w:pPr>
      <w:rPr>
        <w:rFonts w:ascii="Arial" w:hAnsi="Arial" w:hint="default"/>
      </w:rPr>
    </w:lvl>
    <w:lvl w:ilvl="7" w:tplc="0D5CD984" w:tentative="1">
      <w:start w:val="1"/>
      <w:numFmt w:val="bullet"/>
      <w:lvlText w:val="•"/>
      <w:lvlJc w:val="left"/>
      <w:pPr>
        <w:tabs>
          <w:tab w:val="num" w:pos="5760"/>
        </w:tabs>
        <w:ind w:left="5760" w:hanging="360"/>
      </w:pPr>
      <w:rPr>
        <w:rFonts w:ascii="Arial" w:hAnsi="Arial" w:hint="default"/>
      </w:rPr>
    </w:lvl>
    <w:lvl w:ilvl="8" w:tplc="45DC6774" w:tentative="1">
      <w:start w:val="1"/>
      <w:numFmt w:val="bullet"/>
      <w:lvlText w:val="•"/>
      <w:lvlJc w:val="left"/>
      <w:pPr>
        <w:tabs>
          <w:tab w:val="num" w:pos="6480"/>
        </w:tabs>
        <w:ind w:left="6480" w:hanging="360"/>
      </w:pPr>
      <w:rPr>
        <w:rFonts w:ascii="Arial" w:hAnsi="Arial" w:hint="default"/>
      </w:rPr>
    </w:lvl>
  </w:abstractNum>
  <w:abstractNum w:abstractNumId="57">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58">
    <w:nsid w:val="2C21225D"/>
    <w:multiLevelType w:val="hybridMultilevel"/>
    <w:tmpl w:val="5882FD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nsid w:val="2CF5700D"/>
    <w:multiLevelType w:val="hybridMultilevel"/>
    <w:tmpl w:val="FF88C51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nsid w:val="2CF73702"/>
    <w:multiLevelType w:val="hybridMultilevel"/>
    <w:tmpl w:val="279CF0F0"/>
    <w:lvl w:ilvl="0" w:tplc="CF68586C">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2D030F7E"/>
    <w:multiLevelType w:val="hybridMultilevel"/>
    <w:tmpl w:val="FD149E6A"/>
    <w:lvl w:ilvl="0" w:tplc="04090003">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69"/>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2">
    <w:nsid w:val="2D141948"/>
    <w:multiLevelType w:val="hybridMultilevel"/>
    <w:tmpl w:val="57720DD6"/>
    <w:lvl w:ilvl="0" w:tplc="CF68586C">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63">
    <w:nsid w:val="2E430C8F"/>
    <w:multiLevelType w:val="hybridMultilevel"/>
    <w:tmpl w:val="1CD8D55E"/>
    <w:lvl w:ilvl="0" w:tplc="BAACEA8A">
      <w:start w:val="3"/>
      <w:numFmt w:val="bullet"/>
      <w:lvlText w:val="-"/>
      <w:lvlJc w:val="left"/>
      <w:pPr>
        <w:tabs>
          <w:tab w:val="num" w:pos="720"/>
        </w:tabs>
        <w:ind w:left="720" w:hanging="360"/>
      </w:pPr>
      <w:rPr>
        <w:rFonts w:ascii="Times New Roman" w:eastAsia="Times New Roman" w:hAnsi="Times New Roman" w:cs="Times New Roman" w:hint="default"/>
      </w:rPr>
    </w:lvl>
    <w:lvl w:ilvl="1" w:tplc="6062145A" w:tentative="1">
      <w:start w:val="1"/>
      <w:numFmt w:val="bullet"/>
      <w:lvlText w:val="o"/>
      <w:lvlJc w:val="left"/>
      <w:pPr>
        <w:tabs>
          <w:tab w:val="num" w:pos="1440"/>
        </w:tabs>
        <w:ind w:left="1440" w:hanging="360"/>
      </w:pPr>
      <w:rPr>
        <w:rFonts w:ascii="Courier New" w:hAnsi="Courier New" w:cs="Courier New" w:hint="default"/>
      </w:rPr>
    </w:lvl>
    <w:lvl w:ilvl="2" w:tplc="02DAC168" w:tentative="1">
      <w:start w:val="1"/>
      <w:numFmt w:val="bullet"/>
      <w:lvlText w:val=""/>
      <w:lvlJc w:val="left"/>
      <w:pPr>
        <w:tabs>
          <w:tab w:val="num" w:pos="2160"/>
        </w:tabs>
        <w:ind w:left="2160" w:hanging="360"/>
      </w:pPr>
      <w:rPr>
        <w:rFonts w:ascii="Wingdings" w:hAnsi="Wingdings" w:hint="default"/>
      </w:rPr>
    </w:lvl>
    <w:lvl w:ilvl="3" w:tplc="2F7067BE" w:tentative="1">
      <w:start w:val="1"/>
      <w:numFmt w:val="bullet"/>
      <w:lvlText w:val=""/>
      <w:lvlJc w:val="left"/>
      <w:pPr>
        <w:tabs>
          <w:tab w:val="num" w:pos="2880"/>
        </w:tabs>
        <w:ind w:left="2880" w:hanging="360"/>
      </w:pPr>
      <w:rPr>
        <w:rFonts w:ascii="Symbol" w:hAnsi="Symbol" w:hint="default"/>
      </w:rPr>
    </w:lvl>
    <w:lvl w:ilvl="4" w:tplc="8466BBC6" w:tentative="1">
      <w:start w:val="1"/>
      <w:numFmt w:val="bullet"/>
      <w:lvlText w:val="o"/>
      <w:lvlJc w:val="left"/>
      <w:pPr>
        <w:tabs>
          <w:tab w:val="num" w:pos="3600"/>
        </w:tabs>
        <w:ind w:left="3600" w:hanging="360"/>
      </w:pPr>
      <w:rPr>
        <w:rFonts w:ascii="Courier New" w:hAnsi="Courier New" w:cs="Courier New" w:hint="default"/>
      </w:rPr>
    </w:lvl>
    <w:lvl w:ilvl="5" w:tplc="454017A8" w:tentative="1">
      <w:start w:val="1"/>
      <w:numFmt w:val="bullet"/>
      <w:lvlText w:val=""/>
      <w:lvlJc w:val="left"/>
      <w:pPr>
        <w:tabs>
          <w:tab w:val="num" w:pos="4320"/>
        </w:tabs>
        <w:ind w:left="4320" w:hanging="360"/>
      </w:pPr>
      <w:rPr>
        <w:rFonts w:ascii="Wingdings" w:hAnsi="Wingdings" w:hint="default"/>
      </w:rPr>
    </w:lvl>
    <w:lvl w:ilvl="6" w:tplc="DE26F4D8" w:tentative="1">
      <w:start w:val="1"/>
      <w:numFmt w:val="bullet"/>
      <w:lvlText w:val=""/>
      <w:lvlJc w:val="left"/>
      <w:pPr>
        <w:tabs>
          <w:tab w:val="num" w:pos="5040"/>
        </w:tabs>
        <w:ind w:left="5040" w:hanging="360"/>
      </w:pPr>
      <w:rPr>
        <w:rFonts w:ascii="Symbol" w:hAnsi="Symbol" w:hint="default"/>
      </w:rPr>
    </w:lvl>
    <w:lvl w:ilvl="7" w:tplc="CBBC6B46" w:tentative="1">
      <w:start w:val="1"/>
      <w:numFmt w:val="bullet"/>
      <w:lvlText w:val="o"/>
      <w:lvlJc w:val="left"/>
      <w:pPr>
        <w:tabs>
          <w:tab w:val="num" w:pos="5760"/>
        </w:tabs>
        <w:ind w:left="5760" w:hanging="360"/>
      </w:pPr>
      <w:rPr>
        <w:rFonts w:ascii="Courier New" w:hAnsi="Courier New" w:cs="Courier New" w:hint="default"/>
      </w:rPr>
    </w:lvl>
    <w:lvl w:ilvl="8" w:tplc="D5D848F2" w:tentative="1">
      <w:start w:val="1"/>
      <w:numFmt w:val="bullet"/>
      <w:lvlText w:val=""/>
      <w:lvlJc w:val="left"/>
      <w:pPr>
        <w:tabs>
          <w:tab w:val="num" w:pos="6480"/>
        </w:tabs>
        <w:ind w:left="6480" w:hanging="360"/>
      </w:pPr>
      <w:rPr>
        <w:rFonts w:ascii="Wingdings" w:hAnsi="Wingdings" w:hint="default"/>
      </w:rPr>
    </w:lvl>
  </w:abstractNum>
  <w:abstractNum w:abstractNumId="64">
    <w:nsid w:val="2EBF1E94"/>
    <w:multiLevelType w:val="hybridMultilevel"/>
    <w:tmpl w:val="87288A3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nsid w:val="2F1E4575"/>
    <w:multiLevelType w:val="hybridMultilevel"/>
    <w:tmpl w:val="CF2A3E40"/>
    <w:lvl w:ilvl="0" w:tplc="7940F656">
      <w:start w:val="3"/>
      <w:numFmt w:val="bullet"/>
      <w:lvlText w:val="-"/>
      <w:lvlJc w:val="left"/>
      <w:pPr>
        <w:tabs>
          <w:tab w:val="num" w:pos="720"/>
        </w:tabs>
        <w:ind w:left="720" w:hanging="360"/>
      </w:pPr>
      <w:rPr>
        <w:rFonts w:ascii="Times New Roman" w:eastAsia="Times New Roman" w:hAnsi="Times New Roman" w:cs="Times New Roman" w:hint="default"/>
      </w:rPr>
    </w:lvl>
    <w:lvl w:ilvl="1" w:tplc="D11EF41E">
      <w:start w:val="1"/>
      <w:numFmt w:val="bullet"/>
      <w:lvlText w:val="o"/>
      <w:lvlJc w:val="left"/>
      <w:pPr>
        <w:tabs>
          <w:tab w:val="num" w:pos="1440"/>
        </w:tabs>
        <w:ind w:left="1440" w:hanging="360"/>
      </w:pPr>
      <w:rPr>
        <w:rFonts w:ascii="Courier New" w:hAnsi="Courier New" w:cs="Courier New" w:hint="default"/>
      </w:rPr>
    </w:lvl>
    <w:lvl w:ilvl="2" w:tplc="B73AD990">
      <w:start w:val="1"/>
      <w:numFmt w:val="bullet"/>
      <w:lvlText w:val=""/>
      <w:lvlJc w:val="left"/>
      <w:pPr>
        <w:tabs>
          <w:tab w:val="num" w:pos="2160"/>
        </w:tabs>
        <w:ind w:left="2160" w:hanging="360"/>
      </w:pPr>
      <w:rPr>
        <w:rFonts w:ascii="Wingdings" w:hAnsi="Wingdings" w:hint="default"/>
      </w:rPr>
    </w:lvl>
    <w:lvl w:ilvl="3" w:tplc="04EC14CC">
      <w:start w:val="1"/>
      <w:numFmt w:val="bullet"/>
      <w:lvlText w:val=""/>
      <w:lvlJc w:val="left"/>
      <w:pPr>
        <w:tabs>
          <w:tab w:val="num" w:pos="2880"/>
        </w:tabs>
        <w:ind w:left="2880" w:hanging="360"/>
      </w:pPr>
      <w:rPr>
        <w:rFonts w:ascii="Symbol" w:hAnsi="Symbol" w:hint="default"/>
      </w:rPr>
    </w:lvl>
    <w:lvl w:ilvl="4" w:tplc="39725A32" w:tentative="1">
      <w:start w:val="1"/>
      <w:numFmt w:val="bullet"/>
      <w:lvlText w:val="o"/>
      <w:lvlJc w:val="left"/>
      <w:pPr>
        <w:tabs>
          <w:tab w:val="num" w:pos="3600"/>
        </w:tabs>
        <w:ind w:left="3600" w:hanging="360"/>
      </w:pPr>
      <w:rPr>
        <w:rFonts w:ascii="Courier New" w:hAnsi="Courier New" w:cs="Courier New" w:hint="default"/>
      </w:rPr>
    </w:lvl>
    <w:lvl w:ilvl="5" w:tplc="A36E6026" w:tentative="1">
      <w:start w:val="1"/>
      <w:numFmt w:val="bullet"/>
      <w:lvlText w:val=""/>
      <w:lvlJc w:val="left"/>
      <w:pPr>
        <w:tabs>
          <w:tab w:val="num" w:pos="4320"/>
        </w:tabs>
        <w:ind w:left="4320" w:hanging="360"/>
      </w:pPr>
      <w:rPr>
        <w:rFonts w:ascii="Wingdings" w:hAnsi="Wingdings" w:hint="default"/>
      </w:rPr>
    </w:lvl>
    <w:lvl w:ilvl="6" w:tplc="F2683260" w:tentative="1">
      <w:start w:val="1"/>
      <w:numFmt w:val="bullet"/>
      <w:lvlText w:val=""/>
      <w:lvlJc w:val="left"/>
      <w:pPr>
        <w:tabs>
          <w:tab w:val="num" w:pos="5040"/>
        </w:tabs>
        <w:ind w:left="5040" w:hanging="360"/>
      </w:pPr>
      <w:rPr>
        <w:rFonts w:ascii="Symbol" w:hAnsi="Symbol" w:hint="default"/>
      </w:rPr>
    </w:lvl>
    <w:lvl w:ilvl="7" w:tplc="EB14F262" w:tentative="1">
      <w:start w:val="1"/>
      <w:numFmt w:val="bullet"/>
      <w:lvlText w:val="o"/>
      <w:lvlJc w:val="left"/>
      <w:pPr>
        <w:tabs>
          <w:tab w:val="num" w:pos="5760"/>
        </w:tabs>
        <w:ind w:left="5760" w:hanging="360"/>
      </w:pPr>
      <w:rPr>
        <w:rFonts w:ascii="Courier New" w:hAnsi="Courier New" w:cs="Courier New" w:hint="default"/>
      </w:rPr>
    </w:lvl>
    <w:lvl w:ilvl="8" w:tplc="5330AD68" w:tentative="1">
      <w:start w:val="1"/>
      <w:numFmt w:val="bullet"/>
      <w:lvlText w:val=""/>
      <w:lvlJc w:val="left"/>
      <w:pPr>
        <w:tabs>
          <w:tab w:val="num" w:pos="6480"/>
        </w:tabs>
        <w:ind w:left="6480" w:hanging="360"/>
      </w:pPr>
      <w:rPr>
        <w:rFonts w:ascii="Wingdings" w:hAnsi="Wingdings" w:hint="default"/>
      </w:rPr>
    </w:lvl>
  </w:abstractNum>
  <w:abstractNum w:abstractNumId="66">
    <w:nsid w:val="312771B9"/>
    <w:multiLevelType w:val="hybridMultilevel"/>
    <w:tmpl w:val="1C1A7C02"/>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nsid w:val="318C0FF5"/>
    <w:multiLevelType w:val="hybridMultilevel"/>
    <w:tmpl w:val="B4384A3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nsid w:val="31BB1A65"/>
    <w:multiLevelType w:val="hybridMultilevel"/>
    <w:tmpl w:val="67324AF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
    <w:nsid w:val="336B5279"/>
    <w:multiLevelType w:val="hybridMultilevel"/>
    <w:tmpl w:val="5470C22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nsid w:val="33712D88"/>
    <w:multiLevelType w:val="hybridMultilevel"/>
    <w:tmpl w:val="073251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nsid w:val="34CE02D8"/>
    <w:multiLevelType w:val="hybridMultilevel"/>
    <w:tmpl w:val="34622530"/>
    <w:lvl w:ilvl="0" w:tplc="CF68586C">
      <w:numFmt w:val="bullet"/>
      <w:lvlText w:val="-"/>
      <w:lvlJc w:val="left"/>
      <w:pPr>
        <w:tabs>
          <w:tab w:val="num" w:pos="720"/>
        </w:tabs>
        <w:ind w:left="720" w:hanging="360"/>
      </w:pPr>
      <w:rPr>
        <w:rFonts w:ascii="Times" w:eastAsia="Batang" w:hAnsi="Times" w:cs="Time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2">
    <w:nsid w:val="35D43438"/>
    <w:multiLevelType w:val="hybridMultilevel"/>
    <w:tmpl w:val="B3822DEE"/>
    <w:lvl w:ilvl="0" w:tplc="E2E0550A">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nsid w:val="366C03A4"/>
    <w:multiLevelType w:val="hybridMultilevel"/>
    <w:tmpl w:val="D980830E"/>
    <w:lvl w:ilvl="0" w:tplc="CF68586C">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74">
    <w:nsid w:val="370F7AA2"/>
    <w:multiLevelType w:val="hybridMultilevel"/>
    <w:tmpl w:val="D97E2F88"/>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37587AE9"/>
    <w:multiLevelType w:val="hybridMultilevel"/>
    <w:tmpl w:val="62E0A2A6"/>
    <w:lvl w:ilvl="0" w:tplc="3250B0FC">
      <w:start w:val="1"/>
      <w:numFmt w:val="bullet"/>
      <w:lvlText w:val="•"/>
      <w:lvlJc w:val="left"/>
      <w:pPr>
        <w:tabs>
          <w:tab w:val="num" w:pos="720"/>
        </w:tabs>
        <w:ind w:left="720" w:hanging="360"/>
      </w:pPr>
      <w:rPr>
        <w:rFonts w:ascii="Arial" w:hAnsi="Arial" w:hint="default"/>
      </w:rPr>
    </w:lvl>
    <w:lvl w:ilvl="1" w:tplc="40403A4C">
      <w:start w:val="1"/>
      <w:numFmt w:val="bullet"/>
      <w:lvlText w:val="o"/>
      <w:lvlJc w:val="left"/>
      <w:pPr>
        <w:tabs>
          <w:tab w:val="num" w:pos="1440"/>
        </w:tabs>
        <w:ind w:left="1440" w:hanging="360"/>
      </w:pPr>
      <w:rPr>
        <w:rFonts w:ascii="Courier New" w:hAnsi="Courier New" w:cs="Courier New" w:hint="default"/>
      </w:rPr>
    </w:lvl>
    <w:lvl w:ilvl="2" w:tplc="0748C6DA" w:tentative="1">
      <w:start w:val="1"/>
      <w:numFmt w:val="bullet"/>
      <w:lvlText w:val=""/>
      <w:lvlJc w:val="left"/>
      <w:pPr>
        <w:tabs>
          <w:tab w:val="num" w:pos="2160"/>
        </w:tabs>
        <w:ind w:left="2160" w:hanging="360"/>
      </w:pPr>
      <w:rPr>
        <w:rFonts w:ascii="Wingdings" w:hAnsi="Wingdings" w:hint="default"/>
      </w:rPr>
    </w:lvl>
    <w:lvl w:ilvl="3" w:tplc="12E42A38" w:tentative="1">
      <w:start w:val="1"/>
      <w:numFmt w:val="bullet"/>
      <w:lvlText w:val=""/>
      <w:lvlJc w:val="left"/>
      <w:pPr>
        <w:tabs>
          <w:tab w:val="num" w:pos="2880"/>
        </w:tabs>
        <w:ind w:left="2880" w:hanging="360"/>
      </w:pPr>
      <w:rPr>
        <w:rFonts w:ascii="Symbol" w:hAnsi="Symbol" w:hint="default"/>
      </w:rPr>
    </w:lvl>
    <w:lvl w:ilvl="4" w:tplc="0C9888A0" w:tentative="1">
      <w:start w:val="1"/>
      <w:numFmt w:val="bullet"/>
      <w:lvlText w:val="o"/>
      <w:lvlJc w:val="left"/>
      <w:pPr>
        <w:tabs>
          <w:tab w:val="num" w:pos="3600"/>
        </w:tabs>
        <w:ind w:left="3600" w:hanging="360"/>
      </w:pPr>
      <w:rPr>
        <w:rFonts w:ascii="Courier New" w:hAnsi="Courier New" w:cs="Courier New" w:hint="default"/>
      </w:rPr>
    </w:lvl>
    <w:lvl w:ilvl="5" w:tplc="D0F4CE6A" w:tentative="1">
      <w:start w:val="1"/>
      <w:numFmt w:val="bullet"/>
      <w:lvlText w:val=""/>
      <w:lvlJc w:val="left"/>
      <w:pPr>
        <w:tabs>
          <w:tab w:val="num" w:pos="4320"/>
        </w:tabs>
        <w:ind w:left="4320" w:hanging="360"/>
      </w:pPr>
      <w:rPr>
        <w:rFonts w:ascii="Wingdings" w:hAnsi="Wingdings" w:hint="default"/>
      </w:rPr>
    </w:lvl>
    <w:lvl w:ilvl="6" w:tplc="727686A0" w:tentative="1">
      <w:start w:val="1"/>
      <w:numFmt w:val="bullet"/>
      <w:lvlText w:val=""/>
      <w:lvlJc w:val="left"/>
      <w:pPr>
        <w:tabs>
          <w:tab w:val="num" w:pos="5040"/>
        </w:tabs>
        <w:ind w:left="5040" w:hanging="360"/>
      </w:pPr>
      <w:rPr>
        <w:rFonts w:ascii="Symbol" w:hAnsi="Symbol" w:hint="default"/>
      </w:rPr>
    </w:lvl>
    <w:lvl w:ilvl="7" w:tplc="16D443D4" w:tentative="1">
      <w:start w:val="1"/>
      <w:numFmt w:val="bullet"/>
      <w:lvlText w:val="o"/>
      <w:lvlJc w:val="left"/>
      <w:pPr>
        <w:tabs>
          <w:tab w:val="num" w:pos="5760"/>
        </w:tabs>
        <w:ind w:left="5760" w:hanging="360"/>
      </w:pPr>
      <w:rPr>
        <w:rFonts w:ascii="Courier New" w:hAnsi="Courier New" w:cs="Courier New" w:hint="default"/>
      </w:rPr>
    </w:lvl>
    <w:lvl w:ilvl="8" w:tplc="9306C34C" w:tentative="1">
      <w:start w:val="1"/>
      <w:numFmt w:val="bullet"/>
      <w:lvlText w:val=""/>
      <w:lvlJc w:val="left"/>
      <w:pPr>
        <w:tabs>
          <w:tab w:val="num" w:pos="6480"/>
        </w:tabs>
        <w:ind w:left="6480" w:hanging="360"/>
      </w:pPr>
      <w:rPr>
        <w:rFonts w:ascii="Wingdings" w:hAnsi="Wingdings" w:hint="default"/>
      </w:rPr>
    </w:lvl>
  </w:abstractNum>
  <w:abstractNum w:abstractNumId="76">
    <w:nsid w:val="38C9476E"/>
    <w:multiLevelType w:val="hybridMultilevel"/>
    <w:tmpl w:val="5B6483C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nsid w:val="3A546106"/>
    <w:multiLevelType w:val="hybridMultilevel"/>
    <w:tmpl w:val="5D2E2670"/>
    <w:lvl w:ilvl="0" w:tplc="7940F656">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nsid w:val="3A744239"/>
    <w:multiLevelType w:val="hybridMultilevel"/>
    <w:tmpl w:val="B3185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0">
    <w:nsid w:val="3BB14309"/>
    <w:multiLevelType w:val="hybridMultilevel"/>
    <w:tmpl w:val="EE663FE8"/>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3C4558D1"/>
    <w:multiLevelType w:val="hybridMultilevel"/>
    <w:tmpl w:val="0128AA0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2">
    <w:nsid w:val="3CA11E7E"/>
    <w:multiLevelType w:val="hybridMultilevel"/>
    <w:tmpl w:val="D9F07BB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nsid w:val="3D703780"/>
    <w:multiLevelType w:val="hybridMultilevel"/>
    <w:tmpl w:val="20163B42"/>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nsid w:val="3D8D00D6"/>
    <w:multiLevelType w:val="hybridMultilevel"/>
    <w:tmpl w:val="D3D65D6E"/>
    <w:lvl w:ilvl="0" w:tplc="63CA918E">
      <w:start w:val="7"/>
      <w:numFmt w:val="bullet"/>
      <w:lvlText w:val="-"/>
      <w:lvlJc w:val="left"/>
      <w:pPr>
        <w:tabs>
          <w:tab w:val="num" w:pos="720"/>
        </w:tabs>
        <w:ind w:left="720" w:hanging="360"/>
      </w:pPr>
      <w:rPr>
        <w:rFonts w:ascii="Times" w:eastAsia="MS Mincho" w:hAnsi="Times" w:cs="Times" w:hint="default"/>
      </w:rPr>
    </w:lvl>
    <w:lvl w:ilvl="1" w:tplc="5C4A02E8">
      <w:start w:val="1"/>
      <w:numFmt w:val="bullet"/>
      <w:lvlText w:val="o"/>
      <w:lvlJc w:val="left"/>
      <w:pPr>
        <w:tabs>
          <w:tab w:val="num" w:pos="1440"/>
        </w:tabs>
        <w:ind w:left="1440" w:hanging="360"/>
      </w:pPr>
      <w:rPr>
        <w:rFonts w:ascii="Courier New" w:hAnsi="Courier New" w:cs="Courier New" w:hint="default"/>
      </w:rPr>
    </w:lvl>
    <w:lvl w:ilvl="2" w:tplc="FF9C8A8A" w:tentative="1">
      <w:start w:val="1"/>
      <w:numFmt w:val="bullet"/>
      <w:lvlText w:val=""/>
      <w:lvlJc w:val="left"/>
      <w:pPr>
        <w:tabs>
          <w:tab w:val="num" w:pos="2160"/>
        </w:tabs>
        <w:ind w:left="2160" w:hanging="360"/>
      </w:pPr>
      <w:rPr>
        <w:rFonts w:ascii="Wingdings" w:hAnsi="Wingdings" w:hint="default"/>
      </w:rPr>
    </w:lvl>
    <w:lvl w:ilvl="3" w:tplc="6AE2FA44" w:tentative="1">
      <w:start w:val="1"/>
      <w:numFmt w:val="bullet"/>
      <w:lvlText w:val=""/>
      <w:lvlJc w:val="left"/>
      <w:pPr>
        <w:tabs>
          <w:tab w:val="num" w:pos="2880"/>
        </w:tabs>
        <w:ind w:left="2880" w:hanging="360"/>
      </w:pPr>
      <w:rPr>
        <w:rFonts w:ascii="Symbol" w:hAnsi="Symbol" w:hint="default"/>
      </w:rPr>
    </w:lvl>
    <w:lvl w:ilvl="4" w:tplc="C7D0F748" w:tentative="1">
      <w:start w:val="1"/>
      <w:numFmt w:val="bullet"/>
      <w:lvlText w:val="o"/>
      <w:lvlJc w:val="left"/>
      <w:pPr>
        <w:tabs>
          <w:tab w:val="num" w:pos="3600"/>
        </w:tabs>
        <w:ind w:left="3600" w:hanging="360"/>
      </w:pPr>
      <w:rPr>
        <w:rFonts w:ascii="Courier New" w:hAnsi="Courier New" w:cs="Courier New" w:hint="default"/>
      </w:rPr>
    </w:lvl>
    <w:lvl w:ilvl="5" w:tplc="486E3690" w:tentative="1">
      <w:start w:val="1"/>
      <w:numFmt w:val="bullet"/>
      <w:lvlText w:val=""/>
      <w:lvlJc w:val="left"/>
      <w:pPr>
        <w:tabs>
          <w:tab w:val="num" w:pos="4320"/>
        </w:tabs>
        <w:ind w:left="4320" w:hanging="360"/>
      </w:pPr>
      <w:rPr>
        <w:rFonts w:ascii="Wingdings" w:hAnsi="Wingdings" w:hint="default"/>
      </w:rPr>
    </w:lvl>
    <w:lvl w:ilvl="6" w:tplc="C24A2B36" w:tentative="1">
      <w:start w:val="1"/>
      <w:numFmt w:val="bullet"/>
      <w:lvlText w:val=""/>
      <w:lvlJc w:val="left"/>
      <w:pPr>
        <w:tabs>
          <w:tab w:val="num" w:pos="5040"/>
        </w:tabs>
        <w:ind w:left="5040" w:hanging="360"/>
      </w:pPr>
      <w:rPr>
        <w:rFonts w:ascii="Symbol" w:hAnsi="Symbol" w:hint="default"/>
      </w:rPr>
    </w:lvl>
    <w:lvl w:ilvl="7" w:tplc="1D48D42A" w:tentative="1">
      <w:start w:val="1"/>
      <w:numFmt w:val="bullet"/>
      <w:lvlText w:val="o"/>
      <w:lvlJc w:val="left"/>
      <w:pPr>
        <w:tabs>
          <w:tab w:val="num" w:pos="5760"/>
        </w:tabs>
        <w:ind w:left="5760" w:hanging="360"/>
      </w:pPr>
      <w:rPr>
        <w:rFonts w:ascii="Courier New" w:hAnsi="Courier New" w:cs="Courier New" w:hint="default"/>
      </w:rPr>
    </w:lvl>
    <w:lvl w:ilvl="8" w:tplc="D34A41FA" w:tentative="1">
      <w:start w:val="1"/>
      <w:numFmt w:val="bullet"/>
      <w:lvlText w:val=""/>
      <w:lvlJc w:val="left"/>
      <w:pPr>
        <w:tabs>
          <w:tab w:val="num" w:pos="6480"/>
        </w:tabs>
        <w:ind w:left="6480" w:hanging="360"/>
      </w:pPr>
      <w:rPr>
        <w:rFonts w:ascii="Wingdings" w:hAnsi="Wingdings" w:hint="default"/>
      </w:rPr>
    </w:lvl>
  </w:abstractNum>
  <w:abstractNum w:abstractNumId="85">
    <w:nsid w:val="3E492D94"/>
    <w:multiLevelType w:val="hybridMultilevel"/>
    <w:tmpl w:val="65FE1A2A"/>
    <w:lvl w:ilvl="0" w:tplc="36DC04DE">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86">
    <w:nsid w:val="3E70018F"/>
    <w:multiLevelType w:val="hybridMultilevel"/>
    <w:tmpl w:val="09BA6C4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
    <w:nsid w:val="3FC07A70"/>
    <w:multiLevelType w:val="hybridMultilevel"/>
    <w:tmpl w:val="D0D4008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CF68586C">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8">
    <w:nsid w:val="3FFC6B34"/>
    <w:multiLevelType w:val="hybridMultilevel"/>
    <w:tmpl w:val="14F0B6F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9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1">
    <w:nsid w:val="41A5081E"/>
    <w:multiLevelType w:val="hybridMultilevel"/>
    <w:tmpl w:val="34F875EC"/>
    <w:lvl w:ilvl="0" w:tplc="1BDADDEC">
      <w:start w:val="6"/>
      <w:numFmt w:val="bullet"/>
      <w:lvlText w:val="-"/>
      <w:lvlJc w:val="left"/>
      <w:pPr>
        <w:tabs>
          <w:tab w:val="num" w:pos="720"/>
        </w:tabs>
        <w:ind w:left="720" w:hanging="360"/>
      </w:pPr>
      <w:rPr>
        <w:rFonts w:ascii="Times" w:eastAsia="Batang" w:hAnsi="Times" w:cs="Times" w:hint="default"/>
      </w:rPr>
    </w:lvl>
    <w:lvl w:ilvl="1" w:tplc="335A54F4">
      <w:start w:val="1"/>
      <w:numFmt w:val="bullet"/>
      <w:lvlText w:val="o"/>
      <w:lvlJc w:val="left"/>
      <w:pPr>
        <w:tabs>
          <w:tab w:val="num" w:pos="1440"/>
        </w:tabs>
        <w:ind w:left="1440" w:hanging="360"/>
      </w:pPr>
      <w:rPr>
        <w:rFonts w:ascii="Courier New" w:hAnsi="Courier New" w:cs="Courier New" w:hint="default"/>
      </w:rPr>
    </w:lvl>
    <w:lvl w:ilvl="2" w:tplc="6DACF6CE">
      <w:start w:val="1"/>
      <w:numFmt w:val="bullet"/>
      <w:lvlText w:val=""/>
      <w:lvlJc w:val="left"/>
      <w:pPr>
        <w:tabs>
          <w:tab w:val="num" w:pos="2160"/>
        </w:tabs>
        <w:ind w:left="2160" w:hanging="360"/>
      </w:pPr>
      <w:rPr>
        <w:rFonts w:ascii="Wingdings" w:hAnsi="Wingdings" w:hint="default"/>
      </w:rPr>
    </w:lvl>
    <w:lvl w:ilvl="3" w:tplc="C94CF5BA">
      <w:start w:val="1"/>
      <w:numFmt w:val="bullet"/>
      <w:lvlText w:val=""/>
      <w:lvlJc w:val="left"/>
      <w:pPr>
        <w:tabs>
          <w:tab w:val="num" w:pos="2880"/>
        </w:tabs>
        <w:ind w:left="2880" w:hanging="360"/>
      </w:pPr>
      <w:rPr>
        <w:rFonts w:ascii="Symbol" w:hAnsi="Symbol" w:hint="default"/>
      </w:rPr>
    </w:lvl>
    <w:lvl w:ilvl="4" w:tplc="A6C0824E">
      <w:start w:val="1"/>
      <w:numFmt w:val="bullet"/>
      <w:lvlText w:val="o"/>
      <w:lvlJc w:val="left"/>
      <w:pPr>
        <w:tabs>
          <w:tab w:val="num" w:pos="3600"/>
        </w:tabs>
        <w:ind w:left="3600" w:hanging="360"/>
      </w:pPr>
      <w:rPr>
        <w:rFonts w:ascii="Courier New" w:hAnsi="Courier New" w:cs="Courier New" w:hint="default"/>
      </w:rPr>
    </w:lvl>
    <w:lvl w:ilvl="5" w:tplc="534A94B8" w:tentative="1">
      <w:start w:val="1"/>
      <w:numFmt w:val="bullet"/>
      <w:lvlText w:val=""/>
      <w:lvlJc w:val="left"/>
      <w:pPr>
        <w:tabs>
          <w:tab w:val="num" w:pos="4320"/>
        </w:tabs>
        <w:ind w:left="4320" w:hanging="360"/>
      </w:pPr>
      <w:rPr>
        <w:rFonts w:ascii="Wingdings" w:hAnsi="Wingdings" w:hint="default"/>
      </w:rPr>
    </w:lvl>
    <w:lvl w:ilvl="6" w:tplc="D97E70DC" w:tentative="1">
      <w:start w:val="1"/>
      <w:numFmt w:val="bullet"/>
      <w:lvlText w:val=""/>
      <w:lvlJc w:val="left"/>
      <w:pPr>
        <w:tabs>
          <w:tab w:val="num" w:pos="5040"/>
        </w:tabs>
        <w:ind w:left="5040" w:hanging="360"/>
      </w:pPr>
      <w:rPr>
        <w:rFonts w:ascii="Symbol" w:hAnsi="Symbol" w:hint="default"/>
      </w:rPr>
    </w:lvl>
    <w:lvl w:ilvl="7" w:tplc="15001D08" w:tentative="1">
      <w:start w:val="1"/>
      <w:numFmt w:val="bullet"/>
      <w:lvlText w:val="o"/>
      <w:lvlJc w:val="left"/>
      <w:pPr>
        <w:tabs>
          <w:tab w:val="num" w:pos="5760"/>
        </w:tabs>
        <w:ind w:left="5760" w:hanging="360"/>
      </w:pPr>
      <w:rPr>
        <w:rFonts w:ascii="Courier New" w:hAnsi="Courier New" w:cs="Courier New" w:hint="default"/>
      </w:rPr>
    </w:lvl>
    <w:lvl w:ilvl="8" w:tplc="022CADAE" w:tentative="1">
      <w:start w:val="1"/>
      <w:numFmt w:val="bullet"/>
      <w:lvlText w:val=""/>
      <w:lvlJc w:val="left"/>
      <w:pPr>
        <w:tabs>
          <w:tab w:val="num" w:pos="6480"/>
        </w:tabs>
        <w:ind w:left="6480" w:hanging="360"/>
      </w:pPr>
      <w:rPr>
        <w:rFonts w:ascii="Wingdings" w:hAnsi="Wingdings" w:hint="default"/>
      </w:rPr>
    </w:lvl>
  </w:abstractNum>
  <w:abstractNum w:abstractNumId="92">
    <w:nsid w:val="427F40FE"/>
    <w:multiLevelType w:val="hybridMultilevel"/>
    <w:tmpl w:val="0240CD12"/>
    <w:lvl w:ilvl="0" w:tplc="CF68586C">
      <w:start w:val="1"/>
      <w:numFmt w:val="bullet"/>
      <w:lvlText w:val="•"/>
      <w:lvlJc w:val="left"/>
      <w:pPr>
        <w:tabs>
          <w:tab w:val="num" w:pos="720"/>
        </w:tabs>
        <w:ind w:left="720" w:hanging="360"/>
      </w:pPr>
      <w:rPr>
        <w:rFonts w:ascii="Arial" w:hAnsi="Arial" w:hint="default"/>
      </w:rPr>
    </w:lvl>
    <w:lvl w:ilvl="1" w:tplc="08090003">
      <w:start w:val="162"/>
      <w:numFmt w:val="bullet"/>
      <w:lvlText w:val="–"/>
      <w:lvlJc w:val="left"/>
      <w:pPr>
        <w:tabs>
          <w:tab w:val="num" w:pos="1440"/>
        </w:tabs>
        <w:ind w:left="1440" w:hanging="360"/>
      </w:pPr>
      <w:rPr>
        <w:rFonts w:ascii="Arial" w:hAnsi="Arial" w:hint="default"/>
      </w:rPr>
    </w:lvl>
    <w:lvl w:ilvl="2" w:tplc="08090005">
      <w:start w:val="162"/>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93">
    <w:nsid w:val="4286441B"/>
    <w:multiLevelType w:val="hybridMultilevel"/>
    <w:tmpl w:val="C7386442"/>
    <w:lvl w:ilvl="0" w:tplc="DF6A8EC6">
      <w:start w:val="3"/>
      <w:numFmt w:val="bullet"/>
      <w:lvlText w:val="-"/>
      <w:lvlJc w:val="left"/>
      <w:pPr>
        <w:tabs>
          <w:tab w:val="num" w:pos="720"/>
        </w:tabs>
        <w:ind w:left="720" w:hanging="360"/>
      </w:pPr>
      <w:rPr>
        <w:rFonts w:ascii="Times New Roman" w:eastAsia="Times New Roman" w:hAnsi="Times New Roman" w:cs="Times New Roman" w:hint="default"/>
      </w:rPr>
    </w:lvl>
    <w:lvl w:ilvl="1" w:tplc="E2EACF58" w:tentative="1">
      <w:start w:val="1"/>
      <w:numFmt w:val="bullet"/>
      <w:lvlText w:val="o"/>
      <w:lvlJc w:val="left"/>
      <w:pPr>
        <w:tabs>
          <w:tab w:val="num" w:pos="1440"/>
        </w:tabs>
        <w:ind w:left="1440" w:hanging="360"/>
      </w:pPr>
      <w:rPr>
        <w:rFonts w:ascii="Courier New" w:hAnsi="Courier New" w:cs="Courier New" w:hint="default"/>
      </w:rPr>
    </w:lvl>
    <w:lvl w:ilvl="2" w:tplc="227AF388" w:tentative="1">
      <w:start w:val="1"/>
      <w:numFmt w:val="bullet"/>
      <w:lvlText w:val=""/>
      <w:lvlJc w:val="left"/>
      <w:pPr>
        <w:tabs>
          <w:tab w:val="num" w:pos="2160"/>
        </w:tabs>
        <w:ind w:left="2160" w:hanging="360"/>
      </w:pPr>
      <w:rPr>
        <w:rFonts w:ascii="Wingdings" w:hAnsi="Wingdings" w:hint="default"/>
      </w:rPr>
    </w:lvl>
    <w:lvl w:ilvl="3" w:tplc="60B8D758" w:tentative="1">
      <w:start w:val="1"/>
      <w:numFmt w:val="bullet"/>
      <w:lvlText w:val=""/>
      <w:lvlJc w:val="left"/>
      <w:pPr>
        <w:tabs>
          <w:tab w:val="num" w:pos="2880"/>
        </w:tabs>
        <w:ind w:left="2880" w:hanging="360"/>
      </w:pPr>
      <w:rPr>
        <w:rFonts w:ascii="Symbol" w:hAnsi="Symbol" w:hint="default"/>
      </w:rPr>
    </w:lvl>
    <w:lvl w:ilvl="4" w:tplc="0010DACE" w:tentative="1">
      <w:start w:val="1"/>
      <w:numFmt w:val="bullet"/>
      <w:lvlText w:val="o"/>
      <w:lvlJc w:val="left"/>
      <w:pPr>
        <w:tabs>
          <w:tab w:val="num" w:pos="3600"/>
        </w:tabs>
        <w:ind w:left="3600" w:hanging="360"/>
      </w:pPr>
      <w:rPr>
        <w:rFonts w:ascii="Courier New" w:hAnsi="Courier New" w:cs="Courier New" w:hint="default"/>
      </w:rPr>
    </w:lvl>
    <w:lvl w:ilvl="5" w:tplc="BB7ACBB2" w:tentative="1">
      <w:start w:val="1"/>
      <w:numFmt w:val="bullet"/>
      <w:lvlText w:val=""/>
      <w:lvlJc w:val="left"/>
      <w:pPr>
        <w:tabs>
          <w:tab w:val="num" w:pos="4320"/>
        </w:tabs>
        <w:ind w:left="4320" w:hanging="360"/>
      </w:pPr>
      <w:rPr>
        <w:rFonts w:ascii="Wingdings" w:hAnsi="Wingdings" w:hint="default"/>
      </w:rPr>
    </w:lvl>
    <w:lvl w:ilvl="6" w:tplc="EE62D2E6" w:tentative="1">
      <w:start w:val="1"/>
      <w:numFmt w:val="bullet"/>
      <w:lvlText w:val=""/>
      <w:lvlJc w:val="left"/>
      <w:pPr>
        <w:tabs>
          <w:tab w:val="num" w:pos="5040"/>
        </w:tabs>
        <w:ind w:left="5040" w:hanging="360"/>
      </w:pPr>
      <w:rPr>
        <w:rFonts w:ascii="Symbol" w:hAnsi="Symbol" w:hint="default"/>
      </w:rPr>
    </w:lvl>
    <w:lvl w:ilvl="7" w:tplc="421A3660" w:tentative="1">
      <w:start w:val="1"/>
      <w:numFmt w:val="bullet"/>
      <w:lvlText w:val="o"/>
      <w:lvlJc w:val="left"/>
      <w:pPr>
        <w:tabs>
          <w:tab w:val="num" w:pos="5760"/>
        </w:tabs>
        <w:ind w:left="5760" w:hanging="360"/>
      </w:pPr>
      <w:rPr>
        <w:rFonts w:ascii="Courier New" w:hAnsi="Courier New" w:cs="Courier New" w:hint="default"/>
      </w:rPr>
    </w:lvl>
    <w:lvl w:ilvl="8" w:tplc="52FA9B68" w:tentative="1">
      <w:start w:val="1"/>
      <w:numFmt w:val="bullet"/>
      <w:lvlText w:val=""/>
      <w:lvlJc w:val="left"/>
      <w:pPr>
        <w:tabs>
          <w:tab w:val="num" w:pos="6480"/>
        </w:tabs>
        <w:ind w:left="6480" w:hanging="360"/>
      </w:pPr>
      <w:rPr>
        <w:rFonts w:ascii="Wingdings" w:hAnsi="Wingdings" w:hint="default"/>
      </w:rPr>
    </w:lvl>
  </w:abstractNum>
  <w:abstractNum w:abstractNumId="94">
    <w:nsid w:val="42921A1A"/>
    <w:multiLevelType w:val="hybridMultilevel"/>
    <w:tmpl w:val="D5245A02"/>
    <w:lvl w:ilvl="0" w:tplc="5370430A">
      <w:start w:val="3"/>
      <w:numFmt w:val="bullet"/>
      <w:lvlText w:val="-"/>
      <w:lvlJc w:val="left"/>
      <w:pPr>
        <w:tabs>
          <w:tab w:val="num" w:pos="720"/>
        </w:tabs>
        <w:ind w:left="720" w:hanging="360"/>
      </w:pPr>
      <w:rPr>
        <w:rFonts w:ascii="Times New Roman" w:eastAsia="Times New Roman" w:hAnsi="Times New Roman" w:cs="Times New Roman" w:hint="default"/>
      </w:rPr>
    </w:lvl>
    <w:lvl w:ilvl="1" w:tplc="592C5454">
      <w:start w:val="1"/>
      <w:numFmt w:val="bullet"/>
      <w:lvlText w:val="o"/>
      <w:lvlJc w:val="left"/>
      <w:pPr>
        <w:tabs>
          <w:tab w:val="num" w:pos="1440"/>
        </w:tabs>
        <w:ind w:left="1440" w:hanging="360"/>
      </w:pPr>
      <w:rPr>
        <w:rFonts w:ascii="Courier New" w:hAnsi="Courier New" w:cs="Courier New" w:hint="default"/>
      </w:rPr>
    </w:lvl>
    <w:lvl w:ilvl="2" w:tplc="6CC403A4" w:tentative="1">
      <w:start w:val="1"/>
      <w:numFmt w:val="bullet"/>
      <w:lvlText w:val=""/>
      <w:lvlJc w:val="left"/>
      <w:pPr>
        <w:tabs>
          <w:tab w:val="num" w:pos="2160"/>
        </w:tabs>
        <w:ind w:left="2160" w:hanging="360"/>
      </w:pPr>
      <w:rPr>
        <w:rFonts w:ascii="Wingdings" w:hAnsi="Wingdings" w:hint="default"/>
      </w:rPr>
    </w:lvl>
    <w:lvl w:ilvl="3" w:tplc="04B0374C" w:tentative="1">
      <w:start w:val="1"/>
      <w:numFmt w:val="bullet"/>
      <w:lvlText w:val=""/>
      <w:lvlJc w:val="left"/>
      <w:pPr>
        <w:tabs>
          <w:tab w:val="num" w:pos="2880"/>
        </w:tabs>
        <w:ind w:left="2880" w:hanging="360"/>
      </w:pPr>
      <w:rPr>
        <w:rFonts w:ascii="Symbol" w:hAnsi="Symbol" w:hint="default"/>
      </w:rPr>
    </w:lvl>
    <w:lvl w:ilvl="4" w:tplc="E0106A84" w:tentative="1">
      <w:start w:val="1"/>
      <w:numFmt w:val="bullet"/>
      <w:lvlText w:val="o"/>
      <w:lvlJc w:val="left"/>
      <w:pPr>
        <w:tabs>
          <w:tab w:val="num" w:pos="3600"/>
        </w:tabs>
        <w:ind w:left="3600" w:hanging="360"/>
      </w:pPr>
      <w:rPr>
        <w:rFonts w:ascii="Courier New" w:hAnsi="Courier New" w:cs="Courier New" w:hint="default"/>
      </w:rPr>
    </w:lvl>
    <w:lvl w:ilvl="5" w:tplc="ADB6C22C" w:tentative="1">
      <w:start w:val="1"/>
      <w:numFmt w:val="bullet"/>
      <w:lvlText w:val=""/>
      <w:lvlJc w:val="left"/>
      <w:pPr>
        <w:tabs>
          <w:tab w:val="num" w:pos="4320"/>
        </w:tabs>
        <w:ind w:left="4320" w:hanging="360"/>
      </w:pPr>
      <w:rPr>
        <w:rFonts w:ascii="Wingdings" w:hAnsi="Wingdings" w:hint="default"/>
      </w:rPr>
    </w:lvl>
    <w:lvl w:ilvl="6" w:tplc="CA22F040" w:tentative="1">
      <w:start w:val="1"/>
      <w:numFmt w:val="bullet"/>
      <w:lvlText w:val=""/>
      <w:lvlJc w:val="left"/>
      <w:pPr>
        <w:tabs>
          <w:tab w:val="num" w:pos="5040"/>
        </w:tabs>
        <w:ind w:left="5040" w:hanging="360"/>
      </w:pPr>
      <w:rPr>
        <w:rFonts w:ascii="Symbol" w:hAnsi="Symbol" w:hint="default"/>
      </w:rPr>
    </w:lvl>
    <w:lvl w:ilvl="7" w:tplc="5DFCEF9E" w:tentative="1">
      <w:start w:val="1"/>
      <w:numFmt w:val="bullet"/>
      <w:lvlText w:val="o"/>
      <w:lvlJc w:val="left"/>
      <w:pPr>
        <w:tabs>
          <w:tab w:val="num" w:pos="5760"/>
        </w:tabs>
        <w:ind w:left="5760" w:hanging="360"/>
      </w:pPr>
      <w:rPr>
        <w:rFonts w:ascii="Courier New" w:hAnsi="Courier New" w:cs="Courier New" w:hint="default"/>
      </w:rPr>
    </w:lvl>
    <w:lvl w:ilvl="8" w:tplc="2AC2AAAE" w:tentative="1">
      <w:start w:val="1"/>
      <w:numFmt w:val="bullet"/>
      <w:lvlText w:val=""/>
      <w:lvlJc w:val="left"/>
      <w:pPr>
        <w:tabs>
          <w:tab w:val="num" w:pos="6480"/>
        </w:tabs>
        <w:ind w:left="6480" w:hanging="360"/>
      </w:pPr>
      <w:rPr>
        <w:rFonts w:ascii="Wingdings" w:hAnsi="Wingdings" w:hint="default"/>
      </w:rPr>
    </w:lvl>
  </w:abstractNum>
  <w:abstractNum w:abstractNumId="95">
    <w:nsid w:val="42A20BEC"/>
    <w:multiLevelType w:val="hybridMultilevel"/>
    <w:tmpl w:val="C4C44086"/>
    <w:lvl w:ilvl="0" w:tplc="CF68586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nsid w:val="4306771F"/>
    <w:multiLevelType w:val="hybridMultilevel"/>
    <w:tmpl w:val="7C70789E"/>
    <w:lvl w:ilvl="0" w:tplc="04090001">
      <w:start w:val="1"/>
      <w:numFmt w:val="bullet"/>
      <w:lvlText w:val="•"/>
      <w:lvlJc w:val="left"/>
      <w:pPr>
        <w:tabs>
          <w:tab w:val="num" w:pos="720"/>
        </w:tabs>
        <w:ind w:left="720" w:hanging="360"/>
      </w:pPr>
      <w:rPr>
        <w:rFonts w:ascii="Arial" w:hAnsi="Arial" w:hint="default"/>
      </w:rPr>
    </w:lvl>
    <w:lvl w:ilvl="1" w:tplc="04090003">
      <w:start w:val="169"/>
      <w:numFmt w:val="bullet"/>
      <w:lvlText w:val="–"/>
      <w:lvlJc w:val="left"/>
      <w:pPr>
        <w:tabs>
          <w:tab w:val="num" w:pos="1440"/>
        </w:tabs>
        <w:ind w:left="1440" w:hanging="360"/>
      </w:pPr>
      <w:rPr>
        <w:rFonts w:ascii="Arial" w:hAnsi="Arial" w:hint="default"/>
      </w:rPr>
    </w:lvl>
    <w:lvl w:ilvl="2" w:tplc="04090005">
      <w:start w:val="169"/>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7">
    <w:nsid w:val="43240734"/>
    <w:multiLevelType w:val="hybridMultilevel"/>
    <w:tmpl w:val="57BA1658"/>
    <w:lvl w:ilvl="0" w:tplc="E2E0550A">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nsid w:val="4490090C"/>
    <w:multiLevelType w:val="hybridMultilevel"/>
    <w:tmpl w:val="9094E82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nsid w:val="44996264"/>
    <w:multiLevelType w:val="hybridMultilevel"/>
    <w:tmpl w:val="C14AA4B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0">
    <w:nsid w:val="44F418A3"/>
    <w:multiLevelType w:val="hybridMultilevel"/>
    <w:tmpl w:val="A52AB1E2"/>
    <w:lvl w:ilvl="0" w:tplc="C212D46A">
      <w:start w:val="3"/>
      <w:numFmt w:val="bullet"/>
      <w:lvlText w:val="-"/>
      <w:lvlJc w:val="left"/>
      <w:pPr>
        <w:tabs>
          <w:tab w:val="num" w:pos="720"/>
        </w:tabs>
        <w:ind w:left="720" w:hanging="360"/>
      </w:pPr>
      <w:rPr>
        <w:rFonts w:ascii="Times New Roman" w:eastAsia="Times New Roman" w:hAnsi="Times New Roman" w:cs="Times New Roman" w:hint="default"/>
      </w:rPr>
    </w:lvl>
    <w:lvl w:ilvl="1" w:tplc="7D7A3534">
      <w:start w:val="1"/>
      <w:numFmt w:val="bullet"/>
      <w:lvlText w:val="o"/>
      <w:lvlJc w:val="left"/>
      <w:pPr>
        <w:tabs>
          <w:tab w:val="num" w:pos="1440"/>
        </w:tabs>
        <w:ind w:left="1440" w:hanging="360"/>
      </w:pPr>
      <w:rPr>
        <w:rFonts w:ascii="Courier New" w:hAnsi="Courier New" w:cs="Courier New" w:hint="default"/>
      </w:rPr>
    </w:lvl>
    <w:lvl w:ilvl="2" w:tplc="9814A086" w:tentative="1">
      <w:start w:val="1"/>
      <w:numFmt w:val="bullet"/>
      <w:lvlText w:val=""/>
      <w:lvlJc w:val="left"/>
      <w:pPr>
        <w:tabs>
          <w:tab w:val="num" w:pos="2160"/>
        </w:tabs>
        <w:ind w:left="2160" w:hanging="360"/>
      </w:pPr>
      <w:rPr>
        <w:rFonts w:ascii="Wingdings" w:hAnsi="Wingdings" w:hint="default"/>
      </w:rPr>
    </w:lvl>
    <w:lvl w:ilvl="3" w:tplc="D1EE2B8C" w:tentative="1">
      <w:start w:val="1"/>
      <w:numFmt w:val="bullet"/>
      <w:lvlText w:val=""/>
      <w:lvlJc w:val="left"/>
      <w:pPr>
        <w:tabs>
          <w:tab w:val="num" w:pos="2880"/>
        </w:tabs>
        <w:ind w:left="2880" w:hanging="360"/>
      </w:pPr>
      <w:rPr>
        <w:rFonts w:ascii="Symbol" w:hAnsi="Symbol" w:hint="default"/>
      </w:rPr>
    </w:lvl>
    <w:lvl w:ilvl="4" w:tplc="FAB80870" w:tentative="1">
      <w:start w:val="1"/>
      <w:numFmt w:val="bullet"/>
      <w:lvlText w:val="o"/>
      <w:lvlJc w:val="left"/>
      <w:pPr>
        <w:tabs>
          <w:tab w:val="num" w:pos="3600"/>
        </w:tabs>
        <w:ind w:left="3600" w:hanging="360"/>
      </w:pPr>
      <w:rPr>
        <w:rFonts w:ascii="Courier New" w:hAnsi="Courier New" w:cs="Courier New" w:hint="default"/>
      </w:rPr>
    </w:lvl>
    <w:lvl w:ilvl="5" w:tplc="2C04F07C" w:tentative="1">
      <w:start w:val="1"/>
      <w:numFmt w:val="bullet"/>
      <w:lvlText w:val=""/>
      <w:lvlJc w:val="left"/>
      <w:pPr>
        <w:tabs>
          <w:tab w:val="num" w:pos="4320"/>
        </w:tabs>
        <w:ind w:left="4320" w:hanging="360"/>
      </w:pPr>
      <w:rPr>
        <w:rFonts w:ascii="Wingdings" w:hAnsi="Wingdings" w:hint="default"/>
      </w:rPr>
    </w:lvl>
    <w:lvl w:ilvl="6" w:tplc="6D4430F8" w:tentative="1">
      <w:start w:val="1"/>
      <w:numFmt w:val="bullet"/>
      <w:lvlText w:val=""/>
      <w:lvlJc w:val="left"/>
      <w:pPr>
        <w:tabs>
          <w:tab w:val="num" w:pos="5040"/>
        </w:tabs>
        <w:ind w:left="5040" w:hanging="360"/>
      </w:pPr>
      <w:rPr>
        <w:rFonts w:ascii="Symbol" w:hAnsi="Symbol" w:hint="default"/>
      </w:rPr>
    </w:lvl>
    <w:lvl w:ilvl="7" w:tplc="EE62BB3A" w:tentative="1">
      <w:start w:val="1"/>
      <w:numFmt w:val="bullet"/>
      <w:lvlText w:val="o"/>
      <w:lvlJc w:val="left"/>
      <w:pPr>
        <w:tabs>
          <w:tab w:val="num" w:pos="5760"/>
        </w:tabs>
        <w:ind w:left="5760" w:hanging="360"/>
      </w:pPr>
      <w:rPr>
        <w:rFonts w:ascii="Courier New" w:hAnsi="Courier New" w:cs="Courier New" w:hint="default"/>
      </w:rPr>
    </w:lvl>
    <w:lvl w:ilvl="8" w:tplc="16DAEBD4" w:tentative="1">
      <w:start w:val="1"/>
      <w:numFmt w:val="bullet"/>
      <w:lvlText w:val=""/>
      <w:lvlJc w:val="left"/>
      <w:pPr>
        <w:tabs>
          <w:tab w:val="num" w:pos="6480"/>
        </w:tabs>
        <w:ind w:left="6480" w:hanging="360"/>
      </w:pPr>
      <w:rPr>
        <w:rFonts w:ascii="Wingdings" w:hAnsi="Wingdings" w:hint="default"/>
      </w:rPr>
    </w:lvl>
  </w:abstractNum>
  <w:abstractNum w:abstractNumId="101">
    <w:nsid w:val="46A03850"/>
    <w:multiLevelType w:val="hybridMultilevel"/>
    <w:tmpl w:val="1076F35E"/>
    <w:lvl w:ilvl="0" w:tplc="CF68586C">
      <w:start w:val="1"/>
      <w:numFmt w:val="bullet"/>
      <w:lvlText w:val="•"/>
      <w:lvlJc w:val="left"/>
      <w:pPr>
        <w:tabs>
          <w:tab w:val="num" w:pos="720"/>
        </w:tabs>
        <w:ind w:left="720" w:hanging="360"/>
      </w:pPr>
      <w:rPr>
        <w:rFonts w:ascii="Arial" w:hAnsi="Arial" w:hint="default"/>
      </w:rPr>
    </w:lvl>
    <w:lvl w:ilvl="1" w:tplc="08090003">
      <w:start w:val="162"/>
      <w:numFmt w:val="bullet"/>
      <w:lvlText w:val="–"/>
      <w:lvlJc w:val="left"/>
      <w:pPr>
        <w:tabs>
          <w:tab w:val="num" w:pos="1440"/>
        </w:tabs>
        <w:ind w:left="1440" w:hanging="360"/>
      </w:pPr>
      <w:rPr>
        <w:rFonts w:ascii="Arial" w:hAnsi="Arial" w:hint="default"/>
      </w:rPr>
    </w:lvl>
    <w:lvl w:ilvl="2" w:tplc="08090005">
      <w:start w:val="162"/>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02">
    <w:nsid w:val="47FE16A5"/>
    <w:multiLevelType w:val="hybridMultilevel"/>
    <w:tmpl w:val="C06A42B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nsid w:val="48552DC2"/>
    <w:multiLevelType w:val="hybridMultilevel"/>
    <w:tmpl w:val="4A12200A"/>
    <w:lvl w:ilvl="0" w:tplc="0952D2DC">
      <w:start w:val="3"/>
      <w:numFmt w:val="bullet"/>
      <w:lvlText w:val="-"/>
      <w:lvlJc w:val="left"/>
      <w:pPr>
        <w:tabs>
          <w:tab w:val="num" w:pos="720"/>
        </w:tabs>
        <w:ind w:left="720" w:hanging="360"/>
      </w:pPr>
      <w:rPr>
        <w:rFonts w:ascii="Times New Roman" w:eastAsia="Times New Roman" w:hAnsi="Times New Roman" w:cs="Times New Roman" w:hint="default"/>
      </w:rPr>
    </w:lvl>
    <w:lvl w:ilvl="1" w:tplc="FAECB958" w:tentative="1">
      <w:start w:val="1"/>
      <w:numFmt w:val="bullet"/>
      <w:lvlText w:val="o"/>
      <w:lvlJc w:val="left"/>
      <w:pPr>
        <w:tabs>
          <w:tab w:val="num" w:pos="1440"/>
        </w:tabs>
        <w:ind w:left="1440" w:hanging="360"/>
      </w:pPr>
      <w:rPr>
        <w:rFonts w:ascii="Courier New" w:hAnsi="Courier New" w:cs="Courier New" w:hint="default"/>
      </w:rPr>
    </w:lvl>
    <w:lvl w:ilvl="2" w:tplc="D908A224" w:tentative="1">
      <w:start w:val="1"/>
      <w:numFmt w:val="bullet"/>
      <w:lvlText w:val=""/>
      <w:lvlJc w:val="left"/>
      <w:pPr>
        <w:tabs>
          <w:tab w:val="num" w:pos="2160"/>
        </w:tabs>
        <w:ind w:left="2160" w:hanging="360"/>
      </w:pPr>
      <w:rPr>
        <w:rFonts w:ascii="Wingdings" w:hAnsi="Wingdings" w:hint="default"/>
      </w:rPr>
    </w:lvl>
    <w:lvl w:ilvl="3" w:tplc="D468572E" w:tentative="1">
      <w:start w:val="1"/>
      <w:numFmt w:val="bullet"/>
      <w:lvlText w:val=""/>
      <w:lvlJc w:val="left"/>
      <w:pPr>
        <w:tabs>
          <w:tab w:val="num" w:pos="2880"/>
        </w:tabs>
        <w:ind w:left="2880" w:hanging="360"/>
      </w:pPr>
      <w:rPr>
        <w:rFonts w:ascii="Symbol" w:hAnsi="Symbol" w:hint="default"/>
      </w:rPr>
    </w:lvl>
    <w:lvl w:ilvl="4" w:tplc="FBCC60D0" w:tentative="1">
      <w:start w:val="1"/>
      <w:numFmt w:val="bullet"/>
      <w:lvlText w:val="o"/>
      <w:lvlJc w:val="left"/>
      <w:pPr>
        <w:tabs>
          <w:tab w:val="num" w:pos="3600"/>
        </w:tabs>
        <w:ind w:left="3600" w:hanging="360"/>
      </w:pPr>
      <w:rPr>
        <w:rFonts w:ascii="Courier New" w:hAnsi="Courier New" w:cs="Courier New" w:hint="default"/>
      </w:rPr>
    </w:lvl>
    <w:lvl w:ilvl="5" w:tplc="9000F518" w:tentative="1">
      <w:start w:val="1"/>
      <w:numFmt w:val="bullet"/>
      <w:lvlText w:val=""/>
      <w:lvlJc w:val="left"/>
      <w:pPr>
        <w:tabs>
          <w:tab w:val="num" w:pos="4320"/>
        </w:tabs>
        <w:ind w:left="4320" w:hanging="360"/>
      </w:pPr>
      <w:rPr>
        <w:rFonts w:ascii="Wingdings" w:hAnsi="Wingdings" w:hint="default"/>
      </w:rPr>
    </w:lvl>
    <w:lvl w:ilvl="6" w:tplc="4792FB56" w:tentative="1">
      <w:start w:val="1"/>
      <w:numFmt w:val="bullet"/>
      <w:lvlText w:val=""/>
      <w:lvlJc w:val="left"/>
      <w:pPr>
        <w:tabs>
          <w:tab w:val="num" w:pos="5040"/>
        </w:tabs>
        <w:ind w:left="5040" w:hanging="360"/>
      </w:pPr>
      <w:rPr>
        <w:rFonts w:ascii="Symbol" w:hAnsi="Symbol" w:hint="default"/>
      </w:rPr>
    </w:lvl>
    <w:lvl w:ilvl="7" w:tplc="CDD4E91C" w:tentative="1">
      <w:start w:val="1"/>
      <w:numFmt w:val="bullet"/>
      <w:lvlText w:val="o"/>
      <w:lvlJc w:val="left"/>
      <w:pPr>
        <w:tabs>
          <w:tab w:val="num" w:pos="5760"/>
        </w:tabs>
        <w:ind w:left="5760" w:hanging="360"/>
      </w:pPr>
      <w:rPr>
        <w:rFonts w:ascii="Courier New" w:hAnsi="Courier New" w:cs="Courier New" w:hint="default"/>
      </w:rPr>
    </w:lvl>
    <w:lvl w:ilvl="8" w:tplc="80584588" w:tentative="1">
      <w:start w:val="1"/>
      <w:numFmt w:val="bullet"/>
      <w:lvlText w:val=""/>
      <w:lvlJc w:val="left"/>
      <w:pPr>
        <w:tabs>
          <w:tab w:val="num" w:pos="6480"/>
        </w:tabs>
        <w:ind w:left="6480" w:hanging="360"/>
      </w:pPr>
      <w:rPr>
        <w:rFonts w:ascii="Wingdings" w:hAnsi="Wingdings" w:hint="default"/>
      </w:rPr>
    </w:lvl>
  </w:abstractNum>
  <w:abstractNum w:abstractNumId="104">
    <w:nsid w:val="493A72BE"/>
    <w:multiLevelType w:val="hybridMultilevel"/>
    <w:tmpl w:val="7C789A7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nsid w:val="497B49B0"/>
    <w:multiLevelType w:val="hybridMultilevel"/>
    <w:tmpl w:val="4980222E"/>
    <w:lvl w:ilvl="0" w:tplc="CF68586C">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start w:val="169"/>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06">
    <w:nsid w:val="4A862EC5"/>
    <w:multiLevelType w:val="hybridMultilevel"/>
    <w:tmpl w:val="CF48B39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nsid w:val="4B513981"/>
    <w:multiLevelType w:val="hybridMultilevel"/>
    <w:tmpl w:val="B5480098"/>
    <w:lvl w:ilvl="0" w:tplc="CF68586C">
      <w:start w:val="1"/>
      <w:numFmt w:val="bullet"/>
      <w:lvlText w:val="•"/>
      <w:lvlJc w:val="left"/>
      <w:pPr>
        <w:tabs>
          <w:tab w:val="num" w:pos="720"/>
        </w:tabs>
        <w:ind w:left="720" w:hanging="360"/>
      </w:pPr>
      <w:rPr>
        <w:rFonts w:ascii="Arial" w:hAnsi="Arial" w:hint="default"/>
      </w:rPr>
    </w:lvl>
    <w:lvl w:ilvl="1" w:tplc="08090003"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08">
    <w:nsid w:val="4C4358C4"/>
    <w:multiLevelType w:val="hybridMultilevel"/>
    <w:tmpl w:val="646CE99C"/>
    <w:lvl w:ilvl="0" w:tplc="21A40BDC">
      <w:start w:val="3"/>
      <w:numFmt w:val="bullet"/>
      <w:lvlText w:val="-"/>
      <w:lvlJc w:val="left"/>
      <w:pPr>
        <w:tabs>
          <w:tab w:val="num" w:pos="720"/>
        </w:tabs>
        <w:ind w:left="720" w:hanging="360"/>
      </w:pPr>
      <w:rPr>
        <w:rFonts w:ascii="Times New Roman" w:eastAsia="Times New Roman" w:hAnsi="Times New Roman" w:cs="Times New Roman" w:hint="default"/>
      </w:rPr>
    </w:lvl>
    <w:lvl w:ilvl="1" w:tplc="4274DED4" w:tentative="1">
      <w:start w:val="1"/>
      <w:numFmt w:val="bullet"/>
      <w:lvlText w:val="o"/>
      <w:lvlJc w:val="left"/>
      <w:pPr>
        <w:tabs>
          <w:tab w:val="num" w:pos="1440"/>
        </w:tabs>
        <w:ind w:left="1440" w:hanging="360"/>
      </w:pPr>
      <w:rPr>
        <w:rFonts w:ascii="Courier New" w:hAnsi="Courier New" w:cs="Courier New" w:hint="default"/>
      </w:rPr>
    </w:lvl>
    <w:lvl w:ilvl="2" w:tplc="E578D98E" w:tentative="1">
      <w:start w:val="1"/>
      <w:numFmt w:val="bullet"/>
      <w:lvlText w:val=""/>
      <w:lvlJc w:val="left"/>
      <w:pPr>
        <w:tabs>
          <w:tab w:val="num" w:pos="2160"/>
        </w:tabs>
        <w:ind w:left="2160" w:hanging="360"/>
      </w:pPr>
      <w:rPr>
        <w:rFonts w:ascii="Wingdings" w:hAnsi="Wingdings" w:hint="default"/>
      </w:rPr>
    </w:lvl>
    <w:lvl w:ilvl="3" w:tplc="B8D66E48" w:tentative="1">
      <w:start w:val="1"/>
      <w:numFmt w:val="bullet"/>
      <w:lvlText w:val=""/>
      <w:lvlJc w:val="left"/>
      <w:pPr>
        <w:tabs>
          <w:tab w:val="num" w:pos="2880"/>
        </w:tabs>
        <w:ind w:left="2880" w:hanging="360"/>
      </w:pPr>
      <w:rPr>
        <w:rFonts w:ascii="Symbol" w:hAnsi="Symbol" w:hint="default"/>
      </w:rPr>
    </w:lvl>
    <w:lvl w:ilvl="4" w:tplc="3FE48DD6" w:tentative="1">
      <w:start w:val="1"/>
      <w:numFmt w:val="bullet"/>
      <w:lvlText w:val="o"/>
      <w:lvlJc w:val="left"/>
      <w:pPr>
        <w:tabs>
          <w:tab w:val="num" w:pos="3600"/>
        </w:tabs>
        <w:ind w:left="3600" w:hanging="360"/>
      </w:pPr>
      <w:rPr>
        <w:rFonts w:ascii="Courier New" w:hAnsi="Courier New" w:cs="Courier New" w:hint="default"/>
      </w:rPr>
    </w:lvl>
    <w:lvl w:ilvl="5" w:tplc="D2E08C5A" w:tentative="1">
      <w:start w:val="1"/>
      <w:numFmt w:val="bullet"/>
      <w:lvlText w:val=""/>
      <w:lvlJc w:val="left"/>
      <w:pPr>
        <w:tabs>
          <w:tab w:val="num" w:pos="4320"/>
        </w:tabs>
        <w:ind w:left="4320" w:hanging="360"/>
      </w:pPr>
      <w:rPr>
        <w:rFonts w:ascii="Wingdings" w:hAnsi="Wingdings" w:hint="default"/>
      </w:rPr>
    </w:lvl>
    <w:lvl w:ilvl="6" w:tplc="F0709EF2" w:tentative="1">
      <w:start w:val="1"/>
      <w:numFmt w:val="bullet"/>
      <w:lvlText w:val=""/>
      <w:lvlJc w:val="left"/>
      <w:pPr>
        <w:tabs>
          <w:tab w:val="num" w:pos="5040"/>
        </w:tabs>
        <w:ind w:left="5040" w:hanging="360"/>
      </w:pPr>
      <w:rPr>
        <w:rFonts w:ascii="Symbol" w:hAnsi="Symbol" w:hint="default"/>
      </w:rPr>
    </w:lvl>
    <w:lvl w:ilvl="7" w:tplc="17AA1BEE" w:tentative="1">
      <w:start w:val="1"/>
      <w:numFmt w:val="bullet"/>
      <w:lvlText w:val="o"/>
      <w:lvlJc w:val="left"/>
      <w:pPr>
        <w:tabs>
          <w:tab w:val="num" w:pos="5760"/>
        </w:tabs>
        <w:ind w:left="5760" w:hanging="360"/>
      </w:pPr>
      <w:rPr>
        <w:rFonts w:ascii="Courier New" w:hAnsi="Courier New" w:cs="Courier New" w:hint="default"/>
      </w:rPr>
    </w:lvl>
    <w:lvl w:ilvl="8" w:tplc="E65863BE" w:tentative="1">
      <w:start w:val="1"/>
      <w:numFmt w:val="bullet"/>
      <w:lvlText w:val=""/>
      <w:lvlJc w:val="left"/>
      <w:pPr>
        <w:tabs>
          <w:tab w:val="num" w:pos="6480"/>
        </w:tabs>
        <w:ind w:left="6480" w:hanging="360"/>
      </w:pPr>
      <w:rPr>
        <w:rFonts w:ascii="Wingdings" w:hAnsi="Wingdings" w:hint="default"/>
      </w:rPr>
    </w:lvl>
  </w:abstractNum>
  <w:abstractNum w:abstractNumId="109">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0">
    <w:nsid w:val="4D2E30EC"/>
    <w:multiLevelType w:val="hybridMultilevel"/>
    <w:tmpl w:val="0E982E96"/>
    <w:lvl w:ilvl="0" w:tplc="86222878">
      <w:start w:val="1"/>
      <w:numFmt w:val="bullet"/>
      <w:lvlText w:val="•"/>
      <w:lvlJc w:val="left"/>
      <w:pPr>
        <w:tabs>
          <w:tab w:val="num" w:pos="720"/>
        </w:tabs>
        <w:ind w:left="720" w:hanging="360"/>
      </w:pPr>
      <w:rPr>
        <w:rFonts w:ascii="Arial" w:hAnsi="Arial" w:hint="default"/>
      </w:rPr>
    </w:lvl>
    <w:lvl w:ilvl="1" w:tplc="EB081DF4">
      <w:start w:val="169"/>
      <w:numFmt w:val="bullet"/>
      <w:lvlText w:val="–"/>
      <w:lvlJc w:val="left"/>
      <w:pPr>
        <w:tabs>
          <w:tab w:val="num" w:pos="1440"/>
        </w:tabs>
        <w:ind w:left="1440" w:hanging="360"/>
      </w:pPr>
      <w:rPr>
        <w:rFonts w:ascii="Arial" w:hAnsi="Arial" w:hint="default"/>
      </w:rPr>
    </w:lvl>
    <w:lvl w:ilvl="2" w:tplc="9DEA8DE4" w:tentative="1">
      <w:start w:val="1"/>
      <w:numFmt w:val="bullet"/>
      <w:lvlText w:val="•"/>
      <w:lvlJc w:val="left"/>
      <w:pPr>
        <w:tabs>
          <w:tab w:val="num" w:pos="2160"/>
        </w:tabs>
        <w:ind w:left="2160" w:hanging="360"/>
      </w:pPr>
      <w:rPr>
        <w:rFonts w:ascii="Arial" w:hAnsi="Arial" w:hint="default"/>
      </w:rPr>
    </w:lvl>
    <w:lvl w:ilvl="3" w:tplc="0666B6E2" w:tentative="1">
      <w:start w:val="1"/>
      <w:numFmt w:val="bullet"/>
      <w:lvlText w:val="•"/>
      <w:lvlJc w:val="left"/>
      <w:pPr>
        <w:tabs>
          <w:tab w:val="num" w:pos="2880"/>
        </w:tabs>
        <w:ind w:left="2880" w:hanging="360"/>
      </w:pPr>
      <w:rPr>
        <w:rFonts w:ascii="Arial" w:hAnsi="Arial" w:hint="default"/>
      </w:rPr>
    </w:lvl>
    <w:lvl w:ilvl="4" w:tplc="792AC52A" w:tentative="1">
      <w:start w:val="1"/>
      <w:numFmt w:val="bullet"/>
      <w:lvlText w:val="•"/>
      <w:lvlJc w:val="left"/>
      <w:pPr>
        <w:tabs>
          <w:tab w:val="num" w:pos="3600"/>
        </w:tabs>
        <w:ind w:left="3600" w:hanging="360"/>
      </w:pPr>
      <w:rPr>
        <w:rFonts w:ascii="Arial" w:hAnsi="Arial" w:hint="default"/>
      </w:rPr>
    </w:lvl>
    <w:lvl w:ilvl="5" w:tplc="95E271C2" w:tentative="1">
      <w:start w:val="1"/>
      <w:numFmt w:val="bullet"/>
      <w:lvlText w:val="•"/>
      <w:lvlJc w:val="left"/>
      <w:pPr>
        <w:tabs>
          <w:tab w:val="num" w:pos="4320"/>
        </w:tabs>
        <w:ind w:left="4320" w:hanging="360"/>
      </w:pPr>
      <w:rPr>
        <w:rFonts w:ascii="Arial" w:hAnsi="Arial" w:hint="default"/>
      </w:rPr>
    </w:lvl>
    <w:lvl w:ilvl="6" w:tplc="A1DE2DFC" w:tentative="1">
      <w:start w:val="1"/>
      <w:numFmt w:val="bullet"/>
      <w:lvlText w:val="•"/>
      <w:lvlJc w:val="left"/>
      <w:pPr>
        <w:tabs>
          <w:tab w:val="num" w:pos="5040"/>
        </w:tabs>
        <w:ind w:left="5040" w:hanging="360"/>
      </w:pPr>
      <w:rPr>
        <w:rFonts w:ascii="Arial" w:hAnsi="Arial" w:hint="default"/>
      </w:rPr>
    </w:lvl>
    <w:lvl w:ilvl="7" w:tplc="8650480C" w:tentative="1">
      <w:start w:val="1"/>
      <w:numFmt w:val="bullet"/>
      <w:lvlText w:val="•"/>
      <w:lvlJc w:val="left"/>
      <w:pPr>
        <w:tabs>
          <w:tab w:val="num" w:pos="5760"/>
        </w:tabs>
        <w:ind w:left="5760" w:hanging="360"/>
      </w:pPr>
      <w:rPr>
        <w:rFonts w:ascii="Arial" w:hAnsi="Arial" w:hint="default"/>
      </w:rPr>
    </w:lvl>
    <w:lvl w:ilvl="8" w:tplc="5D9492F0" w:tentative="1">
      <w:start w:val="1"/>
      <w:numFmt w:val="bullet"/>
      <w:lvlText w:val="•"/>
      <w:lvlJc w:val="left"/>
      <w:pPr>
        <w:tabs>
          <w:tab w:val="num" w:pos="6480"/>
        </w:tabs>
        <w:ind w:left="6480" w:hanging="360"/>
      </w:pPr>
      <w:rPr>
        <w:rFonts w:ascii="Arial" w:hAnsi="Arial" w:hint="default"/>
      </w:rPr>
    </w:lvl>
  </w:abstractNum>
  <w:abstractNum w:abstractNumId="111">
    <w:nsid w:val="4D531E04"/>
    <w:multiLevelType w:val="hybridMultilevel"/>
    <w:tmpl w:val="92A8CD5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nsid w:val="4DA043B3"/>
    <w:multiLevelType w:val="hybridMultilevel"/>
    <w:tmpl w:val="BD084BF8"/>
    <w:lvl w:ilvl="0" w:tplc="CAF8235C">
      <w:start w:val="1"/>
      <w:numFmt w:val="bullet"/>
      <w:lvlText w:val="•"/>
      <w:lvlJc w:val="left"/>
      <w:pPr>
        <w:tabs>
          <w:tab w:val="num" w:pos="720"/>
        </w:tabs>
        <w:ind w:left="720" w:hanging="360"/>
      </w:pPr>
      <w:rPr>
        <w:rFonts w:ascii="Arial" w:hAnsi="Arial" w:hint="default"/>
      </w:rPr>
    </w:lvl>
    <w:lvl w:ilvl="1" w:tplc="05364FBC">
      <w:start w:val="169"/>
      <w:numFmt w:val="bullet"/>
      <w:lvlText w:val="–"/>
      <w:lvlJc w:val="left"/>
      <w:pPr>
        <w:tabs>
          <w:tab w:val="num" w:pos="1440"/>
        </w:tabs>
        <w:ind w:left="1440" w:hanging="360"/>
      </w:pPr>
      <w:rPr>
        <w:rFonts w:ascii="Arial" w:hAnsi="Arial" w:hint="default"/>
      </w:rPr>
    </w:lvl>
    <w:lvl w:ilvl="2" w:tplc="5B3C87BA" w:tentative="1">
      <w:start w:val="1"/>
      <w:numFmt w:val="bullet"/>
      <w:lvlText w:val="•"/>
      <w:lvlJc w:val="left"/>
      <w:pPr>
        <w:tabs>
          <w:tab w:val="num" w:pos="2160"/>
        </w:tabs>
        <w:ind w:left="2160" w:hanging="360"/>
      </w:pPr>
      <w:rPr>
        <w:rFonts w:ascii="Arial" w:hAnsi="Arial" w:hint="default"/>
      </w:rPr>
    </w:lvl>
    <w:lvl w:ilvl="3" w:tplc="626EAB2C" w:tentative="1">
      <w:start w:val="1"/>
      <w:numFmt w:val="bullet"/>
      <w:lvlText w:val="•"/>
      <w:lvlJc w:val="left"/>
      <w:pPr>
        <w:tabs>
          <w:tab w:val="num" w:pos="2880"/>
        </w:tabs>
        <w:ind w:left="2880" w:hanging="360"/>
      </w:pPr>
      <w:rPr>
        <w:rFonts w:ascii="Arial" w:hAnsi="Arial" w:hint="default"/>
      </w:rPr>
    </w:lvl>
    <w:lvl w:ilvl="4" w:tplc="3B64C4AA" w:tentative="1">
      <w:start w:val="1"/>
      <w:numFmt w:val="bullet"/>
      <w:lvlText w:val="•"/>
      <w:lvlJc w:val="left"/>
      <w:pPr>
        <w:tabs>
          <w:tab w:val="num" w:pos="3600"/>
        </w:tabs>
        <w:ind w:left="3600" w:hanging="360"/>
      </w:pPr>
      <w:rPr>
        <w:rFonts w:ascii="Arial" w:hAnsi="Arial" w:hint="default"/>
      </w:rPr>
    </w:lvl>
    <w:lvl w:ilvl="5" w:tplc="3D8CA53E" w:tentative="1">
      <w:start w:val="1"/>
      <w:numFmt w:val="bullet"/>
      <w:lvlText w:val="•"/>
      <w:lvlJc w:val="left"/>
      <w:pPr>
        <w:tabs>
          <w:tab w:val="num" w:pos="4320"/>
        </w:tabs>
        <w:ind w:left="4320" w:hanging="360"/>
      </w:pPr>
      <w:rPr>
        <w:rFonts w:ascii="Arial" w:hAnsi="Arial" w:hint="default"/>
      </w:rPr>
    </w:lvl>
    <w:lvl w:ilvl="6" w:tplc="D0FCE200" w:tentative="1">
      <w:start w:val="1"/>
      <w:numFmt w:val="bullet"/>
      <w:lvlText w:val="•"/>
      <w:lvlJc w:val="left"/>
      <w:pPr>
        <w:tabs>
          <w:tab w:val="num" w:pos="5040"/>
        </w:tabs>
        <w:ind w:left="5040" w:hanging="360"/>
      </w:pPr>
      <w:rPr>
        <w:rFonts w:ascii="Arial" w:hAnsi="Arial" w:hint="default"/>
      </w:rPr>
    </w:lvl>
    <w:lvl w:ilvl="7" w:tplc="CCDE1556" w:tentative="1">
      <w:start w:val="1"/>
      <w:numFmt w:val="bullet"/>
      <w:lvlText w:val="•"/>
      <w:lvlJc w:val="left"/>
      <w:pPr>
        <w:tabs>
          <w:tab w:val="num" w:pos="5760"/>
        </w:tabs>
        <w:ind w:left="5760" w:hanging="360"/>
      </w:pPr>
      <w:rPr>
        <w:rFonts w:ascii="Arial" w:hAnsi="Arial" w:hint="default"/>
      </w:rPr>
    </w:lvl>
    <w:lvl w:ilvl="8" w:tplc="FD1A7C24" w:tentative="1">
      <w:start w:val="1"/>
      <w:numFmt w:val="bullet"/>
      <w:lvlText w:val="•"/>
      <w:lvlJc w:val="left"/>
      <w:pPr>
        <w:tabs>
          <w:tab w:val="num" w:pos="6480"/>
        </w:tabs>
        <w:ind w:left="6480" w:hanging="360"/>
      </w:pPr>
      <w:rPr>
        <w:rFonts w:ascii="Arial" w:hAnsi="Arial" w:hint="default"/>
      </w:rPr>
    </w:lvl>
  </w:abstractNum>
  <w:abstractNum w:abstractNumId="113">
    <w:nsid w:val="4DC25716"/>
    <w:multiLevelType w:val="hybridMultilevel"/>
    <w:tmpl w:val="56383200"/>
    <w:lvl w:ilvl="0" w:tplc="968AC6C6">
      <w:start w:val="3"/>
      <w:numFmt w:val="bullet"/>
      <w:lvlText w:val="-"/>
      <w:lvlJc w:val="left"/>
      <w:pPr>
        <w:tabs>
          <w:tab w:val="num" w:pos="720"/>
        </w:tabs>
        <w:ind w:left="720" w:hanging="360"/>
      </w:pPr>
      <w:rPr>
        <w:rFonts w:ascii="Times New Roman" w:eastAsia="Times New Roman" w:hAnsi="Times New Roman" w:cs="Times New Roman" w:hint="default"/>
      </w:rPr>
    </w:lvl>
    <w:lvl w:ilvl="1" w:tplc="200A6752" w:tentative="1">
      <w:start w:val="1"/>
      <w:numFmt w:val="bullet"/>
      <w:lvlText w:val="o"/>
      <w:lvlJc w:val="left"/>
      <w:pPr>
        <w:tabs>
          <w:tab w:val="num" w:pos="1440"/>
        </w:tabs>
        <w:ind w:left="1440" w:hanging="360"/>
      </w:pPr>
      <w:rPr>
        <w:rFonts w:ascii="Courier New" w:hAnsi="Courier New" w:cs="Courier New" w:hint="default"/>
      </w:rPr>
    </w:lvl>
    <w:lvl w:ilvl="2" w:tplc="44F830A8" w:tentative="1">
      <w:start w:val="1"/>
      <w:numFmt w:val="bullet"/>
      <w:lvlText w:val=""/>
      <w:lvlJc w:val="left"/>
      <w:pPr>
        <w:tabs>
          <w:tab w:val="num" w:pos="2160"/>
        </w:tabs>
        <w:ind w:left="2160" w:hanging="360"/>
      </w:pPr>
      <w:rPr>
        <w:rFonts w:ascii="Wingdings" w:hAnsi="Wingdings" w:hint="default"/>
      </w:rPr>
    </w:lvl>
    <w:lvl w:ilvl="3" w:tplc="15FE3886" w:tentative="1">
      <w:start w:val="1"/>
      <w:numFmt w:val="bullet"/>
      <w:lvlText w:val=""/>
      <w:lvlJc w:val="left"/>
      <w:pPr>
        <w:tabs>
          <w:tab w:val="num" w:pos="2880"/>
        </w:tabs>
        <w:ind w:left="2880" w:hanging="360"/>
      </w:pPr>
      <w:rPr>
        <w:rFonts w:ascii="Symbol" w:hAnsi="Symbol" w:hint="default"/>
      </w:rPr>
    </w:lvl>
    <w:lvl w:ilvl="4" w:tplc="F6BC24F6" w:tentative="1">
      <w:start w:val="1"/>
      <w:numFmt w:val="bullet"/>
      <w:lvlText w:val="o"/>
      <w:lvlJc w:val="left"/>
      <w:pPr>
        <w:tabs>
          <w:tab w:val="num" w:pos="3600"/>
        </w:tabs>
        <w:ind w:left="3600" w:hanging="360"/>
      </w:pPr>
      <w:rPr>
        <w:rFonts w:ascii="Courier New" w:hAnsi="Courier New" w:cs="Courier New" w:hint="default"/>
      </w:rPr>
    </w:lvl>
    <w:lvl w:ilvl="5" w:tplc="6ECE6A92" w:tentative="1">
      <w:start w:val="1"/>
      <w:numFmt w:val="bullet"/>
      <w:lvlText w:val=""/>
      <w:lvlJc w:val="left"/>
      <w:pPr>
        <w:tabs>
          <w:tab w:val="num" w:pos="4320"/>
        </w:tabs>
        <w:ind w:left="4320" w:hanging="360"/>
      </w:pPr>
      <w:rPr>
        <w:rFonts w:ascii="Wingdings" w:hAnsi="Wingdings" w:hint="default"/>
      </w:rPr>
    </w:lvl>
    <w:lvl w:ilvl="6" w:tplc="F13AC85E" w:tentative="1">
      <w:start w:val="1"/>
      <w:numFmt w:val="bullet"/>
      <w:lvlText w:val=""/>
      <w:lvlJc w:val="left"/>
      <w:pPr>
        <w:tabs>
          <w:tab w:val="num" w:pos="5040"/>
        </w:tabs>
        <w:ind w:left="5040" w:hanging="360"/>
      </w:pPr>
      <w:rPr>
        <w:rFonts w:ascii="Symbol" w:hAnsi="Symbol" w:hint="default"/>
      </w:rPr>
    </w:lvl>
    <w:lvl w:ilvl="7" w:tplc="70A60A92" w:tentative="1">
      <w:start w:val="1"/>
      <w:numFmt w:val="bullet"/>
      <w:lvlText w:val="o"/>
      <w:lvlJc w:val="left"/>
      <w:pPr>
        <w:tabs>
          <w:tab w:val="num" w:pos="5760"/>
        </w:tabs>
        <w:ind w:left="5760" w:hanging="360"/>
      </w:pPr>
      <w:rPr>
        <w:rFonts w:ascii="Courier New" w:hAnsi="Courier New" w:cs="Courier New" w:hint="default"/>
      </w:rPr>
    </w:lvl>
    <w:lvl w:ilvl="8" w:tplc="BD70E79C" w:tentative="1">
      <w:start w:val="1"/>
      <w:numFmt w:val="bullet"/>
      <w:lvlText w:val=""/>
      <w:lvlJc w:val="left"/>
      <w:pPr>
        <w:tabs>
          <w:tab w:val="num" w:pos="6480"/>
        </w:tabs>
        <w:ind w:left="6480" w:hanging="360"/>
      </w:pPr>
      <w:rPr>
        <w:rFonts w:ascii="Wingdings" w:hAnsi="Wingdings" w:hint="default"/>
      </w:rPr>
    </w:lvl>
  </w:abstractNum>
  <w:abstractNum w:abstractNumId="114">
    <w:nsid w:val="4DD8262F"/>
    <w:multiLevelType w:val="hybridMultilevel"/>
    <w:tmpl w:val="1F02E1F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nsid w:val="4DE0510A"/>
    <w:multiLevelType w:val="hybridMultilevel"/>
    <w:tmpl w:val="6E9E24DE"/>
    <w:lvl w:ilvl="0" w:tplc="CF544C02">
      <w:start w:val="1"/>
      <w:numFmt w:val="bullet"/>
      <w:lvlText w:val="•"/>
      <w:lvlJc w:val="left"/>
      <w:pPr>
        <w:tabs>
          <w:tab w:val="num" w:pos="720"/>
        </w:tabs>
        <w:ind w:left="720" w:hanging="360"/>
      </w:pPr>
      <w:rPr>
        <w:rFonts w:ascii="Arial" w:hAnsi="Arial" w:hint="default"/>
      </w:rPr>
    </w:lvl>
    <w:lvl w:ilvl="1" w:tplc="5B38EA6C">
      <w:start w:val="162"/>
      <w:numFmt w:val="bullet"/>
      <w:lvlText w:val="–"/>
      <w:lvlJc w:val="left"/>
      <w:pPr>
        <w:tabs>
          <w:tab w:val="num" w:pos="1440"/>
        </w:tabs>
        <w:ind w:left="1440" w:hanging="360"/>
      </w:pPr>
      <w:rPr>
        <w:rFonts w:ascii="Arial" w:hAnsi="Arial" w:hint="default"/>
      </w:rPr>
    </w:lvl>
    <w:lvl w:ilvl="2" w:tplc="EA4E69F8">
      <w:start w:val="162"/>
      <w:numFmt w:val="bullet"/>
      <w:lvlText w:val="•"/>
      <w:lvlJc w:val="left"/>
      <w:pPr>
        <w:tabs>
          <w:tab w:val="num" w:pos="2160"/>
        </w:tabs>
        <w:ind w:left="2160" w:hanging="360"/>
      </w:pPr>
      <w:rPr>
        <w:rFonts w:ascii="Arial" w:hAnsi="Arial" w:hint="default"/>
      </w:rPr>
    </w:lvl>
    <w:lvl w:ilvl="3" w:tplc="EDD0C7F0" w:tentative="1">
      <w:start w:val="1"/>
      <w:numFmt w:val="bullet"/>
      <w:lvlText w:val="•"/>
      <w:lvlJc w:val="left"/>
      <w:pPr>
        <w:tabs>
          <w:tab w:val="num" w:pos="2880"/>
        </w:tabs>
        <w:ind w:left="2880" w:hanging="360"/>
      </w:pPr>
      <w:rPr>
        <w:rFonts w:ascii="Arial" w:hAnsi="Arial" w:hint="default"/>
      </w:rPr>
    </w:lvl>
    <w:lvl w:ilvl="4" w:tplc="DDA47D2C" w:tentative="1">
      <w:start w:val="1"/>
      <w:numFmt w:val="bullet"/>
      <w:lvlText w:val="•"/>
      <w:lvlJc w:val="left"/>
      <w:pPr>
        <w:tabs>
          <w:tab w:val="num" w:pos="3600"/>
        </w:tabs>
        <w:ind w:left="3600" w:hanging="360"/>
      </w:pPr>
      <w:rPr>
        <w:rFonts w:ascii="Arial" w:hAnsi="Arial" w:hint="default"/>
      </w:rPr>
    </w:lvl>
    <w:lvl w:ilvl="5" w:tplc="7A98834E" w:tentative="1">
      <w:start w:val="1"/>
      <w:numFmt w:val="bullet"/>
      <w:lvlText w:val="•"/>
      <w:lvlJc w:val="left"/>
      <w:pPr>
        <w:tabs>
          <w:tab w:val="num" w:pos="4320"/>
        </w:tabs>
        <w:ind w:left="4320" w:hanging="360"/>
      </w:pPr>
      <w:rPr>
        <w:rFonts w:ascii="Arial" w:hAnsi="Arial" w:hint="default"/>
      </w:rPr>
    </w:lvl>
    <w:lvl w:ilvl="6" w:tplc="ACD608CA" w:tentative="1">
      <w:start w:val="1"/>
      <w:numFmt w:val="bullet"/>
      <w:lvlText w:val="•"/>
      <w:lvlJc w:val="left"/>
      <w:pPr>
        <w:tabs>
          <w:tab w:val="num" w:pos="5040"/>
        </w:tabs>
        <w:ind w:left="5040" w:hanging="360"/>
      </w:pPr>
      <w:rPr>
        <w:rFonts w:ascii="Arial" w:hAnsi="Arial" w:hint="default"/>
      </w:rPr>
    </w:lvl>
    <w:lvl w:ilvl="7" w:tplc="990C00E2" w:tentative="1">
      <w:start w:val="1"/>
      <w:numFmt w:val="bullet"/>
      <w:lvlText w:val="•"/>
      <w:lvlJc w:val="left"/>
      <w:pPr>
        <w:tabs>
          <w:tab w:val="num" w:pos="5760"/>
        </w:tabs>
        <w:ind w:left="5760" w:hanging="360"/>
      </w:pPr>
      <w:rPr>
        <w:rFonts w:ascii="Arial" w:hAnsi="Arial" w:hint="default"/>
      </w:rPr>
    </w:lvl>
    <w:lvl w:ilvl="8" w:tplc="52E82402" w:tentative="1">
      <w:start w:val="1"/>
      <w:numFmt w:val="bullet"/>
      <w:lvlText w:val="•"/>
      <w:lvlJc w:val="left"/>
      <w:pPr>
        <w:tabs>
          <w:tab w:val="num" w:pos="6480"/>
        </w:tabs>
        <w:ind w:left="6480" w:hanging="360"/>
      </w:pPr>
      <w:rPr>
        <w:rFonts w:ascii="Arial" w:hAnsi="Arial" w:hint="default"/>
      </w:rPr>
    </w:lvl>
  </w:abstractNum>
  <w:abstractNum w:abstractNumId="116">
    <w:nsid w:val="4E5839FE"/>
    <w:multiLevelType w:val="hybridMultilevel"/>
    <w:tmpl w:val="EDDCA1C0"/>
    <w:lvl w:ilvl="0" w:tplc="B1D83986">
      <w:start w:val="3"/>
      <w:numFmt w:val="bullet"/>
      <w:lvlText w:val="-"/>
      <w:lvlJc w:val="left"/>
      <w:pPr>
        <w:tabs>
          <w:tab w:val="num" w:pos="720"/>
        </w:tabs>
        <w:ind w:left="720" w:hanging="360"/>
      </w:pPr>
      <w:rPr>
        <w:rFonts w:ascii="Times New Roman" w:eastAsia="Times New Roman" w:hAnsi="Times New Roman" w:cs="Times New Roman" w:hint="default"/>
      </w:rPr>
    </w:lvl>
    <w:lvl w:ilvl="1" w:tplc="5344EC1E">
      <w:start w:val="1"/>
      <w:numFmt w:val="bullet"/>
      <w:lvlText w:val="o"/>
      <w:lvlJc w:val="left"/>
      <w:pPr>
        <w:tabs>
          <w:tab w:val="num" w:pos="1440"/>
        </w:tabs>
        <w:ind w:left="1440" w:hanging="360"/>
      </w:pPr>
      <w:rPr>
        <w:rFonts w:ascii="Courier New" w:hAnsi="Courier New" w:cs="Courier New" w:hint="default"/>
      </w:rPr>
    </w:lvl>
    <w:lvl w:ilvl="2" w:tplc="013E0FB0">
      <w:start w:val="1"/>
      <w:numFmt w:val="bullet"/>
      <w:lvlText w:val=""/>
      <w:lvlJc w:val="left"/>
      <w:pPr>
        <w:tabs>
          <w:tab w:val="num" w:pos="2160"/>
        </w:tabs>
        <w:ind w:left="2160" w:hanging="360"/>
      </w:pPr>
      <w:rPr>
        <w:rFonts w:ascii="Wingdings" w:hAnsi="Wingdings" w:hint="default"/>
      </w:rPr>
    </w:lvl>
    <w:lvl w:ilvl="3" w:tplc="340E5706" w:tentative="1">
      <w:start w:val="1"/>
      <w:numFmt w:val="bullet"/>
      <w:lvlText w:val=""/>
      <w:lvlJc w:val="left"/>
      <w:pPr>
        <w:tabs>
          <w:tab w:val="num" w:pos="2880"/>
        </w:tabs>
        <w:ind w:left="2880" w:hanging="360"/>
      </w:pPr>
      <w:rPr>
        <w:rFonts w:ascii="Symbol" w:hAnsi="Symbol" w:hint="default"/>
      </w:rPr>
    </w:lvl>
    <w:lvl w:ilvl="4" w:tplc="0F3A84DC" w:tentative="1">
      <w:start w:val="1"/>
      <w:numFmt w:val="bullet"/>
      <w:lvlText w:val="o"/>
      <w:lvlJc w:val="left"/>
      <w:pPr>
        <w:tabs>
          <w:tab w:val="num" w:pos="3600"/>
        </w:tabs>
        <w:ind w:left="3600" w:hanging="360"/>
      </w:pPr>
      <w:rPr>
        <w:rFonts w:ascii="Courier New" w:hAnsi="Courier New" w:cs="Courier New" w:hint="default"/>
      </w:rPr>
    </w:lvl>
    <w:lvl w:ilvl="5" w:tplc="4D0A049A" w:tentative="1">
      <w:start w:val="1"/>
      <w:numFmt w:val="bullet"/>
      <w:lvlText w:val=""/>
      <w:lvlJc w:val="left"/>
      <w:pPr>
        <w:tabs>
          <w:tab w:val="num" w:pos="4320"/>
        </w:tabs>
        <w:ind w:left="4320" w:hanging="360"/>
      </w:pPr>
      <w:rPr>
        <w:rFonts w:ascii="Wingdings" w:hAnsi="Wingdings" w:hint="default"/>
      </w:rPr>
    </w:lvl>
    <w:lvl w:ilvl="6" w:tplc="C0FC1A18" w:tentative="1">
      <w:start w:val="1"/>
      <w:numFmt w:val="bullet"/>
      <w:lvlText w:val=""/>
      <w:lvlJc w:val="left"/>
      <w:pPr>
        <w:tabs>
          <w:tab w:val="num" w:pos="5040"/>
        </w:tabs>
        <w:ind w:left="5040" w:hanging="360"/>
      </w:pPr>
      <w:rPr>
        <w:rFonts w:ascii="Symbol" w:hAnsi="Symbol" w:hint="default"/>
      </w:rPr>
    </w:lvl>
    <w:lvl w:ilvl="7" w:tplc="77FA2EDC" w:tentative="1">
      <w:start w:val="1"/>
      <w:numFmt w:val="bullet"/>
      <w:lvlText w:val="o"/>
      <w:lvlJc w:val="left"/>
      <w:pPr>
        <w:tabs>
          <w:tab w:val="num" w:pos="5760"/>
        </w:tabs>
        <w:ind w:left="5760" w:hanging="360"/>
      </w:pPr>
      <w:rPr>
        <w:rFonts w:ascii="Courier New" w:hAnsi="Courier New" w:cs="Courier New" w:hint="default"/>
      </w:rPr>
    </w:lvl>
    <w:lvl w:ilvl="8" w:tplc="3992EAE4" w:tentative="1">
      <w:start w:val="1"/>
      <w:numFmt w:val="bullet"/>
      <w:lvlText w:val=""/>
      <w:lvlJc w:val="left"/>
      <w:pPr>
        <w:tabs>
          <w:tab w:val="num" w:pos="6480"/>
        </w:tabs>
        <w:ind w:left="6480" w:hanging="360"/>
      </w:pPr>
      <w:rPr>
        <w:rFonts w:ascii="Wingdings" w:hAnsi="Wingdings" w:hint="default"/>
      </w:rPr>
    </w:lvl>
  </w:abstractNum>
  <w:abstractNum w:abstractNumId="117">
    <w:nsid w:val="4F861B9A"/>
    <w:multiLevelType w:val="hybridMultilevel"/>
    <w:tmpl w:val="22FA3E2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8">
    <w:nsid w:val="50120F88"/>
    <w:multiLevelType w:val="hybridMultilevel"/>
    <w:tmpl w:val="DF126270"/>
    <w:lvl w:ilvl="0" w:tplc="CF68586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0">
    <w:nsid w:val="51433D48"/>
    <w:multiLevelType w:val="hybridMultilevel"/>
    <w:tmpl w:val="7D0CB2B6"/>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nsid w:val="528A4C6C"/>
    <w:multiLevelType w:val="hybridMultilevel"/>
    <w:tmpl w:val="ECA87D5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nsid w:val="53941754"/>
    <w:multiLevelType w:val="hybridMultilevel"/>
    <w:tmpl w:val="ADBEC0A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nsid w:val="53A22A48"/>
    <w:multiLevelType w:val="hybridMultilevel"/>
    <w:tmpl w:val="875420B0"/>
    <w:lvl w:ilvl="0" w:tplc="CF68586C">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24">
    <w:nsid w:val="552D774D"/>
    <w:multiLevelType w:val="hybridMultilevel"/>
    <w:tmpl w:val="09008CA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CF68586C"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5">
    <w:nsid w:val="55513EDB"/>
    <w:multiLevelType w:val="hybridMultilevel"/>
    <w:tmpl w:val="53B48CB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6">
    <w:nsid w:val="556A7992"/>
    <w:multiLevelType w:val="hybridMultilevel"/>
    <w:tmpl w:val="C04A496E"/>
    <w:lvl w:ilvl="0" w:tplc="8050E976">
      <w:start w:val="3"/>
      <w:numFmt w:val="bullet"/>
      <w:lvlText w:val="-"/>
      <w:lvlJc w:val="left"/>
      <w:pPr>
        <w:tabs>
          <w:tab w:val="num" w:pos="720"/>
        </w:tabs>
        <w:ind w:left="720" w:hanging="360"/>
      </w:pPr>
      <w:rPr>
        <w:rFonts w:ascii="Times New Roman" w:eastAsia="Times New Roman" w:hAnsi="Times New Roman" w:cs="Times New Roman" w:hint="default"/>
      </w:rPr>
    </w:lvl>
    <w:lvl w:ilvl="1" w:tplc="D5104A18">
      <w:start w:val="1"/>
      <w:numFmt w:val="bullet"/>
      <w:lvlText w:val="o"/>
      <w:lvlJc w:val="left"/>
      <w:pPr>
        <w:tabs>
          <w:tab w:val="num" w:pos="1440"/>
        </w:tabs>
        <w:ind w:left="1440" w:hanging="360"/>
      </w:pPr>
      <w:rPr>
        <w:rFonts w:ascii="Courier New" w:hAnsi="Courier New" w:cs="Courier New" w:hint="default"/>
      </w:rPr>
    </w:lvl>
    <w:lvl w:ilvl="2" w:tplc="FC5AA2FA" w:tentative="1">
      <w:start w:val="1"/>
      <w:numFmt w:val="bullet"/>
      <w:lvlText w:val=""/>
      <w:lvlJc w:val="left"/>
      <w:pPr>
        <w:tabs>
          <w:tab w:val="num" w:pos="2160"/>
        </w:tabs>
        <w:ind w:left="2160" w:hanging="360"/>
      </w:pPr>
      <w:rPr>
        <w:rFonts w:ascii="Wingdings" w:hAnsi="Wingdings" w:hint="default"/>
      </w:rPr>
    </w:lvl>
    <w:lvl w:ilvl="3" w:tplc="FEB4FA40" w:tentative="1">
      <w:start w:val="1"/>
      <w:numFmt w:val="bullet"/>
      <w:lvlText w:val=""/>
      <w:lvlJc w:val="left"/>
      <w:pPr>
        <w:tabs>
          <w:tab w:val="num" w:pos="2880"/>
        </w:tabs>
        <w:ind w:left="2880" w:hanging="360"/>
      </w:pPr>
      <w:rPr>
        <w:rFonts w:ascii="Symbol" w:hAnsi="Symbol" w:hint="default"/>
      </w:rPr>
    </w:lvl>
    <w:lvl w:ilvl="4" w:tplc="0BFE7B7E" w:tentative="1">
      <w:start w:val="1"/>
      <w:numFmt w:val="bullet"/>
      <w:lvlText w:val="o"/>
      <w:lvlJc w:val="left"/>
      <w:pPr>
        <w:tabs>
          <w:tab w:val="num" w:pos="3600"/>
        </w:tabs>
        <w:ind w:left="3600" w:hanging="360"/>
      </w:pPr>
      <w:rPr>
        <w:rFonts w:ascii="Courier New" w:hAnsi="Courier New" w:cs="Courier New" w:hint="default"/>
      </w:rPr>
    </w:lvl>
    <w:lvl w:ilvl="5" w:tplc="234EC8B4" w:tentative="1">
      <w:start w:val="1"/>
      <w:numFmt w:val="bullet"/>
      <w:lvlText w:val=""/>
      <w:lvlJc w:val="left"/>
      <w:pPr>
        <w:tabs>
          <w:tab w:val="num" w:pos="4320"/>
        </w:tabs>
        <w:ind w:left="4320" w:hanging="360"/>
      </w:pPr>
      <w:rPr>
        <w:rFonts w:ascii="Wingdings" w:hAnsi="Wingdings" w:hint="default"/>
      </w:rPr>
    </w:lvl>
    <w:lvl w:ilvl="6" w:tplc="25467528" w:tentative="1">
      <w:start w:val="1"/>
      <w:numFmt w:val="bullet"/>
      <w:lvlText w:val=""/>
      <w:lvlJc w:val="left"/>
      <w:pPr>
        <w:tabs>
          <w:tab w:val="num" w:pos="5040"/>
        </w:tabs>
        <w:ind w:left="5040" w:hanging="360"/>
      </w:pPr>
      <w:rPr>
        <w:rFonts w:ascii="Symbol" w:hAnsi="Symbol" w:hint="default"/>
      </w:rPr>
    </w:lvl>
    <w:lvl w:ilvl="7" w:tplc="0EFC4F68" w:tentative="1">
      <w:start w:val="1"/>
      <w:numFmt w:val="bullet"/>
      <w:lvlText w:val="o"/>
      <w:lvlJc w:val="left"/>
      <w:pPr>
        <w:tabs>
          <w:tab w:val="num" w:pos="5760"/>
        </w:tabs>
        <w:ind w:left="5760" w:hanging="360"/>
      </w:pPr>
      <w:rPr>
        <w:rFonts w:ascii="Courier New" w:hAnsi="Courier New" w:cs="Courier New" w:hint="default"/>
      </w:rPr>
    </w:lvl>
    <w:lvl w:ilvl="8" w:tplc="D2E40140" w:tentative="1">
      <w:start w:val="1"/>
      <w:numFmt w:val="bullet"/>
      <w:lvlText w:val=""/>
      <w:lvlJc w:val="left"/>
      <w:pPr>
        <w:tabs>
          <w:tab w:val="num" w:pos="6480"/>
        </w:tabs>
        <w:ind w:left="6480" w:hanging="360"/>
      </w:pPr>
      <w:rPr>
        <w:rFonts w:ascii="Wingdings" w:hAnsi="Wingdings" w:hint="default"/>
      </w:rPr>
    </w:lvl>
  </w:abstractNum>
  <w:abstractNum w:abstractNumId="127">
    <w:nsid w:val="55CF1C88"/>
    <w:multiLevelType w:val="hybridMultilevel"/>
    <w:tmpl w:val="9B8609A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nsid w:val="560E0EBA"/>
    <w:multiLevelType w:val="hybridMultilevel"/>
    <w:tmpl w:val="566278AC"/>
    <w:lvl w:ilvl="0" w:tplc="CF68586C">
      <w:start w:val="1"/>
      <w:numFmt w:val="bullet"/>
      <w:lvlText w:val="•"/>
      <w:lvlJc w:val="left"/>
      <w:pPr>
        <w:tabs>
          <w:tab w:val="num" w:pos="720"/>
        </w:tabs>
        <w:ind w:left="720" w:hanging="360"/>
      </w:pPr>
      <w:rPr>
        <w:rFonts w:ascii="Arial" w:hAnsi="Arial" w:hint="default"/>
      </w:rPr>
    </w:lvl>
    <w:lvl w:ilvl="1" w:tplc="08090003">
      <w:start w:val="620"/>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29">
    <w:nsid w:val="580867C9"/>
    <w:multiLevelType w:val="hybridMultilevel"/>
    <w:tmpl w:val="D0828BCC"/>
    <w:lvl w:ilvl="0" w:tplc="EB221EA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592113B8"/>
    <w:multiLevelType w:val="hybridMultilevel"/>
    <w:tmpl w:val="4F30328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nsid w:val="59666543"/>
    <w:multiLevelType w:val="hybridMultilevel"/>
    <w:tmpl w:val="2242A764"/>
    <w:lvl w:ilvl="0" w:tplc="FCA02396">
      <w:start w:val="3"/>
      <w:numFmt w:val="bullet"/>
      <w:lvlText w:val="-"/>
      <w:lvlJc w:val="left"/>
      <w:pPr>
        <w:tabs>
          <w:tab w:val="num" w:pos="720"/>
        </w:tabs>
        <w:ind w:left="720" w:hanging="360"/>
      </w:pPr>
      <w:rPr>
        <w:rFonts w:ascii="Times New Roman" w:eastAsia="Times New Roman" w:hAnsi="Times New Roman" w:cs="Times New Roman" w:hint="default"/>
      </w:rPr>
    </w:lvl>
    <w:lvl w:ilvl="1" w:tplc="A7805CE4" w:tentative="1">
      <w:start w:val="1"/>
      <w:numFmt w:val="bullet"/>
      <w:lvlText w:val="o"/>
      <w:lvlJc w:val="left"/>
      <w:pPr>
        <w:tabs>
          <w:tab w:val="num" w:pos="1440"/>
        </w:tabs>
        <w:ind w:left="1440" w:hanging="360"/>
      </w:pPr>
      <w:rPr>
        <w:rFonts w:ascii="Courier New" w:hAnsi="Courier New" w:cs="Courier New" w:hint="default"/>
      </w:rPr>
    </w:lvl>
    <w:lvl w:ilvl="2" w:tplc="F1F02470" w:tentative="1">
      <w:start w:val="1"/>
      <w:numFmt w:val="bullet"/>
      <w:lvlText w:val=""/>
      <w:lvlJc w:val="left"/>
      <w:pPr>
        <w:tabs>
          <w:tab w:val="num" w:pos="2160"/>
        </w:tabs>
        <w:ind w:left="2160" w:hanging="360"/>
      </w:pPr>
      <w:rPr>
        <w:rFonts w:ascii="Wingdings" w:hAnsi="Wingdings" w:hint="default"/>
      </w:rPr>
    </w:lvl>
    <w:lvl w:ilvl="3" w:tplc="20FE2546" w:tentative="1">
      <w:start w:val="1"/>
      <w:numFmt w:val="bullet"/>
      <w:lvlText w:val=""/>
      <w:lvlJc w:val="left"/>
      <w:pPr>
        <w:tabs>
          <w:tab w:val="num" w:pos="2880"/>
        </w:tabs>
        <w:ind w:left="2880" w:hanging="360"/>
      </w:pPr>
      <w:rPr>
        <w:rFonts w:ascii="Symbol" w:hAnsi="Symbol" w:hint="default"/>
      </w:rPr>
    </w:lvl>
    <w:lvl w:ilvl="4" w:tplc="78060A4E" w:tentative="1">
      <w:start w:val="1"/>
      <w:numFmt w:val="bullet"/>
      <w:lvlText w:val="o"/>
      <w:lvlJc w:val="left"/>
      <w:pPr>
        <w:tabs>
          <w:tab w:val="num" w:pos="3600"/>
        </w:tabs>
        <w:ind w:left="3600" w:hanging="360"/>
      </w:pPr>
      <w:rPr>
        <w:rFonts w:ascii="Courier New" w:hAnsi="Courier New" w:cs="Courier New" w:hint="default"/>
      </w:rPr>
    </w:lvl>
    <w:lvl w:ilvl="5" w:tplc="AC2A4A0C" w:tentative="1">
      <w:start w:val="1"/>
      <w:numFmt w:val="bullet"/>
      <w:lvlText w:val=""/>
      <w:lvlJc w:val="left"/>
      <w:pPr>
        <w:tabs>
          <w:tab w:val="num" w:pos="4320"/>
        </w:tabs>
        <w:ind w:left="4320" w:hanging="360"/>
      </w:pPr>
      <w:rPr>
        <w:rFonts w:ascii="Wingdings" w:hAnsi="Wingdings" w:hint="default"/>
      </w:rPr>
    </w:lvl>
    <w:lvl w:ilvl="6" w:tplc="3D8815FA" w:tentative="1">
      <w:start w:val="1"/>
      <w:numFmt w:val="bullet"/>
      <w:lvlText w:val=""/>
      <w:lvlJc w:val="left"/>
      <w:pPr>
        <w:tabs>
          <w:tab w:val="num" w:pos="5040"/>
        </w:tabs>
        <w:ind w:left="5040" w:hanging="360"/>
      </w:pPr>
      <w:rPr>
        <w:rFonts w:ascii="Symbol" w:hAnsi="Symbol" w:hint="default"/>
      </w:rPr>
    </w:lvl>
    <w:lvl w:ilvl="7" w:tplc="7D4C3ECE" w:tentative="1">
      <w:start w:val="1"/>
      <w:numFmt w:val="bullet"/>
      <w:lvlText w:val="o"/>
      <w:lvlJc w:val="left"/>
      <w:pPr>
        <w:tabs>
          <w:tab w:val="num" w:pos="5760"/>
        </w:tabs>
        <w:ind w:left="5760" w:hanging="360"/>
      </w:pPr>
      <w:rPr>
        <w:rFonts w:ascii="Courier New" w:hAnsi="Courier New" w:cs="Courier New" w:hint="default"/>
      </w:rPr>
    </w:lvl>
    <w:lvl w:ilvl="8" w:tplc="C712B160" w:tentative="1">
      <w:start w:val="1"/>
      <w:numFmt w:val="bullet"/>
      <w:lvlText w:val=""/>
      <w:lvlJc w:val="left"/>
      <w:pPr>
        <w:tabs>
          <w:tab w:val="num" w:pos="6480"/>
        </w:tabs>
        <w:ind w:left="6480" w:hanging="360"/>
      </w:pPr>
      <w:rPr>
        <w:rFonts w:ascii="Wingdings" w:hAnsi="Wingdings" w:hint="default"/>
      </w:rPr>
    </w:lvl>
  </w:abstractNum>
  <w:abstractNum w:abstractNumId="132">
    <w:nsid w:val="5A6B0987"/>
    <w:multiLevelType w:val="hybridMultilevel"/>
    <w:tmpl w:val="585EAB6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
    <w:nsid w:val="5A9544CB"/>
    <w:multiLevelType w:val="hybridMultilevel"/>
    <w:tmpl w:val="E06626F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nsid w:val="5CAF7D56"/>
    <w:multiLevelType w:val="hybridMultilevel"/>
    <w:tmpl w:val="62027CE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5">
    <w:nsid w:val="5D2F2AB0"/>
    <w:multiLevelType w:val="hybridMultilevel"/>
    <w:tmpl w:val="D44E2BF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6">
    <w:nsid w:val="5E970547"/>
    <w:multiLevelType w:val="hybridMultilevel"/>
    <w:tmpl w:val="5644CAF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7">
    <w:nsid w:val="5F976446"/>
    <w:multiLevelType w:val="hybridMultilevel"/>
    <w:tmpl w:val="5C523B6A"/>
    <w:lvl w:ilvl="0" w:tplc="CF68586C">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38">
    <w:nsid w:val="605C7A1D"/>
    <w:multiLevelType w:val="hybridMultilevel"/>
    <w:tmpl w:val="D69CC8D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9">
    <w:nsid w:val="60A02DEA"/>
    <w:multiLevelType w:val="hybridMultilevel"/>
    <w:tmpl w:val="3ADC615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nsid w:val="6103760C"/>
    <w:multiLevelType w:val="hybridMultilevel"/>
    <w:tmpl w:val="E4505EC6"/>
    <w:lvl w:ilvl="0" w:tplc="CF68586C">
      <w:start w:val="1"/>
      <w:numFmt w:val="bullet"/>
      <w:lvlText w:val="•"/>
      <w:lvlJc w:val="left"/>
      <w:pPr>
        <w:tabs>
          <w:tab w:val="num" w:pos="720"/>
        </w:tabs>
        <w:ind w:left="720" w:hanging="360"/>
      </w:pPr>
      <w:rPr>
        <w:rFonts w:ascii="Arial" w:hAnsi="Arial" w:hint="default"/>
      </w:rPr>
    </w:lvl>
    <w:lvl w:ilvl="1" w:tplc="08090003">
      <w:start w:val="4903"/>
      <w:numFmt w:val="bullet"/>
      <w:lvlText w:val="–"/>
      <w:lvlJc w:val="left"/>
      <w:pPr>
        <w:tabs>
          <w:tab w:val="num" w:pos="1440"/>
        </w:tabs>
        <w:ind w:left="1440" w:hanging="360"/>
      </w:pPr>
      <w:rPr>
        <w:rFonts w:ascii="Arial" w:hAnsi="Arial" w:hint="default"/>
      </w:rPr>
    </w:lvl>
    <w:lvl w:ilvl="2" w:tplc="08090005">
      <w:start w:val="4903"/>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41">
    <w:nsid w:val="614A262A"/>
    <w:multiLevelType w:val="hybridMultilevel"/>
    <w:tmpl w:val="AD5E8786"/>
    <w:lvl w:ilvl="0" w:tplc="C6066E32">
      <w:start w:val="3"/>
      <w:numFmt w:val="bullet"/>
      <w:lvlText w:val="-"/>
      <w:lvlJc w:val="left"/>
      <w:pPr>
        <w:tabs>
          <w:tab w:val="num" w:pos="720"/>
        </w:tabs>
        <w:ind w:left="720" w:hanging="360"/>
      </w:pPr>
      <w:rPr>
        <w:rFonts w:ascii="Times New Roman" w:eastAsia="Times New Roman" w:hAnsi="Times New Roman" w:cs="Times New Roman" w:hint="default"/>
      </w:rPr>
    </w:lvl>
    <w:lvl w:ilvl="1" w:tplc="F8047638" w:tentative="1">
      <w:start w:val="1"/>
      <w:numFmt w:val="bullet"/>
      <w:lvlText w:val="o"/>
      <w:lvlJc w:val="left"/>
      <w:pPr>
        <w:tabs>
          <w:tab w:val="num" w:pos="1440"/>
        </w:tabs>
        <w:ind w:left="1440" w:hanging="360"/>
      </w:pPr>
      <w:rPr>
        <w:rFonts w:ascii="Courier New" w:hAnsi="Courier New" w:cs="Courier New" w:hint="default"/>
      </w:rPr>
    </w:lvl>
    <w:lvl w:ilvl="2" w:tplc="AC14285C" w:tentative="1">
      <w:start w:val="1"/>
      <w:numFmt w:val="bullet"/>
      <w:lvlText w:val=""/>
      <w:lvlJc w:val="left"/>
      <w:pPr>
        <w:tabs>
          <w:tab w:val="num" w:pos="2160"/>
        </w:tabs>
        <w:ind w:left="2160" w:hanging="360"/>
      </w:pPr>
      <w:rPr>
        <w:rFonts w:ascii="Wingdings" w:hAnsi="Wingdings" w:hint="default"/>
      </w:rPr>
    </w:lvl>
    <w:lvl w:ilvl="3" w:tplc="C76C09C4" w:tentative="1">
      <w:start w:val="1"/>
      <w:numFmt w:val="bullet"/>
      <w:lvlText w:val=""/>
      <w:lvlJc w:val="left"/>
      <w:pPr>
        <w:tabs>
          <w:tab w:val="num" w:pos="2880"/>
        </w:tabs>
        <w:ind w:left="2880" w:hanging="360"/>
      </w:pPr>
      <w:rPr>
        <w:rFonts w:ascii="Symbol" w:hAnsi="Symbol" w:hint="default"/>
      </w:rPr>
    </w:lvl>
    <w:lvl w:ilvl="4" w:tplc="FBB2996A" w:tentative="1">
      <w:start w:val="1"/>
      <w:numFmt w:val="bullet"/>
      <w:lvlText w:val="o"/>
      <w:lvlJc w:val="left"/>
      <w:pPr>
        <w:tabs>
          <w:tab w:val="num" w:pos="3600"/>
        </w:tabs>
        <w:ind w:left="3600" w:hanging="360"/>
      </w:pPr>
      <w:rPr>
        <w:rFonts w:ascii="Courier New" w:hAnsi="Courier New" w:cs="Courier New" w:hint="default"/>
      </w:rPr>
    </w:lvl>
    <w:lvl w:ilvl="5" w:tplc="0666C2F8" w:tentative="1">
      <w:start w:val="1"/>
      <w:numFmt w:val="bullet"/>
      <w:lvlText w:val=""/>
      <w:lvlJc w:val="left"/>
      <w:pPr>
        <w:tabs>
          <w:tab w:val="num" w:pos="4320"/>
        </w:tabs>
        <w:ind w:left="4320" w:hanging="360"/>
      </w:pPr>
      <w:rPr>
        <w:rFonts w:ascii="Wingdings" w:hAnsi="Wingdings" w:hint="default"/>
      </w:rPr>
    </w:lvl>
    <w:lvl w:ilvl="6" w:tplc="35229FCE" w:tentative="1">
      <w:start w:val="1"/>
      <w:numFmt w:val="bullet"/>
      <w:lvlText w:val=""/>
      <w:lvlJc w:val="left"/>
      <w:pPr>
        <w:tabs>
          <w:tab w:val="num" w:pos="5040"/>
        </w:tabs>
        <w:ind w:left="5040" w:hanging="360"/>
      </w:pPr>
      <w:rPr>
        <w:rFonts w:ascii="Symbol" w:hAnsi="Symbol" w:hint="default"/>
      </w:rPr>
    </w:lvl>
    <w:lvl w:ilvl="7" w:tplc="4AF61D24" w:tentative="1">
      <w:start w:val="1"/>
      <w:numFmt w:val="bullet"/>
      <w:lvlText w:val="o"/>
      <w:lvlJc w:val="left"/>
      <w:pPr>
        <w:tabs>
          <w:tab w:val="num" w:pos="5760"/>
        </w:tabs>
        <w:ind w:left="5760" w:hanging="360"/>
      </w:pPr>
      <w:rPr>
        <w:rFonts w:ascii="Courier New" w:hAnsi="Courier New" w:cs="Courier New" w:hint="default"/>
      </w:rPr>
    </w:lvl>
    <w:lvl w:ilvl="8" w:tplc="4BCAFD08" w:tentative="1">
      <w:start w:val="1"/>
      <w:numFmt w:val="bullet"/>
      <w:lvlText w:val=""/>
      <w:lvlJc w:val="left"/>
      <w:pPr>
        <w:tabs>
          <w:tab w:val="num" w:pos="6480"/>
        </w:tabs>
        <w:ind w:left="6480" w:hanging="360"/>
      </w:pPr>
      <w:rPr>
        <w:rFonts w:ascii="Wingdings" w:hAnsi="Wingdings" w:hint="default"/>
      </w:rPr>
    </w:lvl>
  </w:abstractNum>
  <w:abstractNum w:abstractNumId="142">
    <w:nsid w:val="617F14DD"/>
    <w:multiLevelType w:val="hybridMultilevel"/>
    <w:tmpl w:val="9E46954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
    <w:nsid w:val="61A36931"/>
    <w:multiLevelType w:val="hybridMultilevel"/>
    <w:tmpl w:val="AEA0D1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4">
    <w:nsid w:val="61C1679A"/>
    <w:multiLevelType w:val="hybridMultilevel"/>
    <w:tmpl w:val="77463142"/>
    <w:lvl w:ilvl="0" w:tplc="70D2807A">
      <w:start w:val="1"/>
      <w:numFmt w:val="bullet"/>
      <w:lvlText w:val="•"/>
      <w:lvlJc w:val="left"/>
      <w:pPr>
        <w:tabs>
          <w:tab w:val="num" w:pos="720"/>
        </w:tabs>
        <w:ind w:left="720" w:hanging="360"/>
      </w:pPr>
      <w:rPr>
        <w:rFonts w:ascii="Arial" w:hAnsi="Arial" w:hint="default"/>
      </w:rPr>
    </w:lvl>
    <w:lvl w:ilvl="1" w:tplc="50926A0E" w:tentative="1">
      <w:start w:val="1"/>
      <w:numFmt w:val="bullet"/>
      <w:lvlText w:val="•"/>
      <w:lvlJc w:val="left"/>
      <w:pPr>
        <w:tabs>
          <w:tab w:val="num" w:pos="1440"/>
        </w:tabs>
        <w:ind w:left="1440" w:hanging="360"/>
      </w:pPr>
      <w:rPr>
        <w:rFonts w:ascii="Arial" w:hAnsi="Arial" w:hint="default"/>
      </w:rPr>
    </w:lvl>
    <w:lvl w:ilvl="2" w:tplc="1F30FDA2" w:tentative="1">
      <w:start w:val="1"/>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145">
    <w:nsid w:val="620E7108"/>
    <w:multiLevelType w:val="hybridMultilevel"/>
    <w:tmpl w:val="2AEE38C2"/>
    <w:lvl w:ilvl="0" w:tplc="0AC22A92">
      <w:start w:val="1"/>
      <w:numFmt w:val="bullet"/>
      <w:lvlText w:val="•"/>
      <w:lvlJc w:val="left"/>
      <w:pPr>
        <w:tabs>
          <w:tab w:val="num" w:pos="720"/>
        </w:tabs>
        <w:ind w:left="720" w:hanging="360"/>
      </w:pPr>
      <w:rPr>
        <w:rFonts w:ascii="Arial" w:hAnsi="Arial" w:hint="default"/>
      </w:rPr>
    </w:lvl>
    <w:lvl w:ilvl="1" w:tplc="A04E4A46">
      <w:start w:val="170"/>
      <w:numFmt w:val="bullet"/>
      <w:lvlText w:val="–"/>
      <w:lvlJc w:val="left"/>
      <w:pPr>
        <w:tabs>
          <w:tab w:val="num" w:pos="1440"/>
        </w:tabs>
        <w:ind w:left="1440" w:hanging="360"/>
      </w:pPr>
      <w:rPr>
        <w:rFonts w:ascii="Arial" w:hAnsi="Arial" w:hint="default"/>
      </w:rPr>
    </w:lvl>
    <w:lvl w:ilvl="2" w:tplc="EB7C7F72">
      <w:start w:val="170"/>
      <w:numFmt w:val="bullet"/>
      <w:lvlText w:val="•"/>
      <w:lvlJc w:val="left"/>
      <w:pPr>
        <w:tabs>
          <w:tab w:val="num" w:pos="2160"/>
        </w:tabs>
        <w:ind w:left="2160" w:hanging="360"/>
      </w:pPr>
      <w:rPr>
        <w:rFonts w:ascii="Arial" w:hAnsi="Arial" w:hint="default"/>
      </w:rPr>
    </w:lvl>
    <w:lvl w:ilvl="3" w:tplc="C8283722" w:tentative="1">
      <w:start w:val="1"/>
      <w:numFmt w:val="bullet"/>
      <w:lvlText w:val="•"/>
      <w:lvlJc w:val="left"/>
      <w:pPr>
        <w:tabs>
          <w:tab w:val="num" w:pos="2880"/>
        </w:tabs>
        <w:ind w:left="2880" w:hanging="360"/>
      </w:pPr>
      <w:rPr>
        <w:rFonts w:ascii="Arial" w:hAnsi="Arial" w:hint="default"/>
      </w:rPr>
    </w:lvl>
    <w:lvl w:ilvl="4" w:tplc="96AE1976" w:tentative="1">
      <w:start w:val="1"/>
      <w:numFmt w:val="bullet"/>
      <w:lvlText w:val="•"/>
      <w:lvlJc w:val="left"/>
      <w:pPr>
        <w:tabs>
          <w:tab w:val="num" w:pos="3600"/>
        </w:tabs>
        <w:ind w:left="3600" w:hanging="360"/>
      </w:pPr>
      <w:rPr>
        <w:rFonts w:ascii="Arial" w:hAnsi="Arial" w:hint="default"/>
      </w:rPr>
    </w:lvl>
    <w:lvl w:ilvl="5" w:tplc="244016BE" w:tentative="1">
      <w:start w:val="1"/>
      <w:numFmt w:val="bullet"/>
      <w:lvlText w:val="•"/>
      <w:lvlJc w:val="left"/>
      <w:pPr>
        <w:tabs>
          <w:tab w:val="num" w:pos="4320"/>
        </w:tabs>
        <w:ind w:left="4320" w:hanging="360"/>
      </w:pPr>
      <w:rPr>
        <w:rFonts w:ascii="Arial" w:hAnsi="Arial" w:hint="default"/>
      </w:rPr>
    </w:lvl>
    <w:lvl w:ilvl="6" w:tplc="C610E7DE" w:tentative="1">
      <w:start w:val="1"/>
      <w:numFmt w:val="bullet"/>
      <w:lvlText w:val="•"/>
      <w:lvlJc w:val="left"/>
      <w:pPr>
        <w:tabs>
          <w:tab w:val="num" w:pos="5040"/>
        </w:tabs>
        <w:ind w:left="5040" w:hanging="360"/>
      </w:pPr>
      <w:rPr>
        <w:rFonts w:ascii="Arial" w:hAnsi="Arial" w:hint="default"/>
      </w:rPr>
    </w:lvl>
    <w:lvl w:ilvl="7" w:tplc="F55EE1DE" w:tentative="1">
      <w:start w:val="1"/>
      <w:numFmt w:val="bullet"/>
      <w:lvlText w:val="•"/>
      <w:lvlJc w:val="left"/>
      <w:pPr>
        <w:tabs>
          <w:tab w:val="num" w:pos="5760"/>
        </w:tabs>
        <w:ind w:left="5760" w:hanging="360"/>
      </w:pPr>
      <w:rPr>
        <w:rFonts w:ascii="Arial" w:hAnsi="Arial" w:hint="default"/>
      </w:rPr>
    </w:lvl>
    <w:lvl w:ilvl="8" w:tplc="C1AEAB76" w:tentative="1">
      <w:start w:val="1"/>
      <w:numFmt w:val="bullet"/>
      <w:lvlText w:val="•"/>
      <w:lvlJc w:val="left"/>
      <w:pPr>
        <w:tabs>
          <w:tab w:val="num" w:pos="6480"/>
        </w:tabs>
        <w:ind w:left="6480" w:hanging="360"/>
      </w:pPr>
      <w:rPr>
        <w:rFonts w:ascii="Arial" w:hAnsi="Arial" w:hint="default"/>
      </w:rPr>
    </w:lvl>
  </w:abstractNum>
  <w:abstractNum w:abstractNumId="146">
    <w:nsid w:val="62120775"/>
    <w:multiLevelType w:val="hybridMultilevel"/>
    <w:tmpl w:val="634821C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7">
    <w:nsid w:val="6251033A"/>
    <w:multiLevelType w:val="hybridMultilevel"/>
    <w:tmpl w:val="DAB4AD0A"/>
    <w:lvl w:ilvl="0" w:tplc="E612FCA4">
      <w:start w:val="3"/>
      <w:numFmt w:val="bullet"/>
      <w:lvlText w:val="-"/>
      <w:lvlJc w:val="left"/>
      <w:pPr>
        <w:tabs>
          <w:tab w:val="num" w:pos="720"/>
        </w:tabs>
        <w:ind w:left="720" w:hanging="360"/>
      </w:pPr>
      <w:rPr>
        <w:rFonts w:ascii="Times New Roman" w:eastAsia="Times New Roman" w:hAnsi="Times New Roman" w:cs="Times New Roman" w:hint="default"/>
      </w:rPr>
    </w:lvl>
    <w:lvl w:ilvl="1" w:tplc="DB8C25FE" w:tentative="1">
      <w:start w:val="1"/>
      <w:numFmt w:val="bullet"/>
      <w:lvlText w:val="o"/>
      <w:lvlJc w:val="left"/>
      <w:pPr>
        <w:tabs>
          <w:tab w:val="num" w:pos="1440"/>
        </w:tabs>
        <w:ind w:left="1440" w:hanging="360"/>
      </w:pPr>
      <w:rPr>
        <w:rFonts w:ascii="Courier New" w:hAnsi="Courier New" w:cs="Courier New" w:hint="default"/>
      </w:rPr>
    </w:lvl>
    <w:lvl w:ilvl="2" w:tplc="FB800CF2" w:tentative="1">
      <w:start w:val="1"/>
      <w:numFmt w:val="bullet"/>
      <w:lvlText w:val=""/>
      <w:lvlJc w:val="left"/>
      <w:pPr>
        <w:tabs>
          <w:tab w:val="num" w:pos="2160"/>
        </w:tabs>
        <w:ind w:left="2160" w:hanging="360"/>
      </w:pPr>
      <w:rPr>
        <w:rFonts w:ascii="Wingdings" w:hAnsi="Wingdings" w:hint="default"/>
      </w:rPr>
    </w:lvl>
    <w:lvl w:ilvl="3" w:tplc="0C069438" w:tentative="1">
      <w:start w:val="1"/>
      <w:numFmt w:val="bullet"/>
      <w:lvlText w:val=""/>
      <w:lvlJc w:val="left"/>
      <w:pPr>
        <w:tabs>
          <w:tab w:val="num" w:pos="2880"/>
        </w:tabs>
        <w:ind w:left="2880" w:hanging="360"/>
      </w:pPr>
      <w:rPr>
        <w:rFonts w:ascii="Symbol" w:hAnsi="Symbol" w:hint="default"/>
      </w:rPr>
    </w:lvl>
    <w:lvl w:ilvl="4" w:tplc="B8DEA2E0" w:tentative="1">
      <w:start w:val="1"/>
      <w:numFmt w:val="bullet"/>
      <w:lvlText w:val="o"/>
      <w:lvlJc w:val="left"/>
      <w:pPr>
        <w:tabs>
          <w:tab w:val="num" w:pos="3600"/>
        </w:tabs>
        <w:ind w:left="3600" w:hanging="360"/>
      </w:pPr>
      <w:rPr>
        <w:rFonts w:ascii="Courier New" w:hAnsi="Courier New" w:cs="Courier New" w:hint="default"/>
      </w:rPr>
    </w:lvl>
    <w:lvl w:ilvl="5" w:tplc="E5CA2A8A" w:tentative="1">
      <w:start w:val="1"/>
      <w:numFmt w:val="bullet"/>
      <w:lvlText w:val=""/>
      <w:lvlJc w:val="left"/>
      <w:pPr>
        <w:tabs>
          <w:tab w:val="num" w:pos="4320"/>
        </w:tabs>
        <w:ind w:left="4320" w:hanging="360"/>
      </w:pPr>
      <w:rPr>
        <w:rFonts w:ascii="Wingdings" w:hAnsi="Wingdings" w:hint="default"/>
      </w:rPr>
    </w:lvl>
    <w:lvl w:ilvl="6" w:tplc="3398AAF0" w:tentative="1">
      <w:start w:val="1"/>
      <w:numFmt w:val="bullet"/>
      <w:lvlText w:val=""/>
      <w:lvlJc w:val="left"/>
      <w:pPr>
        <w:tabs>
          <w:tab w:val="num" w:pos="5040"/>
        </w:tabs>
        <w:ind w:left="5040" w:hanging="360"/>
      </w:pPr>
      <w:rPr>
        <w:rFonts w:ascii="Symbol" w:hAnsi="Symbol" w:hint="default"/>
      </w:rPr>
    </w:lvl>
    <w:lvl w:ilvl="7" w:tplc="526A024E" w:tentative="1">
      <w:start w:val="1"/>
      <w:numFmt w:val="bullet"/>
      <w:lvlText w:val="o"/>
      <w:lvlJc w:val="left"/>
      <w:pPr>
        <w:tabs>
          <w:tab w:val="num" w:pos="5760"/>
        </w:tabs>
        <w:ind w:left="5760" w:hanging="360"/>
      </w:pPr>
      <w:rPr>
        <w:rFonts w:ascii="Courier New" w:hAnsi="Courier New" w:cs="Courier New" w:hint="default"/>
      </w:rPr>
    </w:lvl>
    <w:lvl w:ilvl="8" w:tplc="B168783E" w:tentative="1">
      <w:start w:val="1"/>
      <w:numFmt w:val="bullet"/>
      <w:lvlText w:val=""/>
      <w:lvlJc w:val="left"/>
      <w:pPr>
        <w:tabs>
          <w:tab w:val="num" w:pos="6480"/>
        </w:tabs>
        <w:ind w:left="6480" w:hanging="360"/>
      </w:pPr>
      <w:rPr>
        <w:rFonts w:ascii="Wingdings" w:hAnsi="Wingdings" w:hint="default"/>
      </w:rPr>
    </w:lvl>
  </w:abstractNum>
  <w:abstractNum w:abstractNumId="148">
    <w:nsid w:val="630B563C"/>
    <w:multiLevelType w:val="hybridMultilevel"/>
    <w:tmpl w:val="05F4ABBC"/>
    <w:lvl w:ilvl="0" w:tplc="CF68586C">
      <w:start w:val="1"/>
      <w:numFmt w:val="bullet"/>
      <w:lvlText w:val="•"/>
      <w:lvlJc w:val="left"/>
      <w:pPr>
        <w:tabs>
          <w:tab w:val="num" w:pos="720"/>
        </w:tabs>
        <w:ind w:left="720" w:hanging="360"/>
      </w:pPr>
      <w:rPr>
        <w:rFonts w:ascii="Arial" w:hAnsi="Arial" w:hint="default"/>
      </w:rPr>
    </w:lvl>
    <w:lvl w:ilvl="1" w:tplc="08090003">
      <w:start w:val="169"/>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49">
    <w:nsid w:val="63671FE6"/>
    <w:multiLevelType w:val="hybridMultilevel"/>
    <w:tmpl w:val="E7067B6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nsid w:val="642D6C56"/>
    <w:multiLevelType w:val="hybridMultilevel"/>
    <w:tmpl w:val="FF1C758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1">
    <w:nsid w:val="64350895"/>
    <w:multiLevelType w:val="hybridMultilevel"/>
    <w:tmpl w:val="F9C49E44"/>
    <w:lvl w:ilvl="0" w:tplc="CF68586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nsid w:val="643F0F68"/>
    <w:multiLevelType w:val="hybridMultilevel"/>
    <w:tmpl w:val="6C6C0088"/>
    <w:lvl w:ilvl="0" w:tplc="C22471F4">
      <w:start w:val="3"/>
      <w:numFmt w:val="bullet"/>
      <w:lvlText w:val="-"/>
      <w:lvlJc w:val="left"/>
      <w:pPr>
        <w:tabs>
          <w:tab w:val="num" w:pos="720"/>
        </w:tabs>
        <w:ind w:left="720" w:hanging="360"/>
      </w:pPr>
      <w:rPr>
        <w:rFonts w:ascii="Times New Roman" w:eastAsia="Times New Roman" w:hAnsi="Times New Roman" w:cs="Times New Roman" w:hint="default"/>
      </w:rPr>
    </w:lvl>
    <w:lvl w:ilvl="1" w:tplc="36E66D3E" w:tentative="1">
      <w:start w:val="1"/>
      <w:numFmt w:val="bullet"/>
      <w:lvlText w:val="o"/>
      <w:lvlJc w:val="left"/>
      <w:pPr>
        <w:tabs>
          <w:tab w:val="num" w:pos="1440"/>
        </w:tabs>
        <w:ind w:left="1440" w:hanging="360"/>
      </w:pPr>
      <w:rPr>
        <w:rFonts w:ascii="Courier New" w:hAnsi="Courier New" w:cs="Courier New" w:hint="default"/>
      </w:rPr>
    </w:lvl>
    <w:lvl w:ilvl="2" w:tplc="8500DED2" w:tentative="1">
      <w:start w:val="1"/>
      <w:numFmt w:val="bullet"/>
      <w:lvlText w:val=""/>
      <w:lvlJc w:val="left"/>
      <w:pPr>
        <w:tabs>
          <w:tab w:val="num" w:pos="2160"/>
        </w:tabs>
        <w:ind w:left="2160" w:hanging="360"/>
      </w:pPr>
      <w:rPr>
        <w:rFonts w:ascii="Wingdings" w:hAnsi="Wingdings" w:hint="default"/>
      </w:rPr>
    </w:lvl>
    <w:lvl w:ilvl="3" w:tplc="AF4A20A0" w:tentative="1">
      <w:start w:val="1"/>
      <w:numFmt w:val="bullet"/>
      <w:lvlText w:val=""/>
      <w:lvlJc w:val="left"/>
      <w:pPr>
        <w:tabs>
          <w:tab w:val="num" w:pos="2880"/>
        </w:tabs>
        <w:ind w:left="2880" w:hanging="360"/>
      </w:pPr>
      <w:rPr>
        <w:rFonts w:ascii="Symbol" w:hAnsi="Symbol" w:hint="default"/>
      </w:rPr>
    </w:lvl>
    <w:lvl w:ilvl="4" w:tplc="FC944E36" w:tentative="1">
      <w:start w:val="1"/>
      <w:numFmt w:val="bullet"/>
      <w:lvlText w:val="o"/>
      <w:lvlJc w:val="left"/>
      <w:pPr>
        <w:tabs>
          <w:tab w:val="num" w:pos="3600"/>
        </w:tabs>
        <w:ind w:left="3600" w:hanging="360"/>
      </w:pPr>
      <w:rPr>
        <w:rFonts w:ascii="Courier New" w:hAnsi="Courier New" w:cs="Courier New" w:hint="default"/>
      </w:rPr>
    </w:lvl>
    <w:lvl w:ilvl="5" w:tplc="FB2C855A" w:tentative="1">
      <w:start w:val="1"/>
      <w:numFmt w:val="bullet"/>
      <w:lvlText w:val=""/>
      <w:lvlJc w:val="left"/>
      <w:pPr>
        <w:tabs>
          <w:tab w:val="num" w:pos="4320"/>
        </w:tabs>
        <w:ind w:left="4320" w:hanging="360"/>
      </w:pPr>
      <w:rPr>
        <w:rFonts w:ascii="Wingdings" w:hAnsi="Wingdings" w:hint="default"/>
      </w:rPr>
    </w:lvl>
    <w:lvl w:ilvl="6" w:tplc="7752E748" w:tentative="1">
      <w:start w:val="1"/>
      <w:numFmt w:val="bullet"/>
      <w:lvlText w:val=""/>
      <w:lvlJc w:val="left"/>
      <w:pPr>
        <w:tabs>
          <w:tab w:val="num" w:pos="5040"/>
        </w:tabs>
        <w:ind w:left="5040" w:hanging="360"/>
      </w:pPr>
      <w:rPr>
        <w:rFonts w:ascii="Symbol" w:hAnsi="Symbol" w:hint="default"/>
      </w:rPr>
    </w:lvl>
    <w:lvl w:ilvl="7" w:tplc="76FE49E4" w:tentative="1">
      <w:start w:val="1"/>
      <w:numFmt w:val="bullet"/>
      <w:lvlText w:val="o"/>
      <w:lvlJc w:val="left"/>
      <w:pPr>
        <w:tabs>
          <w:tab w:val="num" w:pos="5760"/>
        </w:tabs>
        <w:ind w:left="5760" w:hanging="360"/>
      </w:pPr>
      <w:rPr>
        <w:rFonts w:ascii="Courier New" w:hAnsi="Courier New" w:cs="Courier New" w:hint="default"/>
      </w:rPr>
    </w:lvl>
    <w:lvl w:ilvl="8" w:tplc="2870B7AA" w:tentative="1">
      <w:start w:val="1"/>
      <w:numFmt w:val="bullet"/>
      <w:lvlText w:val=""/>
      <w:lvlJc w:val="left"/>
      <w:pPr>
        <w:tabs>
          <w:tab w:val="num" w:pos="6480"/>
        </w:tabs>
        <w:ind w:left="6480" w:hanging="360"/>
      </w:pPr>
      <w:rPr>
        <w:rFonts w:ascii="Wingdings" w:hAnsi="Wingdings" w:hint="default"/>
      </w:rPr>
    </w:lvl>
  </w:abstractNum>
  <w:abstractNum w:abstractNumId="153">
    <w:nsid w:val="64B70C33"/>
    <w:multiLevelType w:val="hybridMultilevel"/>
    <w:tmpl w:val="FCB8E152"/>
    <w:lvl w:ilvl="0" w:tplc="04090003">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64CA53B8"/>
    <w:multiLevelType w:val="hybridMultilevel"/>
    <w:tmpl w:val="E82C997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5">
    <w:nsid w:val="65430BF1"/>
    <w:multiLevelType w:val="hybridMultilevel"/>
    <w:tmpl w:val="76283D0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6">
    <w:nsid w:val="65C6381E"/>
    <w:multiLevelType w:val="hybridMultilevel"/>
    <w:tmpl w:val="1722C3C6"/>
    <w:lvl w:ilvl="0" w:tplc="CF68586C">
      <w:start w:val="1"/>
      <w:numFmt w:val="bullet"/>
      <w:lvlText w:val="•"/>
      <w:lvlJc w:val="left"/>
      <w:pPr>
        <w:tabs>
          <w:tab w:val="num" w:pos="720"/>
        </w:tabs>
        <w:ind w:left="720" w:hanging="360"/>
      </w:pPr>
      <w:rPr>
        <w:rFonts w:ascii="Arial" w:hAnsi="Arial" w:hint="default"/>
      </w:rPr>
    </w:lvl>
    <w:lvl w:ilvl="1" w:tplc="08090003">
      <w:start w:val="162"/>
      <w:numFmt w:val="bullet"/>
      <w:lvlText w:val="–"/>
      <w:lvlJc w:val="left"/>
      <w:pPr>
        <w:tabs>
          <w:tab w:val="num" w:pos="1440"/>
        </w:tabs>
        <w:ind w:left="1440" w:hanging="360"/>
      </w:pPr>
      <w:rPr>
        <w:rFonts w:ascii="Arial" w:hAnsi="Arial" w:hint="default"/>
      </w:rPr>
    </w:lvl>
    <w:lvl w:ilvl="2" w:tplc="08090005">
      <w:start w:val="162"/>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57">
    <w:nsid w:val="66410A9F"/>
    <w:multiLevelType w:val="hybridMultilevel"/>
    <w:tmpl w:val="0CF676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8">
    <w:nsid w:val="66C30894"/>
    <w:multiLevelType w:val="hybridMultilevel"/>
    <w:tmpl w:val="A4E6B232"/>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9">
    <w:nsid w:val="66E9574D"/>
    <w:multiLevelType w:val="hybridMultilevel"/>
    <w:tmpl w:val="BA6A0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nsid w:val="677F491C"/>
    <w:multiLevelType w:val="hybridMultilevel"/>
    <w:tmpl w:val="07745AA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162">
    <w:nsid w:val="69AD6C4D"/>
    <w:multiLevelType w:val="hybridMultilevel"/>
    <w:tmpl w:val="2572F5C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3">
    <w:nsid w:val="6A6745CE"/>
    <w:multiLevelType w:val="hybridMultilevel"/>
    <w:tmpl w:val="8A509E92"/>
    <w:lvl w:ilvl="0" w:tplc="315ABB78">
      <w:start w:val="3"/>
      <w:numFmt w:val="bullet"/>
      <w:lvlText w:val="-"/>
      <w:lvlJc w:val="left"/>
      <w:pPr>
        <w:tabs>
          <w:tab w:val="num" w:pos="720"/>
        </w:tabs>
        <w:ind w:left="720" w:hanging="360"/>
      </w:pPr>
      <w:rPr>
        <w:rFonts w:ascii="Times New Roman" w:eastAsia="Times New Roman" w:hAnsi="Times New Roman" w:cs="Times New Roman" w:hint="default"/>
      </w:rPr>
    </w:lvl>
    <w:lvl w:ilvl="1" w:tplc="9ACACA9C" w:tentative="1">
      <w:start w:val="1"/>
      <w:numFmt w:val="bullet"/>
      <w:lvlText w:val="o"/>
      <w:lvlJc w:val="left"/>
      <w:pPr>
        <w:tabs>
          <w:tab w:val="num" w:pos="1440"/>
        </w:tabs>
        <w:ind w:left="1440" w:hanging="360"/>
      </w:pPr>
      <w:rPr>
        <w:rFonts w:ascii="Courier New" w:hAnsi="Courier New" w:cs="Courier New" w:hint="default"/>
      </w:rPr>
    </w:lvl>
    <w:lvl w:ilvl="2" w:tplc="81F29D0C" w:tentative="1">
      <w:start w:val="1"/>
      <w:numFmt w:val="bullet"/>
      <w:lvlText w:val=""/>
      <w:lvlJc w:val="left"/>
      <w:pPr>
        <w:tabs>
          <w:tab w:val="num" w:pos="2160"/>
        </w:tabs>
        <w:ind w:left="2160" w:hanging="360"/>
      </w:pPr>
      <w:rPr>
        <w:rFonts w:ascii="Wingdings" w:hAnsi="Wingdings" w:hint="default"/>
      </w:rPr>
    </w:lvl>
    <w:lvl w:ilvl="3" w:tplc="4F7A9222" w:tentative="1">
      <w:start w:val="1"/>
      <w:numFmt w:val="bullet"/>
      <w:lvlText w:val=""/>
      <w:lvlJc w:val="left"/>
      <w:pPr>
        <w:tabs>
          <w:tab w:val="num" w:pos="2880"/>
        </w:tabs>
        <w:ind w:left="2880" w:hanging="360"/>
      </w:pPr>
      <w:rPr>
        <w:rFonts w:ascii="Symbol" w:hAnsi="Symbol" w:hint="default"/>
      </w:rPr>
    </w:lvl>
    <w:lvl w:ilvl="4" w:tplc="CF20AF40" w:tentative="1">
      <w:start w:val="1"/>
      <w:numFmt w:val="bullet"/>
      <w:lvlText w:val="o"/>
      <w:lvlJc w:val="left"/>
      <w:pPr>
        <w:tabs>
          <w:tab w:val="num" w:pos="3600"/>
        </w:tabs>
        <w:ind w:left="3600" w:hanging="360"/>
      </w:pPr>
      <w:rPr>
        <w:rFonts w:ascii="Courier New" w:hAnsi="Courier New" w:cs="Courier New" w:hint="default"/>
      </w:rPr>
    </w:lvl>
    <w:lvl w:ilvl="5" w:tplc="C8E453DA" w:tentative="1">
      <w:start w:val="1"/>
      <w:numFmt w:val="bullet"/>
      <w:lvlText w:val=""/>
      <w:lvlJc w:val="left"/>
      <w:pPr>
        <w:tabs>
          <w:tab w:val="num" w:pos="4320"/>
        </w:tabs>
        <w:ind w:left="4320" w:hanging="360"/>
      </w:pPr>
      <w:rPr>
        <w:rFonts w:ascii="Wingdings" w:hAnsi="Wingdings" w:hint="default"/>
      </w:rPr>
    </w:lvl>
    <w:lvl w:ilvl="6" w:tplc="2F5AFAAA" w:tentative="1">
      <w:start w:val="1"/>
      <w:numFmt w:val="bullet"/>
      <w:lvlText w:val=""/>
      <w:lvlJc w:val="left"/>
      <w:pPr>
        <w:tabs>
          <w:tab w:val="num" w:pos="5040"/>
        </w:tabs>
        <w:ind w:left="5040" w:hanging="360"/>
      </w:pPr>
      <w:rPr>
        <w:rFonts w:ascii="Symbol" w:hAnsi="Symbol" w:hint="default"/>
      </w:rPr>
    </w:lvl>
    <w:lvl w:ilvl="7" w:tplc="D240639C" w:tentative="1">
      <w:start w:val="1"/>
      <w:numFmt w:val="bullet"/>
      <w:lvlText w:val="o"/>
      <w:lvlJc w:val="left"/>
      <w:pPr>
        <w:tabs>
          <w:tab w:val="num" w:pos="5760"/>
        </w:tabs>
        <w:ind w:left="5760" w:hanging="360"/>
      </w:pPr>
      <w:rPr>
        <w:rFonts w:ascii="Courier New" w:hAnsi="Courier New" w:cs="Courier New" w:hint="default"/>
      </w:rPr>
    </w:lvl>
    <w:lvl w:ilvl="8" w:tplc="DCE0F7FC" w:tentative="1">
      <w:start w:val="1"/>
      <w:numFmt w:val="bullet"/>
      <w:lvlText w:val=""/>
      <w:lvlJc w:val="left"/>
      <w:pPr>
        <w:tabs>
          <w:tab w:val="num" w:pos="6480"/>
        </w:tabs>
        <w:ind w:left="6480" w:hanging="360"/>
      </w:pPr>
      <w:rPr>
        <w:rFonts w:ascii="Wingdings" w:hAnsi="Wingdings" w:hint="default"/>
      </w:rPr>
    </w:lvl>
  </w:abstractNum>
  <w:abstractNum w:abstractNumId="164">
    <w:nsid w:val="6BF96C0F"/>
    <w:multiLevelType w:val="hybridMultilevel"/>
    <w:tmpl w:val="A5426604"/>
    <w:lvl w:ilvl="0" w:tplc="CF68586C">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5">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6">
    <w:nsid w:val="6CF37413"/>
    <w:multiLevelType w:val="hybridMultilevel"/>
    <w:tmpl w:val="B7D8549C"/>
    <w:lvl w:ilvl="0" w:tplc="9F46D396">
      <w:start w:val="3"/>
      <w:numFmt w:val="bullet"/>
      <w:lvlText w:val="-"/>
      <w:lvlJc w:val="left"/>
      <w:pPr>
        <w:tabs>
          <w:tab w:val="num" w:pos="720"/>
        </w:tabs>
        <w:ind w:left="720" w:hanging="360"/>
      </w:pPr>
      <w:rPr>
        <w:rFonts w:ascii="Times New Roman" w:eastAsia="Times New Roman" w:hAnsi="Times New Roman" w:cs="Times New Roman" w:hint="default"/>
      </w:rPr>
    </w:lvl>
    <w:lvl w:ilvl="1" w:tplc="A6687A84" w:tentative="1">
      <w:start w:val="1"/>
      <w:numFmt w:val="bullet"/>
      <w:lvlText w:val="o"/>
      <w:lvlJc w:val="left"/>
      <w:pPr>
        <w:tabs>
          <w:tab w:val="num" w:pos="1440"/>
        </w:tabs>
        <w:ind w:left="1440" w:hanging="360"/>
      </w:pPr>
      <w:rPr>
        <w:rFonts w:ascii="Courier New" w:hAnsi="Courier New" w:cs="Courier New" w:hint="default"/>
      </w:rPr>
    </w:lvl>
    <w:lvl w:ilvl="2" w:tplc="9AB6E8C0" w:tentative="1">
      <w:start w:val="1"/>
      <w:numFmt w:val="bullet"/>
      <w:lvlText w:val=""/>
      <w:lvlJc w:val="left"/>
      <w:pPr>
        <w:tabs>
          <w:tab w:val="num" w:pos="2160"/>
        </w:tabs>
        <w:ind w:left="2160" w:hanging="360"/>
      </w:pPr>
      <w:rPr>
        <w:rFonts w:ascii="Wingdings" w:hAnsi="Wingdings" w:hint="default"/>
      </w:rPr>
    </w:lvl>
    <w:lvl w:ilvl="3" w:tplc="ACF6DB3E" w:tentative="1">
      <w:start w:val="1"/>
      <w:numFmt w:val="bullet"/>
      <w:lvlText w:val=""/>
      <w:lvlJc w:val="left"/>
      <w:pPr>
        <w:tabs>
          <w:tab w:val="num" w:pos="2880"/>
        </w:tabs>
        <w:ind w:left="2880" w:hanging="360"/>
      </w:pPr>
      <w:rPr>
        <w:rFonts w:ascii="Symbol" w:hAnsi="Symbol" w:hint="default"/>
      </w:rPr>
    </w:lvl>
    <w:lvl w:ilvl="4" w:tplc="6EECD9A6" w:tentative="1">
      <w:start w:val="1"/>
      <w:numFmt w:val="bullet"/>
      <w:lvlText w:val="o"/>
      <w:lvlJc w:val="left"/>
      <w:pPr>
        <w:tabs>
          <w:tab w:val="num" w:pos="3600"/>
        </w:tabs>
        <w:ind w:left="3600" w:hanging="360"/>
      </w:pPr>
      <w:rPr>
        <w:rFonts w:ascii="Courier New" w:hAnsi="Courier New" w:cs="Courier New" w:hint="default"/>
      </w:rPr>
    </w:lvl>
    <w:lvl w:ilvl="5" w:tplc="71D0D402" w:tentative="1">
      <w:start w:val="1"/>
      <w:numFmt w:val="bullet"/>
      <w:lvlText w:val=""/>
      <w:lvlJc w:val="left"/>
      <w:pPr>
        <w:tabs>
          <w:tab w:val="num" w:pos="4320"/>
        </w:tabs>
        <w:ind w:left="4320" w:hanging="360"/>
      </w:pPr>
      <w:rPr>
        <w:rFonts w:ascii="Wingdings" w:hAnsi="Wingdings" w:hint="default"/>
      </w:rPr>
    </w:lvl>
    <w:lvl w:ilvl="6" w:tplc="F4ECACD2" w:tentative="1">
      <w:start w:val="1"/>
      <w:numFmt w:val="bullet"/>
      <w:lvlText w:val=""/>
      <w:lvlJc w:val="left"/>
      <w:pPr>
        <w:tabs>
          <w:tab w:val="num" w:pos="5040"/>
        </w:tabs>
        <w:ind w:left="5040" w:hanging="360"/>
      </w:pPr>
      <w:rPr>
        <w:rFonts w:ascii="Symbol" w:hAnsi="Symbol" w:hint="default"/>
      </w:rPr>
    </w:lvl>
    <w:lvl w:ilvl="7" w:tplc="6DEA1CBC" w:tentative="1">
      <w:start w:val="1"/>
      <w:numFmt w:val="bullet"/>
      <w:lvlText w:val="o"/>
      <w:lvlJc w:val="left"/>
      <w:pPr>
        <w:tabs>
          <w:tab w:val="num" w:pos="5760"/>
        </w:tabs>
        <w:ind w:left="5760" w:hanging="360"/>
      </w:pPr>
      <w:rPr>
        <w:rFonts w:ascii="Courier New" w:hAnsi="Courier New" w:cs="Courier New" w:hint="default"/>
      </w:rPr>
    </w:lvl>
    <w:lvl w:ilvl="8" w:tplc="C5BEB4AA" w:tentative="1">
      <w:start w:val="1"/>
      <w:numFmt w:val="bullet"/>
      <w:lvlText w:val=""/>
      <w:lvlJc w:val="left"/>
      <w:pPr>
        <w:tabs>
          <w:tab w:val="num" w:pos="6480"/>
        </w:tabs>
        <w:ind w:left="6480" w:hanging="360"/>
      </w:pPr>
      <w:rPr>
        <w:rFonts w:ascii="Wingdings" w:hAnsi="Wingdings" w:hint="default"/>
      </w:rPr>
    </w:lvl>
  </w:abstractNum>
  <w:abstractNum w:abstractNumId="167">
    <w:nsid w:val="6DB518AB"/>
    <w:multiLevelType w:val="hybridMultilevel"/>
    <w:tmpl w:val="20AA74AA"/>
    <w:lvl w:ilvl="0" w:tplc="CA887AF6">
      <w:start w:val="1"/>
      <w:numFmt w:val="bullet"/>
      <w:lvlText w:val="•"/>
      <w:lvlJc w:val="left"/>
      <w:pPr>
        <w:tabs>
          <w:tab w:val="num" w:pos="720"/>
        </w:tabs>
        <w:ind w:left="720" w:hanging="360"/>
      </w:pPr>
      <w:rPr>
        <w:rFonts w:ascii="Arial" w:hAnsi="Arial" w:hint="default"/>
      </w:rPr>
    </w:lvl>
    <w:lvl w:ilvl="1" w:tplc="08090003">
      <w:start w:val="162"/>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68">
    <w:nsid w:val="6DE37292"/>
    <w:multiLevelType w:val="hybridMultilevel"/>
    <w:tmpl w:val="1CE4C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nsid w:val="6E2A1827"/>
    <w:multiLevelType w:val="hybridMultilevel"/>
    <w:tmpl w:val="943896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1">
    <w:nsid w:val="6F490188"/>
    <w:multiLevelType w:val="hybridMultilevel"/>
    <w:tmpl w:val="3566EFD0"/>
    <w:lvl w:ilvl="0" w:tplc="F8AA3A9E">
      <w:start w:val="1"/>
      <w:numFmt w:val="bullet"/>
      <w:lvlText w:val=""/>
      <w:lvlJc w:val="left"/>
      <w:pPr>
        <w:ind w:left="720" w:hanging="360"/>
      </w:pPr>
      <w:rPr>
        <w:rFonts w:ascii="Symbol" w:hAnsi="Symbol" w:hint="default"/>
      </w:rPr>
    </w:lvl>
    <w:lvl w:ilvl="1" w:tplc="380A3B7C">
      <w:start w:val="1"/>
      <w:numFmt w:val="bullet"/>
      <w:lvlText w:val="o"/>
      <w:lvlJc w:val="left"/>
      <w:pPr>
        <w:ind w:left="1440" w:hanging="360"/>
      </w:pPr>
      <w:rPr>
        <w:rFonts w:ascii="Courier New" w:hAnsi="Courier New" w:cs="Courier New" w:hint="default"/>
      </w:rPr>
    </w:lvl>
    <w:lvl w:ilvl="2" w:tplc="761A433C">
      <w:start w:val="1"/>
      <w:numFmt w:val="bullet"/>
      <w:lvlText w:val=""/>
      <w:lvlJc w:val="left"/>
      <w:pPr>
        <w:ind w:left="2160" w:hanging="360"/>
      </w:pPr>
      <w:rPr>
        <w:rFonts w:ascii="Wingdings" w:hAnsi="Wingdings" w:hint="default"/>
      </w:rPr>
    </w:lvl>
    <w:lvl w:ilvl="3" w:tplc="D1401F6A" w:tentative="1">
      <w:start w:val="1"/>
      <w:numFmt w:val="bullet"/>
      <w:lvlText w:val=""/>
      <w:lvlJc w:val="left"/>
      <w:pPr>
        <w:ind w:left="2880" w:hanging="360"/>
      </w:pPr>
      <w:rPr>
        <w:rFonts w:ascii="Symbol" w:hAnsi="Symbol" w:hint="default"/>
      </w:rPr>
    </w:lvl>
    <w:lvl w:ilvl="4" w:tplc="9542AB82" w:tentative="1">
      <w:start w:val="1"/>
      <w:numFmt w:val="bullet"/>
      <w:lvlText w:val="o"/>
      <w:lvlJc w:val="left"/>
      <w:pPr>
        <w:ind w:left="3600" w:hanging="360"/>
      </w:pPr>
      <w:rPr>
        <w:rFonts w:ascii="Courier New" w:hAnsi="Courier New" w:cs="Courier New" w:hint="default"/>
      </w:rPr>
    </w:lvl>
    <w:lvl w:ilvl="5" w:tplc="071E8964" w:tentative="1">
      <w:start w:val="1"/>
      <w:numFmt w:val="bullet"/>
      <w:lvlText w:val=""/>
      <w:lvlJc w:val="left"/>
      <w:pPr>
        <w:ind w:left="4320" w:hanging="360"/>
      </w:pPr>
      <w:rPr>
        <w:rFonts w:ascii="Wingdings" w:hAnsi="Wingdings" w:hint="default"/>
      </w:rPr>
    </w:lvl>
    <w:lvl w:ilvl="6" w:tplc="487E8602" w:tentative="1">
      <w:start w:val="1"/>
      <w:numFmt w:val="bullet"/>
      <w:lvlText w:val=""/>
      <w:lvlJc w:val="left"/>
      <w:pPr>
        <w:ind w:left="5040" w:hanging="360"/>
      </w:pPr>
      <w:rPr>
        <w:rFonts w:ascii="Symbol" w:hAnsi="Symbol" w:hint="default"/>
      </w:rPr>
    </w:lvl>
    <w:lvl w:ilvl="7" w:tplc="98FC7586" w:tentative="1">
      <w:start w:val="1"/>
      <w:numFmt w:val="bullet"/>
      <w:lvlText w:val="o"/>
      <w:lvlJc w:val="left"/>
      <w:pPr>
        <w:ind w:left="5760" w:hanging="360"/>
      </w:pPr>
      <w:rPr>
        <w:rFonts w:ascii="Courier New" w:hAnsi="Courier New" w:cs="Courier New" w:hint="default"/>
      </w:rPr>
    </w:lvl>
    <w:lvl w:ilvl="8" w:tplc="216CA49C" w:tentative="1">
      <w:start w:val="1"/>
      <w:numFmt w:val="bullet"/>
      <w:lvlText w:val=""/>
      <w:lvlJc w:val="left"/>
      <w:pPr>
        <w:ind w:left="6480" w:hanging="360"/>
      </w:pPr>
      <w:rPr>
        <w:rFonts w:ascii="Wingdings" w:hAnsi="Wingdings" w:hint="default"/>
      </w:rPr>
    </w:lvl>
  </w:abstractNum>
  <w:abstractNum w:abstractNumId="172">
    <w:nsid w:val="6F7A6CE5"/>
    <w:multiLevelType w:val="hybridMultilevel"/>
    <w:tmpl w:val="983493B2"/>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nsid w:val="70D55BB8"/>
    <w:multiLevelType w:val="hybridMultilevel"/>
    <w:tmpl w:val="D9704F50"/>
    <w:lvl w:ilvl="0" w:tplc="CF68586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nsid w:val="71442002"/>
    <w:multiLevelType w:val="hybridMultilevel"/>
    <w:tmpl w:val="2F86852A"/>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71656F07"/>
    <w:multiLevelType w:val="hybridMultilevel"/>
    <w:tmpl w:val="774C1AF6"/>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nsid w:val="7174399C"/>
    <w:multiLevelType w:val="hybridMultilevel"/>
    <w:tmpl w:val="C1C2A5F8"/>
    <w:lvl w:ilvl="0" w:tplc="2AB84390">
      <w:start w:val="3"/>
      <w:numFmt w:val="bullet"/>
      <w:lvlText w:val="-"/>
      <w:lvlJc w:val="left"/>
      <w:pPr>
        <w:tabs>
          <w:tab w:val="num" w:pos="720"/>
        </w:tabs>
        <w:ind w:left="720" w:hanging="360"/>
      </w:pPr>
      <w:rPr>
        <w:rFonts w:ascii="Times New Roman" w:eastAsia="Times New Roman" w:hAnsi="Times New Roman" w:cs="Times New Roman" w:hint="default"/>
      </w:rPr>
    </w:lvl>
    <w:lvl w:ilvl="1" w:tplc="3C3E8D8A" w:tentative="1">
      <w:start w:val="1"/>
      <w:numFmt w:val="bullet"/>
      <w:lvlText w:val="o"/>
      <w:lvlJc w:val="left"/>
      <w:pPr>
        <w:tabs>
          <w:tab w:val="num" w:pos="1440"/>
        </w:tabs>
        <w:ind w:left="1440" w:hanging="360"/>
      </w:pPr>
      <w:rPr>
        <w:rFonts w:ascii="Courier New" w:hAnsi="Courier New" w:cs="Courier New" w:hint="default"/>
      </w:rPr>
    </w:lvl>
    <w:lvl w:ilvl="2" w:tplc="839EBEBE" w:tentative="1">
      <w:start w:val="1"/>
      <w:numFmt w:val="bullet"/>
      <w:lvlText w:val=""/>
      <w:lvlJc w:val="left"/>
      <w:pPr>
        <w:tabs>
          <w:tab w:val="num" w:pos="2160"/>
        </w:tabs>
        <w:ind w:left="2160" w:hanging="360"/>
      </w:pPr>
      <w:rPr>
        <w:rFonts w:ascii="Wingdings" w:hAnsi="Wingdings" w:hint="default"/>
      </w:rPr>
    </w:lvl>
    <w:lvl w:ilvl="3" w:tplc="FADC5468" w:tentative="1">
      <w:start w:val="1"/>
      <w:numFmt w:val="bullet"/>
      <w:lvlText w:val=""/>
      <w:lvlJc w:val="left"/>
      <w:pPr>
        <w:tabs>
          <w:tab w:val="num" w:pos="2880"/>
        </w:tabs>
        <w:ind w:left="2880" w:hanging="360"/>
      </w:pPr>
      <w:rPr>
        <w:rFonts w:ascii="Symbol" w:hAnsi="Symbol" w:hint="default"/>
      </w:rPr>
    </w:lvl>
    <w:lvl w:ilvl="4" w:tplc="AE440760" w:tentative="1">
      <w:start w:val="1"/>
      <w:numFmt w:val="bullet"/>
      <w:lvlText w:val="o"/>
      <w:lvlJc w:val="left"/>
      <w:pPr>
        <w:tabs>
          <w:tab w:val="num" w:pos="3600"/>
        </w:tabs>
        <w:ind w:left="3600" w:hanging="360"/>
      </w:pPr>
      <w:rPr>
        <w:rFonts w:ascii="Courier New" w:hAnsi="Courier New" w:cs="Courier New" w:hint="default"/>
      </w:rPr>
    </w:lvl>
    <w:lvl w:ilvl="5" w:tplc="6E16B30E" w:tentative="1">
      <w:start w:val="1"/>
      <w:numFmt w:val="bullet"/>
      <w:lvlText w:val=""/>
      <w:lvlJc w:val="left"/>
      <w:pPr>
        <w:tabs>
          <w:tab w:val="num" w:pos="4320"/>
        </w:tabs>
        <w:ind w:left="4320" w:hanging="360"/>
      </w:pPr>
      <w:rPr>
        <w:rFonts w:ascii="Wingdings" w:hAnsi="Wingdings" w:hint="default"/>
      </w:rPr>
    </w:lvl>
    <w:lvl w:ilvl="6" w:tplc="8F541536" w:tentative="1">
      <w:start w:val="1"/>
      <w:numFmt w:val="bullet"/>
      <w:lvlText w:val=""/>
      <w:lvlJc w:val="left"/>
      <w:pPr>
        <w:tabs>
          <w:tab w:val="num" w:pos="5040"/>
        </w:tabs>
        <w:ind w:left="5040" w:hanging="360"/>
      </w:pPr>
      <w:rPr>
        <w:rFonts w:ascii="Symbol" w:hAnsi="Symbol" w:hint="default"/>
      </w:rPr>
    </w:lvl>
    <w:lvl w:ilvl="7" w:tplc="28D616DC" w:tentative="1">
      <w:start w:val="1"/>
      <w:numFmt w:val="bullet"/>
      <w:lvlText w:val="o"/>
      <w:lvlJc w:val="left"/>
      <w:pPr>
        <w:tabs>
          <w:tab w:val="num" w:pos="5760"/>
        </w:tabs>
        <w:ind w:left="5760" w:hanging="360"/>
      </w:pPr>
      <w:rPr>
        <w:rFonts w:ascii="Courier New" w:hAnsi="Courier New" w:cs="Courier New" w:hint="default"/>
      </w:rPr>
    </w:lvl>
    <w:lvl w:ilvl="8" w:tplc="7F58C7AC" w:tentative="1">
      <w:start w:val="1"/>
      <w:numFmt w:val="bullet"/>
      <w:lvlText w:val=""/>
      <w:lvlJc w:val="left"/>
      <w:pPr>
        <w:tabs>
          <w:tab w:val="num" w:pos="6480"/>
        </w:tabs>
        <w:ind w:left="6480" w:hanging="360"/>
      </w:pPr>
      <w:rPr>
        <w:rFonts w:ascii="Wingdings" w:hAnsi="Wingdings" w:hint="default"/>
      </w:rPr>
    </w:lvl>
  </w:abstractNum>
  <w:abstractNum w:abstractNumId="177">
    <w:nsid w:val="72033FD9"/>
    <w:multiLevelType w:val="hybridMultilevel"/>
    <w:tmpl w:val="45288FB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8">
    <w:nsid w:val="742D3683"/>
    <w:multiLevelType w:val="hybridMultilevel"/>
    <w:tmpl w:val="EBBAF03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9">
    <w:nsid w:val="75144693"/>
    <w:multiLevelType w:val="hybridMultilevel"/>
    <w:tmpl w:val="817E5FC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0">
    <w:nsid w:val="753C5CB1"/>
    <w:multiLevelType w:val="hybridMultilevel"/>
    <w:tmpl w:val="93ACAC5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1">
    <w:nsid w:val="7626549F"/>
    <w:multiLevelType w:val="hybridMultilevel"/>
    <w:tmpl w:val="2576794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2">
    <w:nsid w:val="76B07E47"/>
    <w:multiLevelType w:val="hybridMultilevel"/>
    <w:tmpl w:val="6E8E997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7"/>
      <w:numFmt w:val="bullet"/>
      <w:lvlText w:val="・"/>
      <w:lvlJc w:val="left"/>
      <w:pPr>
        <w:tabs>
          <w:tab w:val="num" w:pos="780"/>
        </w:tabs>
        <w:ind w:left="780" w:hanging="360"/>
      </w:pPr>
      <w:rPr>
        <w:rFonts w:ascii="MS PGothic" w:eastAsia="MS PGothic" w:hAnsi="MS PGothic" w:cs="Arial" w:hint="eastAsia"/>
      </w:rPr>
    </w:lvl>
    <w:lvl w:ilvl="2" w:tplc="08090005" w:tentative="1">
      <w:start w:val="1"/>
      <w:numFmt w:val="bullet"/>
      <w:lvlText w:val=""/>
      <w:lvlJc w:val="left"/>
      <w:pPr>
        <w:tabs>
          <w:tab w:val="num" w:pos="1260"/>
        </w:tabs>
        <w:ind w:left="1260" w:hanging="420"/>
      </w:pPr>
      <w:rPr>
        <w:rFonts w:ascii="Wingdings" w:hAnsi="Wingdings" w:hint="default"/>
      </w:rPr>
    </w:lvl>
    <w:lvl w:ilvl="3" w:tplc="08090001" w:tentative="1">
      <w:start w:val="1"/>
      <w:numFmt w:val="bullet"/>
      <w:lvlText w:val=""/>
      <w:lvlJc w:val="left"/>
      <w:pPr>
        <w:tabs>
          <w:tab w:val="num" w:pos="1680"/>
        </w:tabs>
        <w:ind w:left="1680" w:hanging="420"/>
      </w:pPr>
      <w:rPr>
        <w:rFonts w:ascii="Wingdings" w:hAnsi="Wingdings" w:hint="default"/>
      </w:rPr>
    </w:lvl>
    <w:lvl w:ilvl="4" w:tplc="08090003" w:tentative="1">
      <w:start w:val="1"/>
      <w:numFmt w:val="bullet"/>
      <w:lvlText w:val=""/>
      <w:lvlJc w:val="left"/>
      <w:pPr>
        <w:tabs>
          <w:tab w:val="num" w:pos="2100"/>
        </w:tabs>
        <w:ind w:left="2100" w:hanging="420"/>
      </w:pPr>
      <w:rPr>
        <w:rFonts w:ascii="Wingdings" w:hAnsi="Wingdings" w:hint="default"/>
      </w:rPr>
    </w:lvl>
    <w:lvl w:ilvl="5" w:tplc="08090005" w:tentative="1">
      <w:start w:val="1"/>
      <w:numFmt w:val="bullet"/>
      <w:lvlText w:val=""/>
      <w:lvlJc w:val="left"/>
      <w:pPr>
        <w:tabs>
          <w:tab w:val="num" w:pos="2520"/>
        </w:tabs>
        <w:ind w:left="2520" w:hanging="420"/>
      </w:pPr>
      <w:rPr>
        <w:rFonts w:ascii="Wingdings" w:hAnsi="Wingdings" w:hint="default"/>
      </w:rPr>
    </w:lvl>
    <w:lvl w:ilvl="6" w:tplc="08090001" w:tentative="1">
      <w:start w:val="1"/>
      <w:numFmt w:val="bullet"/>
      <w:lvlText w:val=""/>
      <w:lvlJc w:val="left"/>
      <w:pPr>
        <w:tabs>
          <w:tab w:val="num" w:pos="2940"/>
        </w:tabs>
        <w:ind w:left="2940" w:hanging="420"/>
      </w:pPr>
      <w:rPr>
        <w:rFonts w:ascii="Wingdings" w:hAnsi="Wingdings" w:hint="default"/>
      </w:rPr>
    </w:lvl>
    <w:lvl w:ilvl="7" w:tplc="08090003" w:tentative="1">
      <w:start w:val="1"/>
      <w:numFmt w:val="bullet"/>
      <w:lvlText w:val=""/>
      <w:lvlJc w:val="left"/>
      <w:pPr>
        <w:tabs>
          <w:tab w:val="num" w:pos="3360"/>
        </w:tabs>
        <w:ind w:left="3360" w:hanging="420"/>
      </w:pPr>
      <w:rPr>
        <w:rFonts w:ascii="Wingdings" w:hAnsi="Wingdings" w:hint="default"/>
      </w:rPr>
    </w:lvl>
    <w:lvl w:ilvl="8" w:tplc="08090005" w:tentative="1">
      <w:start w:val="1"/>
      <w:numFmt w:val="bullet"/>
      <w:lvlText w:val=""/>
      <w:lvlJc w:val="left"/>
      <w:pPr>
        <w:tabs>
          <w:tab w:val="num" w:pos="3780"/>
        </w:tabs>
        <w:ind w:left="3780" w:hanging="420"/>
      </w:pPr>
      <w:rPr>
        <w:rFonts w:ascii="Wingdings" w:hAnsi="Wingdings" w:hint="default"/>
      </w:rPr>
    </w:lvl>
  </w:abstractNum>
  <w:abstractNum w:abstractNumId="183">
    <w:nsid w:val="77235A98"/>
    <w:multiLevelType w:val="hybridMultilevel"/>
    <w:tmpl w:val="80ACC864"/>
    <w:lvl w:ilvl="0" w:tplc="CF68586C">
      <w:start w:val="1"/>
      <w:numFmt w:val="bullet"/>
      <w:lvlText w:val="•"/>
      <w:lvlJc w:val="left"/>
      <w:pPr>
        <w:tabs>
          <w:tab w:val="num" w:pos="360"/>
        </w:tabs>
        <w:ind w:left="360" w:hanging="360"/>
      </w:pPr>
      <w:rPr>
        <w:rFonts w:ascii="Arial" w:hAnsi="Arial" w:hint="default"/>
      </w:rPr>
    </w:lvl>
    <w:lvl w:ilvl="1" w:tplc="08090003">
      <w:start w:val="2364"/>
      <w:numFmt w:val="bullet"/>
      <w:lvlText w:val="–"/>
      <w:lvlJc w:val="left"/>
      <w:pPr>
        <w:tabs>
          <w:tab w:val="num" w:pos="1080"/>
        </w:tabs>
        <w:ind w:left="1080" w:hanging="360"/>
      </w:pPr>
      <w:rPr>
        <w:rFonts w:ascii="Arial" w:hAnsi="Arial" w:hint="default"/>
      </w:rPr>
    </w:lvl>
    <w:lvl w:ilvl="2" w:tplc="08090005" w:tentative="1">
      <w:start w:val="1"/>
      <w:numFmt w:val="bullet"/>
      <w:lvlText w:val="•"/>
      <w:lvlJc w:val="left"/>
      <w:pPr>
        <w:tabs>
          <w:tab w:val="num" w:pos="1800"/>
        </w:tabs>
        <w:ind w:left="1800" w:hanging="360"/>
      </w:pPr>
      <w:rPr>
        <w:rFonts w:ascii="Arial" w:hAnsi="Arial" w:hint="default"/>
      </w:rPr>
    </w:lvl>
    <w:lvl w:ilvl="3" w:tplc="08090001" w:tentative="1">
      <w:start w:val="1"/>
      <w:numFmt w:val="bullet"/>
      <w:lvlText w:val="•"/>
      <w:lvlJc w:val="left"/>
      <w:pPr>
        <w:tabs>
          <w:tab w:val="num" w:pos="2520"/>
        </w:tabs>
        <w:ind w:left="2520" w:hanging="360"/>
      </w:pPr>
      <w:rPr>
        <w:rFonts w:ascii="Arial" w:hAnsi="Arial" w:hint="default"/>
      </w:rPr>
    </w:lvl>
    <w:lvl w:ilvl="4" w:tplc="08090003" w:tentative="1">
      <w:start w:val="1"/>
      <w:numFmt w:val="bullet"/>
      <w:lvlText w:val="•"/>
      <w:lvlJc w:val="left"/>
      <w:pPr>
        <w:tabs>
          <w:tab w:val="num" w:pos="3240"/>
        </w:tabs>
        <w:ind w:left="3240" w:hanging="360"/>
      </w:pPr>
      <w:rPr>
        <w:rFonts w:ascii="Arial" w:hAnsi="Arial" w:hint="default"/>
      </w:rPr>
    </w:lvl>
    <w:lvl w:ilvl="5" w:tplc="08090005" w:tentative="1">
      <w:start w:val="1"/>
      <w:numFmt w:val="bullet"/>
      <w:lvlText w:val="•"/>
      <w:lvlJc w:val="left"/>
      <w:pPr>
        <w:tabs>
          <w:tab w:val="num" w:pos="3960"/>
        </w:tabs>
        <w:ind w:left="3960" w:hanging="360"/>
      </w:pPr>
      <w:rPr>
        <w:rFonts w:ascii="Arial" w:hAnsi="Arial" w:hint="default"/>
      </w:rPr>
    </w:lvl>
    <w:lvl w:ilvl="6" w:tplc="08090001" w:tentative="1">
      <w:start w:val="1"/>
      <w:numFmt w:val="bullet"/>
      <w:lvlText w:val="•"/>
      <w:lvlJc w:val="left"/>
      <w:pPr>
        <w:tabs>
          <w:tab w:val="num" w:pos="4680"/>
        </w:tabs>
        <w:ind w:left="4680" w:hanging="360"/>
      </w:pPr>
      <w:rPr>
        <w:rFonts w:ascii="Arial" w:hAnsi="Arial" w:hint="default"/>
      </w:rPr>
    </w:lvl>
    <w:lvl w:ilvl="7" w:tplc="08090003" w:tentative="1">
      <w:start w:val="1"/>
      <w:numFmt w:val="bullet"/>
      <w:lvlText w:val="•"/>
      <w:lvlJc w:val="left"/>
      <w:pPr>
        <w:tabs>
          <w:tab w:val="num" w:pos="5400"/>
        </w:tabs>
        <w:ind w:left="5400" w:hanging="360"/>
      </w:pPr>
      <w:rPr>
        <w:rFonts w:ascii="Arial" w:hAnsi="Arial" w:hint="default"/>
      </w:rPr>
    </w:lvl>
    <w:lvl w:ilvl="8" w:tplc="08090005" w:tentative="1">
      <w:start w:val="1"/>
      <w:numFmt w:val="bullet"/>
      <w:lvlText w:val="•"/>
      <w:lvlJc w:val="left"/>
      <w:pPr>
        <w:tabs>
          <w:tab w:val="num" w:pos="6120"/>
        </w:tabs>
        <w:ind w:left="6120" w:hanging="360"/>
      </w:pPr>
      <w:rPr>
        <w:rFonts w:ascii="Arial" w:hAnsi="Arial" w:hint="default"/>
      </w:rPr>
    </w:lvl>
  </w:abstractNum>
  <w:abstractNum w:abstractNumId="184">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5">
    <w:nsid w:val="77E570EE"/>
    <w:multiLevelType w:val="hybridMultilevel"/>
    <w:tmpl w:val="6C462B5C"/>
    <w:lvl w:ilvl="0" w:tplc="93E09A48">
      <w:start w:val="3"/>
      <w:numFmt w:val="bullet"/>
      <w:lvlText w:val="-"/>
      <w:lvlJc w:val="left"/>
      <w:pPr>
        <w:tabs>
          <w:tab w:val="num" w:pos="720"/>
        </w:tabs>
        <w:ind w:left="720" w:hanging="360"/>
      </w:pPr>
      <w:rPr>
        <w:rFonts w:ascii="Times New Roman" w:eastAsia="Times New Roman" w:hAnsi="Times New Roman" w:cs="Times New Roman" w:hint="default"/>
      </w:rPr>
    </w:lvl>
    <w:lvl w:ilvl="1" w:tplc="6CC408BC" w:tentative="1">
      <w:start w:val="1"/>
      <w:numFmt w:val="bullet"/>
      <w:lvlText w:val="o"/>
      <w:lvlJc w:val="left"/>
      <w:pPr>
        <w:tabs>
          <w:tab w:val="num" w:pos="1440"/>
        </w:tabs>
        <w:ind w:left="1440" w:hanging="360"/>
      </w:pPr>
      <w:rPr>
        <w:rFonts w:ascii="Courier New" w:hAnsi="Courier New" w:cs="Courier New" w:hint="default"/>
      </w:rPr>
    </w:lvl>
    <w:lvl w:ilvl="2" w:tplc="99AAB94E" w:tentative="1">
      <w:start w:val="1"/>
      <w:numFmt w:val="bullet"/>
      <w:lvlText w:val=""/>
      <w:lvlJc w:val="left"/>
      <w:pPr>
        <w:tabs>
          <w:tab w:val="num" w:pos="2160"/>
        </w:tabs>
        <w:ind w:left="2160" w:hanging="360"/>
      </w:pPr>
      <w:rPr>
        <w:rFonts w:ascii="Wingdings" w:hAnsi="Wingdings" w:hint="default"/>
      </w:rPr>
    </w:lvl>
    <w:lvl w:ilvl="3" w:tplc="586A42EE" w:tentative="1">
      <w:start w:val="1"/>
      <w:numFmt w:val="bullet"/>
      <w:lvlText w:val=""/>
      <w:lvlJc w:val="left"/>
      <w:pPr>
        <w:tabs>
          <w:tab w:val="num" w:pos="2880"/>
        </w:tabs>
        <w:ind w:left="2880" w:hanging="360"/>
      </w:pPr>
      <w:rPr>
        <w:rFonts w:ascii="Symbol" w:hAnsi="Symbol" w:hint="default"/>
      </w:rPr>
    </w:lvl>
    <w:lvl w:ilvl="4" w:tplc="07A0E85A" w:tentative="1">
      <w:start w:val="1"/>
      <w:numFmt w:val="bullet"/>
      <w:lvlText w:val="o"/>
      <w:lvlJc w:val="left"/>
      <w:pPr>
        <w:tabs>
          <w:tab w:val="num" w:pos="3600"/>
        </w:tabs>
        <w:ind w:left="3600" w:hanging="360"/>
      </w:pPr>
      <w:rPr>
        <w:rFonts w:ascii="Courier New" w:hAnsi="Courier New" w:cs="Courier New" w:hint="default"/>
      </w:rPr>
    </w:lvl>
    <w:lvl w:ilvl="5" w:tplc="5F0A7C8A" w:tentative="1">
      <w:start w:val="1"/>
      <w:numFmt w:val="bullet"/>
      <w:lvlText w:val=""/>
      <w:lvlJc w:val="left"/>
      <w:pPr>
        <w:tabs>
          <w:tab w:val="num" w:pos="4320"/>
        </w:tabs>
        <w:ind w:left="4320" w:hanging="360"/>
      </w:pPr>
      <w:rPr>
        <w:rFonts w:ascii="Wingdings" w:hAnsi="Wingdings" w:hint="default"/>
      </w:rPr>
    </w:lvl>
    <w:lvl w:ilvl="6" w:tplc="30D257AA" w:tentative="1">
      <w:start w:val="1"/>
      <w:numFmt w:val="bullet"/>
      <w:lvlText w:val=""/>
      <w:lvlJc w:val="left"/>
      <w:pPr>
        <w:tabs>
          <w:tab w:val="num" w:pos="5040"/>
        </w:tabs>
        <w:ind w:left="5040" w:hanging="360"/>
      </w:pPr>
      <w:rPr>
        <w:rFonts w:ascii="Symbol" w:hAnsi="Symbol" w:hint="default"/>
      </w:rPr>
    </w:lvl>
    <w:lvl w:ilvl="7" w:tplc="7C6CE294" w:tentative="1">
      <w:start w:val="1"/>
      <w:numFmt w:val="bullet"/>
      <w:lvlText w:val="o"/>
      <w:lvlJc w:val="left"/>
      <w:pPr>
        <w:tabs>
          <w:tab w:val="num" w:pos="5760"/>
        </w:tabs>
        <w:ind w:left="5760" w:hanging="360"/>
      </w:pPr>
      <w:rPr>
        <w:rFonts w:ascii="Courier New" w:hAnsi="Courier New" w:cs="Courier New" w:hint="default"/>
      </w:rPr>
    </w:lvl>
    <w:lvl w:ilvl="8" w:tplc="DBEC7E80" w:tentative="1">
      <w:start w:val="1"/>
      <w:numFmt w:val="bullet"/>
      <w:lvlText w:val=""/>
      <w:lvlJc w:val="left"/>
      <w:pPr>
        <w:tabs>
          <w:tab w:val="num" w:pos="6480"/>
        </w:tabs>
        <w:ind w:left="6480" w:hanging="360"/>
      </w:pPr>
      <w:rPr>
        <w:rFonts w:ascii="Wingdings" w:hAnsi="Wingdings" w:hint="default"/>
      </w:rPr>
    </w:lvl>
  </w:abstractNum>
  <w:abstractNum w:abstractNumId="186">
    <w:nsid w:val="78F05A77"/>
    <w:multiLevelType w:val="multilevel"/>
    <w:tmpl w:val="0409001F"/>
    <w:numStyleLink w:val="111111"/>
  </w:abstractNum>
  <w:abstractNum w:abstractNumId="187">
    <w:nsid w:val="794D482B"/>
    <w:multiLevelType w:val="hybridMultilevel"/>
    <w:tmpl w:val="C5ACEBC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nsid w:val="79F21DE7"/>
    <w:multiLevelType w:val="hybridMultilevel"/>
    <w:tmpl w:val="CA7EEDDA"/>
    <w:lvl w:ilvl="0" w:tplc="AB2403E6">
      <w:start w:val="1"/>
      <w:numFmt w:val="bullet"/>
      <w:lvlText w:val="•"/>
      <w:lvlJc w:val="left"/>
      <w:pPr>
        <w:tabs>
          <w:tab w:val="num" w:pos="720"/>
        </w:tabs>
        <w:ind w:left="720" w:hanging="360"/>
      </w:pPr>
      <w:rPr>
        <w:rFonts w:ascii="Arial" w:hAnsi="Arial" w:hint="default"/>
      </w:rPr>
    </w:lvl>
    <w:lvl w:ilvl="1" w:tplc="FA44B888">
      <w:start w:val="169"/>
      <w:numFmt w:val="bullet"/>
      <w:lvlText w:val="–"/>
      <w:lvlJc w:val="left"/>
      <w:pPr>
        <w:tabs>
          <w:tab w:val="num" w:pos="1440"/>
        </w:tabs>
        <w:ind w:left="1440" w:hanging="360"/>
      </w:pPr>
      <w:rPr>
        <w:rFonts w:ascii="Arial" w:hAnsi="Arial" w:hint="default"/>
      </w:rPr>
    </w:lvl>
    <w:lvl w:ilvl="2" w:tplc="D5E43CD6" w:tentative="1">
      <w:start w:val="1"/>
      <w:numFmt w:val="bullet"/>
      <w:lvlText w:val="•"/>
      <w:lvlJc w:val="left"/>
      <w:pPr>
        <w:tabs>
          <w:tab w:val="num" w:pos="2160"/>
        </w:tabs>
        <w:ind w:left="2160" w:hanging="360"/>
      </w:pPr>
      <w:rPr>
        <w:rFonts w:ascii="Arial" w:hAnsi="Arial" w:hint="default"/>
      </w:rPr>
    </w:lvl>
    <w:lvl w:ilvl="3" w:tplc="34C856EC" w:tentative="1">
      <w:start w:val="1"/>
      <w:numFmt w:val="bullet"/>
      <w:lvlText w:val="•"/>
      <w:lvlJc w:val="left"/>
      <w:pPr>
        <w:tabs>
          <w:tab w:val="num" w:pos="2880"/>
        </w:tabs>
        <w:ind w:left="2880" w:hanging="360"/>
      </w:pPr>
      <w:rPr>
        <w:rFonts w:ascii="Arial" w:hAnsi="Arial" w:hint="default"/>
      </w:rPr>
    </w:lvl>
    <w:lvl w:ilvl="4" w:tplc="0DEC52BE" w:tentative="1">
      <w:start w:val="1"/>
      <w:numFmt w:val="bullet"/>
      <w:lvlText w:val="•"/>
      <w:lvlJc w:val="left"/>
      <w:pPr>
        <w:tabs>
          <w:tab w:val="num" w:pos="3600"/>
        </w:tabs>
        <w:ind w:left="3600" w:hanging="360"/>
      </w:pPr>
      <w:rPr>
        <w:rFonts w:ascii="Arial" w:hAnsi="Arial" w:hint="default"/>
      </w:rPr>
    </w:lvl>
    <w:lvl w:ilvl="5" w:tplc="CD8062E0" w:tentative="1">
      <w:start w:val="1"/>
      <w:numFmt w:val="bullet"/>
      <w:lvlText w:val="•"/>
      <w:lvlJc w:val="left"/>
      <w:pPr>
        <w:tabs>
          <w:tab w:val="num" w:pos="4320"/>
        </w:tabs>
        <w:ind w:left="4320" w:hanging="360"/>
      </w:pPr>
      <w:rPr>
        <w:rFonts w:ascii="Arial" w:hAnsi="Arial" w:hint="default"/>
      </w:rPr>
    </w:lvl>
    <w:lvl w:ilvl="6" w:tplc="A3DCB100" w:tentative="1">
      <w:start w:val="1"/>
      <w:numFmt w:val="bullet"/>
      <w:lvlText w:val="•"/>
      <w:lvlJc w:val="left"/>
      <w:pPr>
        <w:tabs>
          <w:tab w:val="num" w:pos="5040"/>
        </w:tabs>
        <w:ind w:left="5040" w:hanging="360"/>
      </w:pPr>
      <w:rPr>
        <w:rFonts w:ascii="Arial" w:hAnsi="Arial" w:hint="default"/>
      </w:rPr>
    </w:lvl>
    <w:lvl w:ilvl="7" w:tplc="C5F4B23A" w:tentative="1">
      <w:start w:val="1"/>
      <w:numFmt w:val="bullet"/>
      <w:lvlText w:val="•"/>
      <w:lvlJc w:val="left"/>
      <w:pPr>
        <w:tabs>
          <w:tab w:val="num" w:pos="5760"/>
        </w:tabs>
        <w:ind w:left="5760" w:hanging="360"/>
      </w:pPr>
      <w:rPr>
        <w:rFonts w:ascii="Arial" w:hAnsi="Arial" w:hint="default"/>
      </w:rPr>
    </w:lvl>
    <w:lvl w:ilvl="8" w:tplc="C996019E" w:tentative="1">
      <w:start w:val="1"/>
      <w:numFmt w:val="bullet"/>
      <w:lvlText w:val="•"/>
      <w:lvlJc w:val="left"/>
      <w:pPr>
        <w:tabs>
          <w:tab w:val="num" w:pos="6480"/>
        </w:tabs>
        <w:ind w:left="6480" w:hanging="360"/>
      </w:pPr>
      <w:rPr>
        <w:rFonts w:ascii="Arial" w:hAnsi="Arial" w:hint="default"/>
      </w:rPr>
    </w:lvl>
  </w:abstractNum>
  <w:abstractNum w:abstractNumId="189">
    <w:nsid w:val="7B6A5C05"/>
    <w:multiLevelType w:val="hybridMultilevel"/>
    <w:tmpl w:val="E8FA5BE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91">
    <w:nsid w:val="7BDB5D24"/>
    <w:multiLevelType w:val="hybridMultilevel"/>
    <w:tmpl w:val="EB1C2EB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2">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7CF34943"/>
    <w:multiLevelType w:val="hybridMultilevel"/>
    <w:tmpl w:val="96F0FF82"/>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4">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nsid w:val="7F1E039C"/>
    <w:multiLevelType w:val="hybridMultilevel"/>
    <w:tmpl w:val="6DFAA00C"/>
    <w:lvl w:ilvl="0" w:tplc="5D30692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6">
    <w:nsid w:val="7F7D37C1"/>
    <w:multiLevelType w:val="hybridMultilevel"/>
    <w:tmpl w:val="44E2122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0"/>
  </w:num>
  <w:num w:numId="2">
    <w:abstractNumId w:val="170"/>
  </w:num>
  <w:num w:numId="3">
    <w:abstractNumId w:val="21"/>
  </w:num>
  <w:num w:numId="4">
    <w:abstractNumId w:val="57"/>
  </w:num>
  <w:num w:numId="5">
    <w:abstractNumId w:val="3"/>
  </w:num>
  <w:num w:numId="6">
    <w:abstractNumId w:val="194"/>
  </w:num>
  <w:num w:numId="7">
    <w:abstractNumId w:val="192"/>
  </w:num>
  <w:num w:numId="8">
    <w:abstractNumId w:val="79"/>
  </w:num>
  <w:num w:numId="9">
    <w:abstractNumId w:val="190"/>
  </w:num>
  <w:num w:numId="10">
    <w:abstractNumId w:val="23"/>
  </w:num>
  <w:num w:numId="11">
    <w:abstractNumId w:val="76"/>
  </w:num>
  <w:num w:numId="12">
    <w:abstractNumId w:val="0"/>
  </w:num>
  <w:num w:numId="13">
    <w:abstractNumId w:val="119"/>
  </w:num>
  <w:num w:numId="14">
    <w:abstractNumId w:val="146"/>
  </w:num>
  <w:num w:numId="15">
    <w:abstractNumId w:val="43"/>
  </w:num>
  <w:num w:numId="16">
    <w:abstractNumId w:val="181"/>
  </w:num>
  <w:num w:numId="17">
    <w:abstractNumId w:val="25"/>
  </w:num>
  <w:num w:numId="18">
    <w:abstractNumId w:val="54"/>
  </w:num>
  <w:num w:numId="19">
    <w:abstractNumId w:val="6"/>
  </w:num>
  <w:num w:numId="20">
    <w:abstractNumId w:val="174"/>
  </w:num>
  <w:num w:numId="21">
    <w:abstractNumId w:val="122"/>
  </w:num>
  <w:num w:numId="22">
    <w:abstractNumId w:val="196"/>
  </w:num>
  <w:num w:numId="23">
    <w:abstractNumId w:val="158"/>
  </w:num>
  <w:num w:numId="24">
    <w:abstractNumId w:val="9"/>
  </w:num>
  <w:num w:numId="25">
    <w:abstractNumId w:val="48"/>
  </w:num>
  <w:num w:numId="26">
    <w:abstractNumId w:val="113"/>
  </w:num>
  <w:num w:numId="27">
    <w:abstractNumId w:val="31"/>
  </w:num>
  <w:num w:numId="28">
    <w:abstractNumId w:val="49"/>
  </w:num>
  <w:num w:numId="29">
    <w:abstractNumId w:val="100"/>
  </w:num>
  <w:num w:numId="30">
    <w:abstractNumId w:val="82"/>
  </w:num>
  <w:num w:numId="31">
    <w:abstractNumId w:val="44"/>
  </w:num>
  <w:num w:numId="32">
    <w:abstractNumId w:val="178"/>
  </w:num>
  <w:num w:numId="33">
    <w:abstractNumId w:val="38"/>
  </w:num>
  <w:num w:numId="34">
    <w:abstractNumId w:val="155"/>
  </w:num>
  <w:num w:numId="35">
    <w:abstractNumId w:val="152"/>
  </w:num>
  <w:num w:numId="36">
    <w:abstractNumId w:val="88"/>
  </w:num>
  <w:num w:numId="37">
    <w:abstractNumId w:val="108"/>
  </w:num>
  <w:num w:numId="38">
    <w:abstractNumId w:val="65"/>
  </w:num>
  <w:num w:numId="39">
    <w:abstractNumId w:val="177"/>
  </w:num>
  <w:num w:numId="40">
    <w:abstractNumId w:val="37"/>
  </w:num>
  <w:num w:numId="41">
    <w:abstractNumId w:val="134"/>
  </w:num>
  <w:num w:numId="42">
    <w:abstractNumId w:val="166"/>
  </w:num>
  <w:num w:numId="43">
    <w:abstractNumId w:val="69"/>
  </w:num>
  <w:num w:numId="44">
    <w:abstractNumId w:val="135"/>
  </w:num>
  <w:num w:numId="45">
    <w:abstractNumId w:val="125"/>
  </w:num>
  <w:num w:numId="46">
    <w:abstractNumId w:val="130"/>
  </w:num>
  <w:num w:numId="47">
    <w:abstractNumId w:val="83"/>
  </w:num>
  <w:num w:numId="48">
    <w:abstractNumId w:val="149"/>
  </w:num>
  <w:num w:numId="49">
    <w:abstractNumId w:val="73"/>
  </w:num>
  <w:num w:numId="50">
    <w:abstractNumId w:val="117"/>
  </w:num>
  <w:num w:numId="51">
    <w:abstractNumId w:val="50"/>
  </w:num>
  <w:num w:numId="52">
    <w:abstractNumId w:val="85"/>
  </w:num>
  <w:num w:numId="53">
    <w:abstractNumId w:val="47"/>
  </w:num>
  <w:num w:numId="54">
    <w:abstractNumId w:val="163"/>
  </w:num>
  <w:num w:numId="55">
    <w:abstractNumId w:val="140"/>
  </w:num>
  <w:num w:numId="56">
    <w:abstractNumId w:val="126"/>
  </w:num>
  <w:num w:numId="57">
    <w:abstractNumId w:val="94"/>
  </w:num>
  <w:num w:numId="58">
    <w:abstractNumId w:val="36"/>
  </w:num>
  <w:num w:numId="59">
    <w:abstractNumId w:val="137"/>
  </w:num>
  <w:num w:numId="60">
    <w:abstractNumId w:val="39"/>
  </w:num>
  <w:num w:numId="61">
    <w:abstractNumId w:val="91"/>
  </w:num>
  <w:num w:numId="62">
    <w:abstractNumId w:val="40"/>
  </w:num>
  <w:num w:numId="63">
    <w:abstractNumId w:val="120"/>
  </w:num>
  <w:num w:numId="64">
    <w:abstractNumId w:val="59"/>
  </w:num>
  <w:num w:numId="65">
    <w:abstractNumId w:val="77"/>
  </w:num>
  <w:num w:numId="66">
    <w:abstractNumId w:val="148"/>
  </w:num>
  <w:num w:numId="67">
    <w:abstractNumId w:val="67"/>
  </w:num>
  <w:num w:numId="68">
    <w:abstractNumId w:val="139"/>
  </w:num>
  <w:num w:numId="69">
    <w:abstractNumId w:val="68"/>
  </w:num>
  <w:num w:numId="70">
    <w:abstractNumId w:val="32"/>
  </w:num>
  <w:num w:numId="71">
    <w:abstractNumId w:val="98"/>
  </w:num>
  <w:num w:numId="72">
    <w:abstractNumId w:val="193"/>
  </w:num>
  <w:num w:numId="73">
    <w:abstractNumId w:val="7"/>
  </w:num>
  <w:num w:numId="74">
    <w:abstractNumId w:val="52"/>
  </w:num>
  <w:num w:numId="75">
    <w:abstractNumId w:val="53"/>
  </w:num>
  <w:num w:numId="76">
    <w:abstractNumId w:val="156"/>
  </w:num>
  <w:num w:numId="77">
    <w:abstractNumId w:val="195"/>
  </w:num>
  <w:num w:numId="78">
    <w:abstractNumId w:val="112"/>
  </w:num>
  <w:num w:numId="79">
    <w:abstractNumId w:val="15"/>
  </w:num>
  <w:num w:numId="80">
    <w:abstractNumId w:val="34"/>
  </w:num>
  <w:num w:numId="81">
    <w:abstractNumId w:val="176"/>
  </w:num>
  <w:num w:numId="82">
    <w:abstractNumId w:val="127"/>
  </w:num>
  <w:num w:numId="83">
    <w:abstractNumId w:val="136"/>
  </w:num>
  <w:num w:numId="84">
    <w:abstractNumId w:val="103"/>
  </w:num>
  <w:num w:numId="85">
    <w:abstractNumId w:val="96"/>
  </w:num>
  <w:num w:numId="86">
    <w:abstractNumId w:val="2"/>
  </w:num>
  <w:num w:numId="87">
    <w:abstractNumId w:val="105"/>
  </w:num>
  <w:num w:numId="88">
    <w:abstractNumId w:val="175"/>
  </w:num>
  <w:num w:numId="89">
    <w:abstractNumId w:val="102"/>
  </w:num>
  <w:num w:numId="90">
    <w:abstractNumId w:val="142"/>
  </w:num>
  <w:num w:numId="91">
    <w:abstractNumId w:val="133"/>
  </w:num>
  <w:num w:numId="92">
    <w:abstractNumId w:val="185"/>
  </w:num>
  <w:num w:numId="93">
    <w:abstractNumId w:val="74"/>
  </w:num>
  <w:num w:numId="94">
    <w:abstractNumId w:val="93"/>
  </w:num>
  <w:num w:numId="95">
    <w:abstractNumId w:val="61"/>
  </w:num>
  <w:num w:numId="96">
    <w:abstractNumId w:val="42"/>
  </w:num>
  <w:num w:numId="97">
    <w:abstractNumId w:val="123"/>
  </w:num>
  <w:num w:numId="98">
    <w:abstractNumId w:val="104"/>
  </w:num>
  <w:num w:numId="99">
    <w:abstractNumId w:val="62"/>
  </w:num>
  <w:num w:numId="100">
    <w:abstractNumId w:val="75"/>
  </w:num>
  <w:num w:numId="101">
    <w:abstractNumId w:val="10"/>
  </w:num>
  <w:num w:numId="102">
    <w:abstractNumId w:val="64"/>
  </w:num>
  <w:num w:numId="103">
    <w:abstractNumId w:val="132"/>
  </w:num>
  <w:num w:numId="104">
    <w:abstractNumId w:val="101"/>
  </w:num>
  <w:num w:numId="105">
    <w:abstractNumId w:val="167"/>
  </w:num>
  <w:num w:numId="106">
    <w:abstractNumId w:val="12"/>
  </w:num>
  <w:num w:numId="107">
    <w:abstractNumId w:val="145"/>
  </w:num>
  <w:num w:numId="108">
    <w:abstractNumId w:val="110"/>
  </w:num>
  <w:num w:numId="109">
    <w:abstractNumId w:val="26"/>
  </w:num>
  <w:num w:numId="110">
    <w:abstractNumId w:val="106"/>
  </w:num>
  <w:num w:numId="111">
    <w:abstractNumId w:val="114"/>
  </w:num>
  <w:num w:numId="112">
    <w:abstractNumId w:val="162"/>
  </w:num>
  <w:num w:numId="113">
    <w:abstractNumId w:val="17"/>
  </w:num>
  <w:num w:numId="114">
    <w:abstractNumId w:val="173"/>
  </w:num>
  <w:num w:numId="115">
    <w:abstractNumId w:val="171"/>
  </w:num>
  <w:num w:numId="116">
    <w:abstractNumId w:val="128"/>
  </w:num>
  <w:num w:numId="117">
    <w:abstractNumId w:val="72"/>
  </w:num>
  <w:num w:numId="118">
    <w:abstractNumId w:val="183"/>
  </w:num>
  <w:num w:numId="119">
    <w:abstractNumId w:val="118"/>
  </w:num>
  <w:num w:numId="120">
    <w:abstractNumId w:val="46"/>
  </w:num>
  <w:num w:numId="121">
    <w:abstractNumId w:val="151"/>
  </w:num>
  <w:num w:numId="122">
    <w:abstractNumId w:val="66"/>
  </w:num>
  <w:num w:numId="123">
    <w:abstractNumId w:val="180"/>
  </w:num>
  <w:num w:numId="124">
    <w:abstractNumId w:val="179"/>
  </w:num>
  <w:num w:numId="125">
    <w:abstractNumId w:val="143"/>
  </w:num>
  <w:num w:numId="126">
    <w:abstractNumId w:val="13"/>
  </w:num>
  <w:num w:numId="127">
    <w:abstractNumId w:val="147"/>
  </w:num>
  <w:num w:numId="128">
    <w:abstractNumId w:val="20"/>
  </w:num>
  <w:num w:numId="129">
    <w:abstractNumId w:val="11"/>
  </w:num>
  <w:num w:numId="130">
    <w:abstractNumId w:val="18"/>
  </w:num>
  <w:num w:numId="131">
    <w:abstractNumId w:val="22"/>
  </w:num>
  <w:num w:numId="132">
    <w:abstractNumId w:val="86"/>
  </w:num>
  <w:num w:numId="133">
    <w:abstractNumId w:val="80"/>
  </w:num>
  <w:num w:numId="134">
    <w:abstractNumId w:val="81"/>
  </w:num>
  <w:num w:numId="135">
    <w:abstractNumId w:val="99"/>
  </w:num>
  <w:num w:numId="136">
    <w:abstractNumId w:val="35"/>
  </w:num>
  <w:num w:numId="137">
    <w:abstractNumId w:val="1"/>
  </w:num>
  <w:num w:numId="138">
    <w:abstractNumId w:val="97"/>
  </w:num>
  <w:num w:numId="139">
    <w:abstractNumId w:val="87"/>
  </w:num>
  <w:num w:numId="140">
    <w:abstractNumId w:val="58"/>
  </w:num>
  <w:num w:numId="141">
    <w:abstractNumId w:val="116"/>
  </w:num>
  <w:num w:numId="142">
    <w:abstractNumId w:val="182"/>
  </w:num>
  <w:num w:numId="143">
    <w:abstractNumId w:val="4"/>
  </w:num>
  <w:num w:numId="144">
    <w:abstractNumId w:val="164"/>
  </w:num>
  <w:num w:numId="145">
    <w:abstractNumId w:val="19"/>
  </w:num>
  <w:num w:numId="146">
    <w:abstractNumId w:val="45"/>
  </w:num>
  <w:num w:numId="147">
    <w:abstractNumId w:val="165"/>
  </w:num>
  <w:num w:numId="148">
    <w:abstractNumId w:val="89"/>
  </w:num>
  <w:num w:numId="149">
    <w:abstractNumId w:val="28"/>
  </w:num>
  <w:num w:numId="150">
    <w:abstractNumId w:val="184"/>
  </w:num>
  <w:num w:numId="151">
    <w:abstractNumId w:val="109"/>
  </w:num>
  <w:num w:numId="152">
    <w:abstractNumId w:val="186"/>
  </w:num>
  <w:num w:numId="153">
    <w:abstractNumId w:val="84"/>
  </w:num>
  <w:num w:numId="154">
    <w:abstractNumId w:val="41"/>
  </w:num>
  <w:num w:numId="155">
    <w:abstractNumId w:val="144"/>
  </w:num>
  <w:num w:numId="156">
    <w:abstractNumId w:val="188"/>
  </w:num>
  <w:num w:numId="157">
    <w:abstractNumId w:val="70"/>
  </w:num>
  <w:num w:numId="158">
    <w:abstractNumId w:val="141"/>
  </w:num>
  <w:num w:numId="159">
    <w:abstractNumId w:val="56"/>
  </w:num>
  <w:num w:numId="160">
    <w:abstractNumId w:val="27"/>
  </w:num>
  <w:num w:numId="161">
    <w:abstractNumId w:val="153"/>
  </w:num>
  <w:num w:numId="162">
    <w:abstractNumId w:val="191"/>
  </w:num>
  <w:num w:numId="163">
    <w:abstractNumId w:val="33"/>
  </w:num>
  <w:num w:numId="164">
    <w:abstractNumId w:val="138"/>
  </w:num>
  <w:num w:numId="165">
    <w:abstractNumId w:val="63"/>
  </w:num>
  <w:num w:numId="166">
    <w:abstractNumId w:val="14"/>
  </w:num>
  <w:num w:numId="167">
    <w:abstractNumId w:val="131"/>
  </w:num>
  <w:num w:numId="168">
    <w:abstractNumId w:val="154"/>
  </w:num>
  <w:num w:numId="169">
    <w:abstractNumId w:val="29"/>
  </w:num>
  <w:num w:numId="170">
    <w:abstractNumId w:val="16"/>
  </w:num>
  <w:num w:numId="171">
    <w:abstractNumId w:val="95"/>
  </w:num>
  <w:num w:numId="172">
    <w:abstractNumId w:val="124"/>
  </w:num>
  <w:num w:numId="173">
    <w:abstractNumId w:val="150"/>
  </w:num>
  <w:num w:numId="174">
    <w:abstractNumId w:val="60"/>
  </w:num>
  <w:num w:numId="175">
    <w:abstractNumId w:val="115"/>
  </w:num>
  <w:num w:numId="176">
    <w:abstractNumId w:val="92"/>
  </w:num>
  <w:num w:numId="177">
    <w:abstractNumId w:val="107"/>
  </w:num>
  <w:num w:numId="178">
    <w:abstractNumId w:val="8"/>
  </w:num>
  <w:num w:numId="179">
    <w:abstractNumId w:val="5"/>
  </w:num>
  <w:num w:numId="180">
    <w:abstractNumId w:val="71"/>
  </w:num>
  <w:num w:numId="181">
    <w:abstractNumId w:val="55"/>
  </w:num>
  <w:num w:numId="182">
    <w:abstractNumId w:val="111"/>
  </w:num>
  <w:num w:numId="183">
    <w:abstractNumId w:val="187"/>
  </w:num>
  <w:num w:numId="184">
    <w:abstractNumId w:val="172"/>
  </w:num>
  <w:num w:numId="185">
    <w:abstractNumId w:val="160"/>
  </w:num>
  <w:num w:numId="186">
    <w:abstractNumId w:val="157"/>
  </w:num>
  <w:num w:numId="187">
    <w:abstractNumId w:val="129"/>
  </w:num>
  <w:num w:numId="188">
    <w:abstractNumId w:val="161"/>
  </w:num>
  <w:num w:numId="189">
    <w:abstractNumId w:val="51"/>
  </w:num>
  <w:num w:numId="190">
    <w:abstractNumId w:val="78"/>
  </w:num>
  <w:num w:numId="191">
    <w:abstractNumId w:val="168"/>
  </w:num>
  <w:num w:numId="192">
    <w:abstractNumId w:val="169"/>
  </w:num>
  <w:num w:numId="193">
    <w:abstractNumId w:val="121"/>
  </w:num>
  <w:num w:numId="194">
    <w:abstractNumId w:val="30"/>
  </w:num>
  <w:num w:numId="195">
    <w:abstractNumId w:val="24"/>
  </w:num>
  <w:num w:numId="196">
    <w:abstractNumId w:val="189"/>
  </w:num>
  <w:num w:numId="197">
    <w:abstractNumId w:val="159"/>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4006"/>
    <w:rsid w:val="000041DF"/>
    <w:rsid w:val="000044DF"/>
    <w:rsid w:val="00004E6C"/>
    <w:rsid w:val="00005177"/>
    <w:rsid w:val="00007449"/>
    <w:rsid w:val="00007DCB"/>
    <w:rsid w:val="00007FAA"/>
    <w:rsid w:val="00010F11"/>
    <w:rsid w:val="000115EB"/>
    <w:rsid w:val="000117A7"/>
    <w:rsid w:val="00011E0A"/>
    <w:rsid w:val="00011E5B"/>
    <w:rsid w:val="000120A3"/>
    <w:rsid w:val="000121E6"/>
    <w:rsid w:val="0001222C"/>
    <w:rsid w:val="0001452A"/>
    <w:rsid w:val="000149B3"/>
    <w:rsid w:val="0001784F"/>
    <w:rsid w:val="00020268"/>
    <w:rsid w:val="00020A60"/>
    <w:rsid w:val="000217EF"/>
    <w:rsid w:val="000218E4"/>
    <w:rsid w:val="0002224E"/>
    <w:rsid w:val="00024216"/>
    <w:rsid w:val="000247E6"/>
    <w:rsid w:val="0002595F"/>
    <w:rsid w:val="00025B9D"/>
    <w:rsid w:val="00026440"/>
    <w:rsid w:val="00026C21"/>
    <w:rsid w:val="00026C93"/>
    <w:rsid w:val="0003027C"/>
    <w:rsid w:val="000302E5"/>
    <w:rsid w:val="0003129F"/>
    <w:rsid w:val="00031A99"/>
    <w:rsid w:val="00032716"/>
    <w:rsid w:val="00034B93"/>
    <w:rsid w:val="000356AE"/>
    <w:rsid w:val="000358ED"/>
    <w:rsid w:val="000374F5"/>
    <w:rsid w:val="00037829"/>
    <w:rsid w:val="00037E2B"/>
    <w:rsid w:val="00040D0F"/>
    <w:rsid w:val="000411DE"/>
    <w:rsid w:val="00041A80"/>
    <w:rsid w:val="00043CAB"/>
    <w:rsid w:val="0004431F"/>
    <w:rsid w:val="0004453A"/>
    <w:rsid w:val="00044671"/>
    <w:rsid w:val="00045B07"/>
    <w:rsid w:val="0004764D"/>
    <w:rsid w:val="00047E19"/>
    <w:rsid w:val="000501C7"/>
    <w:rsid w:val="00050682"/>
    <w:rsid w:val="00052BBF"/>
    <w:rsid w:val="00052E9E"/>
    <w:rsid w:val="000534D6"/>
    <w:rsid w:val="00053D96"/>
    <w:rsid w:val="000543C3"/>
    <w:rsid w:val="00054F40"/>
    <w:rsid w:val="00055390"/>
    <w:rsid w:val="00055E3B"/>
    <w:rsid w:val="0005615D"/>
    <w:rsid w:val="000566FF"/>
    <w:rsid w:val="00056C55"/>
    <w:rsid w:val="00057569"/>
    <w:rsid w:val="00057764"/>
    <w:rsid w:val="00057CC4"/>
    <w:rsid w:val="00057DFA"/>
    <w:rsid w:val="00060B9E"/>
    <w:rsid w:val="00061B32"/>
    <w:rsid w:val="0006221C"/>
    <w:rsid w:val="00062CA4"/>
    <w:rsid w:val="00063417"/>
    <w:rsid w:val="0006465B"/>
    <w:rsid w:val="00064CD0"/>
    <w:rsid w:val="00065A7C"/>
    <w:rsid w:val="00066B4B"/>
    <w:rsid w:val="00067992"/>
    <w:rsid w:val="00067DF8"/>
    <w:rsid w:val="00067FC0"/>
    <w:rsid w:val="000706EC"/>
    <w:rsid w:val="00070780"/>
    <w:rsid w:val="0007258B"/>
    <w:rsid w:val="00074C45"/>
    <w:rsid w:val="00074EB6"/>
    <w:rsid w:val="0007507E"/>
    <w:rsid w:val="000751BE"/>
    <w:rsid w:val="000751D3"/>
    <w:rsid w:val="00075EBD"/>
    <w:rsid w:val="00076FA3"/>
    <w:rsid w:val="0007717C"/>
    <w:rsid w:val="000772C9"/>
    <w:rsid w:val="00077EEC"/>
    <w:rsid w:val="000805FC"/>
    <w:rsid w:val="0008092E"/>
    <w:rsid w:val="000809C1"/>
    <w:rsid w:val="00081BC0"/>
    <w:rsid w:val="00081D2A"/>
    <w:rsid w:val="0008309C"/>
    <w:rsid w:val="000844F6"/>
    <w:rsid w:val="0008472D"/>
    <w:rsid w:val="00085ECD"/>
    <w:rsid w:val="00087DE1"/>
    <w:rsid w:val="000900DA"/>
    <w:rsid w:val="00090A71"/>
    <w:rsid w:val="00091200"/>
    <w:rsid w:val="00091514"/>
    <w:rsid w:val="00091722"/>
    <w:rsid w:val="00091B09"/>
    <w:rsid w:val="00091C02"/>
    <w:rsid w:val="00091EC9"/>
    <w:rsid w:val="00092260"/>
    <w:rsid w:val="00093BA2"/>
    <w:rsid w:val="00093DD5"/>
    <w:rsid w:val="000941AA"/>
    <w:rsid w:val="00095665"/>
    <w:rsid w:val="00095B2C"/>
    <w:rsid w:val="00096277"/>
    <w:rsid w:val="000968E5"/>
    <w:rsid w:val="0009773C"/>
    <w:rsid w:val="000977CE"/>
    <w:rsid w:val="000A068D"/>
    <w:rsid w:val="000A0A47"/>
    <w:rsid w:val="000A0CD0"/>
    <w:rsid w:val="000A17A8"/>
    <w:rsid w:val="000A1F96"/>
    <w:rsid w:val="000A2857"/>
    <w:rsid w:val="000A3443"/>
    <w:rsid w:val="000A46BE"/>
    <w:rsid w:val="000A4AC3"/>
    <w:rsid w:val="000A5CC8"/>
    <w:rsid w:val="000A5D78"/>
    <w:rsid w:val="000A69EC"/>
    <w:rsid w:val="000A6C22"/>
    <w:rsid w:val="000A7B2F"/>
    <w:rsid w:val="000A7EE3"/>
    <w:rsid w:val="000B02E4"/>
    <w:rsid w:val="000B0D43"/>
    <w:rsid w:val="000B14C3"/>
    <w:rsid w:val="000B17D3"/>
    <w:rsid w:val="000B30F6"/>
    <w:rsid w:val="000B4499"/>
    <w:rsid w:val="000B4B9E"/>
    <w:rsid w:val="000B4C5F"/>
    <w:rsid w:val="000B5290"/>
    <w:rsid w:val="000B6519"/>
    <w:rsid w:val="000C048A"/>
    <w:rsid w:val="000C050B"/>
    <w:rsid w:val="000C1076"/>
    <w:rsid w:val="000C2758"/>
    <w:rsid w:val="000C345A"/>
    <w:rsid w:val="000C37BF"/>
    <w:rsid w:val="000C3AF6"/>
    <w:rsid w:val="000C3D87"/>
    <w:rsid w:val="000C432A"/>
    <w:rsid w:val="000C539F"/>
    <w:rsid w:val="000C53E1"/>
    <w:rsid w:val="000C5B4A"/>
    <w:rsid w:val="000C5CB8"/>
    <w:rsid w:val="000C607F"/>
    <w:rsid w:val="000C63FA"/>
    <w:rsid w:val="000C67EE"/>
    <w:rsid w:val="000C75BA"/>
    <w:rsid w:val="000D0931"/>
    <w:rsid w:val="000D0DC0"/>
    <w:rsid w:val="000D1003"/>
    <w:rsid w:val="000D396F"/>
    <w:rsid w:val="000D3B86"/>
    <w:rsid w:val="000D41AB"/>
    <w:rsid w:val="000D4748"/>
    <w:rsid w:val="000D63C2"/>
    <w:rsid w:val="000D6EFF"/>
    <w:rsid w:val="000D7163"/>
    <w:rsid w:val="000D76DB"/>
    <w:rsid w:val="000E0D92"/>
    <w:rsid w:val="000E10F8"/>
    <w:rsid w:val="000E11A1"/>
    <w:rsid w:val="000E2039"/>
    <w:rsid w:val="000E2433"/>
    <w:rsid w:val="000E2CB4"/>
    <w:rsid w:val="000E3868"/>
    <w:rsid w:val="000E49C5"/>
    <w:rsid w:val="000E4D41"/>
    <w:rsid w:val="000E6491"/>
    <w:rsid w:val="000F0B3F"/>
    <w:rsid w:val="000F0E29"/>
    <w:rsid w:val="000F22BC"/>
    <w:rsid w:val="000F32E2"/>
    <w:rsid w:val="000F4612"/>
    <w:rsid w:val="000F4DC7"/>
    <w:rsid w:val="000F5F46"/>
    <w:rsid w:val="000F60A3"/>
    <w:rsid w:val="000F6396"/>
    <w:rsid w:val="000F7143"/>
    <w:rsid w:val="000F74D7"/>
    <w:rsid w:val="00100819"/>
    <w:rsid w:val="001014DE"/>
    <w:rsid w:val="0010234C"/>
    <w:rsid w:val="00102DAE"/>
    <w:rsid w:val="00103C6C"/>
    <w:rsid w:val="00103DB3"/>
    <w:rsid w:val="00103E3A"/>
    <w:rsid w:val="001043D6"/>
    <w:rsid w:val="00104D3A"/>
    <w:rsid w:val="00105EC0"/>
    <w:rsid w:val="001072F8"/>
    <w:rsid w:val="00110C0B"/>
    <w:rsid w:val="001111B5"/>
    <w:rsid w:val="0011144A"/>
    <w:rsid w:val="001139AE"/>
    <w:rsid w:val="0011532B"/>
    <w:rsid w:val="0011565E"/>
    <w:rsid w:val="00115B90"/>
    <w:rsid w:val="00115E07"/>
    <w:rsid w:val="00117C0A"/>
    <w:rsid w:val="00120A6C"/>
    <w:rsid w:val="00120EB8"/>
    <w:rsid w:val="00122D35"/>
    <w:rsid w:val="0012337D"/>
    <w:rsid w:val="00125C63"/>
    <w:rsid w:val="001274B4"/>
    <w:rsid w:val="00127E2C"/>
    <w:rsid w:val="00130897"/>
    <w:rsid w:val="001308E1"/>
    <w:rsid w:val="00132573"/>
    <w:rsid w:val="001325EE"/>
    <w:rsid w:val="00133CF6"/>
    <w:rsid w:val="001357C6"/>
    <w:rsid w:val="00135E14"/>
    <w:rsid w:val="00135F7A"/>
    <w:rsid w:val="001360DF"/>
    <w:rsid w:val="001412EB"/>
    <w:rsid w:val="00141CF5"/>
    <w:rsid w:val="0014250C"/>
    <w:rsid w:val="00143313"/>
    <w:rsid w:val="00143C28"/>
    <w:rsid w:val="00144E1D"/>
    <w:rsid w:val="00144EC2"/>
    <w:rsid w:val="0014577A"/>
    <w:rsid w:val="00145C8E"/>
    <w:rsid w:val="00146355"/>
    <w:rsid w:val="001471EC"/>
    <w:rsid w:val="00147A8D"/>
    <w:rsid w:val="00147D67"/>
    <w:rsid w:val="00150EF9"/>
    <w:rsid w:val="0015139E"/>
    <w:rsid w:val="001514F3"/>
    <w:rsid w:val="00151BC7"/>
    <w:rsid w:val="001522BF"/>
    <w:rsid w:val="0015472B"/>
    <w:rsid w:val="001549BD"/>
    <w:rsid w:val="00154BB1"/>
    <w:rsid w:val="00155262"/>
    <w:rsid w:val="00156584"/>
    <w:rsid w:val="00156BB9"/>
    <w:rsid w:val="00157CF3"/>
    <w:rsid w:val="00157D5D"/>
    <w:rsid w:val="00157EA6"/>
    <w:rsid w:val="0016011D"/>
    <w:rsid w:val="001603DE"/>
    <w:rsid w:val="00160531"/>
    <w:rsid w:val="001611A8"/>
    <w:rsid w:val="0016205A"/>
    <w:rsid w:val="0016303A"/>
    <w:rsid w:val="001649B5"/>
    <w:rsid w:val="001654EF"/>
    <w:rsid w:val="001656AF"/>
    <w:rsid w:val="00165A12"/>
    <w:rsid w:val="00166033"/>
    <w:rsid w:val="00166B73"/>
    <w:rsid w:val="00167ACC"/>
    <w:rsid w:val="00172072"/>
    <w:rsid w:val="00172EDF"/>
    <w:rsid w:val="00172FF5"/>
    <w:rsid w:val="001736DD"/>
    <w:rsid w:val="00173F1D"/>
    <w:rsid w:val="00173F96"/>
    <w:rsid w:val="00174630"/>
    <w:rsid w:val="00177779"/>
    <w:rsid w:val="001777ED"/>
    <w:rsid w:val="00177AFB"/>
    <w:rsid w:val="001801A1"/>
    <w:rsid w:val="00180406"/>
    <w:rsid w:val="001808D8"/>
    <w:rsid w:val="00180F41"/>
    <w:rsid w:val="001816A9"/>
    <w:rsid w:val="00181E6E"/>
    <w:rsid w:val="00181FBD"/>
    <w:rsid w:val="0018469B"/>
    <w:rsid w:val="00185071"/>
    <w:rsid w:val="001860F9"/>
    <w:rsid w:val="00186892"/>
    <w:rsid w:val="00186AE3"/>
    <w:rsid w:val="0018706A"/>
    <w:rsid w:val="00187467"/>
    <w:rsid w:val="00191C67"/>
    <w:rsid w:val="001921F0"/>
    <w:rsid w:val="0019234D"/>
    <w:rsid w:val="0019273D"/>
    <w:rsid w:val="001933EA"/>
    <w:rsid w:val="00194CF1"/>
    <w:rsid w:val="001953B0"/>
    <w:rsid w:val="001955C9"/>
    <w:rsid w:val="001958DB"/>
    <w:rsid w:val="00196720"/>
    <w:rsid w:val="001967AE"/>
    <w:rsid w:val="001978F8"/>
    <w:rsid w:val="00197B20"/>
    <w:rsid w:val="00197C1C"/>
    <w:rsid w:val="001A0641"/>
    <w:rsid w:val="001A0711"/>
    <w:rsid w:val="001A0927"/>
    <w:rsid w:val="001A1539"/>
    <w:rsid w:val="001A17BA"/>
    <w:rsid w:val="001A1E4A"/>
    <w:rsid w:val="001A209A"/>
    <w:rsid w:val="001A2B0F"/>
    <w:rsid w:val="001A3700"/>
    <w:rsid w:val="001A4D26"/>
    <w:rsid w:val="001A50F4"/>
    <w:rsid w:val="001A56EC"/>
    <w:rsid w:val="001A6721"/>
    <w:rsid w:val="001A7122"/>
    <w:rsid w:val="001A7999"/>
    <w:rsid w:val="001B0288"/>
    <w:rsid w:val="001B0302"/>
    <w:rsid w:val="001B0442"/>
    <w:rsid w:val="001B1398"/>
    <w:rsid w:val="001B1767"/>
    <w:rsid w:val="001B290E"/>
    <w:rsid w:val="001B2A9F"/>
    <w:rsid w:val="001B2FDE"/>
    <w:rsid w:val="001B3E8D"/>
    <w:rsid w:val="001B47E4"/>
    <w:rsid w:val="001B4ABD"/>
    <w:rsid w:val="001B53AD"/>
    <w:rsid w:val="001B686E"/>
    <w:rsid w:val="001C0914"/>
    <w:rsid w:val="001C2CCA"/>
    <w:rsid w:val="001C32BA"/>
    <w:rsid w:val="001C47D1"/>
    <w:rsid w:val="001C4A65"/>
    <w:rsid w:val="001C4C48"/>
    <w:rsid w:val="001C54E3"/>
    <w:rsid w:val="001C5A4B"/>
    <w:rsid w:val="001C5BFB"/>
    <w:rsid w:val="001C5FFA"/>
    <w:rsid w:val="001C6507"/>
    <w:rsid w:val="001D05F9"/>
    <w:rsid w:val="001D0D45"/>
    <w:rsid w:val="001D1510"/>
    <w:rsid w:val="001D2C8E"/>
    <w:rsid w:val="001D47EE"/>
    <w:rsid w:val="001D4F48"/>
    <w:rsid w:val="001D5436"/>
    <w:rsid w:val="001D5782"/>
    <w:rsid w:val="001D581D"/>
    <w:rsid w:val="001D5C9D"/>
    <w:rsid w:val="001D6463"/>
    <w:rsid w:val="001D651C"/>
    <w:rsid w:val="001D6EA3"/>
    <w:rsid w:val="001D745B"/>
    <w:rsid w:val="001D74C9"/>
    <w:rsid w:val="001D76C7"/>
    <w:rsid w:val="001E0F6B"/>
    <w:rsid w:val="001E1538"/>
    <w:rsid w:val="001E173F"/>
    <w:rsid w:val="001E254E"/>
    <w:rsid w:val="001E3330"/>
    <w:rsid w:val="001E3B7B"/>
    <w:rsid w:val="001E4BDF"/>
    <w:rsid w:val="001E5DB3"/>
    <w:rsid w:val="001E6134"/>
    <w:rsid w:val="001E6347"/>
    <w:rsid w:val="001E6853"/>
    <w:rsid w:val="001F090C"/>
    <w:rsid w:val="001F1ACE"/>
    <w:rsid w:val="001F2A82"/>
    <w:rsid w:val="001F2DB8"/>
    <w:rsid w:val="001F2FDA"/>
    <w:rsid w:val="001F349C"/>
    <w:rsid w:val="001F3820"/>
    <w:rsid w:val="001F3BD5"/>
    <w:rsid w:val="001F5E51"/>
    <w:rsid w:val="001F6785"/>
    <w:rsid w:val="001F6CA1"/>
    <w:rsid w:val="00201385"/>
    <w:rsid w:val="00201FE3"/>
    <w:rsid w:val="00202C94"/>
    <w:rsid w:val="00203EC4"/>
    <w:rsid w:val="002040CD"/>
    <w:rsid w:val="00204579"/>
    <w:rsid w:val="00204632"/>
    <w:rsid w:val="002057E5"/>
    <w:rsid w:val="002059E4"/>
    <w:rsid w:val="00205D7C"/>
    <w:rsid w:val="002067E6"/>
    <w:rsid w:val="00207997"/>
    <w:rsid w:val="002101B7"/>
    <w:rsid w:val="00210246"/>
    <w:rsid w:val="0021273A"/>
    <w:rsid w:val="00213784"/>
    <w:rsid w:val="002147BA"/>
    <w:rsid w:val="00214CCB"/>
    <w:rsid w:val="00215FAD"/>
    <w:rsid w:val="0021654C"/>
    <w:rsid w:val="002171CC"/>
    <w:rsid w:val="00220B35"/>
    <w:rsid w:val="00221337"/>
    <w:rsid w:val="0022238A"/>
    <w:rsid w:val="002223A6"/>
    <w:rsid w:val="002239CD"/>
    <w:rsid w:val="00223E8C"/>
    <w:rsid w:val="002240EA"/>
    <w:rsid w:val="00224133"/>
    <w:rsid w:val="00224367"/>
    <w:rsid w:val="00224562"/>
    <w:rsid w:val="002269CE"/>
    <w:rsid w:val="00226D48"/>
    <w:rsid w:val="002273F4"/>
    <w:rsid w:val="002274A8"/>
    <w:rsid w:val="00230149"/>
    <w:rsid w:val="00231C3F"/>
    <w:rsid w:val="002320D8"/>
    <w:rsid w:val="00232639"/>
    <w:rsid w:val="00232BAC"/>
    <w:rsid w:val="00233115"/>
    <w:rsid w:val="00233455"/>
    <w:rsid w:val="00234E2F"/>
    <w:rsid w:val="00235A1D"/>
    <w:rsid w:val="00236DEB"/>
    <w:rsid w:val="002376DA"/>
    <w:rsid w:val="00242530"/>
    <w:rsid w:val="0024340A"/>
    <w:rsid w:val="00243F08"/>
    <w:rsid w:val="0024413A"/>
    <w:rsid w:val="00244D7E"/>
    <w:rsid w:val="00245189"/>
    <w:rsid w:val="00245406"/>
    <w:rsid w:val="0024630C"/>
    <w:rsid w:val="00250508"/>
    <w:rsid w:val="002507D3"/>
    <w:rsid w:val="002514E7"/>
    <w:rsid w:val="0025212D"/>
    <w:rsid w:val="002525D6"/>
    <w:rsid w:val="00252C52"/>
    <w:rsid w:val="00254370"/>
    <w:rsid w:val="002556EB"/>
    <w:rsid w:val="002567CF"/>
    <w:rsid w:val="00256AA2"/>
    <w:rsid w:val="00261F8E"/>
    <w:rsid w:val="00261FDC"/>
    <w:rsid w:val="00262154"/>
    <w:rsid w:val="00262A4C"/>
    <w:rsid w:val="0026307D"/>
    <w:rsid w:val="00263132"/>
    <w:rsid w:val="00263934"/>
    <w:rsid w:val="00263A52"/>
    <w:rsid w:val="00263E29"/>
    <w:rsid w:val="0026423D"/>
    <w:rsid w:val="00264413"/>
    <w:rsid w:val="0026468C"/>
    <w:rsid w:val="002656C8"/>
    <w:rsid w:val="00265B85"/>
    <w:rsid w:val="00265B94"/>
    <w:rsid w:val="002663FB"/>
    <w:rsid w:val="00266D5E"/>
    <w:rsid w:val="00266EE0"/>
    <w:rsid w:val="002676FC"/>
    <w:rsid w:val="00267A93"/>
    <w:rsid w:val="00270328"/>
    <w:rsid w:val="00270583"/>
    <w:rsid w:val="002709F6"/>
    <w:rsid w:val="00270C39"/>
    <w:rsid w:val="00271C40"/>
    <w:rsid w:val="00271E6F"/>
    <w:rsid w:val="00272451"/>
    <w:rsid w:val="00274467"/>
    <w:rsid w:val="00274A37"/>
    <w:rsid w:val="002759AD"/>
    <w:rsid w:val="00276F72"/>
    <w:rsid w:val="00280156"/>
    <w:rsid w:val="002805D8"/>
    <w:rsid w:val="0028095C"/>
    <w:rsid w:val="00280BC5"/>
    <w:rsid w:val="00284735"/>
    <w:rsid w:val="00285B05"/>
    <w:rsid w:val="002866D5"/>
    <w:rsid w:val="002914C6"/>
    <w:rsid w:val="002926E7"/>
    <w:rsid w:val="002930C9"/>
    <w:rsid w:val="0029318B"/>
    <w:rsid w:val="00293492"/>
    <w:rsid w:val="00294DCB"/>
    <w:rsid w:val="00295580"/>
    <w:rsid w:val="00295787"/>
    <w:rsid w:val="0029650E"/>
    <w:rsid w:val="002967D0"/>
    <w:rsid w:val="00296ACB"/>
    <w:rsid w:val="00296B46"/>
    <w:rsid w:val="002A03F1"/>
    <w:rsid w:val="002A0F48"/>
    <w:rsid w:val="002A12DF"/>
    <w:rsid w:val="002A14D9"/>
    <w:rsid w:val="002A15A0"/>
    <w:rsid w:val="002A1953"/>
    <w:rsid w:val="002A2234"/>
    <w:rsid w:val="002A2FC5"/>
    <w:rsid w:val="002A4B76"/>
    <w:rsid w:val="002A4D57"/>
    <w:rsid w:val="002A539D"/>
    <w:rsid w:val="002A5CC4"/>
    <w:rsid w:val="002A5DF9"/>
    <w:rsid w:val="002A6D62"/>
    <w:rsid w:val="002B1108"/>
    <w:rsid w:val="002B1EE8"/>
    <w:rsid w:val="002B24DF"/>
    <w:rsid w:val="002B2D64"/>
    <w:rsid w:val="002B2F71"/>
    <w:rsid w:val="002B3E7D"/>
    <w:rsid w:val="002B4281"/>
    <w:rsid w:val="002B510A"/>
    <w:rsid w:val="002B599D"/>
    <w:rsid w:val="002B605B"/>
    <w:rsid w:val="002B73A6"/>
    <w:rsid w:val="002C0135"/>
    <w:rsid w:val="002C11DC"/>
    <w:rsid w:val="002C144A"/>
    <w:rsid w:val="002C40AC"/>
    <w:rsid w:val="002C46AD"/>
    <w:rsid w:val="002C4E5B"/>
    <w:rsid w:val="002C520F"/>
    <w:rsid w:val="002C5282"/>
    <w:rsid w:val="002C5956"/>
    <w:rsid w:val="002C6808"/>
    <w:rsid w:val="002D038B"/>
    <w:rsid w:val="002D0AF7"/>
    <w:rsid w:val="002D17A0"/>
    <w:rsid w:val="002D208B"/>
    <w:rsid w:val="002D28E1"/>
    <w:rsid w:val="002D3085"/>
    <w:rsid w:val="002D35FE"/>
    <w:rsid w:val="002D39BE"/>
    <w:rsid w:val="002D5266"/>
    <w:rsid w:val="002D5589"/>
    <w:rsid w:val="002D5D44"/>
    <w:rsid w:val="002D673C"/>
    <w:rsid w:val="002D71C1"/>
    <w:rsid w:val="002D787C"/>
    <w:rsid w:val="002D7F09"/>
    <w:rsid w:val="002E1D70"/>
    <w:rsid w:val="002E2573"/>
    <w:rsid w:val="002E382C"/>
    <w:rsid w:val="002E3C2A"/>
    <w:rsid w:val="002E47F2"/>
    <w:rsid w:val="002E4AE0"/>
    <w:rsid w:val="002E6630"/>
    <w:rsid w:val="002F03F0"/>
    <w:rsid w:val="002F0D03"/>
    <w:rsid w:val="002F250D"/>
    <w:rsid w:val="002F3531"/>
    <w:rsid w:val="002F3B30"/>
    <w:rsid w:val="002F3C6E"/>
    <w:rsid w:val="002F4B44"/>
    <w:rsid w:val="002F583C"/>
    <w:rsid w:val="002F63CF"/>
    <w:rsid w:val="002F67FD"/>
    <w:rsid w:val="002F6959"/>
    <w:rsid w:val="003000D4"/>
    <w:rsid w:val="00300DCE"/>
    <w:rsid w:val="0030155A"/>
    <w:rsid w:val="00301BA5"/>
    <w:rsid w:val="00301F0F"/>
    <w:rsid w:val="003024C7"/>
    <w:rsid w:val="003028C3"/>
    <w:rsid w:val="00303AF2"/>
    <w:rsid w:val="0030428A"/>
    <w:rsid w:val="00304BCA"/>
    <w:rsid w:val="00305046"/>
    <w:rsid w:val="00306BF6"/>
    <w:rsid w:val="003116DF"/>
    <w:rsid w:val="00311776"/>
    <w:rsid w:val="00311E9F"/>
    <w:rsid w:val="00312761"/>
    <w:rsid w:val="00312BF5"/>
    <w:rsid w:val="00312D3D"/>
    <w:rsid w:val="00312F83"/>
    <w:rsid w:val="00313F08"/>
    <w:rsid w:val="0031435E"/>
    <w:rsid w:val="003151E3"/>
    <w:rsid w:val="0031597A"/>
    <w:rsid w:val="00317054"/>
    <w:rsid w:val="00317F3B"/>
    <w:rsid w:val="00320220"/>
    <w:rsid w:val="00320ED0"/>
    <w:rsid w:val="00320FFE"/>
    <w:rsid w:val="00321148"/>
    <w:rsid w:val="00322E50"/>
    <w:rsid w:val="0032386C"/>
    <w:rsid w:val="0032429A"/>
    <w:rsid w:val="003245D1"/>
    <w:rsid w:val="00324CBA"/>
    <w:rsid w:val="00324FF3"/>
    <w:rsid w:val="00325E53"/>
    <w:rsid w:val="0032782A"/>
    <w:rsid w:val="00327863"/>
    <w:rsid w:val="00330CE1"/>
    <w:rsid w:val="00332D02"/>
    <w:rsid w:val="003338B1"/>
    <w:rsid w:val="003351B9"/>
    <w:rsid w:val="00335250"/>
    <w:rsid w:val="00335417"/>
    <w:rsid w:val="00335954"/>
    <w:rsid w:val="00340CA8"/>
    <w:rsid w:val="00341BD3"/>
    <w:rsid w:val="003421D5"/>
    <w:rsid w:val="00342607"/>
    <w:rsid w:val="00342671"/>
    <w:rsid w:val="00344375"/>
    <w:rsid w:val="0034703B"/>
    <w:rsid w:val="00347818"/>
    <w:rsid w:val="003503E7"/>
    <w:rsid w:val="003505FF"/>
    <w:rsid w:val="00350A93"/>
    <w:rsid w:val="003512F4"/>
    <w:rsid w:val="00351D39"/>
    <w:rsid w:val="00353048"/>
    <w:rsid w:val="003539CB"/>
    <w:rsid w:val="0035491C"/>
    <w:rsid w:val="0035530C"/>
    <w:rsid w:val="00356EB7"/>
    <w:rsid w:val="0035736F"/>
    <w:rsid w:val="0035753F"/>
    <w:rsid w:val="0035779E"/>
    <w:rsid w:val="00361053"/>
    <w:rsid w:val="003614F4"/>
    <w:rsid w:val="00362083"/>
    <w:rsid w:val="003624EE"/>
    <w:rsid w:val="00362EFE"/>
    <w:rsid w:val="003640E5"/>
    <w:rsid w:val="003650EB"/>
    <w:rsid w:val="00365377"/>
    <w:rsid w:val="003666B3"/>
    <w:rsid w:val="0036775F"/>
    <w:rsid w:val="003700E2"/>
    <w:rsid w:val="00370146"/>
    <w:rsid w:val="003702EB"/>
    <w:rsid w:val="00370F8A"/>
    <w:rsid w:val="003711F7"/>
    <w:rsid w:val="00372550"/>
    <w:rsid w:val="003743B5"/>
    <w:rsid w:val="0037457C"/>
    <w:rsid w:val="003746FD"/>
    <w:rsid w:val="00375204"/>
    <w:rsid w:val="00375564"/>
    <w:rsid w:val="00376021"/>
    <w:rsid w:val="003770D5"/>
    <w:rsid w:val="0037784C"/>
    <w:rsid w:val="00377A6A"/>
    <w:rsid w:val="00377E3A"/>
    <w:rsid w:val="00380A53"/>
    <w:rsid w:val="00380DA4"/>
    <w:rsid w:val="0038379E"/>
    <w:rsid w:val="00383BBC"/>
    <w:rsid w:val="003860BD"/>
    <w:rsid w:val="00387AF2"/>
    <w:rsid w:val="00387CB0"/>
    <w:rsid w:val="00390456"/>
    <w:rsid w:val="0039057B"/>
    <w:rsid w:val="00392FB3"/>
    <w:rsid w:val="00393C8A"/>
    <w:rsid w:val="00393E1D"/>
    <w:rsid w:val="00395318"/>
    <w:rsid w:val="00395C32"/>
    <w:rsid w:val="00395FA6"/>
    <w:rsid w:val="00396052"/>
    <w:rsid w:val="00396131"/>
    <w:rsid w:val="00396246"/>
    <w:rsid w:val="003969FD"/>
    <w:rsid w:val="00396E45"/>
    <w:rsid w:val="00396FB2"/>
    <w:rsid w:val="00396FD0"/>
    <w:rsid w:val="003975F1"/>
    <w:rsid w:val="003A08BF"/>
    <w:rsid w:val="003A10DC"/>
    <w:rsid w:val="003A1628"/>
    <w:rsid w:val="003A17B9"/>
    <w:rsid w:val="003B06EA"/>
    <w:rsid w:val="003B0B8D"/>
    <w:rsid w:val="003B1364"/>
    <w:rsid w:val="003B28AE"/>
    <w:rsid w:val="003B2A7B"/>
    <w:rsid w:val="003B4B00"/>
    <w:rsid w:val="003B591C"/>
    <w:rsid w:val="003B5CDD"/>
    <w:rsid w:val="003B6D75"/>
    <w:rsid w:val="003B7B06"/>
    <w:rsid w:val="003C091B"/>
    <w:rsid w:val="003C2DAD"/>
    <w:rsid w:val="003C3FCD"/>
    <w:rsid w:val="003C6D39"/>
    <w:rsid w:val="003C711F"/>
    <w:rsid w:val="003C7AF5"/>
    <w:rsid w:val="003D0945"/>
    <w:rsid w:val="003D1ACC"/>
    <w:rsid w:val="003D1F27"/>
    <w:rsid w:val="003D2733"/>
    <w:rsid w:val="003D2F6A"/>
    <w:rsid w:val="003D3BBB"/>
    <w:rsid w:val="003D4507"/>
    <w:rsid w:val="003D52B4"/>
    <w:rsid w:val="003D625A"/>
    <w:rsid w:val="003D64A9"/>
    <w:rsid w:val="003D6827"/>
    <w:rsid w:val="003D78FF"/>
    <w:rsid w:val="003D7D8B"/>
    <w:rsid w:val="003E0E4E"/>
    <w:rsid w:val="003E11F8"/>
    <w:rsid w:val="003E1C81"/>
    <w:rsid w:val="003E1FCD"/>
    <w:rsid w:val="003E52C6"/>
    <w:rsid w:val="003E53E1"/>
    <w:rsid w:val="003E6DD8"/>
    <w:rsid w:val="003E7B95"/>
    <w:rsid w:val="003E7C15"/>
    <w:rsid w:val="003F1505"/>
    <w:rsid w:val="003F1EB3"/>
    <w:rsid w:val="003F20F3"/>
    <w:rsid w:val="003F2878"/>
    <w:rsid w:val="003F2B0F"/>
    <w:rsid w:val="003F3260"/>
    <w:rsid w:val="003F3986"/>
    <w:rsid w:val="003F434D"/>
    <w:rsid w:val="003F57AD"/>
    <w:rsid w:val="003F5DED"/>
    <w:rsid w:val="003F61A8"/>
    <w:rsid w:val="003F622F"/>
    <w:rsid w:val="003F73AE"/>
    <w:rsid w:val="003F76BC"/>
    <w:rsid w:val="003F7B43"/>
    <w:rsid w:val="003F7F7C"/>
    <w:rsid w:val="004007DC"/>
    <w:rsid w:val="00400BF0"/>
    <w:rsid w:val="004014A2"/>
    <w:rsid w:val="00401F12"/>
    <w:rsid w:val="00404E80"/>
    <w:rsid w:val="00406256"/>
    <w:rsid w:val="00407161"/>
    <w:rsid w:val="00407516"/>
    <w:rsid w:val="00407B54"/>
    <w:rsid w:val="004122A5"/>
    <w:rsid w:val="004122EC"/>
    <w:rsid w:val="00412C3C"/>
    <w:rsid w:val="00412D5B"/>
    <w:rsid w:val="004133DD"/>
    <w:rsid w:val="00413A37"/>
    <w:rsid w:val="00413F41"/>
    <w:rsid w:val="004176FF"/>
    <w:rsid w:val="00417FE0"/>
    <w:rsid w:val="00423C24"/>
    <w:rsid w:val="00423FA8"/>
    <w:rsid w:val="00424ABB"/>
    <w:rsid w:val="00426EEC"/>
    <w:rsid w:val="00427223"/>
    <w:rsid w:val="00427DA5"/>
    <w:rsid w:val="00427E5C"/>
    <w:rsid w:val="00431112"/>
    <w:rsid w:val="00431F38"/>
    <w:rsid w:val="00432C90"/>
    <w:rsid w:val="004331A8"/>
    <w:rsid w:val="004347AE"/>
    <w:rsid w:val="004349D1"/>
    <w:rsid w:val="00434D0E"/>
    <w:rsid w:val="004354C4"/>
    <w:rsid w:val="004411E0"/>
    <w:rsid w:val="0044151B"/>
    <w:rsid w:val="00441887"/>
    <w:rsid w:val="004420C7"/>
    <w:rsid w:val="004420D7"/>
    <w:rsid w:val="004425D9"/>
    <w:rsid w:val="004432BE"/>
    <w:rsid w:val="00443515"/>
    <w:rsid w:val="00444300"/>
    <w:rsid w:val="0044479D"/>
    <w:rsid w:val="00444FD4"/>
    <w:rsid w:val="004459F4"/>
    <w:rsid w:val="00445BD1"/>
    <w:rsid w:val="004474CE"/>
    <w:rsid w:val="004477BB"/>
    <w:rsid w:val="00447F12"/>
    <w:rsid w:val="004503DD"/>
    <w:rsid w:val="00450AB7"/>
    <w:rsid w:val="00452242"/>
    <w:rsid w:val="00452BAD"/>
    <w:rsid w:val="00452BBE"/>
    <w:rsid w:val="00453D78"/>
    <w:rsid w:val="00456030"/>
    <w:rsid w:val="004562A0"/>
    <w:rsid w:val="004566D2"/>
    <w:rsid w:val="004569D7"/>
    <w:rsid w:val="00457274"/>
    <w:rsid w:val="004576C9"/>
    <w:rsid w:val="00457872"/>
    <w:rsid w:val="00460454"/>
    <w:rsid w:val="00460F8D"/>
    <w:rsid w:val="004612C4"/>
    <w:rsid w:val="00461E61"/>
    <w:rsid w:val="00461F07"/>
    <w:rsid w:val="00461F16"/>
    <w:rsid w:val="0046214D"/>
    <w:rsid w:val="004627EC"/>
    <w:rsid w:val="00463B31"/>
    <w:rsid w:val="004641D4"/>
    <w:rsid w:val="00465146"/>
    <w:rsid w:val="0046522E"/>
    <w:rsid w:val="004652B6"/>
    <w:rsid w:val="004655F3"/>
    <w:rsid w:val="004660B0"/>
    <w:rsid w:val="00467964"/>
    <w:rsid w:val="004700E3"/>
    <w:rsid w:val="004719AA"/>
    <w:rsid w:val="00472E8F"/>
    <w:rsid w:val="00472F8F"/>
    <w:rsid w:val="00473A4B"/>
    <w:rsid w:val="00473F62"/>
    <w:rsid w:val="00474184"/>
    <w:rsid w:val="004744EA"/>
    <w:rsid w:val="0047470D"/>
    <w:rsid w:val="00474B5E"/>
    <w:rsid w:val="00474FBC"/>
    <w:rsid w:val="00475132"/>
    <w:rsid w:val="004774BC"/>
    <w:rsid w:val="00477806"/>
    <w:rsid w:val="0048182E"/>
    <w:rsid w:val="00481D38"/>
    <w:rsid w:val="00481EF1"/>
    <w:rsid w:val="00482268"/>
    <w:rsid w:val="004829AB"/>
    <w:rsid w:val="0048342F"/>
    <w:rsid w:val="00483F3E"/>
    <w:rsid w:val="00485B78"/>
    <w:rsid w:val="00485C21"/>
    <w:rsid w:val="00485D64"/>
    <w:rsid w:val="00485E3E"/>
    <w:rsid w:val="00486433"/>
    <w:rsid w:val="00487480"/>
    <w:rsid w:val="00490125"/>
    <w:rsid w:val="004904D7"/>
    <w:rsid w:val="004905B7"/>
    <w:rsid w:val="00490E2D"/>
    <w:rsid w:val="00491D1F"/>
    <w:rsid w:val="00492D58"/>
    <w:rsid w:val="00492D63"/>
    <w:rsid w:val="00495D7D"/>
    <w:rsid w:val="00496F95"/>
    <w:rsid w:val="00497D1D"/>
    <w:rsid w:val="00497E3A"/>
    <w:rsid w:val="004A079B"/>
    <w:rsid w:val="004A12A5"/>
    <w:rsid w:val="004A339F"/>
    <w:rsid w:val="004A36EC"/>
    <w:rsid w:val="004A40C0"/>
    <w:rsid w:val="004A42DC"/>
    <w:rsid w:val="004A4B7E"/>
    <w:rsid w:val="004A4C35"/>
    <w:rsid w:val="004A510B"/>
    <w:rsid w:val="004A7BA7"/>
    <w:rsid w:val="004B01A5"/>
    <w:rsid w:val="004B0C63"/>
    <w:rsid w:val="004B0D5B"/>
    <w:rsid w:val="004B1369"/>
    <w:rsid w:val="004B178D"/>
    <w:rsid w:val="004B276A"/>
    <w:rsid w:val="004B29D7"/>
    <w:rsid w:val="004B451C"/>
    <w:rsid w:val="004B453A"/>
    <w:rsid w:val="004B456B"/>
    <w:rsid w:val="004B4F93"/>
    <w:rsid w:val="004B63BD"/>
    <w:rsid w:val="004B6FBC"/>
    <w:rsid w:val="004C0EDC"/>
    <w:rsid w:val="004C203B"/>
    <w:rsid w:val="004C23B4"/>
    <w:rsid w:val="004C2DF1"/>
    <w:rsid w:val="004C56BA"/>
    <w:rsid w:val="004C5B5A"/>
    <w:rsid w:val="004C6A79"/>
    <w:rsid w:val="004C73E7"/>
    <w:rsid w:val="004D0145"/>
    <w:rsid w:val="004D049C"/>
    <w:rsid w:val="004D107B"/>
    <w:rsid w:val="004D1893"/>
    <w:rsid w:val="004D1A85"/>
    <w:rsid w:val="004D1F2F"/>
    <w:rsid w:val="004D39D1"/>
    <w:rsid w:val="004D4331"/>
    <w:rsid w:val="004D4565"/>
    <w:rsid w:val="004E01CC"/>
    <w:rsid w:val="004E1522"/>
    <w:rsid w:val="004E2AE9"/>
    <w:rsid w:val="004E44DE"/>
    <w:rsid w:val="004E4B09"/>
    <w:rsid w:val="004E513C"/>
    <w:rsid w:val="004E5BC6"/>
    <w:rsid w:val="004E5C06"/>
    <w:rsid w:val="004E73F6"/>
    <w:rsid w:val="004E7AE2"/>
    <w:rsid w:val="004E7CEC"/>
    <w:rsid w:val="004F1401"/>
    <w:rsid w:val="004F186E"/>
    <w:rsid w:val="004F1F3B"/>
    <w:rsid w:val="004F3185"/>
    <w:rsid w:val="004F4875"/>
    <w:rsid w:val="004F4FA8"/>
    <w:rsid w:val="004F56AF"/>
    <w:rsid w:val="004F6B6A"/>
    <w:rsid w:val="00501EFC"/>
    <w:rsid w:val="0050296E"/>
    <w:rsid w:val="00503625"/>
    <w:rsid w:val="00504340"/>
    <w:rsid w:val="00506756"/>
    <w:rsid w:val="00506F7C"/>
    <w:rsid w:val="00506FCC"/>
    <w:rsid w:val="00507B7C"/>
    <w:rsid w:val="00510EB0"/>
    <w:rsid w:val="00511BB2"/>
    <w:rsid w:val="00512AC1"/>
    <w:rsid w:val="00513225"/>
    <w:rsid w:val="005159EB"/>
    <w:rsid w:val="00515F1F"/>
    <w:rsid w:val="00516AA0"/>
    <w:rsid w:val="00516CE0"/>
    <w:rsid w:val="005171F7"/>
    <w:rsid w:val="00520D70"/>
    <w:rsid w:val="00521520"/>
    <w:rsid w:val="00521B71"/>
    <w:rsid w:val="00522312"/>
    <w:rsid w:val="00523BEA"/>
    <w:rsid w:val="0052481B"/>
    <w:rsid w:val="00525E72"/>
    <w:rsid w:val="0052757F"/>
    <w:rsid w:val="00527F4B"/>
    <w:rsid w:val="005301AF"/>
    <w:rsid w:val="00530836"/>
    <w:rsid w:val="00530D0D"/>
    <w:rsid w:val="00531EDD"/>
    <w:rsid w:val="00533CC1"/>
    <w:rsid w:val="00536F1F"/>
    <w:rsid w:val="00537B43"/>
    <w:rsid w:val="00540BC3"/>
    <w:rsid w:val="005434C1"/>
    <w:rsid w:val="00543917"/>
    <w:rsid w:val="005445BF"/>
    <w:rsid w:val="005453F1"/>
    <w:rsid w:val="0054591D"/>
    <w:rsid w:val="0054615F"/>
    <w:rsid w:val="005461F3"/>
    <w:rsid w:val="00546203"/>
    <w:rsid w:val="005508A1"/>
    <w:rsid w:val="005508D4"/>
    <w:rsid w:val="00550FDA"/>
    <w:rsid w:val="00554BD4"/>
    <w:rsid w:val="005574D0"/>
    <w:rsid w:val="00557612"/>
    <w:rsid w:val="00557644"/>
    <w:rsid w:val="0056031B"/>
    <w:rsid w:val="00561589"/>
    <w:rsid w:val="00562471"/>
    <w:rsid w:val="0056253B"/>
    <w:rsid w:val="00562867"/>
    <w:rsid w:val="00562F01"/>
    <w:rsid w:val="00563A9C"/>
    <w:rsid w:val="00565A9B"/>
    <w:rsid w:val="00565DA6"/>
    <w:rsid w:val="005662CC"/>
    <w:rsid w:val="00567E88"/>
    <w:rsid w:val="00570117"/>
    <w:rsid w:val="005704AE"/>
    <w:rsid w:val="005704D5"/>
    <w:rsid w:val="00571504"/>
    <w:rsid w:val="00571A0F"/>
    <w:rsid w:val="00573EA4"/>
    <w:rsid w:val="0057416C"/>
    <w:rsid w:val="005742B2"/>
    <w:rsid w:val="00574377"/>
    <w:rsid w:val="005747A5"/>
    <w:rsid w:val="00574BD8"/>
    <w:rsid w:val="00574F86"/>
    <w:rsid w:val="005759EF"/>
    <w:rsid w:val="00575C5B"/>
    <w:rsid w:val="005763F7"/>
    <w:rsid w:val="0057646F"/>
    <w:rsid w:val="005769F0"/>
    <w:rsid w:val="00577BBF"/>
    <w:rsid w:val="00582128"/>
    <w:rsid w:val="005830A2"/>
    <w:rsid w:val="0058465C"/>
    <w:rsid w:val="005904E5"/>
    <w:rsid w:val="005911C0"/>
    <w:rsid w:val="00592020"/>
    <w:rsid w:val="005928A1"/>
    <w:rsid w:val="005957E9"/>
    <w:rsid w:val="00595D32"/>
    <w:rsid w:val="0059629B"/>
    <w:rsid w:val="005963F0"/>
    <w:rsid w:val="00596BBC"/>
    <w:rsid w:val="005A0DDD"/>
    <w:rsid w:val="005A22CA"/>
    <w:rsid w:val="005A2AE0"/>
    <w:rsid w:val="005A33C8"/>
    <w:rsid w:val="005A4196"/>
    <w:rsid w:val="005A467D"/>
    <w:rsid w:val="005A5827"/>
    <w:rsid w:val="005A59F7"/>
    <w:rsid w:val="005A5DAD"/>
    <w:rsid w:val="005A6247"/>
    <w:rsid w:val="005A65B7"/>
    <w:rsid w:val="005A65C2"/>
    <w:rsid w:val="005A75D3"/>
    <w:rsid w:val="005B021C"/>
    <w:rsid w:val="005B027B"/>
    <w:rsid w:val="005B23F2"/>
    <w:rsid w:val="005B2988"/>
    <w:rsid w:val="005B4263"/>
    <w:rsid w:val="005B4DB6"/>
    <w:rsid w:val="005B4EDD"/>
    <w:rsid w:val="005B57F7"/>
    <w:rsid w:val="005B611D"/>
    <w:rsid w:val="005B65B1"/>
    <w:rsid w:val="005B678E"/>
    <w:rsid w:val="005B67C3"/>
    <w:rsid w:val="005B6A10"/>
    <w:rsid w:val="005B7334"/>
    <w:rsid w:val="005C0121"/>
    <w:rsid w:val="005C0F28"/>
    <w:rsid w:val="005C135E"/>
    <w:rsid w:val="005C1802"/>
    <w:rsid w:val="005C31BA"/>
    <w:rsid w:val="005C3D2B"/>
    <w:rsid w:val="005C501B"/>
    <w:rsid w:val="005C6DFD"/>
    <w:rsid w:val="005C77D5"/>
    <w:rsid w:val="005D025E"/>
    <w:rsid w:val="005D0B5E"/>
    <w:rsid w:val="005D10A8"/>
    <w:rsid w:val="005D1428"/>
    <w:rsid w:val="005D2F1B"/>
    <w:rsid w:val="005D366D"/>
    <w:rsid w:val="005D3F1B"/>
    <w:rsid w:val="005D586D"/>
    <w:rsid w:val="005D5BE7"/>
    <w:rsid w:val="005D621B"/>
    <w:rsid w:val="005D7083"/>
    <w:rsid w:val="005E00B5"/>
    <w:rsid w:val="005E0A05"/>
    <w:rsid w:val="005E1349"/>
    <w:rsid w:val="005E2B56"/>
    <w:rsid w:val="005E2FC9"/>
    <w:rsid w:val="005E4B37"/>
    <w:rsid w:val="005E5B4B"/>
    <w:rsid w:val="005E6B3F"/>
    <w:rsid w:val="005E7446"/>
    <w:rsid w:val="005E77B0"/>
    <w:rsid w:val="005E7A2D"/>
    <w:rsid w:val="005F27CC"/>
    <w:rsid w:val="005F3E84"/>
    <w:rsid w:val="005F560E"/>
    <w:rsid w:val="005F5856"/>
    <w:rsid w:val="005F5F99"/>
    <w:rsid w:val="005F614F"/>
    <w:rsid w:val="005F6CF6"/>
    <w:rsid w:val="005F741E"/>
    <w:rsid w:val="005F76C5"/>
    <w:rsid w:val="00600475"/>
    <w:rsid w:val="00600CBD"/>
    <w:rsid w:val="00600FBE"/>
    <w:rsid w:val="00604EC8"/>
    <w:rsid w:val="00605FD1"/>
    <w:rsid w:val="006069B7"/>
    <w:rsid w:val="00607772"/>
    <w:rsid w:val="006078C3"/>
    <w:rsid w:val="00610A3A"/>
    <w:rsid w:val="00612622"/>
    <w:rsid w:val="00612A9F"/>
    <w:rsid w:val="00612D15"/>
    <w:rsid w:val="00612F4C"/>
    <w:rsid w:val="00614C9A"/>
    <w:rsid w:val="00614F27"/>
    <w:rsid w:val="0061589E"/>
    <w:rsid w:val="00615B58"/>
    <w:rsid w:val="00615C32"/>
    <w:rsid w:val="0061682B"/>
    <w:rsid w:val="0061714F"/>
    <w:rsid w:val="00617EDD"/>
    <w:rsid w:val="0062123B"/>
    <w:rsid w:val="006212E3"/>
    <w:rsid w:val="00622731"/>
    <w:rsid w:val="00622EF4"/>
    <w:rsid w:val="006232E1"/>
    <w:rsid w:val="006245F6"/>
    <w:rsid w:val="00624E62"/>
    <w:rsid w:val="00625D96"/>
    <w:rsid w:val="006274E3"/>
    <w:rsid w:val="00631B7C"/>
    <w:rsid w:val="00631EBD"/>
    <w:rsid w:val="00631EEA"/>
    <w:rsid w:val="006333C1"/>
    <w:rsid w:val="006340EC"/>
    <w:rsid w:val="00634856"/>
    <w:rsid w:val="006354E0"/>
    <w:rsid w:val="00636EBE"/>
    <w:rsid w:val="006375DC"/>
    <w:rsid w:val="00637A00"/>
    <w:rsid w:val="006400F9"/>
    <w:rsid w:val="006405CE"/>
    <w:rsid w:val="00640A58"/>
    <w:rsid w:val="00641D2A"/>
    <w:rsid w:val="006423E1"/>
    <w:rsid w:val="00642D81"/>
    <w:rsid w:val="00643C57"/>
    <w:rsid w:val="00644078"/>
    <w:rsid w:val="00644436"/>
    <w:rsid w:val="00644E8E"/>
    <w:rsid w:val="0064562B"/>
    <w:rsid w:val="00645D7A"/>
    <w:rsid w:val="006464A8"/>
    <w:rsid w:val="006464F5"/>
    <w:rsid w:val="00646B4B"/>
    <w:rsid w:val="00646D92"/>
    <w:rsid w:val="006500CF"/>
    <w:rsid w:val="00650A21"/>
    <w:rsid w:val="00651047"/>
    <w:rsid w:val="00651723"/>
    <w:rsid w:val="00651F09"/>
    <w:rsid w:val="00651F59"/>
    <w:rsid w:val="00652A01"/>
    <w:rsid w:val="00652F94"/>
    <w:rsid w:val="0065352E"/>
    <w:rsid w:val="006536C2"/>
    <w:rsid w:val="006539F4"/>
    <w:rsid w:val="0065671A"/>
    <w:rsid w:val="006568B2"/>
    <w:rsid w:val="0066154B"/>
    <w:rsid w:val="00661C22"/>
    <w:rsid w:val="00662939"/>
    <w:rsid w:val="0066310D"/>
    <w:rsid w:val="00663BC6"/>
    <w:rsid w:val="006640D6"/>
    <w:rsid w:val="00664391"/>
    <w:rsid w:val="006645A7"/>
    <w:rsid w:val="00664602"/>
    <w:rsid w:val="00665D4D"/>
    <w:rsid w:val="00665E04"/>
    <w:rsid w:val="00666408"/>
    <w:rsid w:val="006667B5"/>
    <w:rsid w:val="006669A0"/>
    <w:rsid w:val="00670382"/>
    <w:rsid w:val="00670CE0"/>
    <w:rsid w:val="00671B91"/>
    <w:rsid w:val="00671E30"/>
    <w:rsid w:val="00673768"/>
    <w:rsid w:val="0067434D"/>
    <w:rsid w:val="00674A62"/>
    <w:rsid w:val="00675477"/>
    <w:rsid w:val="00677985"/>
    <w:rsid w:val="00680424"/>
    <w:rsid w:val="006806B6"/>
    <w:rsid w:val="00680E74"/>
    <w:rsid w:val="00681AC8"/>
    <w:rsid w:val="0068404D"/>
    <w:rsid w:val="006844C5"/>
    <w:rsid w:val="006856FA"/>
    <w:rsid w:val="006864B9"/>
    <w:rsid w:val="00690212"/>
    <w:rsid w:val="00690C9F"/>
    <w:rsid w:val="0069243C"/>
    <w:rsid w:val="006934F0"/>
    <w:rsid w:val="00693A87"/>
    <w:rsid w:val="00694C35"/>
    <w:rsid w:val="00694D53"/>
    <w:rsid w:val="00695347"/>
    <w:rsid w:val="006957C0"/>
    <w:rsid w:val="00695FB3"/>
    <w:rsid w:val="00696013"/>
    <w:rsid w:val="0069696B"/>
    <w:rsid w:val="006A05C5"/>
    <w:rsid w:val="006A0B3E"/>
    <w:rsid w:val="006A1697"/>
    <w:rsid w:val="006A184A"/>
    <w:rsid w:val="006A1CAC"/>
    <w:rsid w:val="006A20AC"/>
    <w:rsid w:val="006A2B1E"/>
    <w:rsid w:val="006A4BB6"/>
    <w:rsid w:val="006A5B22"/>
    <w:rsid w:val="006A5E3C"/>
    <w:rsid w:val="006A67C7"/>
    <w:rsid w:val="006A70F5"/>
    <w:rsid w:val="006A7CC1"/>
    <w:rsid w:val="006B0127"/>
    <w:rsid w:val="006B25F1"/>
    <w:rsid w:val="006B2707"/>
    <w:rsid w:val="006B4114"/>
    <w:rsid w:val="006B53DA"/>
    <w:rsid w:val="006B6842"/>
    <w:rsid w:val="006B70AF"/>
    <w:rsid w:val="006B71C5"/>
    <w:rsid w:val="006C0897"/>
    <w:rsid w:val="006C0DA0"/>
    <w:rsid w:val="006C188E"/>
    <w:rsid w:val="006C251F"/>
    <w:rsid w:val="006C2EFF"/>
    <w:rsid w:val="006C3289"/>
    <w:rsid w:val="006C38BA"/>
    <w:rsid w:val="006C4574"/>
    <w:rsid w:val="006C4687"/>
    <w:rsid w:val="006C55A9"/>
    <w:rsid w:val="006C5911"/>
    <w:rsid w:val="006C5C55"/>
    <w:rsid w:val="006C6494"/>
    <w:rsid w:val="006D0588"/>
    <w:rsid w:val="006D0959"/>
    <w:rsid w:val="006D0C49"/>
    <w:rsid w:val="006D0EE0"/>
    <w:rsid w:val="006D0F2E"/>
    <w:rsid w:val="006D3341"/>
    <w:rsid w:val="006D3CF1"/>
    <w:rsid w:val="006D4081"/>
    <w:rsid w:val="006D496B"/>
    <w:rsid w:val="006D4B81"/>
    <w:rsid w:val="006D5D1C"/>
    <w:rsid w:val="006D6EDB"/>
    <w:rsid w:val="006D7881"/>
    <w:rsid w:val="006E00BD"/>
    <w:rsid w:val="006E0752"/>
    <w:rsid w:val="006E09F4"/>
    <w:rsid w:val="006E3374"/>
    <w:rsid w:val="006E33BD"/>
    <w:rsid w:val="006E3A22"/>
    <w:rsid w:val="006E3ECB"/>
    <w:rsid w:val="006E56DA"/>
    <w:rsid w:val="006E5709"/>
    <w:rsid w:val="006E67CA"/>
    <w:rsid w:val="006E6845"/>
    <w:rsid w:val="006E68A2"/>
    <w:rsid w:val="006E7B03"/>
    <w:rsid w:val="006E7DDA"/>
    <w:rsid w:val="006F0923"/>
    <w:rsid w:val="006F0F65"/>
    <w:rsid w:val="006F1C75"/>
    <w:rsid w:val="006F1FEE"/>
    <w:rsid w:val="006F2091"/>
    <w:rsid w:val="006F310D"/>
    <w:rsid w:val="006F43C5"/>
    <w:rsid w:val="006F462C"/>
    <w:rsid w:val="006F465A"/>
    <w:rsid w:val="0070020C"/>
    <w:rsid w:val="007002B7"/>
    <w:rsid w:val="00700AC5"/>
    <w:rsid w:val="007017BC"/>
    <w:rsid w:val="00702C60"/>
    <w:rsid w:val="00703198"/>
    <w:rsid w:val="007032C9"/>
    <w:rsid w:val="00703376"/>
    <w:rsid w:val="00703668"/>
    <w:rsid w:val="00703986"/>
    <w:rsid w:val="00703C32"/>
    <w:rsid w:val="007054D2"/>
    <w:rsid w:val="00705E60"/>
    <w:rsid w:val="00706AC7"/>
    <w:rsid w:val="007078C8"/>
    <w:rsid w:val="007079BE"/>
    <w:rsid w:val="00710181"/>
    <w:rsid w:val="007111E3"/>
    <w:rsid w:val="007122C4"/>
    <w:rsid w:val="00713484"/>
    <w:rsid w:val="00713693"/>
    <w:rsid w:val="007137D4"/>
    <w:rsid w:val="007143E7"/>
    <w:rsid w:val="00714E1C"/>
    <w:rsid w:val="007155CB"/>
    <w:rsid w:val="00715C08"/>
    <w:rsid w:val="0071753D"/>
    <w:rsid w:val="00717D37"/>
    <w:rsid w:val="00720D32"/>
    <w:rsid w:val="00721EAF"/>
    <w:rsid w:val="00723022"/>
    <w:rsid w:val="0072436E"/>
    <w:rsid w:val="00724CFD"/>
    <w:rsid w:val="0072664C"/>
    <w:rsid w:val="00726D99"/>
    <w:rsid w:val="0073034E"/>
    <w:rsid w:val="00730A7C"/>
    <w:rsid w:val="00731E5C"/>
    <w:rsid w:val="00732A0F"/>
    <w:rsid w:val="007337EC"/>
    <w:rsid w:val="00734B4A"/>
    <w:rsid w:val="00735E6F"/>
    <w:rsid w:val="0073608A"/>
    <w:rsid w:val="007402BB"/>
    <w:rsid w:val="007402E0"/>
    <w:rsid w:val="007404C4"/>
    <w:rsid w:val="00740ECF"/>
    <w:rsid w:val="00741B6B"/>
    <w:rsid w:val="00741D65"/>
    <w:rsid w:val="007422AC"/>
    <w:rsid w:val="007444F4"/>
    <w:rsid w:val="00745B59"/>
    <w:rsid w:val="0074640F"/>
    <w:rsid w:val="00746E92"/>
    <w:rsid w:val="00747C5F"/>
    <w:rsid w:val="00747F85"/>
    <w:rsid w:val="0075018F"/>
    <w:rsid w:val="00750EE9"/>
    <w:rsid w:val="00750F3A"/>
    <w:rsid w:val="00751CF5"/>
    <w:rsid w:val="00752031"/>
    <w:rsid w:val="007521F9"/>
    <w:rsid w:val="00752897"/>
    <w:rsid w:val="0075473D"/>
    <w:rsid w:val="007552F7"/>
    <w:rsid w:val="007559F4"/>
    <w:rsid w:val="00755DA0"/>
    <w:rsid w:val="00757151"/>
    <w:rsid w:val="007571A6"/>
    <w:rsid w:val="007577CC"/>
    <w:rsid w:val="007600C0"/>
    <w:rsid w:val="0076010F"/>
    <w:rsid w:val="0076018A"/>
    <w:rsid w:val="007604FA"/>
    <w:rsid w:val="00760A3C"/>
    <w:rsid w:val="00761882"/>
    <w:rsid w:val="00761C1D"/>
    <w:rsid w:val="00764620"/>
    <w:rsid w:val="00764B05"/>
    <w:rsid w:val="00764C00"/>
    <w:rsid w:val="00764CDF"/>
    <w:rsid w:val="00765479"/>
    <w:rsid w:val="0076634D"/>
    <w:rsid w:val="00766637"/>
    <w:rsid w:val="00766F65"/>
    <w:rsid w:val="007673C2"/>
    <w:rsid w:val="00767A99"/>
    <w:rsid w:val="00767B3C"/>
    <w:rsid w:val="00767B50"/>
    <w:rsid w:val="00770608"/>
    <w:rsid w:val="00773E42"/>
    <w:rsid w:val="00774F09"/>
    <w:rsid w:val="00775859"/>
    <w:rsid w:val="00777E9C"/>
    <w:rsid w:val="00777EBC"/>
    <w:rsid w:val="00781D8A"/>
    <w:rsid w:val="00783C96"/>
    <w:rsid w:val="00785945"/>
    <w:rsid w:val="00786999"/>
    <w:rsid w:val="00787342"/>
    <w:rsid w:val="00787407"/>
    <w:rsid w:val="00787723"/>
    <w:rsid w:val="00790D87"/>
    <w:rsid w:val="00791CCB"/>
    <w:rsid w:val="00792721"/>
    <w:rsid w:val="00793222"/>
    <w:rsid w:val="007936C9"/>
    <w:rsid w:val="0079376A"/>
    <w:rsid w:val="00793EE7"/>
    <w:rsid w:val="007957BA"/>
    <w:rsid w:val="00795D07"/>
    <w:rsid w:val="007961FE"/>
    <w:rsid w:val="00796A00"/>
    <w:rsid w:val="007979A2"/>
    <w:rsid w:val="007A032B"/>
    <w:rsid w:val="007A1637"/>
    <w:rsid w:val="007A1CBA"/>
    <w:rsid w:val="007A3D92"/>
    <w:rsid w:val="007A3DF3"/>
    <w:rsid w:val="007A5089"/>
    <w:rsid w:val="007A5A0D"/>
    <w:rsid w:val="007A5AC0"/>
    <w:rsid w:val="007A7B7C"/>
    <w:rsid w:val="007B135F"/>
    <w:rsid w:val="007B3041"/>
    <w:rsid w:val="007B315A"/>
    <w:rsid w:val="007B343C"/>
    <w:rsid w:val="007B3D91"/>
    <w:rsid w:val="007B4BFC"/>
    <w:rsid w:val="007B746F"/>
    <w:rsid w:val="007C0180"/>
    <w:rsid w:val="007C0410"/>
    <w:rsid w:val="007C061C"/>
    <w:rsid w:val="007C18AF"/>
    <w:rsid w:val="007C20BC"/>
    <w:rsid w:val="007C27F4"/>
    <w:rsid w:val="007C35DB"/>
    <w:rsid w:val="007C4D38"/>
    <w:rsid w:val="007C6A5B"/>
    <w:rsid w:val="007C6D11"/>
    <w:rsid w:val="007D0B4E"/>
    <w:rsid w:val="007D106C"/>
    <w:rsid w:val="007D1510"/>
    <w:rsid w:val="007D1E84"/>
    <w:rsid w:val="007D2538"/>
    <w:rsid w:val="007D2803"/>
    <w:rsid w:val="007D43DD"/>
    <w:rsid w:val="007D4F6B"/>
    <w:rsid w:val="007D5480"/>
    <w:rsid w:val="007D76BC"/>
    <w:rsid w:val="007E029C"/>
    <w:rsid w:val="007E038C"/>
    <w:rsid w:val="007E0B58"/>
    <w:rsid w:val="007E1247"/>
    <w:rsid w:val="007E3A3C"/>
    <w:rsid w:val="007E3BFB"/>
    <w:rsid w:val="007E45CE"/>
    <w:rsid w:val="007E56D2"/>
    <w:rsid w:val="007E592E"/>
    <w:rsid w:val="007E5CE0"/>
    <w:rsid w:val="007E699D"/>
    <w:rsid w:val="007E6D25"/>
    <w:rsid w:val="007E788D"/>
    <w:rsid w:val="007F0059"/>
    <w:rsid w:val="007F0EE7"/>
    <w:rsid w:val="007F1530"/>
    <w:rsid w:val="007F18B9"/>
    <w:rsid w:val="007F1A1D"/>
    <w:rsid w:val="007F1FB2"/>
    <w:rsid w:val="007F24A3"/>
    <w:rsid w:val="007F2C1D"/>
    <w:rsid w:val="007F2E3E"/>
    <w:rsid w:val="007F4C99"/>
    <w:rsid w:val="007F4DE1"/>
    <w:rsid w:val="00800D99"/>
    <w:rsid w:val="0080171D"/>
    <w:rsid w:val="008019D1"/>
    <w:rsid w:val="00801ABF"/>
    <w:rsid w:val="00802484"/>
    <w:rsid w:val="00803EA8"/>
    <w:rsid w:val="00804329"/>
    <w:rsid w:val="00804D5C"/>
    <w:rsid w:val="00806BB8"/>
    <w:rsid w:val="008073D4"/>
    <w:rsid w:val="00807EB8"/>
    <w:rsid w:val="00811103"/>
    <w:rsid w:val="008116AA"/>
    <w:rsid w:val="0081598D"/>
    <w:rsid w:val="008165E6"/>
    <w:rsid w:val="00816E0A"/>
    <w:rsid w:val="00817917"/>
    <w:rsid w:val="00821193"/>
    <w:rsid w:val="0082146E"/>
    <w:rsid w:val="00821A7E"/>
    <w:rsid w:val="0082255A"/>
    <w:rsid w:val="00822B87"/>
    <w:rsid w:val="0082300C"/>
    <w:rsid w:val="008230E4"/>
    <w:rsid w:val="00823127"/>
    <w:rsid w:val="00823264"/>
    <w:rsid w:val="008234AB"/>
    <w:rsid w:val="008248C2"/>
    <w:rsid w:val="00824C22"/>
    <w:rsid w:val="008258C7"/>
    <w:rsid w:val="00830EF3"/>
    <w:rsid w:val="0083230B"/>
    <w:rsid w:val="00834AD4"/>
    <w:rsid w:val="0083503A"/>
    <w:rsid w:val="008350EE"/>
    <w:rsid w:val="00835212"/>
    <w:rsid w:val="00837215"/>
    <w:rsid w:val="00837654"/>
    <w:rsid w:val="00837B26"/>
    <w:rsid w:val="00837D23"/>
    <w:rsid w:val="00837DC5"/>
    <w:rsid w:val="0084176D"/>
    <w:rsid w:val="00841B3F"/>
    <w:rsid w:val="00842B9C"/>
    <w:rsid w:val="00843412"/>
    <w:rsid w:val="00843B1A"/>
    <w:rsid w:val="008453A7"/>
    <w:rsid w:val="00847260"/>
    <w:rsid w:val="00850ABB"/>
    <w:rsid w:val="00851913"/>
    <w:rsid w:val="00852C1A"/>
    <w:rsid w:val="00853BB6"/>
    <w:rsid w:val="00854299"/>
    <w:rsid w:val="0085449A"/>
    <w:rsid w:val="00854FA8"/>
    <w:rsid w:val="008553CB"/>
    <w:rsid w:val="00856F84"/>
    <w:rsid w:val="008570AD"/>
    <w:rsid w:val="00857221"/>
    <w:rsid w:val="008577F9"/>
    <w:rsid w:val="00860640"/>
    <w:rsid w:val="00862A49"/>
    <w:rsid w:val="00863C5A"/>
    <w:rsid w:val="00866484"/>
    <w:rsid w:val="00867237"/>
    <w:rsid w:val="008703CB"/>
    <w:rsid w:val="00871F28"/>
    <w:rsid w:val="00873B74"/>
    <w:rsid w:val="00873BD1"/>
    <w:rsid w:val="00876AF0"/>
    <w:rsid w:val="00876F77"/>
    <w:rsid w:val="0087711A"/>
    <w:rsid w:val="00877D92"/>
    <w:rsid w:val="00880590"/>
    <w:rsid w:val="00881229"/>
    <w:rsid w:val="008813D1"/>
    <w:rsid w:val="00883981"/>
    <w:rsid w:val="00883F5C"/>
    <w:rsid w:val="00884507"/>
    <w:rsid w:val="00884A7B"/>
    <w:rsid w:val="00884FC4"/>
    <w:rsid w:val="0088554F"/>
    <w:rsid w:val="00886229"/>
    <w:rsid w:val="00886722"/>
    <w:rsid w:val="00886840"/>
    <w:rsid w:val="008869F3"/>
    <w:rsid w:val="00887617"/>
    <w:rsid w:val="00890602"/>
    <w:rsid w:val="00891264"/>
    <w:rsid w:val="00891F5E"/>
    <w:rsid w:val="0089225B"/>
    <w:rsid w:val="008924E1"/>
    <w:rsid w:val="00892719"/>
    <w:rsid w:val="00893299"/>
    <w:rsid w:val="008933AC"/>
    <w:rsid w:val="00896264"/>
    <w:rsid w:val="00896E0E"/>
    <w:rsid w:val="008A006F"/>
    <w:rsid w:val="008A00CD"/>
    <w:rsid w:val="008A059F"/>
    <w:rsid w:val="008A1780"/>
    <w:rsid w:val="008A1A1E"/>
    <w:rsid w:val="008A32B6"/>
    <w:rsid w:val="008A3526"/>
    <w:rsid w:val="008A3E12"/>
    <w:rsid w:val="008A42F6"/>
    <w:rsid w:val="008A55D6"/>
    <w:rsid w:val="008A5BE6"/>
    <w:rsid w:val="008A5D8B"/>
    <w:rsid w:val="008A608B"/>
    <w:rsid w:val="008A6784"/>
    <w:rsid w:val="008A6D32"/>
    <w:rsid w:val="008A7323"/>
    <w:rsid w:val="008B08C8"/>
    <w:rsid w:val="008B1915"/>
    <w:rsid w:val="008B1AD9"/>
    <w:rsid w:val="008B2550"/>
    <w:rsid w:val="008B307D"/>
    <w:rsid w:val="008B34BE"/>
    <w:rsid w:val="008B37E5"/>
    <w:rsid w:val="008B7F5E"/>
    <w:rsid w:val="008C0045"/>
    <w:rsid w:val="008C0844"/>
    <w:rsid w:val="008C16C1"/>
    <w:rsid w:val="008C27C0"/>
    <w:rsid w:val="008C28DC"/>
    <w:rsid w:val="008C3806"/>
    <w:rsid w:val="008C403D"/>
    <w:rsid w:val="008C572D"/>
    <w:rsid w:val="008C5CD0"/>
    <w:rsid w:val="008C6B52"/>
    <w:rsid w:val="008C7172"/>
    <w:rsid w:val="008C779D"/>
    <w:rsid w:val="008D048B"/>
    <w:rsid w:val="008D09B1"/>
    <w:rsid w:val="008D0B33"/>
    <w:rsid w:val="008D28D5"/>
    <w:rsid w:val="008D368D"/>
    <w:rsid w:val="008D3D03"/>
    <w:rsid w:val="008D3EE1"/>
    <w:rsid w:val="008D59D4"/>
    <w:rsid w:val="008D6CE4"/>
    <w:rsid w:val="008E01F8"/>
    <w:rsid w:val="008E19EC"/>
    <w:rsid w:val="008E24A9"/>
    <w:rsid w:val="008E2FB9"/>
    <w:rsid w:val="008E3275"/>
    <w:rsid w:val="008E3A0A"/>
    <w:rsid w:val="008E3FA0"/>
    <w:rsid w:val="008E4168"/>
    <w:rsid w:val="008E421E"/>
    <w:rsid w:val="008E46AB"/>
    <w:rsid w:val="008E624A"/>
    <w:rsid w:val="008E7EA8"/>
    <w:rsid w:val="008F011A"/>
    <w:rsid w:val="008F02FF"/>
    <w:rsid w:val="008F10BB"/>
    <w:rsid w:val="008F2C54"/>
    <w:rsid w:val="008F4A70"/>
    <w:rsid w:val="008F5202"/>
    <w:rsid w:val="008F5A9A"/>
    <w:rsid w:val="008F5AFB"/>
    <w:rsid w:val="008F6B5D"/>
    <w:rsid w:val="008F7E88"/>
    <w:rsid w:val="00900C03"/>
    <w:rsid w:val="00902F55"/>
    <w:rsid w:val="00903DA3"/>
    <w:rsid w:val="0090408A"/>
    <w:rsid w:val="009040AF"/>
    <w:rsid w:val="00905978"/>
    <w:rsid w:val="00907222"/>
    <w:rsid w:val="0090740A"/>
    <w:rsid w:val="009103ED"/>
    <w:rsid w:val="00912FBD"/>
    <w:rsid w:val="00913D23"/>
    <w:rsid w:val="00916BB1"/>
    <w:rsid w:val="00916F7D"/>
    <w:rsid w:val="009170B2"/>
    <w:rsid w:val="00921383"/>
    <w:rsid w:val="00921E9A"/>
    <w:rsid w:val="00922973"/>
    <w:rsid w:val="00923138"/>
    <w:rsid w:val="009231FA"/>
    <w:rsid w:val="0092355D"/>
    <w:rsid w:val="00924FB5"/>
    <w:rsid w:val="009259AD"/>
    <w:rsid w:val="00927869"/>
    <w:rsid w:val="00927AD3"/>
    <w:rsid w:val="00927D1D"/>
    <w:rsid w:val="00930589"/>
    <w:rsid w:val="00930F8C"/>
    <w:rsid w:val="0093140C"/>
    <w:rsid w:val="00931581"/>
    <w:rsid w:val="0093159F"/>
    <w:rsid w:val="00932048"/>
    <w:rsid w:val="009329E2"/>
    <w:rsid w:val="00934E38"/>
    <w:rsid w:val="00935536"/>
    <w:rsid w:val="00935852"/>
    <w:rsid w:val="009363DD"/>
    <w:rsid w:val="00936552"/>
    <w:rsid w:val="0093661B"/>
    <w:rsid w:val="00936919"/>
    <w:rsid w:val="00937908"/>
    <w:rsid w:val="00937ABC"/>
    <w:rsid w:val="0094020C"/>
    <w:rsid w:val="0094068F"/>
    <w:rsid w:val="00940BE0"/>
    <w:rsid w:val="009427BA"/>
    <w:rsid w:val="0094295A"/>
    <w:rsid w:val="00943A0A"/>
    <w:rsid w:val="00943E29"/>
    <w:rsid w:val="00944BD7"/>
    <w:rsid w:val="00944CC1"/>
    <w:rsid w:val="009468D0"/>
    <w:rsid w:val="00946EAB"/>
    <w:rsid w:val="009470D0"/>
    <w:rsid w:val="00947802"/>
    <w:rsid w:val="009479FB"/>
    <w:rsid w:val="00951F87"/>
    <w:rsid w:val="00952315"/>
    <w:rsid w:val="009526A2"/>
    <w:rsid w:val="00952BA2"/>
    <w:rsid w:val="009532BE"/>
    <w:rsid w:val="00954395"/>
    <w:rsid w:val="00957574"/>
    <w:rsid w:val="00960F10"/>
    <w:rsid w:val="009623F1"/>
    <w:rsid w:val="00962622"/>
    <w:rsid w:val="00962AFC"/>
    <w:rsid w:val="00962F8A"/>
    <w:rsid w:val="00964A9D"/>
    <w:rsid w:val="00965095"/>
    <w:rsid w:val="00965D66"/>
    <w:rsid w:val="009662BD"/>
    <w:rsid w:val="009672AC"/>
    <w:rsid w:val="00967ABF"/>
    <w:rsid w:val="009700A3"/>
    <w:rsid w:val="0097047B"/>
    <w:rsid w:val="0097109F"/>
    <w:rsid w:val="00971A1C"/>
    <w:rsid w:val="00971D00"/>
    <w:rsid w:val="0097236F"/>
    <w:rsid w:val="00973D5F"/>
    <w:rsid w:val="009744D9"/>
    <w:rsid w:val="00974871"/>
    <w:rsid w:val="00975526"/>
    <w:rsid w:val="00975D95"/>
    <w:rsid w:val="009809B1"/>
    <w:rsid w:val="00981077"/>
    <w:rsid w:val="00982B9E"/>
    <w:rsid w:val="00982DEB"/>
    <w:rsid w:val="009847EF"/>
    <w:rsid w:val="00984953"/>
    <w:rsid w:val="009850F7"/>
    <w:rsid w:val="00985593"/>
    <w:rsid w:val="00990AEF"/>
    <w:rsid w:val="00990E04"/>
    <w:rsid w:val="00991DFD"/>
    <w:rsid w:val="00992163"/>
    <w:rsid w:val="00993947"/>
    <w:rsid w:val="00993F52"/>
    <w:rsid w:val="009942B7"/>
    <w:rsid w:val="009955CF"/>
    <w:rsid w:val="00996B98"/>
    <w:rsid w:val="009A0AEE"/>
    <w:rsid w:val="009A211D"/>
    <w:rsid w:val="009A2A89"/>
    <w:rsid w:val="009A33F7"/>
    <w:rsid w:val="009A35EC"/>
    <w:rsid w:val="009A3648"/>
    <w:rsid w:val="009A36AE"/>
    <w:rsid w:val="009A43C7"/>
    <w:rsid w:val="009A5CE7"/>
    <w:rsid w:val="009A6008"/>
    <w:rsid w:val="009A79C3"/>
    <w:rsid w:val="009B0B1C"/>
    <w:rsid w:val="009B225E"/>
    <w:rsid w:val="009B232A"/>
    <w:rsid w:val="009B38BE"/>
    <w:rsid w:val="009B39B3"/>
    <w:rsid w:val="009B6216"/>
    <w:rsid w:val="009B7201"/>
    <w:rsid w:val="009B75A6"/>
    <w:rsid w:val="009B7EFB"/>
    <w:rsid w:val="009C1A45"/>
    <w:rsid w:val="009C201B"/>
    <w:rsid w:val="009C230C"/>
    <w:rsid w:val="009C34E1"/>
    <w:rsid w:val="009C431A"/>
    <w:rsid w:val="009C4756"/>
    <w:rsid w:val="009C47EE"/>
    <w:rsid w:val="009C58AD"/>
    <w:rsid w:val="009C6173"/>
    <w:rsid w:val="009C690C"/>
    <w:rsid w:val="009C6CE5"/>
    <w:rsid w:val="009D1A92"/>
    <w:rsid w:val="009D2531"/>
    <w:rsid w:val="009D2BA6"/>
    <w:rsid w:val="009D3034"/>
    <w:rsid w:val="009D3BC6"/>
    <w:rsid w:val="009D548C"/>
    <w:rsid w:val="009D5570"/>
    <w:rsid w:val="009D5807"/>
    <w:rsid w:val="009D6E7C"/>
    <w:rsid w:val="009D718F"/>
    <w:rsid w:val="009D7919"/>
    <w:rsid w:val="009E1BF1"/>
    <w:rsid w:val="009E21BA"/>
    <w:rsid w:val="009E34CC"/>
    <w:rsid w:val="009E34E7"/>
    <w:rsid w:val="009E40D1"/>
    <w:rsid w:val="009E41E6"/>
    <w:rsid w:val="009E4330"/>
    <w:rsid w:val="009E563D"/>
    <w:rsid w:val="009E6196"/>
    <w:rsid w:val="009E6697"/>
    <w:rsid w:val="009E6A0F"/>
    <w:rsid w:val="009E6EA1"/>
    <w:rsid w:val="009E6F2D"/>
    <w:rsid w:val="009F03EB"/>
    <w:rsid w:val="009F087C"/>
    <w:rsid w:val="009F1DD3"/>
    <w:rsid w:val="009F277F"/>
    <w:rsid w:val="009F2D5C"/>
    <w:rsid w:val="009F471A"/>
    <w:rsid w:val="009F47E1"/>
    <w:rsid w:val="009F4A49"/>
    <w:rsid w:val="009F4B68"/>
    <w:rsid w:val="009F528B"/>
    <w:rsid w:val="009F630B"/>
    <w:rsid w:val="009F6685"/>
    <w:rsid w:val="009F72AA"/>
    <w:rsid w:val="009F7AFA"/>
    <w:rsid w:val="00A013EB"/>
    <w:rsid w:val="00A01746"/>
    <w:rsid w:val="00A0290D"/>
    <w:rsid w:val="00A03061"/>
    <w:rsid w:val="00A0309F"/>
    <w:rsid w:val="00A03C5E"/>
    <w:rsid w:val="00A041F2"/>
    <w:rsid w:val="00A045C6"/>
    <w:rsid w:val="00A056D5"/>
    <w:rsid w:val="00A073A1"/>
    <w:rsid w:val="00A10A78"/>
    <w:rsid w:val="00A13411"/>
    <w:rsid w:val="00A13702"/>
    <w:rsid w:val="00A138D4"/>
    <w:rsid w:val="00A141FF"/>
    <w:rsid w:val="00A166AF"/>
    <w:rsid w:val="00A16DC0"/>
    <w:rsid w:val="00A17CFC"/>
    <w:rsid w:val="00A17EF5"/>
    <w:rsid w:val="00A200C1"/>
    <w:rsid w:val="00A20EC9"/>
    <w:rsid w:val="00A21409"/>
    <w:rsid w:val="00A214A8"/>
    <w:rsid w:val="00A21C00"/>
    <w:rsid w:val="00A21CC2"/>
    <w:rsid w:val="00A228EF"/>
    <w:rsid w:val="00A22AED"/>
    <w:rsid w:val="00A24CDA"/>
    <w:rsid w:val="00A24D6F"/>
    <w:rsid w:val="00A258D8"/>
    <w:rsid w:val="00A25A3A"/>
    <w:rsid w:val="00A25A47"/>
    <w:rsid w:val="00A25B62"/>
    <w:rsid w:val="00A26656"/>
    <w:rsid w:val="00A26E8D"/>
    <w:rsid w:val="00A3178D"/>
    <w:rsid w:val="00A34021"/>
    <w:rsid w:val="00A342AF"/>
    <w:rsid w:val="00A34DFF"/>
    <w:rsid w:val="00A376EE"/>
    <w:rsid w:val="00A37810"/>
    <w:rsid w:val="00A40591"/>
    <w:rsid w:val="00A41184"/>
    <w:rsid w:val="00A41539"/>
    <w:rsid w:val="00A42686"/>
    <w:rsid w:val="00A43D8E"/>
    <w:rsid w:val="00A44BF2"/>
    <w:rsid w:val="00A45130"/>
    <w:rsid w:val="00A4571A"/>
    <w:rsid w:val="00A45D56"/>
    <w:rsid w:val="00A462C2"/>
    <w:rsid w:val="00A46F4A"/>
    <w:rsid w:val="00A470C1"/>
    <w:rsid w:val="00A4795F"/>
    <w:rsid w:val="00A47D66"/>
    <w:rsid w:val="00A50175"/>
    <w:rsid w:val="00A50AA9"/>
    <w:rsid w:val="00A517E8"/>
    <w:rsid w:val="00A5284F"/>
    <w:rsid w:val="00A52E03"/>
    <w:rsid w:val="00A55F10"/>
    <w:rsid w:val="00A5701B"/>
    <w:rsid w:val="00A57B7A"/>
    <w:rsid w:val="00A61246"/>
    <w:rsid w:val="00A61DE6"/>
    <w:rsid w:val="00A61DFD"/>
    <w:rsid w:val="00A6207A"/>
    <w:rsid w:val="00A62FDE"/>
    <w:rsid w:val="00A6329A"/>
    <w:rsid w:val="00A638FE"/>
    <w:rsid w:val="00A63EC3"/>
    <w:rsid w:val="00A657CB"/>
    <w:rsid w:val="00A65F31"/>
    <w:rsid w:val="00A661E9"/>
    <w:rsid w:val="00A66397"/>
    <w:rsid w:val="00A6656F"/>
    <w:rsid w:val="00A67318"/>
    <w:rsid w:val="00A70248"/>
    <w:rsid w:val="00A71760"/>
    <w:rsid w:val="00A72EC6"/>
    <w:rsid w:val="00A745D5"/>
    <w:rsid w:val="00A74E78"/>
    <w:rsid w:val="00A75CBD"/>
    <w:rsid w:val="00A75EA7"/>
    <w:rsid w:val="00A76810"/>
    <w:rsid w:val="00A7692E"/>
    <w:rsid w:val="00A8060C"/>
    <w:rsid w:val="00A80999"/>
    <w:rsid w:val="00A80C82"/>
    <w:rsid w:val="00A81002"/>
    <w:rsid w:val="00A82370"/>
    <w:rsid w:val="00A8285D"/>
    <w:rsid w:val="00A8365F"/>
    <w:rsid w:val="00A83E09"/>
    <w:rsid w:val="00A8643D"/>
    <w:rsid w:val="00A87660"/>
    <w:rsid w:val="00A87D6B"/>
    <w:rsid w:val="00A90160"/>
    <w:rsid w:val="00A9095E"/>
    <w:rsid w:val="00A90A55"/>
    <w:rsid w:val="00A9108A"/>
    <w:rsid w:val="00A91B56"/>
    <w:rsid w:val="00A91BD5"/>
    <w:rsid w:val="00A91F8D"/>
    <w:rsid w:val="00A923E0"/>
    <w:rsid w:val="00A924AD"/>
    <w:rsid w:val="00A9342D"/>
    <w:rsid w:val="00A95900"/>
    <w:rsid w:val="00A96103"/>
    <w:rsid w:val="00A96626"/>
    <w:rsid w:val="00A9795D"/>
    <w:rsid w:val="00AA0BDB"/>
    <w:rsid w:val="00AA1A98"/>
    <w:rsid w:val="00AA2CF5"/>
    <w:rsid w:val="00AA313E"/>
    <w:rsid w:val="00AA334E"/>
    <w:rsid w:val="00AA5285"/>
    <w:rsid w:val="00AA5465"/>
    <w:rsid w:val="00AA5D9E"/>
    <w:rsid w:val="00AA67B6"/>
    <w:rsid w:val="00AA739E"/>
    <w:rsid w:val="00AB003A"/>
    <w:rsid w:val="00AB1174"/>
    <w:rsid w:val="00AB3083"/>
    <w:rsid w:val="00AB46E1"/>
    <w:rsid w:val="00AB4F61"/>
    <w:rsid w:val="00AB598A"/>
    <w:rsid w:val="00AB6421"/>
    <w:rsid w:val="00AB6683"/>
    <w:rsid w:val="00AB6B4C"/>
    <w:rsid w:val="00AB71A1"/>
    <w:rsid w:val="00AC0012"/>
    <w:rsid w:val="00AC14C2"/>
    <w:rsid w:val="00AC1788"/>
    <w:rsid w:val="00AC259B"/>
    <w:rsid w:val="00AC28AE"/>
    <w:rsid w:val="00AC2B7A"/>
    <w:rsid w:val="00AC2BE1"/>
    <w:rsid w:val="00AC306B"/>
    <w:rsid w:val="00AC39F6"/>
    <w:rsid w:val="00AC3E0B"/>
    <w:rsid w:val="00AC65F9"/>
    <w:rsid w:val="00AC7FA2"/>
    <w:rsid w:val="00AD02F7"/>
    <w:rsid w:val="00AD09B7"/>
    <w:rsid w:val="00AD1467"/>
    <w:rsid w:val="00AD1C91"/>
    <w:rsid w:val="00AD1E75"/>
    <w:rsid w:val="00AD1F5B"/>
    <w:rsid w:val="00AD259F"/>
    <w:rsid w:val="00AD2DBC"/>
    <w:rsid w:val="00AD35D7"/>
    <w:rsid w:val="00AD39C7"/>
    <w:rsid w:val="00AD39CA"/>
    <w:rsid w:val="00AD4F72"/>
    <w:rsid w:val="00AD56CE"/>
    <w:rsid w:val="00AD6143"/>
    <w:rsid w:val="00AD660A"/>
    <w:rsid w:val="00AD67C2"/>
    <w:rsid w:val="00AD6D67"/>
    <w:rsid w:val="00AD74E4"/>
    <w:rsid w:val="00AD7D3F"/>
    <w:rsid w:val="00AE0212"/>
    <w:rsid w:val="00AE0702"/>
    <w:rsid w:val="00AE1FED"/>
    <w:rsid w:val="00AE2148"/>
    <w:rsid w:val="00AE2C0C"/>
    <w:rsid w:val="00AE3B40"/>
    <w:rsid w:val="00AE4283"/>
    <w:rsid w:val="00AE4596"/>
    <w:rsid w:val="00AE45F2"/>
    <w:rsid w:val="00AE5521"/>
    <w:rsid w:val="00AE5944"/>
    <w:rsid w:val="00AE62BE"/>
    <w:rsid w:val="00AE77B2"/>
    <w:rsid w:val="00AE7800"/>
    <w:rsid w:val="00AE7A07"/>
    <w:rsid w:val="00AF0C2F"/>
    <w:rsid w:val="00AF1210"/>
    <w:rsid w:val="00AF135E"/>
    <w:rsid w:val="00AF1739"/>
    <w:rsid w:val="00AF1905"/>
    <w:rsid w:val="00AF279A"/>
    <w:rsid w:val="00AF2BB4"/>
    <w:rsid w:val="00AF3714"/>
    <w:rsid w:val="00AF4183"/>
    <w:rsid w:val="00AF43D3"/>
    <w:rsid w:val="00AF4AA6"/>
    <w:rsid w:val="00AF4F7F"/>
    <w:rsid w:val="00AF5274"/>
    <w:rsid w:val="00B025FC"/>
    <w:rsid w:val="00B02F7E"/>
    <w:rsid w:val="00B052D0"/>
    <w:rsid w:val="00B0591A"/>
    <w:rsid w:val="00B0628B"/>
    <w:rsid w:val="00B06382"/>
    <w:rsid w:val="00B06A61"/>
    <w:rsid w:val="00B06D90"/>
    <w:rsid w:val="00B07372"/>
    <w:rsid w:val="00B10496"/>
    <w:rsid w:val="00B107A2"/>
    <w:rsid w:val="00B11412"/>
    <w:rsid w:val="00B11571"/>
    <w:rsid w:val="00B12C59"/>
    <w:rsid w:val="00B14412"/>
    <w:rsid w:val="00B15602"/>
    <w:rsid w:val="00B15AE5"/>
    <w:rsid w:val="00B15D5A"/>
    <w:rsid w:val="00B15D73"/>
    <w:rsid w:val="00B15E64"/>
    <w:rsid w:val="00B16B6B"/>
    <w:rsid w:val="00B16DED"/>
    <w:rsid w:val="00B17070"/>
    <w:rsid w:val="00B17130"/>
    <w:rsid w:val="00B172FF"/>
    <w:rsid w:val="00B1745F"/>
    <w:rsid w:val="00B211FF"/>
    <w:rsid w:val="00B23089"/>
    <w:rsid w:val="00B244E1"/>
    <w:rsid w:val="00B2589E"/>
    <w:rsid w:val="00B25A81"/>
    <w:rsid w:val="00B25D05"/>
    <w:rsid w:val="00B268E1"/>
    <w:rsid w:val="00B3181C"/>
    <w:rsid w:val="00B322D1"/>
    <w:rsid w:val="00B32672"/>
    <w:rsid w:val="00B32741"/>
    <w:rsid w:val="00B3377C"/>
    <w:rsid w:val="00B33932"/>
    <w:rsid w:val="00B35106"/>
    <w:rsid w:val="00B35155"/>
    <w:rsid w:val="00B36453"/>
    <w:rsid w:val="00B3682B"/>
    <w:rsid w:val="00B36BC0"/>
    <w:rsid w:val="00B37556"/>
    <w:rsid w:val="00B379A4"/>
    <w:rsid w:val="00B406F4"/>
    <w:rsid w:val="00B40B64"/>
    <w:rsid w:val="00B411EC"/>
    <w:rsid w:val="00B41DE5"/>
    <w:rsid w:val="00B42AEB"/>
    <w:rsid w:val="00B42B6B"/>
    <w:rsid w:val="00B4337A"/>
    <w:rsid w:val="00B43E52"/>
    <w:rsid w:val="00B444E1"/>
    <w:rsid w:val="00B4565A"/>
    <w:rsid w:val="00B46402"/>
    <w:rsid w:val="00B46E60"/>
    <w:rsid w:val="00B46EB4"/>
    <w:rsid w:val="00B4747F"/>
    <w:rsid w:val="00B476B5"/>
    <w:rsid w:val="00B4771F"/>
    <w:rsid w:val="00B504D5"/>
    <w:rsid w:val="00B51C75"/>
    <w:rsid w:val="00B52171"/>
    <w:rsid w:val="00B54DD8"/>
    <w:rsid w:val="00B559EC"/>
    <w:rsid w:val="00B55D81"/>
    <w:rsid w:val="00B56218"/>
    <w:rsid w:val="00B56DEC"/>
    <w:rsid w:val="00B56F44"/>
    <w:rsid w:val="00B62E20"/>
    <w:rsid w:val="00B63D3F"/>
    <w:rsid w:val="00B63FA8"/>
    <w:rsid w:val="00B64781"/>
    <w:rsid w:val="00B64C51"/>
    <w:rsid w:val="00B64F07"/>
    <w:rsid w:val="00B6518E"/>
    <w:rsid w:val="00B66C51"/>
    <w:rsid w:val="00B66E58"/>
    <w:rsid w:val="00B70629"/>
    <w:rsid w:val="00B7126F"/>
    <w:rsid w:val="00B71512"/>
    <w:rsid w:val="00B72222"/>
    <w:rsid w:val="00B72DE1"/>
    <w:rsid w:val="00B7679A"/>
    <w:rsid w:val="00B77031"/>
    <w:rsid w:val="00B77AF5"/>
    <w:rsid w:val="00B80185"/>
    <w:rsid w:val="00B80E73"/>
    <w:rsid w:val="00B8422D"/>
    <w:rsid w:val="00B84CCB"/>
    <w:rsid w:val="00B84D18"/>
    <w:rsid w:val="00B852D6"/>
    <w:rsid w:val="00B87090"/>
    <w:rsid w:val="00B87F6C"/>
    <w:rsid w:val="00B90C93"/>
    <w:rsid w:val="00B90E06"/>
    <w:rsid w:val="00B91163"/>
    <w:rsid w:val="00B91C9A"/>
    <w:rsid w:val="00B92668"/>
    <w:rsid w:val="00B928A7"/>
    <w:rsid w:val="00B93384"/>
    <w:rsid w:val="00B943E7"/>
    <w:rsid w:val="00B94540"/>
    <w:rsid w:val="00B945ED"/>
    <w:rsid w:val="00B95648"/>
    <w:rsid w:val="00B95C66"/>
    <w:rsid w:val="00B96390"/>
    <w:rsid w:val="00B96693"/>
    <w:rsid w:val="00B967EF"/>
    <w:rsid w:val="00B977BD"/>
    <w:rsid w:val="00BA11FF"/>
    <w:rsid w:val="00BA1EC0"/>
    <w:rsid w:val="00BA2FA9"/>
    <w:rsid w:val="00BA32B3"/>
    <w:rsid w:val="00BA39F0"/>
    <w:rsid w:val="00BA5DD4"/>
    <w:rsid w:val="00BA614C"/>
    <w:rsid w:val="00BA6F94"/>
    <w:rsid w:val="00BA7296"/>
    <w:rsid w:val="00BB0964"/>
    <w:rsid w:val="00BB0C65"/>
    <w:rsid w:val="00BB1201"/>
    <w:rsid w:val="00BB1454"/>
    <w:rsid w:val="00BB2E8D"/>
    <w:rsid w:val="00BB38C6"/>
    <w:rsid w:val="00BB5097"/>
    <w:rsid w:val="00BB5D3F"/>
    <w:rsid w:val="00BB5FC8"/>
    <w:rsid w:val="00BB74F8"/>
    <w:rsid w:val="00BB7FF2"/>
    <w:rsid w:val="00BC03EC"/>
    <w:rsid w:val="00BC0FAB"/>
    <w:rsid w:val="00BC1A25"/>
    <w:rsid w:val="00BC350B"/>
    <w:rsid w:val="00BC4400"/>
    <w:rsid w:val="00BD0157"/>
    <w:rsid w:val="00BD05E2"/>
    <w:rsid w:val="00BD0F21"/>
    <w:rsid w:val="00BD1519"/>
    <w:rsid w:val="00BD1563"/>
    <w:rsid w:val="00BD1717"/>
    <w:rsid w:val="00BD1D70"/>
    <w:rsid w:val="00BD1F5F"/>
    <w:rsid w:val="00BD377B"/>
    <w:rsid w:val="00BD5423"/>
    <w:rsid w:val="00BD6259"/>
    <w:rsid w:val="00BD6BD6"/>
    <w:rsid w:val="00BD773F"/>
    <w:rsid w:val="00BE1BF6"/>
    <w:rsid w:val="00BE2C7E"/>
    <w:rsid w:val="00BE4120"/>
    <w:rsid w:val="00BE74ED"/>
    <w:rsid w:val="00BE7DDC"/>
    <w:rsid w:val="00BF0912"/>
    <w:rsid w:val="00BF1032"/>
    <w:rsid w:val="00BF12B1"/>
    <w:rsid w:val="00BF1BC8"/>
    <w:rsid w:val="00BF1E39"/>
    <w:rsid w:val="00BF22EB"/>
    <w:rsid w:val="00BF319E"/>
    <w:rsid w:val="00BF3256"/>
    <w:rsid w:val="00BF3375"/>
    <w:rsid w:val="00BF3802"/>
    <w:rsid w:val="00BF4171"/>
    <w:rsid w:val="00BF48AB"/>
    <w:rsid w:val="00BF4C44"/>
    <w:rsid w:val="00BF574E"/>
    <w:rsid w:val="00BF6CE4"/>
    <w:rsid w:val="00BF7793"/>
    <w:rsid w:val="00BF7EC0"/>
    <w:rsid w:val="00C00DC7"/>
    <w:rsid w:val="00C00EAF"/>
    <w:rsid w:val="00C017EE"/>
    <w:rsid w:val="00C026F2"/>
    <w:rsid w:val="00C02AB1"/>
    <w:rsid w:val="00C04625"/>
    <w:rsid w:val="00C04BF3"/>
    <w:rsid w:val="00C05EF0"/>
    <w:rsid w:val="00C06AEB"/>
    <w:rsid w:val="00C06C40"/>
    <w:rsid w:val="00C06D7A"/>
    <w:rsid w:val="00C0700A"/>
    <w:rsid w:val="00C07487"/>
    <w:rsid w:val="00C07BAA"/>
    <w:rsid w:val="00C1050D"/>
    <w:rsid w:val="00C115FA"/>
    <w:rsid w:val="00C1181E"/>
    <w:rsid w:val="00C11A39"/>
    <w:rsid w:val="00C17253"/>
    <w:rsid w:val="00C177F3"/>
    <w:rsid w:val="00C21C7B"/>
    <w:rsid w:val="00C21DE4"/>
    <w:rsid w:val="00C23456"/>
    <w:rsid w:val="00C239F7"/>
    <w:rsid w:val="00C24A7B"/>
    <w:rsid w:val="00C24F65"/>
    <w:rsid w:val="00C25DFD"/>
    <w:rsid w:val="00C25F9B"/>
    <w:rsid w:val="00C27725"/>
    <w:rsid w:val="00C30FB6"/>
    <w:rsid w:val="00C318E9"/>
    <w:rsid w:val="00C3296B"/>
    <w:rsid w:val="00C3487A"/>
    <w:rsid w:val="00C35492"/>
    <w:rsid w:val="00C36239"/>
    <w:rsid w:val="00C41CF7"/>
    <w:rsid w:val="00C42079"/>
    <w:rsid w:val="00C422CA"/>
    <w:rsid w:val="00C42BFA"/>
    <w:rsid w:val="00C44A89"/>
    <w:rsid w:val="00C45EA1"/>
    <w:rsid w:val="00C463D1"/>
    <w:rsid w:val="00C46E0A"/>
    <w:rsid w:val="00C51975"/>
    <w:rsid w:val="00C52CE4"/>
    <w:rsid w:val="00C53C7B"/>
    <w:rsid w:val="00C54472"/>
    <w:rsid w:val="00C546B1"/>
    <w:rsid w:val="00C55038"/>
    <w:rsid w:val="00C55F8A"/>
    <w:rsid w:val="00C567D6"/>
    <w:rsid w:val="00C56809"/>
    <w:rsid w:val="00C56C51"/>
    <w:rsid w:val="00C60A13"/>
    <w:rsid w:val="00C60C93"/>
    <w:rsid w:val="00C61640"/>
    <w:rsid w:val="00C61C57"/>
    <w:rsid w:val="00C61F5A"/>
    <w:rsid w:val="00C62058"/>
    <w:rsid w:val="00C6408E"/>
    <w:rsid w:val="00C649B7"/>
    <w:rsid w:val="00C70E3A"/>
    <w:rsid w:val="00C7271C"/>
    <w:rsid w:val="00C7345D"/>
    <w:rsid w:val="00C74441"/>
    <w:rsid w:val="00C75493"/>
    <w:rsid w:val="00C75675"/>
    <w:rsid w:val="00C75ED1"/>
    <w:rsid w:val="00C77B24"/>
    <w:rsid w:val="00C81022"/>
    <w:rsid w:val="00C83434"/>
    <w:rsid w:val="00C834E2"/>
    <w:rsid w:val="00C8352D"/>
    <w:rsid w:val="00C8355F"/>
    <w:rsid w:val="00C83E32"/>
    <w:rsid w:val="00C8418C"/>
    <w:rsid w:val="00C84389"/>
    <w:rsid w:val="00C84609"/>
    <w:rsid w:val="00C84922"/>
    <w:rsid w:val="00C84959"/>
    <w:rsid w:val="00C8564E"/>
    <w:rsid w:val="00C85F47"/>
    <w:rsid w:val="00C86294"/>
    <w:rsid w:val="00C864CA"/>
    <w:rsid w:val="00C86E52"/>
    <w:rsid w:val="00C87B3C"/>
    <w:rsid w:val="00C87C9A"/>
    <w:rsid w:val="00C90011"/>
    <w:rsid w:val="00C905E0"/>
    <w:rsid w:val="00C91E0B"/>
    <w:rsid w:val="00C939AC"/>
    <w:rsid w:val="00C93B48"/>
    <w:rsid w:val="00C949B6"/>
    <w:rsid w:val="00C94A07"/>
    <w:rsid w:val="00C964D0"/>
    <w:rsid w:val="00C96CDD"/>
    <w:rsid w:val="00C96F62"/>
    <w:rsid w:val="00C97340"/>
    <w:rsid w:val="00CA00E2"/>
    <w:rsid w:val="00CA01BE"/>
    <w:rsid w:val="00CA09CA"/>
    <w:rsid w:val="00CA0B11"/>
    <w:rsid w:val="00CA1252"/>
    <w:rsid w:val="00CA230C"/>
    <w:rsid w:val="00CA2493"/>
    <w:rsid w:val="00CA2663"/>
    <w:rsid w:val="00CA2764"/>
    <w:rsid w:val="00CA3421"/>
    <w:rsid w:val="00CA48F5"/>
    <w:rsid w:val="00CA4C32"/>
    <w:rsid w:val="00CA51EF"/>
    <w:rsid w:val="00CA7F9F"/>
    <w:rsid w:val="00CB0316"/>
    <w:rsid w:val="00CB0527"/>
    <w:rsid w:val="00CB11FF"/>
    <w:rsid w:val="00CB1512"/>
    <w:rsid w:val="00CB3212"/>
    <w:rsid w:val="00CB3834"/>
    <w:rsid w:val="00CB6262"/>
    <w:rsid w:val="00CB648D"/>
    <w:rsid w:val="00CB7541"/>
    <w:rsid w:val="00CB756B"/>
    <w:rsid w:val="00CB75BD"/>
    <w:rsid w:val="00CC0144"/>
    <w:rsid w:val="00CC2220"/>
    <w:rsid w:val="00CC30E9"/>
    <w:rsid w:val="00CC32CD"/>
    <w:rsid w:val="00CC5585"/>
    <w:rsid w:val="00CC58F7"/>
    <w:rsid w:val="00CC63AC"/>
    <w:rsid w:val="00CC6782"/>
    <w:rsid w:val="00CC68FA"/>
    <w:rsid w:val="00CC6EC8"/>
    <w:rsid w:val="00CC73AD"/>
    <w:rsid w:val="00CD0CE2"/>
    <w:rsid w:val="00CD1C80"/>
    <w:rsid w:val="00CD23A7"/>
    <w:rsid w:val="00CD3D73"/>
    <w:rsid w:val="00CD4DF3"/>
    <w:rsid w:val="00CD51C3"/>
    <w:rsid w:val="00CD5E24"/>
    <w:rsid w:val="00CD6886"/>
    <w:rsid w:val="00CE0A41"/>
    <w:rsid w:val="00CE398C"/>
    <w:rsid w:val="00CE4CE8"/>
    <w:rsid w:val="00CE5428"/>
    <w:rsid w:val="00CE57D9"/>
    <w:rsid w:val="00CE5C54"/>
    <w:rsid w:val="00CE6400"/>
    <w:rsid w:val="00CE66A2"/>
    <w:rsid w:val="00CE6EC9"/>
    <w:rsid w:val="00CE7A5A"/>
    <w:rsid w:val="00CF00FB"/>
    <w:rsid w:val="00CF1F2B"/>
    <w:rsid w:val="00CF236E"/>
    <w:rsid w:val="00CF2748"/>
    <w:rsid w:val="00CF2ABD"/>
    <w:rsid w:val="00CF2CAB"/>
    <w:rsid w:val="00CF305E"/>
    <w:rsid w:val="00CF36E4"/>
    <w:rsid w:val="00CF465B"/>
    <w:rsid w:val="00CF465D"/>
    <w:rsid w:val="00CF4DBF"/>
    <w:rsid w:val="00CF5322"/>
    <w:rsid w:val="00CF6456"/>
    <w:rsid w:val="00CF67C8"/>
    <w:rsid w:val="00CF7E3F"/>
    <w:rsid w:val="00D007D4"/>
    <w:rsid w:val="00D013D6"/>
    <w:rsid w:val="00D016B6"/>
    <w:rsid w:val="00D02A92"/>
    <w:rsid w:val="00D02F7F"/>
    <w:rsid w:val="00D03936"/>
    <w:rsid w:val="00D040A5"/>
    <w:rsid w:val="00D04239"/>
    <w:rsid w:val="00D043A0"/>
    <w:rsid w:val="00D04EF2"/>
    <w:rsid w:val="00D052AF"/>
    <w:rsid w:val="00D0580E"/>
    <w:rsid w:val="00D065E4"/>
    <w:rsid w:val="00D076A7"/>
    <w:rsid w:val="00D10254"/>
    <w:rsid w:val="00D11199"/>
    <w:rsid w:val="00D13F7A"/>
    <w:rsid w:val="00D14E95"/>
    <w:rsid w:val="00D14EAC"/>
    <w:rsid w:val="00D20057"/>
    <w:rsid w:val="00D20C64"/>
    <w:rsid w:val="00D20E30"/>
    <w:rsid w:val="00D2146F"/>
    <w:rsid w:val="00D226F6"/>
    <w:rsid w:val="00D22860"/>
    <w:rsid w:val="00D23A79"/>
    <w:rsid w:val="00D23CD6"/>
    <w:rsid w:val="00D25507"/>
    <w:rsid w:val="00D258E7"/>
    <w:rsid w:val="00D267D4"/>
    <w:rsid w:val="00D2770A"/>
    <w:rsid w:val="00D30A75"/>
    <w:rsid w:val="00D31306"/>
    <w:rsid w:val="00D31DEA"/>
    <w:rsid w:val="00D33779"/>
    <w:rsid w:val="00D33DBF"/>
    <w:rsid w:val="00D34EBC"/>
    <w:rsid w:val="00D34FBF"/>
    <w:rsid w:val="00D369D6"/>
    <w:rsid w:val="00D37744"/>
    <w:rsid w:val="00D37771"/>
    <w:rsid w:val="00D40931"/>
    <w:rsid w:val="00D410FF"/>
    <w:rsid w:val="00D416A0"/>
    <w:rsid w:val="00D42912"/>
    <w:rsid w:val="00D43973"/>
    <w:rsid w:val="00D43E03"/>
    <w:rsid w:val="00D4440E"/>
    <w:rsid w:val="00D456E3"/>
    <w:rsid w:val="00D45958"/>
    <w:rsid w:val="00D467E0"/>
    <w:rsid w:val="00D46823"/>
    <w:rsid w:val="00D47B93"/>
    <w:rsid w:val="00D5124C"/>
    <w:rsid w:val="00D5137E"/>
    <w:rsid w:val="00D5262C"/>
    <w:rsid w:val="00D52686"/>
    <w:rsid w:val="00D536CD"/>
    <w:rsid w:val="00D539FA"/>
    <w:rsid w:val="00D54264"/>
    <w:rsid w:val="00D55671"/>
    <w:rsid w:val="00D55C44"/>
    <w:rsid w:val="00D55E03"/>
    <w:rsid w:val="00D570DA"/>
    <w:rsid w:val="00D57576"/>
    <w:rsid w:val="00D575FF"/>
    <w:rsid w:val="00D57897"/>
    <w:rsid w:val="00D578EF"/>
    <w:rsid w:val="00D6155F"/>
    <w:rsid w:val="00D61B66"/>
    <w:rsid w:val="00D62102"/>
    <w:rsid w:val="00D62E57"/>
    <w:rsid w:val="00D630AB"/>
    <w:rsid w:val="00D64186"/>
    <w:rsid w:val="00D65121"/>
    <w:rsid w:val="00D71470"/>
    <w:rsid w:val="00D71798"/>
    <w:rsid w:val="00D71802"/>
    <w:rsid w:val="00D718C9"/>
    <w:rsid w:val="00D71EAC"/>
    <w:rsid w:val="00D71FB7"/>
    <w:rsid w:val="00D7204D"/>
    <w:rsid w:val="00D73AD5"/>
    <w:rsid w:val="00D73F1D"/>
    <w:rsid w:val="00D7401C"/>
    <w:rsid w:val="00D759FF"/>
    <w:rsid w:val="00D75AB1"/>
    <w:rsid w:val="00D75B25"/>
    <w:rsid w:val="00D75C94"/>
    <w:rsid w:val="00D76A86"/>
    <w:rsid w:val="00D77613"/>
    <w:rsid w:val="00D77BE0"/>
    <w:rsid w:val="00D77D48"/>
    <w:rsid w:val="00D8092D"/>
    <w:rsid w:val="00D80C1E"/>
    <w:rsid w:val="00D82ABD"/>
    <w:rsid w:val="00D82FB9"/>
    <w:rsid w:val="00D835BE"/>
    <w:rsid w:val="00D83BAB"/>
    <w:rsid w:val="00D855FB"/>
    <w:rsid w:val="00D862E5"/>
    <w:rsid w:val="00D86705"/>
    <w:rsid w:val="00D908E6"/>
    <w:rsid w:val="00D909D3"/>
    <w:rsid w:val="00D90CF9"/>
    <w:rsid w:val="00D92851"/>
    <w:rsid w:val="00D92990"/>
    <w:rsid w:val="00D92AE4"/>
    <w:rsid w:val="00D93464"/>
    <w:rsid w:val="00D93C2B"/>
    <w:rsid w:val="00D93D1B"/>
    <w:rsid w:val="00D941DF"/>
    <w:rsid w:val="00D94C31"/>
    <w:rsid w:val="00D94EA0"/>
    <w:rsid w:val="00D950A0"/>
    <w:rsid w:val="00D963C8"/>
    <w:rsid w:val="00D97CE5"/>
    <w:rsid w:val="00D97ED2"/>
    <w:rsid w:val="00DA0569"/>
    <w:rsid w:val="00DA0F1E"/>
    <w:rsid w:val="00DA2AB2"/>
    <w:rsid w:val="00DA2D82"/>
    <w:rsid w:val="00DA331A"/>
    <w:rsid w:val="00DA36FB"/>
    <w:rsid w:val="00DA57EB"/>
    <w:rsid w:val="00DA5AD9"/>
    <w:rsid w:val="00DA6681"/>
    <w:rsid w:val="00DA6CFD"/>
    <w:rsid w:val="00DA7100"/>
    <w:rsid w:val="00DB06C9"/>
    <w:rsid w:val="00DB077B"/>
    <w:rsid w:val="00DB0BAB"/>
    <w:rsid w:val="00DB26EE"/>
    <w:rsid w:val="00DB3F8A"/>
    <w:rsid w:val="00DB423F"/>
    <w:rsid w:val="00DB4353"/>
    <w:rsid w:val="00DB438A"/>
    <w:rsid w:val="00DB48F9"/>
    <w:rsid w:val="00DB5196"/>
    <w:rsid w:val="00DB61BB"/>
    <w:rsid w:val="00DB6DDE"/>
    <w:rsid w:val="00DB758A"/>
    <w:rsid w:val="00DC00E4"/>
    <w:rsid w:val="00DC1188"/>
    <w:rsid w:val="00DC1C93"/>
    <w:rsid w:val="00DC239E"/>
    <w:rsid w:val="00DC23DE"/>
    <w:rsid w:val="00DC2ECC"/>
    <w:rsid w:val="00DC358E"/>
    <w:rsid w:val="00DC4227"/>
    <w:rsid w:val="00DC47EC"/>
    <w:rsid w:val="00DC4F8B"/>
    <w:rsid w:val="00DC54BA"/>
    <w:rsid w:val="00DC70C8"/>
    <w:rsid w:val="00DC7347"/>
    <w:rsid w:val="00DD2CDA"/>
    <w:rsid w:val="00DD45EE"/>
    <w:rsid w:val="00DD5421"/>
    <w:rsid w:val="00DD571C"/>
    <w:rsid w:val="00DD5FEB"/>
    <w:rsid w:val="00DD6558"/>
    <w:rsid w:val="00DD68B5"/>
    <w:rsid w:val="00DD76D3"/>
    <w:rsid w:val="00DD7C21"/>
    <w:rsid w:val="00DE0650"/>
    <w:rsid w:val="00DE0BCF"/>
    <w:rsid w:val="00DE220F"/>
    <w:rsid w:val="00DE2573"/>
    <w:rsid w:val="00DE379D"/>
    <w:rsid w:val="00DE3BD6"/>
    <w:rsid w:val="00DE3BE5"/>
    <w:rsid w:val="00DE5226"/>
    <w:rsid w:val="00DE6EE8"/>
    <w:rsid w:val="00DE77EE"/>
    <w:rsid w:val="00DE7B8D"/>
    <w:rsid w:val="00DF046F"/>
    <w:rsid w:val="00DF0586"/>
    <w:rsid w:val="00DF05CA"/>
    <w:rsid w:val="00DF0E84"/>
    <w:rsid w:val="00DF1B05"/>
    <w:rsid w:val="00DF2501"/>
    <w:rsid w:val="00DF2585"/>
    <w:rsid w:val="00DF3AA6"/>
    <w:rsid w:val="00DF4BB2"/>
    <w:rsid w:val="00DF5011"/>
    <w:rsid w:val="00DF5E25"/>
    <w:rsid w:val="00DF648A"/>
    <w:rsid w:val="00DF73C6"/>
    <w:rsid w:val="00E00F2E"/>
    <w:rsid w:val="00E010FC"/>
    <w:rsid w:val="00E040F7"/>
    <w:rsid w:val="00E04613"/>
    <w:rsid w:val="00E04B6E"/>
    <w:rsid w:val="00E04DE2"/>
    <w:rsid w:val="00E04E42"/>
    <w:rsid w:val="00E05512"/>
    <w:rsid w:val="00E05CF6"/>
    <w:rsid w:val="00E066D3"/>
    <w:rsid w:val="00E06E8D"/>
    <w:rsid w:val="00E07333"/>
    <w:rsid w:val="00E07D20"/>
    <w:rsid w:val="00E07E52"/>
    <w:rsid w:val="00E10770"/>
    <w:rsid w:val="00E113FB"/>
    <w:rsid w:val="00E11A6C"/>
    <w:rsid w:val="00E13DC4"/>
    <w:rsid w:val="00E1430E"/>
    <w:rsid w:val="00E14C13"/>
    <w:rsid w:val="00E15745"/>
    <w:rsid w:val="00E15F2C"/>
    <w:rsid w:val="00E15FA5"/>
    <w:rsid w:val="00E1661C"/>
    <w:rsid w:val="00E16671"/>
    <w:rsid w:val="00E16CFB"/>
    <w:rsid w:val="00E17952"/>
    <w:rsid w:val="00E20F27"/>
    <w:rsid w:val="00E21A7E"/>
    <w:rsid w:val="00E2274A"/>
    <w:rsid w:val="00E23C99"/>
    <w:rsid w:val="00E244DB"/>
    <w:rsid w:val="00E253B9"/>
    <w:rsid w:val="00E268B3"/>
    <w:rsid w:val="00E27226"/>
    <w:rsid w:val="00E27B45"/>
    <w:rsid w:val="00E30898"/>
    <w:rsid w:val="00E3104F"/>
    <w:rsid w:val="00E31857"/>
    <w:rsid w:val="00E32376"/>
    <w:rsid w:val="00E32846"/>
    <w:rsid w:val="00E32F3C"/>
    <w:rsid w:val="00E3305E"/>
    <w:rsid w:val="00E341B9"/>
    <w:rsid w:val="00E34631"/>
    <w:rsid w:val="00E34B32"/>
    <w:rsid w:val="00E350E5"/>
    <w:rsid w:val="00E35885"/>
    <w:rsid w:val="00E35AD1"/>
    <w:rsid w:val="00E360E0"/>
    <w:rsid w:val="00E36144"/>
    <w:rsid w:val="00E37E0A"/>
    <w:rsid w:val="00E43418"/>
    <w:rsid w:val="00E435BA"/>
    <w:rsid w:val="00E43700"/>
    <w:rsid w:val="00E43EAB"/>
    <w:rsid w:val="00E449A3"/>
    <w:rsid w:val="00E45512"/>
    <w:rsid w:val="00E46BB9"/>
    <w:rsid w:val="00E46DF3"/>
    <w:rsid w:val="00E46FE8"/>
    <w:rsid w:val="00E47A2B"/>
    <w:rsid w:val="00E5012B"/>
    <w:rsid w:val="00E50B73"/>
    <w:rsid w:val="00E50E9F"/>
    <w:rsid w:val="00E50FC7"/>
    <w:rsid w:val="00E51A7E"/>
    <w:rsid w:val="00E527DE"/>
    <w:rsid w:val="00E53ABC"/>
    <w:rsid w:val="00E5461E"/>
    <w:rsid w:val="00E54A98"/>
    <w:rsid w:val="00E55A0A"/>
    <w:rsid w:val="00E55B9D"/>
    <w:rsid w:val="00E56F9C"/>
    <w:rsid w:val="00E5704C"/>
    <w:rsid w:val="00E57CF4"/>
    <w:rsid w:val="00E57D8F"/>
    <w:rsid w:val="00E62717"/>
    <w:rsid w:val="00E63024"/>
    <w:rsid w:val="00E6366D"/>
    <w:rsid w:val="00E637B5"/>
    <w:rsid w:val="00E63B58"/>
    <w:rsid w:val="00E64C8C"/>
    <w:rsid w:val="00E661DB"/>
    <w:rsid w:val="00E66282"/>
    <w:rsid w:val="00E66825"/>
    <w:rsid w:val="00E678CD"/>
    <w:rsid w:val="00E70899"/>
    <w:rsid w:val="00E70B51"/>
    <w:rsid w:val="00E71371"/>
    <w:rsid w:val="00E71DF0"/>
    <w:rsid w:val="00E723EC"/>
    <w:rsid w:val="00E75FC6"/>
    <w:rsid w:val="00E7640E"/>
    <w:rsid w:val="00E76732"/>
    <w:rsid w:val="00E77B10"/>
    <w:rsid w:val="00E77ECF"/>
    <w:rsid w:val="00E80150"/>
    <w:rsid w:val="00E80B15"/>
    <w:rsid w:val="00E80FDB"/>
    <w:rsid w:val="00E82C37"/>
    <w:rsid w:val="00E830C9"/>
    <w:rsid w:val="00E836BC"/>
    <w:rsid w:val="00E8394E"/>
    <w:rsid w:val="00E84202"/>
    <w:rsid w:val="00E84677"/>
    <w:rsid w:val="00E847EF"/>
    <w:rsid w:val="00E84A02"/>
    <w:rsid w:val="00E85E34"/>
    <w:rsid w:val="00E86164"/>
    <w:rsid w:val="00E861D4"/>
    <w:rsid w:val="00E8657A"/>
    <w:rsid w:val="00E86654"/>
    <w:rsid w:val="00E874D5"/>
    <w:rsid w:val="00E876CF"/>
    <w:rsid w:val="00E9167B"/>
    <w:rsid w:val="00E919BF"/>
    <w:rsid w:val="00E91F2F"/>
    <w:rsid w:val="00E92071"/>
    <w:rsid w:val="00E9262B"/>
    <w:rsid w:val="00E92872"/>
    <w:rsid w:val="00E92BDB"/>
    <w:rsid w:val="00E935F3"/>
    <w:rsid w:val="00E93778"/>
    <w:rsid w:val="00E93AC0"/>
    <w:rsid w:val="00E948D6"/>
    <w:rsid w:val="00E96C7E"/>
    <w:rsid w:val="00EA139B"/>
    <w:rsid w:val="00EA20CE"/>
    <w:rsid w:val="00EA21CB"/>
    <w:rsid w:val="00EA2B5A"/>
    <w:rsid w:val="00EA62FC"/>
    <w:rsid w:val="00EA73E8"/>
    <w:rsid w:val="00EA7728"/>
    <w:rsid w:val="00EA7CA5"/>
    <w:rsid w:val="00EB1494"/>
    <w:rsid w:val="00EB1E0D"/>
    <w:rsid w:val="00EB2B03"/>
    <w:rsid w:val="00EB3FFB"/>
    <w:rsid w:val="00EB5562"/>
    <w:rsid w:val="00EB667E"/>
    <w:rsid w:val="00EC0775"/>
    <w:rsid w:val="00EC0A78"/>
    <w:rsid w:val="00EC2697"/>
    <w:rsid w:val="00EC2D94"/>
    <w:rsid w:val="00EC3281"/>
    <w:rsid w:val="00EC3930"/>
    <w:rsid w:val="00EC3A7F"/>
    <w:rsid w:val="00EC4984"/>
    <w:rsid w:val="00EC4B06"/>
    <w:rsid w:val="00EC5906"/>
    <w:rsid w:val="00EC7122"/>
    <w:rsid w:val="00ED105C"/>
    <w:rsid w:val="00ED1BBF"/>
    <w:rsid w:val="00ED2473"/>
    <w:rsid w:val="00ED24BF"/>
    <w:rsid w:val="00ED26AA"/>
    <w:rsid w:val="00ED34E0"/>
    <w:rsid w:val="00ED49B4"/>
    <w:rsid w:val="00ED4B23"/>
    <w:rsid w:val="00ED53A1"/>
    <w:rsid w:val="00ED5C58"/>
    <w:rsid w:val="00ED7399"/>
    <w:rsid w:val="00ED783F"/>
    <w:rsid w:val="00EE0695"/>
    <w:rsid w:val="00EE098B"/>
    <w:rsid w:val="00EE1011"/>
    <w:rsid w:val="00EE25B3"/>
    <w:rsid w:val="00EE41CD"/>
    <w:rsid w:val="00EE4AD5"/>
    <w:rsid w:val="00EF3438"/>
    <w:rsid w:val="00EF712E"/>
    <w:rsid w:val="00F01394"/>
    <w:rsid w:val="00F031C4"/>
    <w:rsid w:val="00F04056"/>
    <w:rsid w:val="00F04693"/>
    <w:rsid w:val="00F04941"/>
    <w:rsid w:val="00F04B7C"/>
    <w:rsid w:val="00F04C3E"/>
    <w:rsid w:val="00F05035"/>
    <w:rsid w:val="00F05E19"/>
    <w:rsid w:val="00F07F2C"/>
    <w:rsid w:val="00F112F5"/>
    <w:rsid w:val="00F11CED"/>
    <w:rsid w:val="00F12253"/>
    <w:rsid w:val="00F13967"/>
    <w:rsid w:val="00F156B9"/>
    <w:rsid w:val="00F16201"/>
    <w:rsid w:val="00F16A99"/>
    <w:rsid w:val="00F16E5E"/>
    <w:rsid w:val="00F21412"/>
    <w:rsid w:val="00F21B89"/>
    <w:rsid w:val="00F21FB3"/>
    <w:rsid w:val="00F224B0"/>
    <w:rsid w:val="00F2270F"/>
    <w:rsid w:val="00F234E3"/>
    <w:rsid w:val="00F24811"/>
    <w:rsid w:val="00F25173"/>
    <w:rsid w:val="00F25B88"/>
    <w:rsid w:val="00F2625F"/>
    <w:rsid w:val="00F2641A"/>
    <w:rsid w:val="00F272E9"/>
    <w:rsid w:val="00F273D3"/>
    <w:rsid w:val="00F27C48"/>
    <w:rsid w:val="00F3027E"/>
    <w:rsid w:val="00F303F9"/>
    <w:rsid w:val="00F32CB0"/>
    <w:rsid w:val="00F33847"/>
    <w:rsid w:val="00F34893"/>
    <w:rsid w:val="00F34BE9"/>
    <w:rsid w:val="00F34C59"/>
    <w:rsid w:val="00F34EA2"/>
    <w:rsid w:val="00F354FA"/>
    <w:rsid w:val="00F35F45"/>
    <w:rsid w:val="00F37609"/>
    <w:rsid w:val="00F42CA9"/>
    <w:rsid w:val="00F44D0E"/>
    <w:rsid w:val="00F44F41"/>
    <w:rsid w:val="00F4516C"/>
    <w:rsid w:val="00F45790"/>
    <w:rsid w:val="00F479D9"/>
    <w:rsid w:val="00F479E2"/>
    <w:rsid w:val="00F5046F"/>
    <w:rsid w:val="00F50AC7"/>
    <w:rsid w:val="00F50EDF"/>
    <w:rsid w:val="00F51C5B"/>
    <w:rsid w:val="00F52D47"/>
    <w:rsid w:val="00F53A44"/>
    <w:rsid w:val="00F54871"/>
    <w:rsid w:val="00F55364"/>
    <w:rsid w:val="00F56079"/>
    <w:rsid w:val="00F577E8"/>
    <w:rsid w:val="00F6090A"/>
    <w:rsid w:val="00F61AA3"/>
    <w:rsid w:val="00F61B21"/>
    <w:rsid w:val="00F61DE9"/>
    <w:rsid w:val="00F62C61"/>
    <w:rsid w:val="00F6385C"/>
    <w:rsid w:val="00F63A98"/>
    <w:rsid w:val="00F6594E"/>
    <w:rsid w:val="00F65BB5"/>
    <w:rsid w:val="00F668B5"/>
    <w:rsid w:val="00F66ED7"/>
    <w:rsid w:val="00F6733D"/>
    <w:rsid w:val="00F679CC"/>
    <w:rsid w:val="00F67C26"/>
    <w:rsid w:val="00F67F17"/>
    <w:rsid w:val="00F70719"/>
    <w:rsid w:val="00F70F70"/>
    <w:rsid w:val="00F71159"/>
    <w:rsid w:val="00F7124E"/>
    <w:rsid w:val="00F71D4B"/>
    <w:rsid w:val="00F721B5"/>
    <w:rsid w:val="00F738AC"/>
    <w:rsid w:val="00F73C8F"/>
    <w:rsid w:val="00F74209"/>
    <w:rsid w:val="00F74677"/>
    <w:rsid w:val="00F74AA5"/>
    <w:rsid w:val="00F75656"/>
    <w:rsid w:val="00F7579E"/>
    <w:rsid w:val="00F75B1E"/>
    <w:rsid w:val="00F75E7E"/>
    <w:rsid w:val="00F76575"/>
    <w:rsid w:val="00F76C56"/>
    <w:rsid w:val="00F76E42"/>
    <w:rsid w:val="00F77F51"/>
    <w:rsid w:val="00F77F59"/>
    <w:rsid w:val="00F80066"/>
    <w:rsid w:val="00F80930"/>
    <w:rsid w:val="00F8236B"/>
    <w:rsid w:val="00F8277D"/>
    <w:rsid w:val="00F82C59"/>
    <w:rsid w:val="00F83B2D"/>
    <w:rsid w:val="00F840BA"/>
    <w:rsid w:val="00F8484D"/>
    <w:rsid w:val="00F86DDD"/>
    <w:rsid w:val="00F87797"/>
    <w:rsid w:val="00F878CA"/>
    <w:rsid w:val="00F92C66"/>
    <w:rsid w:val="00F92DE6"/>
    <w:rsid w:val="00F92F03"/>
    <w:rsid w:val="00F93263"/>
    <w:rsid w:val="00F934EA"/>
    <w:rsid w:val="00F94253"/>
    <w:rsid w:val="00F94D09"/>
    <w:rsid w:val="00F952D1"/>
    <w:rsid w:val="00F957F7"/>
    <w:rsid w:val="00F9693C"/>
    <w:rsid w:val="00FA0753"/>
    <w:rsid w:val="00FA16C7"/>
    <w:rsid w:val="00FA277E"/>
    <w:rsid w:val="00FA2A07"/>
    <w:rsid w:val="00FA30CA"/>
    <w:rsid w:val="00FA3EC1"/>
    <w:rsid w:val="00FA4516"/>
    <w:rsid w:val="00FA5ADF"/>
    <w:rsid w:val="00FA62B3"/>
    <w:rsid w:val="00FA647D"/>
    <w:rsid w:val="00FB02E2"/>
    <w:rsid w:val="00FB0E19"/>
    <w:rsid w:val="00FB14D8"/>
    <w:rsid w:val="00FB2C33"/>
    <w:rsid w:val="00FB2D0F"/>
    <w:rsid w:val="00FB3F20"/>
    <w:rsid w:val="00FB4EAD"/>
    <w:rsid w:val="00FB65A1"/>
    <w:rsid w:val="00FB7E9B"/>
    <w:rsid w:val="00FB7F21"/>
    <w:rsid w:val="00FC0DE0"/>
    <w:rsid w:val="00FC1ABA"/>
    <w:rsid w:val="00FC1C26"/>
    <w:rsid w:val="00FC2BE4"/>
    <w:rsid w:val="00FC34E6"/>
    <w:rsid w:val="00FC5371"/>
    <w:rsid w:val="00FC5DE5"/>
    <w:rsid w:val="00FC6A9D"/>
    <w:rsid w:val="00FC7485"/>
    <w:rsid w:val="00FD0399"/>
    <w:rsid w:val="00FD0F05"/>
    <w:rsid w:val="00FD1352"/>
    <w:rsid w:val="00FD26CD"/>
    <w:rsid w:val="00FD2737"/>
    <w:rsid w:val="00FD2FAA"/>
    <w:rsid w:val="00FD3543"/>
    <w:rsid w:val="00FD3FD6"/>
    <w:rsid w:val="00FD4B48"/>
    <w:rsid w:val="00FD4BB9"/>
    <w:rsid w:val="00FD7291"/>
    <w:rsid w:val="00FD7CDB"/>
    <w:rsid w:val="00FE1A82"/>
    <w:rsid w:val="00FE2E40"/>
    <w:rsid w:val="00FE3474"/>
    <w:rsid w:val="00FE3937"/>
    <w:rsid w:val="00FE3D34"/>
    <w:rsid w:val="00FE417A"/>
    <w:rsid w:val="00FE5420"/>
    <w:rsid w:val="00FE748E"/>
    <w:rsid w:val="00FE7C74"/>
    <w:rsid w:val="00FE7D10"/>
    <w:rsid w:val="00FE7E4D"/>
    <w:rsid w:val="00FE7EE4"/>
    <w:rsid w:val="00FF0BE6"/>
    <w:rsid w:val="00FF23B7"/>
    <w:rsid w:val="00FF3163"/>
    <w:rsid w:val="00FF326A"/>
    <w:rsid w:val="00FF3895"/>
    <w:rsid w:val="00FF3E4F"/>
    <w:rsid w:val="00FF5481"/>
    <w:rsid w:val="00FF5F19"/>
    <w:rsid w:val="00FF6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9995D6"/>
  <w15:chartTrackingRefBased/>
  <w15:docId w15:val="{373AD742-3AE8-4392-8ABF-6B73D5D3E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400"/>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89225B"/>
    <w:pPr>
      <w:numPr>
        <w:ilvl w:val="3"/>
      </w:numPr>
      <w:outlineLvl w:val="3"/>
    </w:pPr>
    <w:rPr>
      <w:i/>
    </w:rPr>
  </w:style>
  <w:style w:type="paragraph" w:styleId="Heading5">
    <w:name w:val="heading 5"/>
    <w:aliases w:val="H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
    <w:basedOn w:val="Normal"/>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nhideWhenUsed/>
    <w:rsid w:val="00172EDF"/>
    <w:rPr>
      <w:rFonts w:ascii="Consolas" w:eastAsia="Calibri" w:hAnsi="Consolas" w:cs="Consolas"/>
      <w:sz w:val="21"/>
      <w:szCs w:val="21"/>
      <w:lang w:val="en-US" w:eastAsia="zh-CN"/>
    </w:rPr>
  </w:style>
  <w:style w:type="character" w:customStyle="1" w:styleId="PlainTextChar">
    <w:name w:val="Plain Text Char"/>
    <w:link w:val="PlainText"/>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EC7122"/>
    <w:rPr>
      <w:b/>
      <w:lang w:val="en-GB" w:eastAsia="en-GB" w:bidi="ar-SA"/>
    </w:rPr>
  </w:style>
  <w:style w:type="numbering" w:customStyle="1" w:styleId="1">
    <w:name w:val="現在のリスト1"/>
    <w:rsid w:val="0032429A"/>
    <w:pPr>
      <w:numPr>
        <w:numId w:val="146"/>
      </w:numPr>
    </w:pPr>
  </w:style>
  <w:style w:type="numbering" w:customStyle="1" w:styleId="2">
    <w:name w:val="現在のリスト2"/>
    <w:rsid w:val="0032429A"/>
    <w:pPr>
      <w:numPr>
        <w:numId w:val="147"/>
      </w:numPr>
    </w:pPr>
  </w:style>
  <w:style w:type="numbering" w:styleId="ArticleSection">
    <w:name w:val="Outline List 3"/>
    <w:basedOn w:val="NoList"/>
    <w:rsid w:val="0032429A"/>
    <w:pPr>
      <w:numPr>
        <w:numId w:val="148"/>
      </w:numPr>
    </w:pPr>
  </w:style>
  <w:style w:type="numbering" w:customStyle="1" w:styleId="3">
    <w:name w:val="現在のリスト3"/>
    <w:rsid w:val="0032429A"/>
    <w:pPr>
      <w:numPr>
        <w:numId w:val="149"/>
      </w:numPr>
    </w:pPr>
  </w:style>
  <w:style w:type="numbering" w:customStyle="1" w:styleId="10">
    <w:name w:val="スタイル1"/>
    <w:rsid w:val="0032429A"/>
    <w:pPr>
      <w:numPr>
        <w:numId w:val="150"/>
      </w:numPr>
    </w:pPr>
  </w:style>
  <w:style w:type="numbering" w:styleId="111111">
    <w:name w:val="Outline List 2"/>
    <w:basedOn w:val="NoList"/>
    <w:rsid w:val="0032429A"/>
    <w:pPr>
      <w:numPr>
        <w:numId w:val="151"/>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7121861">
      <w:bodyDiv w:val="1"/>
      <w:marLeft w:val="0"/>
      <w:marRight w:val="0"/>
      <w:marTop w:val="0"/>
      <w:marBottom w:val="0"/>
      <w:divBdr>
        <w:top w:val="none" w:sz="0" w:space="0" w:color="auto"/>
        <w:left w:val="none" w:sz="0" w:space="0" w:color="auto"/>
        <w:bottom w:val="none" w:sz="0" w:space="0" w:color="auto"/>
        <w:right w:val="none" w:sz="0" w:space="0" w:color="auto"/>
      </w:divBdr>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193798">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60448975">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48395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8350467">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35227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572102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005401">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9575163">
      <w:bodyDiv w:val="1"/>
      <w:marLeft w:val="0"/>
      <w:marRight w:val="0"/>
      <w:marTop w:val="0"/>
      <w:marBottom w:val="0"/>
      <w:divBdr>
        <w:top w:val="none" w:sz="0" w:space="0" w:color="auto"/>
        <w:left w:val="none" w:sz="0" w:space="0" w:color="auto"/>
        <w:bottom w:val="none" w:sz="0" w:space="0" w:color="auto"/>
        <w:right w:val="none" w:sz="0" w:space="0" w:color="auto"/>
      </w:divBdr>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202999">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60659756">
      <w:bodyDiv w:val="1"/>
      <w:marLeft w:val="0"/>
      <w:marRight w:val="0"/>
      <w:marTop w:val="0"/>
      <w:marBottom w:val="0"/>
      <w:divBdr>
        <w:top w:val="none" w:sz="0" w:space="0" w:color="auto"/>
        <w:left w:val="none" w:sz="0" w:space="0" w:color="auto"/>
        <w:bottom w:val="none" w:sz="0" w:space="0" w:color="auto"/>
        <w:right w:val="none" w:sz="0" w:space="0" w:color="auto"/>
      </w:divBdr>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1750998">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5972945">
      <w:bodyDiv w:val="1"/>
      <w:marLeft w:val="0"/>
      <w:marRight w:val="0"/>
      <w:marTop w:val="0"/>
      <w:marBottom w:val="0"/>
      <w:divBdr>
        <w:top w:val="none" w:sz="0" w:space="0" w:color="auto"/>
        <w:left w:val="none" w:sz="0" w:space="0" w:color="auto"/>
        <w:bottom w:val="none" w:sz="0" w:space="0" w:color="auto"/>
        <w:right w:val="none" w:sz="0" w:space="0" w:color="auto"/>
      </w:divBdr>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601494321">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798612">
      <w:bodyDiv w:val="1"/>
      <w:marLeft w:val="0"/>
      <w:marRight w:val="0"/>
      <w:marTop w:val="0"/>
      <w:marBottom w:val="0"/>
      <w:divBdr>
        <w:top w:val="none" w:sz="0" w:space="0" w:color="auto"/>
        <w:left w:val="none" w:sz="0" w:space="0" w:color="auto"/>
        <w:bottom w:val="none" w:sz="0" w:space="0" w:color="auto"/>
        <w:right w:val="none" w:sz="0" w:space="0" w:color="auto"/>
      </w:divBdr>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2242294">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80672786">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3090447">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5622104">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50121253">
      <w:bodyDiv w:val="1"/>
      <w:marLeft w:val="0"/>
      <w:marRight w:val="0"/>
      <w:marTop w:val="0"/>
      <w:marBottom w:val="0"/>
      <w:divBdr>
        <w:top w:val="none" w:sz="0" w:space="0" w:color="auto"/>
        <w:left w:val="none" w:sz="0" w:space="0" w:color="auto"/>
        <w:bottom w:val="none" w:sz="0" w:space="0" w:color="auto"/>
        <w:right w:val="none" w:sz="0" w:space="0" w:color="auto"/>
      </w:divBdr>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0886490">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650053">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46266337">
      <w:bodyDiv w:val="1"/>
      <w:marLeft w:val="0"/>
      <w:marRight w:val="0"/>
      <w:marTop w:val="0"/>
      <w:marBottom w:val="0"/>
      <w:divBdr>
        <w:top w:val="none" w:sz="0" w:space="0" w:color="auto"/>
        <w:left w:val="none" w:sz="0" w:space="0" w:color="auto"/>
        <w:bottom w:val="none" w:sz="0" w:space="0" w:color="auto"/>
        <w:right w:val="none" w:sz="0" w:space="0" w:color="auto"/>
      </w:divBdr>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9123594">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5587102">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57091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6408105">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447866">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644603">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1166">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451428">
      <w:bodyDiv w:val="1"/>
      <w:marLeft w:val="0"/>
      <w:marRight w:val="0"/>
      <w:marTop w:val="0"/>
      <w:marBottom w:val="0"/>
      <w:divBdr>
        <w:top w:val="none" w:sz="0" w:space="0" w:color="auto"/>
        <w:left w:val="none" w:sz="0" w:space="0" w:color="auto"/>
        <w:bottom w:val="none" w:sz="0" w:space="0" w:color="auto"/>
        <w:right w:val="none" w:sz="0" w:space="0" w:color="auto"/>
      </w:divBdr>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9827080">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028358">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14826">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6570403">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881966">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7705987">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1642725">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35926.zip" TargetMode="External"/><Relationship Id="rId671" Type="http://schemas.openxmlformats.org/officeDocument/2006/relationships/hyperlink" Target="../Docs/R1-134948.zip" TargetMode="External"/><Relationship Id="rId769" Type="http://schemas.openxmlformats.org/officeDocument/2006/relationships/hyperlink" Target="../Docs/R1-135400.zip" TargetMode="External"/><Relationship Id="rId976" Type="http://schemas.openxmlformats.org/officeDocument/2006/relationships/hyperlink" Target="../Docs/R1-136045.zip" TargetMode="External"/><Relationship Id="rId21" Type="http://schemas.openxmlformats.org/officeDocument/2006/relationships/hyperlink" Target="../Docs/R1-136034.zip" TargetMode="External"/><Relationship Id="rId324" Type="http://schemas.openxmlformats.org/officeDocument/2006/relationships/hyperlink" Target="../Docs/R1-135458.zip" TargetMode="External"/><Relationship Id="rId531" Type="http://schemas.openxmlformats.org/officeDocument/2006/relationships/hyperlink" Target="../Docs/R1-136037.zip" TargetMode="External"/><Relationship Id="rId629" Type="http://schemas.openxmlformats.org/officeDocument/2006/relationships/hyperlink" Target="../Docs/R1-135038.zip" TargetMode="External"/><Relationship Id="rId170" Type="http://schemas.openxmlformats.org/officeDocument/2006/relationships/hyperlink" Target="../Docs/R1-135853.zip" TargetMode="External"/><Relationship Id="rId836" Type="http://schemas.openxmlformats.org/officeDocument/2006/relationships/hyperlink" Target="../Docs/R1-135417.zip" TargetMode="External"/><Relationship Id="rId1021" Type="http://schemas.openxmlformats.org/officeDocument/2006/relationships/hyperlink" Target="../Docs/R1-135998.zip" TargetMode="External"/><Relationship Id="rId268" Type="http://schemas.openxmlformats.org/officeDocument/2006/relationships/hyperlink" Target="../Docs/R1-135101.zip" TargetMode="External"/><Relationship Id="rId475" Type="http://schemas.openxmlformats.org/officeDocument/2006/relationships/hyperlink" Target="../Docs/R1-136009.zip" TargetMode="External"/><Relationship Id="rId682" Type="http://schemas.openxmlformats.org/officeDocument/2006/relationships/hyperlink" Target="../Docs/R1-135170.zip" TargetMode="External"/><Relationship Id="rId903" Type="http://schemas.openxmlformats.org/officeDocument/2006/relationships/hyperlink" Target="../Docs/R1-135546.zip" TargetMode="External"/><Relationship Id="rId32" Type="http://schemas.openxmlformats.org/officeDocument/2006/relationships/hyperlink" Target="../Docs/R1-135775.zip" TargetMode="External"/><Relationship Id="rId128" Type="http://schemas.openxmlformats.org/officeDocument/2006/relationships/hyperlink" Target="../Docs/R1-136039.zip" TargetMode="External"/><Relationship Id="rId335" Type="http://schemas.openxmlformats.org/officeDocument/2006/relationships/hyperlink" Target="../Docs/R1-135104.zip" TargetMode="External"/><Relationship Id="rId542" Type="http://schemas.openxmlformats.org/officeDocument/2006/relationships/hyperlink" Target="../Docs/R1-135471.zip" TargetMode="External"/><Relationship Id="rId987" Type="http://schemas.openxmlformats.org/officeDocument/2006/relationships/hyperlink" Target="../Docs/R1-132819.zip" TargetMode="External"/><Relationship Id="rId181" Type="http://schemas.openxmlformats.org/officeDocument/2006/relationships/hyperlink" Target="../Docs/R1-135851.zip" TargetMode="External"/><Relationship Id="rId402" Type="http://schemas.openxmlformats.org/officeDocument/2006/relationships/hyperlink" Target="../Docs/R1-135134.zip" TargetMode="External"/><Relationship Id="rId847" Type="http://schemas.openxmlformats.org/officeDocument/2006/relationships/hyperlink" Target="../Docs/R1-135090.zip" TargetMode="External"/><Relationship Id="rId1032" Type="http://schemas.openxmlformats.org/officeDocument/2006/relationships/hyperlink" Target="../Docs/R1-136057.zip" TargetMode="External"/><Relationship Id="rId279" Type="http://schemas.openxmlformats.org/officeDocument/2006/relationships/hyperlink" Target="../Docs/R1-135507.zip" TargetMode="External"/><Relationship Id="rId486" Type="http://schemas.openxmlformats.org/officeDocument/2006/relationships/hyperlink" Target="../Docs/R1-135347.zip" TargetMode="External"/><Relationship Id="rId693" Type="http://schemas.openxmlformats.org/officeDocument/2006/relationships/hyperlink" Target="../Docs/R1-135531.zip" TargetMode="External"/><Relationship Id="rId707" Type="http://schemas.openxmlformats.org/officeDocument/2006/relationships/hyperlink" Target="../Docs/R1-136026.zip" TargetMode="External"/><Relationship Id="rId914" Type="http://schemas.openxmlformats.org/officeDocument/2006/relationships/hyperlink" Target="../Docs/R1-135883.zip" TargetMode="External"/><Relationship Id="rId43" Type="http://schemas.openxmlformats.org/officeDocument/2006/relationships/hyperlink" Target="http://www.3gpp.org/ftp/tsg_ran/TSG_RAN/TSGR_57/Docs/RP-121436.zip" TargetMode="External"/><Relationship Id="rId139" Type="http://schemas.openxmlformats.org/officeDocument/2006/relationships/hyperlink" Target="../Docs/R1-135749.zip" TargetMode="External"/><Relationship Id="rId346" Type="http://schemas.openxmlformats.org/officeDocument/2006/relationships/hyperlink" Target="../Docs/R1-135342.zip" TargetMode="External"/><Relationship Id="rId553" Type="http://schemas.openxmlformats.org/officeDocument/2006/relationships/hyperlink" Target="../Docs/R1-135081.zip" TargetMode="External"/><Relationship Id="rId760" Type="http://schemas.openxmlformats.org/officeDocument/2006/relationships/hyperlink" Target="../Docs/R1-135042.zip" TargetMode="External"/><Relationship Id="rId998" Type="http://schemas.openxmlformats.org/officeDocument/2006/relationships/hyperlink" Target="../Docs/R1-136045.zip" TargetMode="External"/><Relationship Id="rId192" Type="http://schemas.openxmlformats.org/officeDocument/2006/relationships/hyperlink" Target="../Docs/R1-135717.zip" TargetMode="External"/><Relationship Id="rId206" Type="http://schemas.openxmlformats.org/officeDocument/2006/relationships/hyperlink" Target="../Docs/R1-135705.zip" TargetMode="External"/><Relationship Id="rId413" Type="http://schemas.openxmlformats.org/officeDocument/2006/relationships/hyperlink" Target="../Docs/R1-135513.zip" TargetMode="External"/><Relationship Id="rId858" Type="http://schemas.openxmlformats.org/officeDocument/2006/relationships/hyperlink" Target="../Docs/R1-135908.zip" TargetMode="External"/><Relationship Id="rId1043" Type="http://schemas.openxmlformats.org/officeDocument/2006/relationships/image" Target="cid:99CE7F6E6F604793A02142CA2EF52F73@docomo.docomogr.net" TargetMode="External"/><Relationship Id="rId497" Type="http://schemas.openxmlformats.org/officeDocument/2006/relationships/hyperlink" Target="../Docs/R1-135667.zip" TargetMode="External"/><Relationship Id="rId620" Type="http://schemas.openxmlformats.org/officeDocument/2006/relationships/hyperlink" Target="../Docs/R1-135664.zip" TargetMode="External"/><Relationship Id="rId718" Type="http://schemas.openxmlformats.org/officeDocument/2006/relationships/hyperlink" Target="../Docs/R1-136000.zip" TargetMode="External"/><Relationship Id="rId925" Type="http://schemas.openxmlformats.org/officeDocument/2006/relationships/hyperlink" Target="../Docs/R1-135236.zip" TargetMode="External"/><Relationship Id="rId357" Type="http://schemas.openxmlformats.org/officeDocument/2006/relationships/hyperlink" Target="../Docs/R1-135066.zip" TargetMode="External"/><Relationship Id="rId54" Type="http://schemas.openxmlformats.org/officeDocument/2006/relationships/hyperlink" Target="../Docs/R1-135712.zip" TargetMode="External"/><Relationship Id="rId217" Type="http://schemas.openxmlformats.org/officeDocument/2006/relationships/hyperlink" Target="../Docs/R1-135818.zip" TargetMode="External"/><Relationship Id="rId564" Type="http://schemas.openxmlformats.org/officeDocument/2006/relationships/hyperlink" Target="../Docs/R1-136020.zip" TargetMode="External"/><Relationship Id="rId771" Type="http://schemas.openxmlformats.org/officeDocument/2006/relationships/hyperlink" Target="../Docs/R1-135936.zip" TargetMode="External"/><Relationship Id="rId869" Type="http://schemas.openxmlformats.org/officeDocument/2006/relationships/hyperlink" Target="../Docs/R1-135920.zip" TargetMode="External"/><Relationship Id="rId424" Type="http://schemas.openxmlformats.org/officeDocument/2006/relationships/hyperlink" Target="../Docs/R1-136014.zip" TargetMode="External"/><Relationship Id="rId631" Type="http://schemas.openxmlformats.org/officeDocument/2006/relationships/hyperlink" Target="../Docs/R1-135633.zip" TargetMode="External"/><Relationship Id="rId729" Type="http://schemas.openxmlformats.org/officeDocument/2006/relationships/hyperlink" Target="../Docs/R1-135175.zip" TargetMode="External"/><Relationship Id="rId270" Type="http://schemas.openxmlformats.org/officeDocument/2006/relationships/hyperlink" Target="../Docs/R1-135246.zip" TargetMode="External"/><Relationship Id="rId936" Type="http://schemas.openxmlformats.org/officeDocument/2006/relationships/hyperlink" Target="../Docs/R1-135017.zip" TargetMode="External"/><Relationship Id="rId65" Type="http://schemas.openxmlformats.org/officeDocument/2006/relationships/hyperlink" Target="../Docs/R1-135783.zip" TargetMode="External"/><Relationship Id="rId130" Type="http://schemas.openxmlformats.org/officeDocument/2006/relationships/hyperlink" Target="../Docs/R1-135716.zip" TargetMode="External"/><Relationship Id="rId368" Type="http://schemas.openxmlformats.org/officeDocument/2006/relationships/hyperlink" Target="../Docs/R1-135394.zip" TargetMode="External"/><Relationship Id="rId575" Type="http://schemas.openxmlformats.org/officeDocument/2006/relationships/hyperlink" Target="../Docs/R1-135957.zip" TargetMode="External"/><Relationship Id="rId782" Type="http://schemas.openxmlformats.org/officeDocument/2006/relationships/hyperlink" Target="../Docs/R1-135370.zip" TargetMode="External"/><Relationship Id="rId228" Type="http://schemas.openxmlformats.org/officeDocument/2006/relationships/hyperlink" Target="../Docs/R1-135888.zip" TargetMode="External"/><Relationship Id="rId435" Type="http://schemas.openxmlformats.org/officeDocument/2006/relationships/hyperlink" Target="../Docs/R1-135075.zip" TargetMode="External"/><Relationship Id="rId642" Type="http://schemas.openxmlformats.org/officeDocument/2006/relationships/hyperlink" Target="../Docs/R1-135551.zip" TargetMode="External"/><Relationship Id="rId281" Type="http://schemas.openxmlformats.org/officeDocument/2006/relationships/hyperlink" Target="../Docs/R1-135640.zip" TargetMode="External"/><Relationship Id="rId502" Type="http://schemas.openxmlformats.org/officeDocument/2006/relationships/hyperlink" Target="../Docs/R1-135305.zip" TargetMode="External"/><Relationship Id="rId947" Type="http://schemas.openxmlformats.org/officeDocument/2006/relationships/hyperlink" Target="../Docs/R1-135569.zip" TargetMode="External"/><Relationship Id="rId76" Type="http://schemas.openxmlformats.org/officeDocument/2006/relationships/hyperlink" Target="../Docs/R1-135784.zip" TargetMode="External"/><Relationship Id="rId141" Type="http://schemas.openxmlformats.org/officeDocument/2006/relationships/hyperlink" Target="../Docs/R1-135752.zip" TargetMode="External"/><Relationship Id="rId379" Type="http://schemas.openxmlformats.org/officeDocument/2006/relationships/hyperlink" Target="../Docs/R1-135647.zip" TargetMode="External"/><Relationship Id="rId586" Type="http://schemas.openxmlformats.org/officeDocument/2006/relationships/hyperlink" Target="../Docs/R1-135080.zip" TargetMode="External"/><Relationship Id="rId793" Type="http://schemas.openxmlformats.org/officeDocument/2006/relationships/hyperlink" Target="../Docs/R1-135323.zip" TargetMode="External"/><Relationship Id="rId807" Type="http://schemas.openxmlformats.org/officeDocument/2006/relationships/hyperlink" Target="../Docs/R1-135529.zip" TargetMode="External"/><Relationship Id="rId7" Type="http://schemas.openxmlformats.org/officeDocument/2006/relationships/endnotes" Target="endnotes.xml"/><Relationship Id="rId239" Type="http://schemas.openxmlformats.org/officeDocument/2006/relationships/image" Target="media/image4.wmf"/><Relationship Id="rId446" Type="http://schemas.openxmlformats.org/officeDocument/2006/relationships/hyperlink" Target="../Docs/R1-135344.zip" TargetMode="External"/><Relationship Id="rId653" Type="http://schemas.openxmlformats.org/officeDocument/2006/relationships/hyperlink" Target="../Docs/R1-136054.zip" TargetMode="External"/><Relationship Id="rId292" Type="http://schemas.openxmlformats.org/officeDocument/2006/relationships/hyperlink" Target="../Docs/R1-135153.zip" TargetMode="External"/><Relationship Id="rId306" Type="http://schemas.openxmlformats.org/officeDocument/2006/relationships/hyperlink" Target="../Docs/R1-135423.zip" TargetMode="External"/><Relationship Id="rId860" Type="http://schemas.openxmlformats.org/officeDocument/2006/relationships/hyperlink" Target="../Docs/R1-135908.zip" TargetMode="External"/><Relationship Id="rId958" Type="http://schemas.openxmlformats.org/officeDocument/2006/relationships/hyperlink" Target="../Docs/R1-135183.zip" TargetMode="External"/><Relationship Id="rId87" Type="http://schemas.openxmlformats.org/officeDocument/2006/relationships/hyperlink" Target="../Docs/R1-135738.zip" TargetMode="External"/><Relationship Id="rId513" Type="http://schemas.openxmlformats.org/officeDocument/2006/relationships/hyperlink" Target="../Docs/R1-135077.zip" TargetMode="External"/><Relationship Id="rId597" Type="http://schemas.openxmlformats.org/officeDocument/2006/relationships/hyperlink" Target="../Docs/R1-135307.zip" TargetMode="External"/><Relationship Id="rId720" Type="http://schemas.openxmlformats.org/officeDocument/2006/relationships/hyperlink" Target="../Docs/R1-136000.zip" TargetMode="External"/><Relationship Id="rId818" Type="http://schemas.openxmlformats.org/officeDocument/2006/relationships/hyperlink" Target="../Docs/R1-135224.zip" TargetMode="External"/><Relationship Id="rId152" Type="http://schemas.openxmlformats.org/officeDocument/2006/relationships/hyperlink" Target="../Docs/R1-135815.zip" TargetMode="External"/><Relationship Id="rId457" Type="http://schemas.openxmlformats.org/officeDocument/2006/relationships/hyperlink" Target="../Docs/R1-135466.zip" TargetMode="External"/><Relationship Id="rId1003" Type="http://schemas.openxmlformats.org/officeDocument/2006/relationships/hyperlink" Target="../Docs/R1-136055.zip" TargetMode="External"/><Relationship Id="rId664" Type="http://schemas.openxmlformats.org/officeDocument/2006/relationships/hyperlink" Target="../Docs/R1-136027.zip" TargetMode="External"/><Relationship Id="rId871" Type="http://schemas.openxmlformats.org/officeDocument/2006/relationships/hyperlink" Target="../Docs/R1-136010.zip" TargetMode="External"/><Relationship Id="rId969" Type="http://schemas.openxmlformats.org/officeDocument/2006/relationships/hyperlink" Target="../Docs/R1-135987.zip" TargetMode="External"/><Relationship Id="rId14" Type="http://schemas.openxmlformats.org/officeDocument/2006/relationships/hyperlink" Target="../Docs/R1-135003.zip" TargetMode="External"/><Relationship Id="rId317" Type="http://schemas.openxmlformats.org/officeDocument/2006/relationships/hyperlink" Target="../Docs/R1-135295.zip" TargetMode="External"/><Relationship Id="rId524" Type="http://schemas.openxmlformats.org/officeDocument/2006/relationships/hyperlink" Target="../Docs/R1-136038.zip" TargetMode="External"/><Relationship Id="rId731" Type="http://schemas.openxmlformats.org/officeDocument/2006/relationships/hyperlink" Target="../Docs/R1-135317.zip" TargetMode="External"/><Relationship Id="rId98" Type="http://schemas.openxmlformats.org/officeDocument/2006/relationships/hyperlink" Target="http://www.3gpp.org/ftp/tsg_ran/TSG_RAN/TSGR_61/Docs/RP-131346.zip" TargetMode="External"/><Relationship Id="rId163" Type="http://schemas.openxmlformats.org/officeDocument/2006/relationships/hyperlink" Target="../Docs/R1-135695.zip" TargetMode="External"/><Relationship Id="rId370" Type="http://schemas.openxmlformats.org/officeDocument/2006/relationships/hyperlink" Target="../Docs/R1-135426.zip" TargetMode="External"/><Relationship Id="rId829" Type="http://schemas.openxmlformats.org/officeDocument/2006/relationships/hyperlink" Target="../Docs/R1-135522.zip" TargetMode="External"/><Relationship Id="rId1014" Type="http://schemas.openxmlformats.org/officeDocument/2006/relationships/hyperlink" Target="../Docs/R1-136043.zip" TargetMode="External"/><Relationship Id="rId230" Type="http://schemas.openxmlformats.org/officeDocument/2006/relationships/hyperlink" Target="../Docs/R1-135889.zip" TargetMode="External"/><Relationship Id="rId468" Type="http://schemas.openxmlformats.org/officeDocument/2006/relationships/hyperlink" Target="../Docs/R1-135652.zip" TargetMode="External"/><Relationship Id="rId675" Type="http://schemas.openxmlformats.org/officeDocument/2006/relationships/hyperlink" Target="../Docs/R1-136021.zip" TargetMode="External"/><Relationship Id="rId882" Type="http://schemas.openxmlformats.org/officeDocument/2006/relationships/hyperlink" Target="http://www.3gpp.org/ftp/tsg_ran/TSG_RAN/TSGR_59/Docs/RP-130404.zip" TargetMode="External"/><Relationship Id="rId25" Type="http://schemas.openxmlformats.org/officeDocument/2006/relationships/hyperlink" Target="../Docs/R1-135872.zip" TargetMode="External"/><Relationship Id="rId328" Type="http://schemas.openxmlformats.org/officeDocument/2006/relationships/hyperlink" Target="../Docs/R1-135572.zip" TargetMode="External"/><Relationship Id="rId535" Type="http://schemas.openxmlformats.org/officeDocument/2006/relationships/hyperlink" Target="../Docs/R1-136079.zip" TargetMode="External"/><Relationship Id="rId742" Type="http://schemas.openxmlformats.org/officeDocument/2006/relationships/hyperlink" Target="../Docs/R1-135270.zip" TargetMode="External"/><Relationship Id="rId174" Type="http://schemas.openxmlformats.org/officeDocument/2006/relationships/hyperlink" Target="../Docs/R1-135758.zip" TargetMode="External"/><Relationship Id="rId381" Type="http://schemas.openxmlformats.org/officeDocument/2006/relationships/hyperlink" Target="../Docs/R1-135946.zip" TargetMode="External"/><Relationship Id="rId602" Type="http://schemas.openxmlformats.org/officeDocument/2006/relationships/hyperlink" Target="../Docs/R1-135353.zip" TargetMode="External"/><Relationship Id="rId1025" Type="http://schemas.openxmlformats.org/officeDocument/2006/relationships/hyperlink" Target="../Docs/R1-136083.zip" TargetMode="External"/><Relationship Id="rId241" Type="http://schemas.openxmlformats.org/officeDocument/2006/relationships/image" Target="media/image5.wmf"/><Relationship Id="rId479" Type="http://schemas.openxmlformats.org/officeDocument/2006/relationships/hyperlink" Target="../Docs/R1-135027.zip" TargetMode="External"/><Relationship Id="rId686" Type="http://schemas.openxmlformats.org/officeDocument/2006/relationships/hyperlink" Target="../Docs/R1-135213.zip" TargetMode="External"/><Relationship Id="rId893" Type="http://schemas.openxmlformats.org/officeDocument/2006/relationships/hyperlink" Target="../Docs/R1-135972.zip" TargetMode="External"/><Relationship Id="rId907" Type="http://schemas.openxmlformats.org/officeDocument/2006/relationships/hyperlink" Target="../Docs/R1-135435.zip" TargetMode="External"/><Relationship Id="rId36" Type="http://schemas.openxmlformats.org/officeDocument/2006/relationships/hyperlink" Target="../Docs/R1-135439.zip" TargetMode="External"/><Relationship Id="rId339" Type="http://schemas.openxmlformats.org/officeDocument/2006/relationships/hyperlink" Target="../Docs/R1-136060.zip" TargetMode="External"/><Relationship Id="rId546" Type="http://schemas.openxmlformats.org/officeDocument/2006/relationships/hyperlink" Target="../Docs/R1-135655.zip" TargetMode="External"/><Relationship Id="rId753" Type="http://schemas.openxmlformats.org/officeDocument/2006/relationships/hyperlink" Target="../Docs/R1-135495.zip" TargetMode="External"/><Relationship Id="rId101" Type="http://schemas.openxmlformats.org/officeDocument/2006/relationships/hyperlink" Target="../Docs/R1-135743.zip" TargetMode="External"/><Relationship Id="rId185" Type="http://schemas.openxmlformats.org/officeDocument/2006/relationships/hyperlink" Target="../Docs/R1-135858.zip" TargetMode="External"/><Relationship Id="rId406" Type="http://schemas.openxmlformats.org/officeDocument/2006/relationships/hyperlink" Target="../Docs/R1-135299.zip" TargetMode="External"/><Relationship Id="rId960" Type="http://schemas.openxmlformats.org/officeDocument/2006/relationships/hyperlink" Target="../Docs/R1-135888.zip" TargetMode="External"/><Relationship Id="rId1036" Type="http://schemas.openxmlformats.org/officeDocument/2006/relationships/hyperlink" Target="../Docs/R1-136036.zip" TargetMode="External"/><Relationship Id="rId392" Type="http://schemas.openxmlformats.org/officeDocument/2006/relationships/hyperlink" Target="../Docs/R1-135511.zip" TargetMode="External"/><Relationship Id="rId613" Type="http://schemas.openxmlformats.org/officeDocument/2006/relationships/hyperlink" Target="../Docs/R1-135608.zip" TargetMode="External"/><Relationship Id="rId697" Type="http://schemas.openxmlformats.org/officeDocument/2006/relationships/hyperlink" Target="../Docs/R1-135635.zip" TargetMode="External"/><Relationship Id="rId820" Type="http://schemas.openxmlformats.org/officeDocument/2006/relationships/hyperlink" Target="../Docs/R1-135279.zip" TargetMode="External"/><Relationship Id="rId918" Type="http://schemas.openxmlformats.org/officeDocument/2006/relationships/hyperlink" Target="../Docs/R1-135124.zip" TargetMode="External"/><Relationship Id="rId252" Type="http://schemas.openxmlformats.org/officeDocument/2006/relationships/oleObject" Target="embeddings/oleObject10.bin"/><Relationship Id="rId47" Type="http://schemas.openxmlformats.org/officeDocument/2006/relationships/hyperlink" Target="../Docs/R1-135682.zip" TargetMode="External"/><Relationship Id="rId112" Type="http://schemas.openxmlformats.org/officeDocument/2006/relationships/hyperlink" Target="../Docs/R1-135790.zip" TargetMode="External"/><Relationship Id="rId557" Type="http://schemas.openxmlformats.org/officeDocument/2006/relationships/hyperlink" Target="../Docs/R1-135876.zip" TargetMode="External"/><Relationship Id="rId764" Type="http://schemas.openxmlformats.org/officeDocument/2006/relationships/hyperlink" Target="../Docs/R1-135222.zip" TargetMode="External"/><Relationship Id="rId971" Type="http://schemas.openxmlformats.org/officeDocument/2006/relationships/hyperlink" Target="../Docs/R1-135832.zip" TargetMode="External"/><Relationship Id="rId196" Type="http://schemas.openxmlformats.org/officeDocument/2006/relationships/hyperlink" Target="../Docs/R1-135624.zip" TargetMode="External"/><Relationship Id="rId417" Type="http://schemas.openxmlformats.org/officeDocument/2006/relationships/hyperlink" Target="../Docs/R1-136016.zip" TargetMode="External"/><Relationship Id="rId624" Type="http://schemas.openxmlformats.org/officeDocument/2006/relationships/hyperlink" Target="../Docs/R1-135824.zip" TargetMode="External"/><Relationship Id="rId831" Type="http://schemas.openxmlformats.org/officeDocument/2006/relationships/hyperlink" Target="../Docs/R1-135594.zip" TargetMode="External"/><Relationship Id="rId1047" Type="http://schemas.openxmlformats.org/officeDocument/2006/relationships/hyperlink" Target="../Docs/R1-136078.zip" TargetMode="External"/><Relationship Id="rId263" Type="http://schemas.openxmlformats.org/officeDocument/2006/relationships/hyperlink" Target="../Docs/R1-135960.zip" TargetMode="External"/><Relationship Id="rId470" Type="http://schemas.openxmlformats.org/officeDocument/2006/relationships/hyperlink" Target="../Docs/R1-135813.zip" TargetMode="External"/><Relationship Id="rId929" Type="http://schemas.openxmlformats.org/officeDocument/2006/relationships/hyperlink" Target="../Docs/R1-135553.zip" TargetMode="External"/><Relationship Id="rId58" Type="http://schemas.openxmlformats.org/officeDocument/2006/relationships/hyperlink" Target="../Docs/R1-135989.zip" TargetMode="External"/><Relationship Id="rId123" Type="http://schemas.openxmlformats.org/officeDocument/2006/relationships/hyperlink" Target="../Docs/R1-135714.zip" TargetMode="External"/><Relationship Id="rId330" Type="http://schemas.openxmlformats.org/officeDocument/2006/relationships/hyperlink" Target="../Docs/R1-134559.zip" TargetMode="External"/><Relationship Id="rId568" Type="http://schemas.openxmlformats.org/officeDocument/2006/relationships/hyperlink" Target="../Docs/R1-135892.zip" TargetMode="External"/><Relationship Id="rId775" Type="http://schemas.openxmlformats.org/officeDocument/2006/relationships/hyperlink" Target="../Docs/R1-135931.zip" TargetMode="External"/><Relationship Id="rId982" Type="http://schemas.openxmlformats.org/officeDocument/2006/relationships/hyperlink" Target="../Docs/R1-135004.zip" TargetMode="External"/><Relationship Id="rId428" Type="http://schemas.openxmlformats.org/officeDocument/2006/relationships/hyperlink" Target="../Docs/R1-135025.zip" TargetMode="External"/><Relationship Id="rId635" Type="http://schemas.openxmlformats.org/officeDocument/2006/relationships/hyperlink" Target="../Docs/R1-135956.zip" TargetMode="External"/><Relationship Id="rId842" Type="http://schemas.openxmlformats.org/officeDocument/2006/relationships/hyperlink" Target="../Docs/R1-135226.zip" TargetMode="External"/><Relationship Id="rId274" Type="http://schemas.openxmlformats.org/officeDocument/2006/relationships/hyperlink" Target="../Docs/R1-135389.zip" TargetMode="External"/><Relationship Id="rId481" Type="http://schemas.openxmlformats.org/officeDocument/2006/relationships/hyperlink" Target="../Docs/R1-135136.zip" TargetMode="External"/><Relationship Id="rId702" Type="http://schemas.openxmlformats.org/officeDocument/2006/relationships/hyperlink" Target="../Docs/R1-136011.zip" TargetMode="External"/><Relationship Id="rId69" Type="http://schemas.openxmlformats.org/officeDocument/2006/relationships/hyperlink" Target="../Docs/R1-135869.zip" TargetMode="External"/><Relationship Id="rId134" Type="http://schemas.openxmlformats.org/officeDocument/2006/relationships/hyperlink" Target="../Docs/R1-135725.zip" TargetMode="External"/><Relationship Id="rId579" Type="http://schemas.openxmlformats.org/officeDocument/2006/relationships/hyperlink" Target="../Docs/R1-136056.zip" TargetMode="External"/><Relationship Id="rId786" Type="http://schemas.openxmlformats.org/officeDocument/2006/relationships/hyperlink" Target="../Docs/R1-135807.zip" TargetMode="External"/><Relationship Id="rId993" Type="http://schemas.openxmlformats.org/officeDocument/2006/relationships/hyperlink" Target="../Docs/R1-136083.zip" TargetMode="External"/><Relationship Id="rId341" Type="http://schemas.openxmlformats.org/officeDocument/2006/relationships/hyperlink" Target="../Docs/R1-135065.zip" TargetMode="External"/><Relationship Id="rId439" Type="http://schemas.openxmlformats.org/officeDocument/2006/relationships/hyperlink" Target="../Docs/R1-135202.zip" TargetMode="External"/><Relationship Id="rId646" Type="http://schemas.openxmlformats.org/officeDocument/2006/relationships/hyperlink" Target="../Docs/R1-135665.zip" TargetMode="External"/><Relationship Id="rId201" Type="http://schemas.openxmlformats.org/officeDocument/2006/relationships/hyperlink" Target="../Docs/R1-135702.zip" TargetMode="External"/><Relationship Id="rId285" Type="http://schemas.openxmlformats.org/officeDocument/2006/relationships/hyperlink" Target="http://www.3gpp.org/ftp/tsg_ran/TSG_RAN/TSGR_60/Docs/RP-130848.zip" TargetMode="External"/><Relationship Id="rId506" Type="http://schemas.openxmlformats.org/officeDocument/2006/relationships/hyperlink" Target="../Docs/R1-135911.zip" TargetMode="External"/><Relationship Id="rId853" Type="http://schemas.openxmlformats.org/officeDocument/2006/relationships/hyperlink" Target="../Docs/R1-135817.zip" TargetMode="External"/><Relationship Id="rId492" Type="http://schemas.openxmlformats.org/officeDocument/2006/relationships/hyperlink" Target="../Docs/R1-136022.zip" TargetMode="External"/><Relationship Id="rId713" Type="http://schemas.openxmlformats.org/officeDocument/2006/relationships/hyperlink" Target="../Docs/R1-135999.zip" TargetMode="External"/><Relationship Id="rId797" Type="http://schemas.openxmlformats.org/officeDocument/2006/relationships/hyperlink" Target="../Docs/R1-135088.zip" TargetMode="External"/><Relationship Id="rId920" Type="http://schemas.openxmlformats.org/officeDocument/2006/relationships/hyperlink" Target="../Docs/R1-135378.zip" TargetMode="External"/><Relationship Id="rId145" Type="http://schemas.openxmlformats.org/officeDocument/2006/relationships/hyperlink" Target="../Docs/R1-135626.zip" TargetMode="External"/><Relationship Id="rId352" Type="http://schemas.openxmlformats.org/officeDocument/2006/relationships/hyperlink" Target="../Docs/R1-135573.zip" TargetMode="External"/><Relationship Id="rId212" Type="http://schemas.openxmlformats.org/officeDocument/2006/relationships/hyperlink" Target="../Docs/R1-135850.zip" TargetMode="External"/><Relationship Id="rId657" Type="http://schemas.openxmlformats.org/officeDocument/2006/relationships/hyperlink" Target="../Docs/R1-135263.zip" TargetMode="External"/><Relationship Id="rId864" Type="http://schemas.openxmlformats.org/officeDocument/2006/relationships/hyperlink" Target="../Docs/R1-136033.zip" TargetMode="External"/><Relationship Id="rId296" Type="http://schemas.openxmlformats.org/officeDocument/2006/relationships/hyperlink" Target="../Docs/R1-135341.zip" TargetMode="External"/><Relationship Id="rId517" Type="http://schemas.openxmlformats.org/officeDocument/2006/relationships/hyperlink" Target="http://www.3gpp.org/ftp/tsg_ran/TSG_RAN/TSGR_58/Docs/RP-122032.zip" TargetMode="External"/><Relationship Id="rId724" Type="http://schemas.openxmlformats.org/officeDocument/2006/relationships/hyperlink" Target="../Docs/R1-135932.zip" TargetMode="External"/><Relationship Id="rId931" Type="http://schemas.openxmlformats.org/officeDocument/2006/relationships/hyperlink" Target="../Docs/R1-135437.zip" TargetMode="External"/><Relationship Id="rId60" Type="http://schemas.openxmlformats.org/officeDocument/2006/relationships/hyperlink" Target="../Docs/R1-135868.zip" TargetMode="External"/><Relationship Id="rId156" Type="http://schemas.openxmlformats.org/officeDocument/2006/relationships/hyperlink" Target="../Docs/R1-136042.zip" TargetMode="External"/><Relationship Id="rId363" Type="http://schemas.openxmlformats.org/officeDocument/2006/relationships/hyperlink" Target="../Docs/R1-135198.zip" TargetMode="External"/><Relationship Id="rId570" Type="http://schemas.openxmlformats.org/officeDocument/2006/relationships/hyperlink" Target="../Docs/R1-135381.zip" TargetMode="External"/><Relationship Id="rId1007" Type="http://schemas.openxmlformats.org/officeDocument/2006/relationships/hyperlink" Target="../Docs/R1-135989.zip" TargetMode="External"/><Relationship Id="rId223" Type="http://schemas.openxmlformats.org/officeDocument/2006/relationships/hyperlink" Target="../Docs/R1-135611.zip" TargetMode="External"/><Relationship Id="rId430" Type="http://schemas.openxmlformats.org/officeDocument/2006/relationships/hyperlink" Target="../Docs/R1-135070.zip" TargetMode="External"/><Relationship Id="rId668" Type="http://schemas.openxmlformats.org/officeDocument/2006/relationships/hyperlink" Target="../Docs/R1-136021.zip" TargetMode="External"/><Relationship Id="rId875" Type="http://schemas.openxmlformats.org/officeDocument/2006/relationships/hyperlink" Target="../Docs/R1-135923.zip" TargetMode="External"/><Relationship Id="rId18" Type="http://schemas.openxmlformats.org/officeDocument/2006/relationships/hyperlink" Target="../Docs/R1-135008.zip" TargetMode="External"/><Relationship Id="rId265" Type="http://schemas.openxmlformats.org/officeDocument/2006/relationships/hyperlink" Target="../Docs/R1-136025.zip" TargetMode="External"/><Relationship Id="rId472" Type="http://schemas.openxmlformats.org/officeDocument/2006/relationships/hyperlink" Target="../Docs/R1-135835.zip" TargetMode="External"/><Relationship Id="rId528" Type="http://schemas.openxmlformats.org/officeDocument/2006/relationships/hyperlink" Target="../Docs/R1-135395.zip" TargetMode="External"/><Relationship Id="rId735" Type="http://schemas.openxmlformats.org/officeDocument/2006/relationships/hyperlink" Target="../Docs/R1-135542.zip" TargetMode="External"/><Relationship Id="rId900" Type="http://schemas.openxmlformats.org/officeDocument/2006/relationships/hyperlink" Target="../Docs/R1-135233.zip" TargetMode="External"/><Relationship Id="rId942" Type="http://schemas.openxmlformats.org/officeDocument/2006/relationships/hyperlink" Target="../Docs/R1-134380.zip" TargetMode="External"/><Relationship Id="rId125" Type="http://schemas.openxmlformats.org/officeDocument/2006/relationships/hyperlink" Target="../Docs/R1-135795.zip" TargetMode="External"/><Relationship Id="rId167" Type="http://schemas.openxmlformats.org/officeDocument/2006/relationships/hyperlink" Target="../Docs/R1-135852.zip" TargetMode="External"/><Relationship Id="rId332" Type="http://schemas.openxmlformats.org/officeDocument/2006/relationships/hyperlink" Target="../Docs/R1-135823.zip" TargetMode="External"/><Relationship Id="rId374" Type="http://schemas.openxmlformats.org/officeDocument/2006/relationships/hyperlink" Target="../Docs/R1-135574.zip" TargetMode="External"/><Relationship Id="rId581" Type="http://schemas.openxmlformats.org/officeDocument/2006/relationships/hyperlink" Target="../Docs/R1-136005.zip" TargetMode="External"/><Relationship Id="rId777" Type="http://schemas.openxmlformats.org/officeDocument/2006/relationships/hyperlink" Target="../Docs/R1-135093.zip" TargetMode="External"/><Relationship Id="rId984" Type="http://schemas.openxmlformats.org/officeDocument/2006/relationships/hyperlink" Target="../Docs/R1-135006.zip" TargetMode="External"/><Relationship Id="rId1018" Type="http://schemas.openxmlformats.org/officeDocument/2006/relationships/hyperlink" Target="../Docs/R1-136044.zip" TargetMode="External"/><Relationship Id="rId71" Type="http://schemas.openxmlformats.org/officeDocument/2006/relationships/hyperlink" Target="../Docs/R1-135684.zip" TargetMode="External"/><Relationship Id="rId234" Type="http://schemas.microsoft.com/office/2011/relationships/commentsExtended" Target="commentsExtended.xml"/><Relationship Id="rId637" Type="http://schemas.openxmlformats.org/officeDocument/2006/relationships/hyperlink" Target="../Docs/R1-135084.zip" TargetMode="External"/><Relationship Id="rId679" Type="http://schemas.openxmlformats.org/officeDocument/2006/relationships/hyperlink" Target="../Docs/R1-135971.zip" TargetMode="External"/><Relationship Id="rId802" Type="http://schemas.openxmlformats.org/officeDocument/2006/relationships/hyperlink" Target="../Docs/R1-135416.zip" TargetMode="External"/><Relationship Id="rId844" Type="http://schemas.openxmlformats.org/officeDocument/2006/relationships/hyperlink" Target="../Docs/R1-135121.zip" TargetMode="External"/><Relationship Id="rId886" Type="http://schemas.openxmlformats.org/officeDocument/2006/relationships/hyperlink" Target="../Docs/R1-134634.zip" TargetMode="External"/><Relationship Id="rId2" Type="http://schemas.openxmlformats.org/officeDocument/2006/relationships/numbering" Target="numbering.xml"/><Relationship Id="rId29" Type="http://schemas.openxmlformats.org/officeDocument/2006/relationships/hyperlink" Target="../Docs/R1-135618.zip" TargetMode="External"/><Relationship Id="rId276" Type="http://schemas.openxmlformats.org/officeDocument/2006/relationships/hyperlink" Target="../Docs/R1-135390.zip" TargetMode="External"/><Relationship Id="rId441" Type="http://schemas.openxmlformats.org/officeDocument/2006/relationships/hyperlink" Target="../Docs/R1-135204.zip" TargetMode="External"/><Relationship Id="rId483" Type="http://schemas.openxmlformats.org/officeDocument/2006/relationships/hyperlink" Target="../Docs/R1-135205.zip" TargetMode="External"/><Relationship Id="rId539" Type="http://schemas.openxmlformats.org/officeDocument/2006/relationships/hyperlink" Target="../Docs/R1-135249.zip" TargetMode="External"/><Relationship Id="rId690" Type="http://schemas.openxmlformats.org/officeDocument/2006/relationships/hyperlink" Target="../Docs/R1-135518.zip" TargetMode="External"/><Relationship Id="rId704" Type="http://schemas.openxmlformats.org/officeDocument/2006/relationships/image" Target="media/image10.wmf"/><Relationship Id="rId746" Type="http://schemas.openxmlformats.org/officeDocument/2006/relationships/hyperlink" Target="../Docs/R1-135321.zip" TargetMode="External"/><Relationship Id="rId911" Type="http://schemas.openxmlformats.org/officeDocument/2006/relationships/hyperlink" Target="../Docs/R1-135235.zip" TargetMode="External"/><Relationship Id="rId40" Type="http://schemas.openxmlformats.org/officeDocument/2006/relationships/hyperlink" Target="../Docs/R1-135779.zip" TargetMode="External"/><Relationship Id="rId136" Type="http://schemas.openxmlformats.org/officeDocument/2006/relationships/hyperlink" Target="../Docs/R1-135746.zip" TargetMode="External"/><Relationship Id="rId178" Type="http://schemas.openxmlformats.org/officeDocument/2006/relationships/hyperlink" Target="../Docs/R1-135760.zip" TargetMode="External"/><Relationship Id="rId301" Type="http://schemas.openxmlformats.org/officeDocument/2006/relationships/hyperlink" Target="../Docs/R1-134558.zip" TargetMode="External"/><Relationship Id="rId343" Type="http://schemas.openxmlformats.org/officeDocument/2006/relationships/hyperlink" Target="../Docs/R1-135155.zip" TargetMode="External"/><Relationship Id="rId550" Type="http://schemas.openxmlformats.org/officeDocument/2006/relationships/hyperlink" Target="../Docs/R1-135656.zip" TargetMode="External"/><Relationship Id="rId788" Type="http://schemas.openxmlformats.org/officeDocument/2006/relationships/hyperlink" Target="../Docs/R1-135418.zip" TargetMode="External"/><Relationship Id="rId953" Type="http://schemas.openxmlformats.org/officeDocument/2006/relationships/hyperlink" Target="../Docs/R1-135050.zip" TargetMode="External"/><Relationship Id="rId995" Type="http://schemas.openxmlformats.org/officeDocument/2006/relationships/hyperlink" Target="../Docs/R1-136086.zip" TargetMode="External"/><Relationship Id="rId1029" Type="http://schemas.openxmlformats.org/officeDocument/2006/relationships/hyperlink" Target="../Docs/R1-136006.zip" TargetMode="External"/><Relationship Id="rId82" Type="http://schemas.openxmlformats.org/officeDocument/2006/relationships/hyperlink" Target="../Docs/R1-135733.zip" TargetMode="External"/><Relationship Id="rId203" Type="http://schemas.openxmlformats.org/officeDocument/2006/relationships/hyperlink" Target="../Docs/R1-135704.zip" TargetMode="External"/><Relationship Id="rId385" Type="http://schemas.openxmlformats.org/officeDocument/2006/relationships/hyperlink" Target="../Docs/R1-135267.zip" TargetMode="External"/><Relationship Id="rId592" Type="http://schemas.openxmlformats.org/officeDocument/2006/relationships/hyperlink" Target="../Docs/R1-135210.zip" TargetMode="External"/><Relationship Id="rId606" Type="http://schemas.openxmlformats.org/officeDocument/2006/relationships/hyperlink" Target="../Docs/R1-135405.zip" TargetMode="External"/><Relationship Id="rId648" Type="http://schemas.openxmlformats.org/officeDocument/2006/relationships/hyperlink" Target="../Docs/R1-135666.zip" TargetMode="External"/><Relationship Id="rId813" Type="http://schemas.openxmlformats.org/officeDocument/2006/relationships/hyperlink" Target="../Docs/R1-135118.zip" TargetMode="External"/><Relationship Id="rId855" Type="http://schemas.openxmlformats.org/officeDocument/2006/relationships/hyperlink" Target="../Docs/R1-135836.zip" TargetMode="External"/><Relationship Id="rId1040" Type="http://schemas.openxmlformats.org/officeDocument/2006/relationships/image" Target="media/image13.png"/><Relationship Id="rId245" Type="http://schemas.openxmlformats.org/officeDocument/2006/relationships/image" Target="media/image7.wmf"/><Relationship Id="rId287" Type="http://schemas.openxmlformats.org/officeDocument/2006/relationships/hyperlink" Target="../Docs/R1-135802.zip" TargetMode="External"/><Relationship Id="rId410" Type="http://schemas.openxmlformats.org/officeDocument/2006/relationships/hyperlink" Target="../Docs/R1-135275.zip" TargetMode="External"/><Relationship Id="rId452" Type="http://schemas.openxmlformats.org/officeDocument/2006/relationships/hyperlink" Target="../Docs/R1-135443.zip" TargetMode="External"/><Relationship Id="rId494" Type="http://schemas.openxmlformats.org/officeDocument/2006/relationships/hyperlink" Target="http://www.3gpp.org/ftp/tsg_ran/TSG_RAN/TSGR_61/Docs/RP-131369.zip" TargetMode="External"/><Relationship Id="rId508" Type="http://schemas.openxmlformats.org/officeDocument/2006/relationships/hyperlink" Target="../Docs/R1-135912.zip" TargetMode="External"/><Relationship Id="rId715" Type="http://schemas.openxmlformats.org/officeDocument/2006/relationships/hyperlink" Target="../Docs/R1-136018.zip" TargetMode="External"/><Relationship Id="rId897" Type="http://schemas.openxmlformats.org/officeDocument/2006/relationships/hyperlink" Target="../Docs/R1-135970.zip" TargetMode="External"/><Relationship Id="rId922" Type="http://schemas.openxmlformats.org/officeDocument/2006/relationships/hyperlink" Target="../Docs/R1-135837.zip" TargetMode="External"/><Relationship Id="rId105" Type="http://schemas.openxmlformats.org/officeDocument/2006/relationships/hyperlink" Target="../Docs/R1-135691.zip" TargetMode="External"/><Relationship Id="rId147" Type="http://schemas.openxmlformats.org/officeDocument/2006/relationships/hyperlink" Target="../Docs/R1-135916.zip" TargetMode="External"/><Relationship Id="rId312" Type="http://schemas.openxmlformats.org/officeDocument/2006/relationships/hyperlink" Target="../Docs/R1-135129.zip" TargetMode="External"/><Relationship Id="rId354" Type="http://schemas.openxmlformats.org/officeDocument/2006/relationships/hyperlink" Target="../Docs/R1-135822.zip" TargetMode="External"/><Relationship Id="rId757" Type="http://schemas.openxmlformats.org/officeDocument/2006/relationships/hyperlink" Target="../Docs/R1-135806.zip" TargetMode="External"/><Relationship Id="rId799" Type="http://schemas.openxmlformats.org/officeDocument/2006/relationships/hyperlink" Target="../Docs/R1-135177.zip" TargetMode="External"/><Relationship Id="rId964" Type="http://schemas.openxmlformats.org/officeDocument/2006/relationships/hyperlink" Target="../Docs/R1-136052.zip" TargetMode="External"/><Relationship Id="rId51" Type="http://schemas.openxmlformats.org/officeDocument/2006/relationships/hyperlink" Target="../Docs/R1-135712.zip" TargetMode="External"/><Relationship Id="rId93" Type="http://schemas.openxmlformats.org/officeDocument/2006/relationships/hyperlink" Target="../Docs/R1-135690.zip" TargetMode="External"/><Relationship Id="rId189" Type="http://schemas.openxmlformats.org/officeDocument/2006/relationships/hyperlink" Target="../Docs/R1-135719.zip" TargetMode="External"/><Relationship Id="rId396" Type="http://schemas.openxmlformats.org/officeDocument/2006/relationships/hyperlink" Target="../Docs/R1-135648.zip" TargetMode="External"/><Relationship Id="rId561" Type="http://schemas.openxmlformats.org/officeDocument/2006/relationships/hyperlink" Target="../Docs/R1-135959.zip" TargetMode="External"/><Relationship Id="rId617" Type="http://schemas.openxmlformats.org/officeDocument/2006/relationships/hyperlink" Target="../Docs/R1-135661.zip" TargetMode="External"/><Relationship Id="rId659" Type="http://schemas.openxmlformats.org/officeDocument/2006/relationships/hyperlink" Target="../Docs/R1-136002.zip" TargetMode="External"/><Relationship Id="rId824" Type="http://schemas.openxmlformats.org/officeDocument/2006/relationships/hyperlink" Target="../Docs/R1-135451.zip" TargetMode="External"/><Relationship Id="rId866" Type="http://schemas.openxmlformats.org/officeDocument/2006/relationships/hyperlink" Target="../Docs/R1-135913.zip" TargetMode="External"/><Relationship Id="rId214" Type="http://schemas.openxmlformats.org/officeDocument/2006/relationships/hyperlink" Target="../Docs/R1-135762.zip" TargetMode="External"/><Relationship Id="rId256" Type="http://schemas.openxmlformats.org/officeDocument/2006/relationships/hyperlink" Target="../Docs/R1-135773.zip" TargetMode="External"/><Relationship Id="rId298" Type="http://schemas.openxmlformats.org/officeDocument/2006/relationships/hyperlink" Target="../Docs/R1-135457.zip" TargetMode="External"/><Relationship Id="rId421" Type="http://schemas.openxmlformats.org/officeDocument/2006/relationships/hyperlink" Target="../Docs/R1-135906.zip" TargetMode="External"/><Relationship Id="rId463" Type="http://schemas.openxmlformats.org/officeDocument/2006/relationships/hyperlink" Target="../Docs/R1-135629.zip" TargetMode="External"/><Relationship Id="rId519" Type="http://schemas.openxmlformats.org/officeDocument/2006/relationships/hyperlink" Target="../Docs/R1-135078.zip" TargetMode="External"/><Relationship Id="rId670" Type="http://schemas.openxmlformats.org/officeDocument/2006/relationships/hyperlink" Target="../Docs/R1-135708.zip" TargetMode="External"/><Relationship Id="rId1051" Type="http://schemas.openxmlformats.org/officeDocument/2006/relationships/header" Target="header2.xml"/><Relationship Id="rId116" Type="http://schemas.openxmlformats.org/officeDocument/2006/relationships/hyperlink" Target="../Docs/R1-135926.zip" TargetMode="External"/><Relationship Id="rId158" Type="http://schemas.openxmlformats.org/officeDocument/2006/relationships/hyperlink" Target="http://www.3gpp.org/ftp/tsg_ran/WG2_RL2/TSGR2_81/Docs/R2-130758.zip" TargetMode="External"/><Relationship Id="rId323" Type="http://schemas.openxmlformats.org/officeDocument/2006/relationships/hyperlink" Target="../Docs/R1-135414.zip" TargetMode="External"/><Relationship Id="rId530" Type="http://schemas.openxmlformats.org/officeDocument/2006/relationships/hyperlink" Target="../Docs/R1-135450.zip" TargetMode="External"/><Relationship Id="rId726" Type="http://schemas.openxmlformats.org/officeDocument/2006/relationships/hyperlink" Target="../Docs/R1-135041.zip" TargetMode="External"/><Relationship Id="rId768" Type="http://schemas.openxmlformats.org/officeDocument/2006/relationships/hyperlink" Target="../Docs/R1-135808.zip" TargetMode="External"/><Relationship Id="rId933" Type="http://schemas.openxmlformats.org/officeDocument/2006/relationships/oleObject" Target="embeddings/oleObject12.bin"/><Relationship Id="rId975" Type="http://schemas.openxmlformats.org/officeDocument/2006/relationships/hyperlink" Target="../Docs/R1-136024.zip" TargetMode="External"/><Relationship Id="rId1009" Type="http://schemas.openxmlformats.org/officeDocument/2006/relationships/hyperlink" Target="../Docs/R1-135786.zip" TargetMode="External"/><Relationship Id="rId20" Type="http://schemas.openxmlformats.org/officeDocument/2006/relationships/hyperlink" Target="../Docs/R1-135009.zip" TargetMode="External"/><Relationship Id="rId62" Type="http://schemas.openxmlformats.org/officeDocument/2006/relationships/hyperlink" Target="../Docs/R1-135868.zip" TargetMode="External"/><Relationship Id="rId365" Type="http://schemas.openxmlformats.org/officeDocument/2006/relationships/hyperlink" Target="../Docs/R1-135297.zip" TargetMode="External"/><Relationship Id="rId572" Type="http://schemas.openxmlformats.org/officeDocument/2006/relationships/hyperlink" Target="../Docs/R1-135432.zip" TargetMode="External"/><Relationship Id="rId628" Type="http://schemas.openxmlformats.org/officeDocument/2006/relationships/hyperlink" Target="../Docs/R1-135037.zip" TargetMode="External"/><Relationship Id="rId835" Type="http://schemas.openxmlformats.org/officeDocument/2006/relationships/hyperlink" Target="../Docs/R1-135877.zip" TargetMode="External"/><Relationship Id="rId225" Type="http://schemas.openxmlformats.org/officeDocument/2006/relationships/hyperlink" Target="../Docs/R1-136074.zip" TargetMode="External"/><Relationship Id="rId267" Type="http://schemas.openxmlformats.org/officeDocument/2006/relationships/hyperlink" Target="../Docs/R1-135057.zip" TargetMode="External"/><Relationship Id="rId432" Type="http://schemas.openxmlformats.org/officeDocument/2006/relationships/hyperlink" Target="../Docs/R1-135072.zip" TargetMode="External"/><Relationship Id="rId474" Type="http://schemas.openxmlformats.org/officeDocument/2006/relationships/hyperlink" Target="../Docs/R1-136003.zip" TargetMode="External"/><Relationship Id="rId877" Type="http://schemas.openxmlformats.org/officeDocument/2006/relationships/hyperlink" Target="../Docs/R1-135924.zip" TargetMode="External"/><Relationship Id="rId1020" Type="http://schemas.openxmlformats.org/officeDocument/2006/relationships/hyperlink" Target="../Docs/R1-135910.zip" TargetMode="External"/><Relationship Id="rId127" Type="http://schemas.openxmlformats.org/officeDocument/2006/relationships/hyperlink" Target="../Docs/R1-135715.zip" TargetMode="External"/><Relationship Id="rId681" Type="http://schemas.openxmlformats.org/officeDocument/2006/relationships/hyperlink" Target="../Docs/R1-135819.zip" TargetMode="External"/><Relationship Id="rId737" Type="http://schemas.openxmlformats.org/officeDocument/2006/relationships/hyperlink" Target="../Docs/R1-135803.zip" TargetMode="External"/><Relationship Id="rId779" Type="http://schemas.openxmlformats.org/officeDocument/2006/relationships/hyperlink" Target="../Docs/R1-135115.zip" TargetMode="External"/><Relationship Id="rId902" Type="http://schemas.openxmlformats.org/officeDocument/2006/relationships/hyperlink" Target="../Docs/R1-135331.zip" TargetMode="External"/><Relationship Id="rId944" Type="http://schemas.openxmlformats.org/officeDocument/2006/relationships/hyperlink" Target="../Docs/R1-135568.zip" TargetMode="External"/><Relationship Id="rId986" Type="http://schemas.openxmlformats.org/officeDocument/2006/relationships/hyperlink" Target="../Docs/R1-135008.zip" TargetMode="External"/><Relationship Id="rId31" Type="http://schemas.openxmlformats.org/officeDocument/2006/relationships/hyperlink" Target="http://www.3gpp.org/ftp/tsg_ran/TSG_RAN/TSGR_61/Docs/RP-131357.zip" TargetMode="External"/><Relationship Id="rId73" Type="http://schemas.openxmlformats.org/officeDocument/2006/relationships/hyperlink" Target="../Docs/R1-135870.zip" TargetMode="External"/><Relationship Id="rId169" Type="http://schemas.openxmlformats.org/officeDocument/2006/relationships/hyperlink" Target="../Docs/R1-135698.zip" TargetMode="External"/><Relationship Id="rId334" Type="http://schemas.openxmlformats.org/officeDocument/2006/relationships/hyperlink" Target="../Docs/R1-135944.zip" TargetMode="External"/><Relationship Id="rId376" Type="http://schemas.openxmlformats.org/officeDocument/2006/relationships/hyperlink" Target="../Docs/R1-135575.zip" TargetMode="External"/><Relationship Id="rId541" Type="http://schemas.openxmlformats.org/officeDocument/2006/relationships/hyperlink" Target="../Docs/R1-135348.zip" TargetMode="External"/><Relationship Id="rId583" Type="http://schemas.openxmlformats.org/officeDocument/2006/relationships/hyperlink" Target="../Docs/R1-135034.zip" TargetMode="External"/><Relationship Id="rId639" Type="http://schemas.openxmlformats.org/officeDocument/2006/relationships/hyperlink" Target="../Docs/R1-135212.zip" TargetMode="External"/><Relationship Id="rId790" Type="http://schemas.openxmlformats.org/officeDocument/2006/relationships/hyperlink" Target="../Docs/R1-135223.zip" TargetMode="External"/><Relationship Id="rId804" Type="http://schemas.openxmlformats.org/officeDocument/2006/relationships/hyperlink" Target="../Docs/R1-135496.zip" TargetMode="External"/><Relationship Id="rId4" Type="http://schemas.openxmlformats.org/officeDocument/2006/relationships/settings" Target="settings.xml"/><Relationship Id="rId180" Type="http://schemas.openxmlformats.org/officeDocument/2006/relationships/hyperlink" Target="../Docs/R1-135623.zip" TargetMode="External"/><Relationship Id="rId236" Type="http://schemas.openxmlformats.org/officeDocument/2006/relationships/oleObject" Target="embeddings/oleObject1.bin"/><Relationship Id="rId278" Type="http://schemas.openxmlformats.org/officeDocument/2006/relationships/hyperlink" Target="../Docs/R1-135454.zip" TargetMode="External"/><Relationship Id="rId401" Type="http://schemas.openxmlformats.org/officeDocument/2006/relationships/hyperlink" Target="../Docs/R1-135069.zip" TargetMode="External"/><Relationship Id="rId443" Type="http://schemas.openxmlformats.org/officeDocument/2006/relationships/hyperlink" Target="../Docs/R1-135274.zip" TargetMode="External"/><Relationship Id="rId650" Type="http://schemas.openxmlformats.org/officeDocument/2006/relationships/hyperlink" Target="../Docs/R1-135309.zip" TargetMode="External"/><Relationship Id="rId846" Type="http://schemas.openxmlformats.org/officeDocument/2006/relationships/hyperlink" Target="../Docs/R1-135937.zip" TargetMode="External"/><Relationship Id="rId888" Type="http://schemas.openxmlformats.org/officeDocument/2006/relationships/hyperlink" Target="../Docs/R1-135565.zip" TargetMode="External"/><Relationship Id="rId1031" Type="http://schemas.openxmlformats.org/officeDocument/2006/relationships/hyperlink" Target="../Docs/R1-135943.zip" TargetMode="External"/><Relationship Id="rId303" Type="http://schemas.openxmlformats.org/officeDocument/2006/relationships/hyperlink" Target="../Docs/R1-135763.zip" TargetMode="External"/><Relationship Id="rId485" Type="http://schemas.openxmlformats.org/officeDocument/2006/relationships/hyperlink" Target="../Docs/R1-135302.zip" TargetMode="External"/><Relationship Id="rId692" Type="http://schemas.openxmlformats.org/officeDocument/2006/relationships/hyperlink" Target="../Docs/R1-135840.zip" TargetMode="External"/><Relationship Id="rId706" Type="http://schemas.openxmlformats.org/officeDocument/2006/relationships/hyperlink" Target="../Docs/R1-136026.zip" TargetMode="External"/><Relationship Id="rId748" Type="http://schemas.openxmlformats.org/officeDocument/2006/relationships/hyperlink" Target="../Docs/R1-135385.zip" TargetMode="External"/><Relationship Id="rId913" Type="http://schemas.openxmlformats.org/officeDocument/2006/relationships/hyperlink" Target="../Docs/R1-135379.zip" TargetMode="External"/><Relationship Id="rId955" Type="http://schemas.openxmlformats.org/officeDocument/2006/relationships/hyperlink" Target="../Docs/R1-135849.zip" TargetMode="External"/><Relationship Id="rId42" Type="http://schemas.openxmlformats.org/officeDocument/2006/relationships/hyperlink" Target="../Docs/R1-135441.zip" TargetMode="External"/><Relationship Id="rId84" Type="http://schemas.openxmlformats.org/officeDocument/2006/relationships/hyperlink" Target="../Docs/R1-135735.zip" TargetMode="External"/><Relationship Id="rId138" Type="http://schemas.openxmlformats.org/officeDocument/2006/relationships/hyperlink" Target="../Docs/R1-135748.zip" TargetMode="External"/><Relationship Id="rId345" Type="http://schemas.openxmlformats.org/officeDocument/2006/relationships/hyperlink" Target="../Docs/R1-135296.zip" TargetMode="External"/><Relationship Id="rId387" Type="http://schemas.openxmlformats.org/officeDocument/2006/relationships/hyperlink" Target="../Docs/R1-135362.zip" TargetMode="External"/><Relationship Id="rId510" Type="http://schemas.openxmlformats.org/officeDocument/2006/relationships/hyperlink" Target="../Docs/R1-135919.zip" TargetMode="External"/><Relationship Id="rId552" Type="http://schemas.openxmlformats.org/officeDocument/2006/relationships/hyperlink" Target="../Docs/R1-135612.zip" TargetMode="External"/><Relationship Id="rId594" Type="http://schemas.openxmlformats.org/officeDocument/2006/relationships/hyperlink" Target="../Docs/R1-135250.zip" TargetMode="External"/><Relationship Id="rId608" Type="http://schemas.openxmlformats.org/officeDocument/2006/relationships/hyperlink" Target="../Docs/R1-135448.zip" TargetMode="External"/><Relationship Id="rId815" Type="http://schemas.openxmlformats.org/officeDocument/2006/relationships/hyperlink" Target="../Docs/R1-135046.zip" TargetMode="External"/><Relationship Id="rId997" Type="http://schemas.openxmlformats.org/officeDocument/2006/relationships/hyperlink" Target="../Docs/R1-136034.zip" TargetMode="External"/><Relationship Id="rId191" Type="http://schemas.openxmlformats.org/officeDocument/2006/relationships/hyperlink" Target="../Docs/R1-135720.zip" TargetMode="External"/><Relationship Id="rId205" Type="http://schemas.openxmlformats.org/officeDocument/2006/relationships/hyperlink" Target="../Docs/R1-135704.zip" TargetMode="External"/><Relationship Id="rId247" Type="http://schemas.openxmlformats.org/officeDocument/2006/relationships/image" Target="media/image8.wmf"/><Relationship Id="rId412" Type="http://schemas.openxmlformats.org/officeDocument/2006/relationships/hyperlink" Target="../Docs/R1-135577.zip" TargetMode="External"/><Relationship Id="rId857" Type="http://schemas.openxmlformats.org/officeDocument/2006/relationships/hyperlink" Target="../Docs/R1-135908.zip" TargetMode="External"/><Relationship Id="rId899" Type="http://schemas.openxmlformats.org/officeDocument/2006/relationships/hyperlink" Target="../Docs/R1-135232.zip" TargetMode="External"/><Relationship Id="rId1000" Type="http://schemas.openxmlformats.org/officeDocument/2006/relationships/hyperlink" Target="../Docs/R1-135864.zip" TargetMode="External"/><Relationship Id="rId1042" Type="http://schemas.openxmlformats.org/officeDocument/2006/relationships/image" Target="media/image14.png"/><Relationship Id="rId107" Type="http://schemas.openxmlformats.org/officeDocument/2006/relationships/hyperlink" Target="../Docs/R1-135745.zip" TargetMode="External"/><Relationship Id="rId289" Type="http://schemas.openxmlformats.org/officeDocument/2006/relationships/hyperlink" Target="../Docs/R1-135062.zip" TargetMode="External"/><Relationship Id="rId454" Type="http://schemas.openxmlformats.org/officeDocument/2006/relationships/hyperlink" Target="../Docs/R1-135463.zip" TargetMode="External"/><Relationship Id="rId496" Type="http://schemas.openxmlformats.org/officeDocument/2006/relationships/hyperlink" Target="../Docs/R1-135207.zip" TargetMode="External"/><Relationship Id="rId661" Type="http://schemas.openxmlformats.org/officeDocument/2006/relationships/hyperlink" Target="../Docs/R1-136013.zip" TargetMode="External"/><Relationship Id="rId717" Type="http://schemas.openxmlformats.org/officeDocument/2006/relationships/hyperlink" Target="../Docs/R1-135952.zip" TargetMode="External"/><Relationship Id="rId759" Type="http://schemas.openxmlformats.org/officeDocument/2006/relationships/hyperlink" Target="../Docs/R1-135116.zip" TargetMode="External"/><Relationship Id="rId924" Type="http://schemas.openxmlformats.org/officeDocument/2006/relationships/hyperlink" Target="../Docs/R1-135896.zip" TargetMode="External"/><Relationship Id="rId966" Type="http://schemas.openxmlformats.org/officeDocument/2006/relationships/hyperlink" Target="../Docs/R1-136054.zip" TargetMode="External"/><Relationship Id="rId11" Type="http://schemas.openxmlformats.org/officeDocument/2006/relationships/hyperlink" Target="../Docs/R1-135001.zip" TargetMode="External"/><Relationship Id="rId53" Type="http://schemas.openxmlformats.org/officeDocument/2006/relationships/hyperlink" Target="../Docs/R1-135711.zip" TargetMode="External"/><Relationship Id="rId149" Type="http://schemas.openxmlformats.org/officeDocument/2006/relationships/hyperlink" Target="../Docs/R1-136041.zip" TargetMode="External"/><Relationship Id="rId314" Type="http://schemas.openxmlformats.org/officeDocument/2006/relationships/hyperlink" Target="../Docs/R1-135195.zip" TargetMode="External"/><Relationship Id="rId356" Type="http://schemas.openxmlformats.org/officeDocument/2006/relationships/hyperlink" Target="../Docs/R1-135021.zip" TargetMode="External"/><Relationship Id="rId398" Type="http://schemas.openxmlformats.org/officeDocument/2006/relationships/hyperlink" Target="../Docs/R1-135945.zip" TargetMode="External"/><Relationship Id="rId521" Type="http://schemas.openxmlformats.org/officeDocument/2006/relationships/hyperlink" Target="../Docs/R1-135657.zip" TargetMode="External"/><Relationship Id="rId563" Type="http://schemas.openxmlformats.org/officeDocument/2006/relationships/hyperlink" Target="../Docs/R1-135959.zip" TargetMode="External"/><Relationship Id="rId619" Type="http://schemas.openxmlformats.org/officeDocument/2006/relationships/hyperlink" Target="../Docs/R1-135663.zip" TargetMode="External"/><Relationship Id="rId770" Type="http://schemas.openxmlformats.org/officeDocument/2006/relationships/hyperlink" Target="../Docs/R1-134815.zip" TargetMode="External"/><Relationship Id="rId95" Type="http://schemas.openxmlformats.org/officeDocument/2006/relationships/hyperlink" Target="../Docs/R1-135990.zip" TargetMode="External"/><Relationship Id="rId160" Type="http://schemas.openxmlformats.org/officeDocument/2006/relationships/hyperlink" Target="../Docs/R1-135757.zip" TargetMode="External"/><Relationship Id="rId216" Type="http://schemas.openxmlformats.org/officeDocument/2006/relationships/hyperlink" Target="../Docs/R1-135611.zip" TargetMode="External"/><Relationship Id="rId423" Type="http://schemas.openxmlformats.org/officeDocument/2006/relationships/hyperlink" Target="../Docs/R1-135906.zip" TargetMode="External"/><Relationship Id="rId826" Type="http://schemas.openxmlformats.org/officeDocument/2006/relationships/hyperlink" Target="../Docs/R1-135486.zip" TargetMode="External"/><Relationship Id="rId868" Type="http://schemas.openxmlformats.org/officeDocument/2006/relationships/hyperlink" Target="../Docs/R1-135907.zip" TargetMode="External"/><Relationship Id="rId1011" Type="http://schemas.openxmlformats.org/officeDocument/2006/relationships/hyperlink" Target="../Docs/R1-135990.zip" TargetMode="External"/><Relationship Id="rId1053" Type="http://schemas.openxmlformats.org/officeDocument/2006/relationships/theme" Target="theme/theme1.xml"/><Relationship Id="rId258" Type="http://schemas.openxmlformats.org/officeDocument/2006/relationships/hyperlink" Target="../Docs/R1-135285.zip" TargetMode="External"/><Relationship Id="rId465" Type="http://schemas.openxmlformats.org/officeDocument/2006/relationships/hyperlink" Target="../Docs/R1-135649.zip" TargetMode="External"/><Relationship Id="rId630" Type="http://schemas.openxmlformats.org/officeDocument/2006/relationships/hyperlink" Target="../Docs/R1-135586.zip" TargetMode="External"/><Relationship Id="rId672" Type="http://schemas.openxmlformats.org/officeDocument/2006/relationships/hyperlink" Target="../Docs/R1-136021.zip" TargetMode="External"/><Relationship Id="rId728" Type="http://schemas.openxmlformats.org/officeDocument/2006/relationships/hyperlink" Target="../Docs/R1-135140.zip" TargetMode="External"/><Relationship Id="rId935" Type="http://schemas.openxmlformats.org/officeDocument/2006/relationships/hyperlink" Target="../Docs/R1-136049.zip" TargetMode="External"/><Relationship Id="rId22" Type="http://schemas.openxmlformats.org/officeDocument/2006/relationships/hyperlink" Target="../Docs/R1-135832.zip" TargetMode="External"/><Relationship Id="rId64" Type="http://schemas.openxmlformats.org/officeDocument/2006/relationships/hyperlink" Target="../Docs/R1-135782.zip" TargetMode="External"/><Relationship Id="rId118" Type="http://schemas.openxmlformats.org/officeDocument/2006/relationships/hyperlink" Target="../Docs/R1-135925.zip" TargetMode="External"/><Relationship Id="rId325" Type="http://schemas.openxmlformats.org/officeDocument/2006/relationships/hyperlink" Target="../Docs/R1-135459.zip" TargetMode="External"/><Relationship Id="rId367" Type="http://schemas.openxmlformats.org/officeDocument/2006/relationships/hyperlink" Target="../Docs/R1-135361.zip" TargetMode="External"/><Relationship Id="rId532" Type="http://schemas.openxmlformats.org/officeDocument/2006/relationships/hyperlink" Target="../Docs/R1-136012.zip" TargetMode="External"/><Relationship Id="rId574" Type="http://schemas.openxmlformats.org/officeDocument/2006/relationships/hyperlink" Target="../Docs/R1-135516.zip" TargetMode="External"/><Relationship Id="rId977" Type="http://schemas.openxmlformats.org/officeDocument/2006/relationships/hyperlink" Target="../Docs/R1-135986.zip" TargetMode="External"/><Relationship Id="rId171" Type="http://schemas.openxmlformats.org/officeDocument/2006/relationships/hyperlink" Target="../Docs/R1-135694.zip" TargetMode="External"/><Relationship Id="rId227" Type="http://schemas.openxmlformats.org/officeDocument/2006/relationships/hyperlink" Target="../Docs/R1-135097.zip" TargetMode="External"/><Relationship Id="rId781" Type="http://schemas.openxmlformats.org/officeDocument/2006/relationships/hyperlink" Target="../Docs/R1-135221.zip" TargetMode="External"/><Relationship Id="rId837" Type="http://schemas.openxmlformats.org/officeDocument/2006/relationships/hyperlink" Target="../Docs/R1-135938.zip" TargetMode="External"/><Relationship Id="rId879" Type="http://schemas.openxmlformats.org/officeDocument/2006/relationships/hyperlink" Target="../Docs/R1-136077.zip" TargetMode="External"/><Relationship Id="rId1022" Type="http://schemas.openxmlformats.org/officeDocument/2006/relationships/hyperlink" Target="../Docs/R1-136080.zip" TargetMode="External"/><Relationship Id="rId269" Type="http://schemas.openxmlformats.org/officeDocument/2006/relationships/hyperlink" Target="../Docs/R1-135128.zip" TargetMode="External"/><Relationship Id="rId434" Type="http://schemas.openxmlformats.org/officeDocument/2006/relationships/hyperlink" Target="../Docs/R1-135074.zip" TargetMode="External"/><Relationship Id="rId476" Type="http://schemas.openxmlformats.org/officeDocument/2006/relationships/hyperlink" Target="http://www.3gpp.org/ftp/tsg_ran/TSG_RAN/TSGR_60/Docs/RP-130833.zip" TargetMode="External"/><Relationship Id="rId641" Type="http://schemas.openxmlformats.org/officeDocument/2006/relationships/hyperlink" Target="../Docs/R1-135474.zip" TargetMode="External"/><Relationship Id="rId683" Type="http://schemas.openxmlformats.org/officeDocument/2006/relationships/hyperlink" Target="../Docs/R1-135820.zip" TargetMode="External"/><Relationship Id="rId739" Type="http://schemas.openxmlformats.org/officeDocument/2006/relationships/hyperlink" Target="../Docs/R1-135141.zip" TargetMode="External"/><Relationship Id="rId890" Type="http://schemas.openxmlformats.org/officeDocument/2006/relationships/hyperlink" Target="../Docs/R1-135771.zip" TargetMode="External"/><Relationship Id="rId904" Type="http://schemas.openxmlformats.org/officeDocument/2006/relationships/hyperlink" Target="../Docs/R1-135548.zip" TargetMode="External"/><Relationship Id="rId33" Type="http://schemas.openxmlformats.org/officeDocument/2006/relationships/hyperlink" Target="../Docs/R1-135438.zip" TargetMode="External"/><Relationship Id="rId129" Type="http://schemas.openxmlformats.org/officeDocument/2006/relationships/hyperlink" Target="../Docs/R1-136039.zip" TargetMode="External"/><Relationship Id="rId280" Type="http://schemas.openxmlformats.org/officeDocument/2006/relationships/hyperlink" Target="../Docs/R1-135561.zip" TargetMode="External"/><Relationship Id="rId336" Type="http://schemas.openxmlformats.org/officeDocument/2006/relationships/hyperlink" Target="../Docs/R1-135944.zip" TargetMode="External"/><Relationship Id="rId501" Type="http://schemas.openxmlformats.org/officeDocument/2006/relationships/hyperlink" Target="../Docs/R1-135304.zip" TargetMode="External"/><Relationship Id="rId543" Type="http://schemas.openxmlformats.org/officeDocument/2006/relationships/hyperlink" Target="../Docs/R1-135472.zip" TargetMode="External"/><Relationship Id="rId946" Type="http://schemas.openxmlformats.org/officeDocument/2006/relationships/hyperlink" Target="../Docs/R1-135838.zip" TargetMode="External"/><Relationship Id="rId988" Type="http://schemas.openxmlformats.org/officeDocument/2006/relationships/hyperlink" Target="../Docs/R1-135009.zip" TargetMode="External"/><Relationship Id="rId75" Type="http://schemas.openxmlformats.org/officeDocument/2006/relationships/hyperlink" Target="../Docs/R1-135870.zip" TargetMode="External"/><Relationship Id="rId140" Type="http://schemas.openxmlformats.org/officeDocument/2006/relationships/hyperlink" Target="../Docs/R1-135750.zip" TargetMode="External"/><Relationship Id="rId182" Type="http://schemas.openxmlformats.org/officeDocument/2006/relationships/hyperlink" Target="../Docs/R1-135699.zip" TargetMode="External"/><Relationship Id="rId378" Type="http://schemas.openxmlformats.org/officeDocument/2006/relationships/hyperlink" Target="../Docs/R1-135646.zip" TargetMode="External"/><Relationship Id="rId403" Type="http://schemas.openxmlformats.org/officeDocument/2006/relationships/hyperlink" Target="../Docs/R1-135135.zip" TargetMode="External"/><Relationship Id="rId585" Type="http://schemas.openxmlformats.org/officeDocument/2006/relationships/hyperlink" Target="../Docs/R1-135036.zip" TargetMode="External"/><Relationship Id="rId750" Type="http://schemas.openxmlformats.org/officeDocument/2006/relationships/hyperlink" Target="../Docs/R1-135399.zip" TargetMode="External"/><Relationship Id="rId792" Type="http://schemas.openxmlformats.org/officeDocument/2006/relationships/hyperlink" Target="../Docs/R1-135504.zip" TargetMode="External"/><Relationship Id="rId806" Type="http://schemas.openxmlformats.org/officeDocument/2006/relationships/hyperlink" Target="../Docs/R1-135521.zip" TargetMode="External"/><Relationship Id="rId848" Type="http://schemas.openxmlformats.org/officeDocument/2006/relationships/hyperlink" Target="../Docs/R1-135144.zip" TargetMode="External"/><Relationship Id="rId1033" Type="http://schemas.openxmlformats.org/officeDocument/2006/relationships/hyperlink" Target="../Docs/R1-136009.zip" TargetMode="External"/><Relationship Id="rId6" Type="http://schemas.openxmlformats.org/officeDocument/2006/relationships/footnotes" Target="footnotes.xml"/><Relationship Id="rId238" Type="http://schemas.openxmlformats.org/officeDocument/2006/relationships/oleObject" Target="embeddings/oleObject2.bin"/><Relationship Id="rId445" Type="http://schemas.openxmlformats.org/officeDocument/2006/relationships/hyperlink" Target="../Docs/R1-135343.zip" TargetMode="External"/><Relationship Id="rId487" Type="http://schemas.openxmlformats.org/officeDocument/2006/relationships/hyperlink" Target="../Docs/R1-135467.zip" TargetMode="External"/><Relationship Id="rId610" Type="http://schemas.openxmlformats.org/officeDocument/2006/relationships/hyperlink" Target="../Docs/R1-135515.zip" TargetMode="External"/><Relationship Id="rId652" Type="http://schemas.openxmlformats.org/officeDocument/2006/relationships/hyperlink" Target="../Docs/R1-136035.zip" TargetMode="External"/><Relationship Id="rId694" Type="http://schemas.openxmlformats.org/officeDocument/2006/relationships/hyperlink" Target="../Docs/R1-135948.zip" TargetMode="External"/><Relationship Id="rId708" Type="http://schemas.openxmlformats.org/officeDocument/2006/relationships/hyperlink" Target="../Docs/R1-136026.zip" TargetMode="External"/><Relationship Id="rId915" Type="http://schemas.openxmlformats.org/officeDocument/2006/relationships/hyperlink" Target="../Docs/R1-135436.zip" TargetMode="External"/><Relationship Id="rId291" Type="http://schemas.openxmlformats.org/officeDocument/2006/relationships/hyperlink" Target="../Docs/R1-135152.zip" TargetMode="External"/><Relationship Id="rId305" Type="http://schemas.openxmlformats.org/officeDocument/2006/relationships/hyperlink" Target="../Docs/R1-135422.zip" TargetMode="External"/><Relationship Id="rId347" Type="http://schemas.openxmlformats.org/officeDocument/2006/relationships/hyperlink" Target="../Docs/R1-135359.zip" TargetMode="External"/><Relationship Id="rId512" Type="http://schemas.openxmlformats.org/officeDocument/2006/relationships/hyperlink" Target="../Docs/R1-135031.zip" TargetMode="External"/><Relationship Id="rId957" Type="http://schemas.openxmlformats.org/officeDocument/2006/relationships/hyperlink" Target="../Docs/R1-136075.zip" TargetMode="External"/><Relationship Id="rId999" Type="http://schemas.openxmlformats.org/officeDocument/2006/relationships/hyperlink" Target="../Docs/R1-135986.zip" TargetMode="External"/><Relationship Id="rId44" Type="http://schemas.openxmlformats.org/officeDocument/2006/relationships/hyperlink" Target="http://www.3gpp.org/ftp/tsg_ran/TSG_RAN/TSGR_61/Docs/RP-131347.zip" TargetMode="External"/><Relationship Id="rId86" Type="http://schemas.openxmlformats.org/officeDocument/2006/relationships/hyperlink" Target="../Docs/R1-135737.zip" TargetMode="External"/><Relationship Id="rId151" Type="http://schemas.openxmlformats.org/officeDocument/2006/relationships/hyperlink" Target="../Docs/R1-135627.zip" TargetMode="External"/><Relationship Id="rId389" Type="http://schemas.openxmlformats.org/officeDocument/2006/relationships/hyperlink" Target="../Docs/R1-135428.zip" TargetMode="External"/><Relationship Id="rId554" Type="http://schemas.openxmlformats.org/officeDocument/2006/relationships/hyperlink" Target="../Docs/R1-135349.zip" TargetMode="External"/><Relationship Id="rId596" Type="http://schemas.openxmlformats.org/officeDocument/2006/relationships/hyperlink" Target="../Docs/R1-135276.zip" TargetMode="External"/><Relationship Id="rId761" Type="http://schemas.openxmlformats.org/officeDocument/2006/relationships/hyperlink" Target="../Docs/R1-135607.zip" TargetMode="External"/><Relationship Id="rId817" Type="http://schemas.openxmlformats.org/officeDocument/2006/relationships/hyperlink" Target="../Docs/R1-135119.zip" TargetMode="External"/><Relationship Id="rId859" Type="http://schemas.openxmlformats.org/officeDocument/2006/relationships/hyperlink" Target="../Docs/R1-135981.zip" TargetMode="External"/><Relationship Id="rId1002" Type="http://schemas.openxmlformats.org/officeDocument/2006/relationships/hyperlink" Target="../Docs/R1-136065.zip" TargetMode="External"/><Relationship Id="rId193" Type="http://schemas.openxmlformats.org/officeDocument/2006/relationships/hyperlink" Target="../Docs/R1-135861.zip" TargetMode="External"/><Relationship Id="rId207" Type="http://schemas.openxmlformats.org/officeDocument/2006/relationships/hyperlink" Target="../Docs/R1-135863.zip" TargetMode="External"/><Relationship Id="rId249" Type="http://schemas.openxmlformats.org/officeDocument/2006/relationships/oleObject" Target="embeddings/oleObject8.bin"/><Relationship Id="rId414" Type="http://schemas.openxmlformats.org/officeDocument/2006/relationships/hyperlink" Target="../Docs/R1-135248.zip" TargetMode="External"/><Relationship Id="rId456" Type="http://schemas.openxmlformats.org/officeDocument/2006/relationships/hyperlink" Target="../Docs/R1-135465.zip" TargetMode="External"/><Relationship Id="rId498" Type="http://schemas.openxmlformats.org/officeDocument/2006/relationships/hyperlink" Target="../Docs/R1-135668.zip" TargetMode="External"/><Relationship Id="rId621" Type="http://schemas.openxmlformats.org/officeDocument/2006/relationships/hyperlink" Target="../Docs/R1-135673.zip" TargetMode="External"/><Relationship Id="rId663" Type="http://schemas.openxmlformats.org/officeDocument/2006/relationships/hyperlink" Target="../Docs/R1-136005.zip" TargetMode="External"/><Relationship Id="rId870" Type="http://schemas.openxmlformats.org/officeDocument/2006/relationships/hyperlink" Target="../Docs/R1-136007.zip" TargetMode="External"/><Relationship Id="rId1044" Type="http://schemas.openxmlformats.org/officeDocument/2006/relationships/hyperlink" Target="../Docs/R1-136011.zip" TargetMode="External"/><Relationship Id="rId13" Type="http://schemas.openxmlformats.org/officeDocument/2006/relationships/hyperlink" Target="../Docs/R1-135004.zip" TargetMode="External"/><Relationship Id="rId109" Type="http://schemas.openxmlformats.org/officeDocument/2006/relationships/hyperlink" Target="../Docs/R1-135914.zip" TargetMode="External"/><Relationship Id="rId260" Type="http://schemas.openxmlformats.org/officeDocument/2006/relationships/hyperlink" Target="../Docs/R1-136028.zip" TargetMode="External"/><Relationship Id="rId316" Type="http://schemas.openxmlformats.org/officeDocument/2006/relationships/hyperlink" Target="../Docs/R1-135253.zip" TargetMode="External"/><Relationship Id="rId523" Type="http://schemas.openxmlformats.org/officeDocument/2006/relationships/hyperlink" Target="../Docs/R1-135958.zip" TargetMode="External"/><Relationship Id="rId719" Type="http://schemas.openxmlformats.org/officeDocument/2006/relationships/hyperlink" Target="../Docs/R1-135952.zip" TargetMode="External"/><Relationship Id="rId926" Type="http://schemas.openxmlformats.org/officeDocument/2006/relationships/hyperlink" Target="../Docs/R1-135125.zip" TargetMode="External"/><Relationship Id="rId968" Type="http://schemas.openxmlformats.org/officeDocument/2006/relationships/hyperlink" Target="../Docs/R1-136079.zip" TargetMode="External"/><Relationship Id="rId55" Type="http://schemas.openxmlformats.org/officeDocument/2006/relationships/hyperlink" Target="../Docs/R1-135681.zip" TargetMode="External"/><Relationship Id="rId97" Type="http://schemas.openxmlformats.org/officeDocument/2006/relationships/hyperlink" Target="http://www.3gpp.org/ftp/tsg_ran/TSG_RAN/TSGR_59/Docs/RP-130221.zip" TargetMode="External"/><Relationship Id="rId120" Type="http://schemas.openxmlformats.org/officeDocument/2006/relationships/hyperlink" Target="../Docs/R1-135692.zip" TargetMode="External"/><Relationship Id="rId358" Type="http://schemas.openxmlformats.org/officeDocument/2006/relationships/hyperlink" Target="../Docs/R1-135067.zip" TargetMode="External"/><Relationship Id="rId565" Type="http://schemas.openxmlformats.org/officeDocument/2006/relationships/hyperlink" Target="../Docs/R1-135959.zip" TargetMode="External"/><Relationship Id="rId730" Type="http://schemas.openxmlformats.org/officeDocument/2006/relationships/hyperlink" Target="../Docs/R1-135277.zip" TargetMode="External"/><Relationship Id="rId772" Type="http://schemas.openxmlformats.org/officeDocument/2006/relationships/hyperlink" Target="../Docs/R1-135809.zip" TargetMode="External"/><Relationship Id="rId828" Type="http://schemas.openxmlformats.org/officeDocument/2006/relationships/hyperlink" Target="../Docs/R1-135505.zip" TargetMode="External"/><Relationship Id="rId1013" Type="http://schemas.openxmlformats.org/officeDocument/2006/relationships/hyperlink" Target="../Docs/R1-135925.zip" TargetMode="External"/><Relationship Id="rId162" Type="http://schemas.openxmlformats.org/officeDocument/2006/relationships/hyperlink" Target="../Docs/R1-135856.zip" TargetMode="External"/><Relationship Id="rId218" Type="http://schemas.openxmlformats.org/officeDocument/2006/relationships/hyperlink" Target="../Docs/R1-135272.zip" TargetMode="External"/><Relationship Id="rId425" Type="http://schemas.openxmlformats.org/officeDocument/2006/relationships/hyperlink" Target="../Docs/R1-136024.zip" TargetMode="External"/><Relationship Id="rId467" Type="http://schemas.openxmlformats.org/officeDocument/2006/relationships/hyperlink" Target="../Docs/R1-135651.zip" TargetMode="External"/><Relationship Id="rId632" Type="http://schemas.openxmlformats.org/officeDocument/2006/relationships/hyperlink" Target="../Docs/R1-134966.zip" TargetMode="External"/><Relationship Id="rId271" Type="http://schemas.openxmlformats.org/officeDocument/2006/relationships/hyperlink" Target="../Docs/R1-135255.zip" TargetMode="External"/><Relationship Id="rId674" Type="http://schemas.openxmlformats.org/officeDocument/2006/relationships/hyperlink" Target="../Docs/R1-136036.zip" TargetMode="External"/><Relationship Id="rId881" Type="http://schemas.openxmlformats.org/officeDocument/2006/relationships/hyperlink" Target="../Docs/R1-135271.zip" TargetMode="External"/><Relationship Id="rId937" Type="http://schemas.openxmlformats.org/officeDocument/2006/relationships/hyperlink" Target="../Docs/R1-135182.zip" TargetMode="External"/><Relationship Id="rId979" Type="http://schemas.openxmlformats.org/officeDocument/2006/relationships/hyperlink" Target="../Docs/R1-136067.zip" TargetMode="External"/><Relationship Id="rId24" Type="http://schemas.openxmlformats.org/officeDocument/2006/relationships/hyperlink" Target="../Docs/R1-135974.zip" TargetMode="External"/><Relationship Id="rId66" Type="http://schemas.openxmlformats.org/officeDocument/2006/relationships/hyperlink" Target="../Docs/R1-135782.zip" TargetMode="External"/><Relationship Id="rId131" Type="http://schemas.openxmlformats.org/officeDocument/2006/relationships/hyperlink" Target="../Docs/R1-136040.zip" TargetMode="External"/><Relationship Id="rId327" Type="http://schemas.openxmlformats.org/officeDocument/2006/relationships/hyperlink" Target="../Docs/R1-135571.zip" TargetMode="External"/><Relationship Id="rId369" Type="http://schemas.openxmlformats.org/officeDocument/2006/relationships/hyperlink" Target="../Docs/R1-135425.zip" TargetMode="External"/><Relationship Id="rId534" Type="http://schemas.openxmlformats.org/officeDocument/2006/relationships/hyperlink" Target="../Docs/R1-136058.zip" TargetMode="External"/><Relationship Id="rId576" Type="http://schemas.openxmlformats.org/officeDocument/2006/relationships/hyperlink" Target="../Docs/R1-135516.zip" TargetMode="External"/><Relationship Id="rId741" Type="http://schemas.openxmlformats.org/officeDocument/2006/relationships/hyperlink" Target="../Docs/R1-135220.zip" TargetMode="External"/><Relationship Id="rId783" Type="http://schemas.openxmlformats.org/officeDocument/2006/relationships/hyperlink" Target="../Docs/R1-135482.zip" TargetMode="External"/><Relationship Id="rId839" Type="http://schemas.openxmlformats.org/officeDocument/2006/relationships/hyperlink" Target="../Docs/R1-135225.zip" TargetMode="External"/><Relationship Id="rId990" Type="http://schemas.openxmlformats.org/officeDocument/2006/relationships/hyperlink" Target="../Docs/R1-136004.zip" TargetMode="External"/><Relationship Id="rId173" Type="http://schemas.openxmlformats.org/officeDocument/2006/relationships/hyperlink" Target="../Docs/R1-135985.zip" TargetMode="External"/><Relationship Id="rId229" Type="http://schemas.openxmlformats.org/officeDocument/2006/relationships/hyperlink" Target="../Docs/R1-135148.zip" TargetMode="External"/><Relationship Id="rId380" Type="http://schemas.openxmlformats.org/officeDocument/2006/relationships/hyperlink" Target="../Docs/R1-135674.zip" TargetMode="External"/><Relationship Id="rId436" Type="http://schemas.openxmlformats.org/officeDocument/2006/relationships/hyperlink" Target="../Docs/R1-135106.zip" TargetMode="External"/><Relationship Id="rId601" Type="http://schemas.openxmlformats.org/officeDocument/2006/relationships/hyperlink" Target="../Docs/R1-135352.zip" TargetMode="External"/><Relationship Id="rId643" Type="http://schemas.openxmlformats.org/officeDocument/2006/relationships/hyperlink" Target="../Docs/R1-135829.zip" TargetMode="External"/><Relationship Id="rId1024" Type="http://schemas.openxmlformats.org/officeDocument/2006/relationships/hyperlink" Target="../Docs/R1-136082.zip" TargetMode="External"/><Relationship Id="rId240" Type="http://schemas.openxmlformats.org/officeDocument/2006/relationships/oleObject" Target="embeddings/oleObject3.bin"/><Relationship Id="rId478" Type="http://schemas.openxmlformats.org/officeDocument/2006/relationships/hyperlink" Target="../Docs/R1-135281.zip" TargetMode="External"/><Relationship Id="rId685" Type="http://schemas.openxmlformats.org/officeDocument/2006/relationships/hyperlink" Target="../Docs/R1-135900.zip" TargetMode="External"/><Relationship Id="rId850" Type="http://schemas.openxmlformats.org/officeDocument/2006/relationships/hyperlink" Target="../Docs/R1-135488.zip" TargetMode="External"/><Relationship Id="rId892" Type="http://schemas.openxmlformats.org/officeDocument/2006/relationships/hyperlink" Target="../Docs/R1-135970.zip" TargetMode="External"/><Relationship Id="rId906" Type="http://schemas.openxmlformats.org/officeDocument/2006/relationships/hyperlink" Target="../Docs/R1-135882.zip" TargetMode="External"/><Relationship Id="rId948" Type="http://schemas.openxmlformats.org/officeDocument/2006/relationships/hyperlink" Target="../Docs/R1-135126.zip" TargetMode="External"/><Relationship Id="rId35" Type="http://schemas.openxmlformats.org/officeDocument/2006/relationships/hyperlink" Target="../Docs/R1-135776.zip" TargetMode="External"/><Relationship Id="rId77" Type="http://schemas.openxmlformats.org/officeDocument/2006/relationships/hyperlink" Target="../Docs/R1-135686.zip" TargetMode="External"/><Relationship Id="rId100" Type="http://schemas.openxmlformats.org/officeDocument/2006/relationships/hyperlink" Target="../Docs/R1-135742.zip" TargetMode="External"/><Relationship Id="rId282" Type="http://schemas.openxmlformats.org/officeDocument/2006/relationships/hyperlink" Target="../Docs/R1-135727.zip" TargetMode="External"/><Relationship Id="rId338" Type="http://schemas.openxmlformats.org/officeDocument/2006/relationships/hyperlink" Target="../Docs/R1-136057.zip" TargetMode="External"/><Relationship Id="rId503" Type="http://schemas.openxmlformats.org/officeDocument/2006/relationships/hyperlink" Target="../Docs/R1-135273.zip" TargetMode="External"/><Relationship Id="rId545" Type="http://schemas.openxmlformats.org/officeDocument/2006/relationships/hyperlink" Target="../Docs/R1-135610.zip" TargetMode="External"/><Relationship Id="rId587" Type="http://schemas.openxmlformats.org/officeDocument/2006/relationships/hyperlink" Target="../Docs/R1-135082.zip" TargetMode="External"/><Relationship Id="rId710" Type="http://schemas.openxmlformats.org/officeDocument/2006/relationships/hyperlink" Target="../Docs/R1-135311.zip" TargetMode="External"/><Relationship Id="rId752" Type="http://schemas.openxmlformats.org/officeDocument/2006/relationships/hyperlink" Target="../Docs/R1-135494.zip" TargetMode="External"/><Relationship Id="rId808" Type="http://schemas.openxmlformats.org/officeDocument/2006/relationships/hyperlink" Target="../Docs/R1-135593.zip" TargetMode="External"/><Relationship Id="rId8" Type="http://schemas.openxmlformats.org/officeDocument/2006/relationships/image" Target="media/image1.png"/><Relationship Id="rId142" Type="http://schemas.openxmlformats.org/officeDocument/2006/relationships/hyperlink" Target="../Docs/R1-135626.zip" TargetMode="External"/><Relationship Id="rId184" Type="http://schemas.openxmlformats.org/officeDocument/2006/relationships/hyperlink" Target="../Docs/R1-135721.zip" TargetMode="External"/><Relationship Id="rId391" Type="http://schemas.openxmlformats.org/officeDocument/2006/relationships/hyperlink" Target="../Docs/R1-135462.zip" TargetMode="External"/><Relationship Id="rId405" Type="http://schemas.openxmlformats.org/officeDocument/2006/relationships/hyperlink" Target="../Docs/R1-135200.zip" TargetMode="External"/><Relationship Id="rId447" Type="http://schemas.openxmlformats.org/officeDocument/2006/relationships/hyperlink" Target="../Docs/R1-135345.zip" TargetMode="External"/><Relationship Id="rId612" Type="http://schemas.openxmlformats.org/officeDocument/2006/relationships/hyperlink" Target="../Docs/R1-135585.zip" TargetMode="External"/><Relationship Id="rId794" Type="http://schemas.openxmlformats.org/officeDocument/2006/relationships/hyperlink" Target="../Docs/R1-135977.zip" TargetMode="External"/><Relationship Id="rId1035" Type="http://schemas.openxmlformats.org/officeDocument/2006/relationships/hyperlink" Target="../Docs/R1-135587.zip" TargetMode="External"/><Relationship Id="rId251" Type="http://schemas.openxmlformats.org/officeDocument/2006/relationships/oleObject" Target="embeddings/oleObject9.bin"/><Relationship Id="rId489" Type="http://schemas.openxmlformats.org/officeDocument/2006/relationships/hyperlink" Target="../Docs/R1-135602.zip" TargetMode="External"/><Relationship Id="rId654" Type="http://schemas.openxmlformats.org/officeDocument/2006/relationships/hyperlink" Target="../Docs/R1-135110.zip" TargetMode="External"/><Relationship Id="rId696" Type="http://schemas.openxmlformats.org/officeDocument/2006/relationships/hyperlink" Target="../Docs/R1-135902.zip" TargetMode="External"/><Relationship Id="rId861" Type="http://schemas.openxmlformats.org/officeDocument/2006/relationships/hyperlink" Target="../Docs/R1-135909.zip" TargetMode="External"/><Relationship Id="rId917" Type="http://schemas.openxmlformats.org/officeDocument/2006/relationships/hyperlink" Target="../Docs/R1-136050.zip" TargetMode="External"/><Relationship Id="rId959" Type="http://schemas.openxmlformats.org/officeDocument/2006/relationships/hyperlink" Target="../Docs/R1-135894.zip" TargetMode="External"/><Relationship Id="rId46" Type="http://schemas.openxmlformats.org/officeDocument/2006/relationships/hyperlink" Target="../Docs/R1-135681.zip" TargetMode="External"/><Relationship Id="rId293" Type="http://schemas.openxmlformats.org/officeDocument/2006/relationships/hyperlink" Target="../Docs/R1-135194.zip" TargetMode="External"/><Relationship Id="rId307" Type="http://schemas.openxmlformats.org/officeDocument/2006/relationships/hyperlink" Target="../Docs/R1-135943.zip" TargetMode="External"/><Relationship Id="rId349" Type="http://schemas.openxmlformats.org/officeDocument/2006/relationships/hyperlink" Target="../Docs/R1-135424.zip" TargetMode="External"/><Relationship Id="rId514" Type="http://schemas.openxmlformats.org/officeDocument/2006/relationships/hyperlink" Target="../Docs/R1-135470.zip" TargetMode="External"/><Relationship Id="rId556" Type="http://schemas.openxmlformats.org/officeDocument/2006/relationships/hyperlink" Target="../Docs/R1-135514.zip" TargetMode="External"/><Relationship Id="rId721" Type="http://schemas.openxmlformats.org/officeDocument/2006/relationships/hyperlink" Target="../Docs/R1-136015.zip" TargetMode="External"/><Relationship Id="rId763" Type="http://schemas.openxmlformats.org/officeDocument/2006/relationships/hyperlink" Target="../Docs/R1-135094.zip" TargetMode="External"/><Relationship Id="rId88" Type="http://schemas.openxmlformats.org/officeDocument/2006/relationships/hyperlink" Target="../Docs/R1-135785.zip" TargetMode="External"/><Relationship Id="rId111" Type="http://schemas.openxmlformats.org/officeDocument/2006/relationships/hyperlink" Target="../Docs/R1-135917.zip" TargetMode="External"/><Relationship Id="rId153" Type="http://schemas.openxmlformats.org/officeDocument/2006/relationships/hyperlink" Target="../Docs/R1-135754.zip" TargetMode="External"/><Relationship Id="rId195" Type="http://schemas.openxmlformats.org/officeDocument/2006/relationships/hyperlink" Target="../Docs/R1-135700.zip" TargetMode="External"/><Relationship Id="rId209" Type="http://schemas.openxmlformats.org/officeDocument/2006/relationships/hyperlink" Target="http://ftp.3gpp.org/tsg_ran/TSG_RAN/TSGR_61/Docs/RP-131386.zip" TargetMode="External"/><Relationship Id="rId360" Type="http://schemas.openxmlformats.org/officeDocument/2006/relationships/hyperlink" Target="../Docs/R1-135132.zip" TargetMode="External"/><Relationship Id="rId416" Type="http://schemas.openxmlformats.org/officeDocument/2006/relationships/hyperlink" Target="../Docs/R1-136009.zip" TargetMode="External"/><Relationship Id="rId598" Type="http://schemas.openxmlformats.org/officeDocument/2006/relationships/hyperlink" Target="../Docs/R1-135308.zip" TargetMode="External"/><Relationship Id="rId819" Type="http://schemas.openxmlformats.org/officeDocument/2006/relationships/hyperlink" Target="../Docs/R1-135269.zip" TargetMode="External"/><Relationship Id="rId970" Type="http://schemas.openxmlformats.org/officeDocument/2006/relationships/hyperlink" Target="../Docs/R1-136072.zip" TargetMode="External"/><Relationship Id="rId1004" Type="http://schemas.openxmlformats.org/officeDocument/2006/relationships/hyperlink" Target="../Docs/R1-135849.zip" TargetMode="External"/><Relationship Id="rId1046" Type="http://schemas.openxmlformats.org/officeDocument/2006/relationships/hyperlink" Target="../Docs/R1-136085.zip" TargetMode="External"/><Relationship Id="rId220" Type="http://schemas.openxmlformats.org/officeDocument/2006/relationships/hyperlink" Target="../Docs/R1-135611.zip" TargetMode="External"/><Relationship Id="rId458" Type="http://schemas.openxmlformats.org/officeDocument/2006/relationships/hyperlink" Target="../Docs/R1-135512.zip" TargetMode="External"/><Relationship Id="rId623" Type="http://schemas.openxmlformats.org/officeDocument/2006/relationships/hyperlink" Target="../Docs/R1-135677.zip" TargetMode="External"/><Relationship Id="rId665" Type="http://schemas.openxmlformats.org/officeDocument/2006/relationships/hyperlink" Target="http://www.3gpp.org/ftp/tsg_ran/TSG_RAN/TSGR_58/Docs/RP-122034.zip" TargetMode="External"/><Relationship Id="rId830" Type="http://schemas.openxmlformats.org/officeDocument/2006/relationships/hyperlink" Target="../Docs/R1-135530.zip" TargetMode="External"/><Relationship Id="rId872" Type="http://schemas.openxmlformats.org/officeDocument/2006/relationships/hyperlink" Target="../Docs/R1-135921.zip" TargetMode="External"/><Relationship Id="rId928" Type="http://schemas.openxmlformats.org/officeDocument/2006/relationships/hyperlink" Target="../Docs/R1-135547.zip" TargetMode="External"/><Relationship Id="rId15" Type="http://schemas.openxmlformats.org/officeDocument/2006/relationships/hyperlink" Target="../Docs/R1-135006.zip" TargetMode="External"/><Relationship Id="rId57" Type="http://schemas.openxmlformats.org/officeDocument/2006/relationships/hyperlink" Target="../Docs/R1-135683.zip" TargetMode="External"/><Relationship Id="rId262" Type="http://schemas.openxmlformats.org/officeDocument/2006/relationships/hyperlink" Target="../Docs/R1-135954.zip" TargetMode="External"/><Relationship Id="rId318" Type="http://schemas.openxmlformats.org/officeDocument/2006/relationships/hyperlink" Target="../Docs/R1-135357.zip" TargetMode="External"/><Relationship Id="rId525" Type="http://schemas.openxmlformats.org/officeDocument/2006/relationships/hyperlink" Target="../Docs/R1-136013.zip" TargetMode="External"/><Relationship Id="rId567" Type="http://schemas.openxmlformats.org/officeDocument/2006/relationships/hyperlink" Target="../Docs/R1-136052.zip" TargetMode="External"/><Relationship Id="rId732" Type="http://schemas.openxmlformats.org/officeDocument/2006/relationships/hyperlink" Target="../Docs/R1-135368.zip" TargetMode="External"/><Relationship Id="rId99" Type="http://schemas.openxmlformats.org/officeDocument/2006/relationships/hyperlink" Target="../Docs/R1-135741.zip" TargetMode="External"/><Relationship Id="rId122" Type="http://schemas.openxmlformats.org/officeDocument/2006/relationships/hyperlink" Target="../Docs/R1-135693.zip" TargetMode="External"/><Relationship Id="rId164" Type="http://schemas.openxmlformats.org/officeDocument/2006/relationships/hyperlink" Target="../Docs/R1-135755.zip" TargetMode="External"/><Relationship Id="rId371" Type="http://schemas.openxmlformats.org/officeDocument/2006/relationships/hyperlink" Target="../Docs/R1-134445.zip" TargetMode="External"/><Relationship Id="rId774" Type="http://schemas.openxmlformats.org/officeDocument/2006/relationships/hyperlink" Target="../Docs/R1-135886.zip" TargetMode="External"/><Relationship Id="rId981" Type="http://schemas.openxmlformats.org/officeDocument/2006/relationships/hyperlink" Target="../Docs/R1-135003.zip" TargetMode="External"/><Relationship Id="rId1015" Type="http://schemas.openxmlformats.org/officeDocument/2006/relationships/hyperlink" Target="../Docs/R1-136042.zip" TargetMode="External"/><Relationship Id="rId427" Type="http://schemas.openxmlformats.org/officeDocument/2006/relationships/hyperlink" Target="../Docs/R1-135024.zip" TargetMode="External"/><Relationship Id="rId469" Type="http://schemas.openxmlformats.org/officeDocument/2006/relationships/hyperlink" Target="../Docs/R1-135774.zip" TargetMode="External"/><Relationship Id="rId634" Type="http://schemas.openxmlformats.org/officeDocument/2006/relationships/hyperlink" Target="../Docs/R1-136027.zip" TargetMode="External"/><Relationship Id="rId676" Type="http://schemas.openxmlformats.org/officeDocument/2006/relationships/hyperlink" Target="../Docs/R1-136036.zip" TargetMode="External"/><Relationship Id="rId841" Type="http://schemas.openxmlformats.org/officeDocument/2006/relationships/hyperlink" Target="../Docs/R1-135326.zip" TargetMode="External"/><Relationship Id="rId883" Type="http://schemas.openxmlformats.org/officeDocument/2006/relationships/hyperlink" Target="../Docs/R1-135123.zip" TargetMode="External"/><Relationship Id="rId26" Type="http://schemas.openxmlformats.org/officeDocument/2006/relationships/hyperlink" Target="../Docs/R1-136072.zip" TargetMode="External"/><Relationship Id="rId231" Type="http://schemas.openxmlformats.org/officeDocument/2006/relationships/hyperlink" Target="../Docs/R1-136073.zip" TargetMode="External"/><Relationship Id="rId273" Type="http://schemas.openxmlformats.org/officeDocument/2006/relationships/hyperlink" Target="../Docs/R1-135365.zip" TargetMode="External"/><Relationship Id="rId329" Type="http://schemas.openxmlformats.org/officeDocument/2006/relationships/hyperlink" Target="../Docs/R1-135601.zip" TargetMode="External"/><Relationship Id="rId480" Type="http://schemas.openxmlformats.org/officeDocument/2006/relationships/hyperlink" Target="../Docs/R1-135107.zip" TargetMode="External"/><Relationship Id="rId536" Type="http://schemas.openxmlformats.org/officeDocument/2006/relationships/hyperlink" Target="../Docs/R1-135033.zip" TargetMode="External"/><Relationship Id="rId701" Type="http://schemas.openxmlformats.org/officeDocument/2006/relationships/hyperlink" Target="../Docs/R1-135951.zip" TargetMode="External"/><Relationship Id="rId939" Type="http://schemas.openxmlformats.org/officeDocument/2006/relationships/hyperlink" Target="../Docs/R1-135280.zip" TargetMode="External"/><Relationship Id="rId68" Type="http://schemas.openxmlformats.org/officeDocument/2006/relationships/hyperlink" Target="../Docs/R1-135684.zip" TargetMode="External"/><Relationship Id="rId133" Type="http://schemas.openxmlformats.org/officeDocument/2006/relationships/hyperlink" Target="../Docs/R1-135797.zip" TargetMode="External"/><Relationship Id="rId175" Type="http://schemas.openxmlformats.org/officeDocument/2006/relationships/hyperlink" Target="../Docs/R1-135759.zip" TargetMode="External"/><Relationship Id="rId340" Type="http://schemas.openxmlformats.org/officeDocument/2006/relationships/hyperlink" Target="../Docs/R1-135020.zip" TargetMode="External"/><Relationship Id="rId578" Type="http://schemas.openxmlformats.org/officeDocument/2006/relationships/hyperlink" Target="../Docs/R1-136005.zip" TargetMode="External"/><Relationship Id="rId743" Type="http://schemas.openxmlformats.org/officeDocument/2006/relationships/hyperlink" Target="../Docs/R1-135278.zip" TargetMode="External"/><Relationship Id="rId785" Type="http://schemas.openxmlformats.org/officeDocument/2006/relationships/hyperlink" Target="../Docs/R1-135592.zip" TargetMode="External"/><Relationship Id="rId950" Type="http://schemas.openxmlformats.org/officeDocument/2006/relationships/hyperlink" Target="../Docs/R1-134127.zip" TargetMode="External"/><Relationship Id="rId992" Type="http://schemas.openxmlformats.org/officeDocument/2006/relationships/hyperlink" Target="../Docs/R1-136046.zip" TargetMode="External"/><Relationship Id="rId1026" Type="http://schemas.openxmlformats.org/officeDocument/2006/relationships/hyperlink" Target="../Docs/R1-136025.zip" TargetMode="External"/><Relationship Id="rId200" Type="http://schemas.openxmlformats.org/officeDocument/2006/relationships/hyperlink" Target="../Docs/R1-135862.zip" TargetMode="External"/><Relationship Id="rId382" Type="http://schemas.openxmlformats.org/officeDocument/2006/relationships/hyperlink" Target="../Docs/R1-135022.zip" TargetMode="External"/><Relationship Id="rId438" Type="http://schemas.openxmlformats.org/officeDocument/2006/relationships/hyperlink" Target="../Docs/R1-135201.zip" TargetMode="External"/><Relationship Id="rId603" Type="http://schemas.openxmlformats.org/officeDocument/2006/relationships/hyperlink" Target="../Docs/R1-135396.zip" TargetMode="External"/><Relationship Id="rId645" Type="http://schemas.openxmlformats.org/officeDocument/2006/relationships/hyperlink" Target="../Docs/R1-135874.zip" TargetMode="External"/><Relationship Id="rId687" Type="http://schemas.openxmlformats.org/officeDocument/2006/relationships/hyperlink" Target="../Docs/R1-135895.zip" TargetMode="External"/><Relationship Id="rId810" Type="http://schemas.openxmlformats.org/officeDocument/2006/relationships/hyperlink" Target="../Docs/R1-135764.zip" TargetMode="External"/><Relationship Id="rId852" Type="http://schemas.openxmlformats.org/officeDocument/2006/relationships/hyperlink" Target="../Docs/R1-135614.zip" TargetMode="External"/><Relationship Id="rId908" Type="http://schemas.openxmlformats.org/officeDocument/2006/relationships/hyperlink" Target="../Docs/R1-135901.zip" TargetMode="External"/><Relationship Id="rId242" Type="http://schemas.openxmlformats.org/officeDocument/2006/relationships/oleObject" Target="embeddings/oleObject4.bin"/><Relationship Id="rId284" Type="http://schemas.openxmlformats.org/officeDocument/2006/relationships/hyperlink" Target="../Docs/R1-135961.zip" TargetMode="External"/><Relationship Id="rId491" Type="http://schemas.openxmlformats.org/officeDocument/2006/relationships/hyperlink" Target="../Docs/R1-135653.zip" TargetMode="External"/><Relationship Id="rId505" Type="http://schemas.openxmlformats.org/officeDocument/2006/relationships/hyperlink" Target="../Docs/R1-135912.zip" TargetMode="External"/><Relationship Id="rId712" Type="http://schemas.openxmlformats.org/officeDocument/2006/relationships/hyperlink" Target="../Docs/R1-135540.zip" TargetMode="External"/><Relationship Id="rId894" Type="http://schemas.openxmlformats.org/officeDocument/2006/relationships/hyperlink" Target="../Docs/R1-135973.zip" TargetMode="External"/><Relationship Id="rId37" Type="http://schemas.openxmlformats.org/officeDocument/2006/relationships/hyperlink" Target="../Docs/R1-135777.zip" TargetMode="External"/><Relationship Id="rId79" Type="http://schemas.openxmlformats.org/officeDocument/2006/relationships/hyperlink" Target="../Docs/R1-135713.zip" TargetMode="External"/><Relationship Id="rId102" Type="http://schemas.openxmlformats.org/officeDocument/2006/relationships/hyperlink" Target="../Docs/R1-135788.zip" TargetMode="External"/><Relationship Id="rId144" Type="http://schemas.openxmlformats.org/officeDocument/2006/relationships/hyperlink" Target="../Docs/R1-135969.zip" TargetMode="External"/><Relationship Id="rId547" Type="http://schemas.openxmlformats.org/officeDocument/2006/relationships/hyperlink" Target="../Docs/R1-135873.zip" TargetMode="External"/><Relationship Id="rId589" Type="http://schemas.openxmlformats.org/officeDocument/2006/relationships/hyperlink" Target="../Docs/R1-135109.zip" TargetMode="External"/><Relationship Id="rId754" Type="http://schemas.openxmlformats.org/officeDocument/2006/relationships/hyperlink" Target="../Docs/R1-135606.zip" TargetMode="External"/><Relationship Id="rId796" Type="http://schemas.openxmlformats.org/officeDocument/2006/relationships/hyperlink" Target="../Docs/R1-135044.zip" TargetMode="External"/><Relationship Id="rId961" Type="http://schemas.openxmlformats.org/officeDocument/2006/relationships/hyperlink" Target="../Docs/R1-136073.zip" TargetMode="External"/><Relationship Id="rId90" Type="http://schemas.openxmlformats.org/officeDocument/2006/relationships/hyperlink" Target="../Docs/R1-135785.zip" TargetMode="External"/><Relationship Id="rId186" Type="http://schemas.openxmlformats.org/officeDocument/2006/relationships/hyperlink" Target="../Docs/R1-135722.zip" TargetMode="External"/><Relationship Id="rId351" Type="http://schemas.openxmlformats.org/officeDocument/2006/relationships/hyperlink" Target="../Docs/R1-135509.zip" TargetMode="External"/><Relationship Id="rId393" Type="http://schemas.openxmlformats.org/officeDocument/2006/relationships/hyperlink" Target="../Docs/R1-135576.zip" TargetMode="External"/><Relationship Id="rId407" Type="http://schemas.openxmlformats.org/officeDocument/2006/relationships/hyperlink" Target="../Docs/R1-135300.zip" TargetMode="External"/><Relationship Id="rId449" Type="http://schemas.openxmlformats.org/officeDocument/2006/relationships/hyperlink" Target="../Docs/R1-135429.zip" TargetMode="External"/><Relationship Id="rId614" Type="http://schemas.openxmlformats.org/officeDocument/2006/relationships/hyperlink" Target="../Docs/R1-135634.zip" TargetMode="External"/><Relationship Id="rId656" Type="http://schemas.openxmlformats.org/officeDocument/2006/relationships/hyperlink" Target="../Docs/R1-135169.zip" TargetMode="External"/><Relationship Id="rId821" Type="http://schemas.openxmlformats.org/officeDocument/2006/relationships/hyperlink" Target="../Docs/R1-135325.zip" TargetMode="External"/><Relationship Id="rId863" Type="http://schemas.openxmlformats.org/officeDocument/2006/relationships/hyperlink" Target="http://www.3gpp.org/ftp/tsg_ran/TSG_RAN/TSGR_60/Docs/RP-130847.zip" TargetMode="External"/><Relationship Id="rId1037" Type="http://schemas.openxmlformats.org/officeDocument/2006/relationships/hyperlink" Target="../Docs/R1-135951.zip" TargetMode="External"/><Relationship Id="rId211" Type="http://schemas.openxmlformats.org/officeDocument/2006/relationships/hyperlink" Target="../Docs/R1-135051.zip" TargetMode="External"/><Relationship Id="rId253" Type="http://schemas.openxmlformats.org/officeDocument/2006/relationships/hyperlink" Target="../Docs/R1-135894.zip" TargetMode="External"/><Relationship Id="rId295" Type="http://schemas.openxmlformats.org/officeDocument/2006/relationships/hyperlink" Target="../Docs/R1-135266.zip" TargetMode="External"/><Relationship Id="rId309" Type="http://schemas.openxmlformats.org/officeDocument/2006/relationships/hyperlink" Target="../Docs/R1-135103.zip" TargetMode="External"/><Relationship Id="rId460" Type="http://schemas.openxmlformats.org/officeDocument/2006/relationships/hyperlink" Target="../Docs/R1-135578.zip" TargetMode="External"/><Relationship Id="rId516" Type="http://schemas.openxmlformats.org/officeDocument/2006/relationships/hyperlink" Target="../Docs/R1-135801.zip" TargetMode="External"/><Relationship Id="rId698" Type="http://schemas.openxmlformats.org/officeDocument/2006/relationships/hyperlink" Target="../Docs/R1-135765.zip" TargetMode="External"/><Relationship Id="rId919" Type="http://schemas.openxmlformats.org/officeDocument/2006/relationships/hyperlink" Target="../Docs/R1-135237.zip" TargetMode="External"/><Relationship Id="rId48" Type="http://schemas.openxmlformats.org/officeDocument/2006/relationships/hyperlink" Target="../Docs/R1-135683.zip" TargetMode="External"/><Relationship Id="rId113" Type="http://schemas.openxmlformats.org/officeDocument/2006/relationships/hyperlink" Target="../Docs/R1-135791.zip" TargetMode="External"/><Relationship Id="rId320" Type="http://schemas.openxmlformats.org/officeDocument/2006/relationships/hyperlink" Target="../Docs/R1-135363.zip" TargetMode="External"/><Relationship Id="rId558" Type="http://schemas.openxmlformats.org/officeDocument/2006/relationships/hyperlink" Target="../Docs/R1-135659.zip" TargetMode="External"/><Relationship Id="rId723" Type="http://schemas.openxmlformats.org/officeDocument/2006/relationships/hyperlink" Target="../Docs/R1-136032.zip" TargetMode="External"/><Relationship Id="rId765" Type="http://schemas.openxmlformats.org/officeDocument/2006/relationships/hyperlink" Target="../Docs/R1-135320.zip" TargetMode="External"/><Relationship Id="rId930" Type="http://schemas.openxmlformats.org/officeDocument/2006/relationships/hyperlink" Target="../Docs/R1-135884.zip" TargetMode="External"/><Relationship Id="rId972" Type="http://schemas.openxmlformats.org/officeDocument/2006/relationships/hyperlink" Target="../Docs/R1-136065.zip" TargetMode="External"/><Relationship Id="rId1006" Type="http://schemas.openxmlformats.org/officeDocument/2006/relationships/hyperlink" Target="../Docs/R1-135996.zip" TargetMode="External"/><Relationship Id="rId155" Type="http://schemas.openxmlformats.org/officeDocument/2006/relationships/hyperlink" Target="../Docs/R1-135927.zip" TargetMode="External"/><Relationship Id="rId197" Type="http://schemas.openxmlformats.org/officeDocument/2006/relationships/hyperlink" Target="../Docs/R1-135625.zip" TargetMode="External"/><Relationship Id="rId362" Type="http://schemas.openxmlformats.org/officeDocument/2006/relationships/hyperlink" Target="../Docs/R1-135157.zip" TargetMode="External"/><Relationship Id="rId418" Type="http://schemas.openxmlformats.org/officeDocument/2006/relationships/hyperlink" Target="../Docs/R1-136017.zip" TargetMode="External"/><Relationship Id="rId625" Type="http://schemas.openxmlformats.org/officeDocument/2006/relationships/hyperlink" Target="../Docs/R1-135137.zip" TargetMode="External"/><Relationship Id="rId832" Type="http://schemas.openxmlformats.org/officeDocument/2006/relationships/hyperlink" Target="../Docs/R1-135617.zip" TargetMode="External"/><Relationship Id="rId1048" Type="http://schemas.openxmlformats.org/officeDocument/2006/relationships/hyperlink" Target="../Docs/R1-136008.zip" TargetMode="External"/><Relationship Id="rId222" Type="http://schemas.openxmlformats.org/officeDocument/2006/relationships/hyperlink" Target="../Docs/R1-136075.zip" TargetMode="External"/><Relationship Id="rId264" Type="http://schemas.openxmlformats.org/officeDocument/2006/relationships/hyperlink" Target="../Docs/R1-136025.zip" TargetMode="External"/><Relationship Id="rId471" Type="http://schemas.openxmlformats.org/officeDocument/2006/relationships/hyperlink" Target="../Docs/R1-135243.zip" TargetMode="External"/><Relationship Id="rId667" Type="http://schemas.openxmlformats.org/officeDocument/2006/relationships/hyperlink" Target="../Docs/R1-135587.zip" TargetMode="External"/><Relationship Id="rId874" Type="http://schemas.openxmlformats.org/officeDocument/2006/relationships/hyperlink" Target="../Docs/R1-135922.zip" TargetMode="External"/><Relationship Id="rId17" Type="http://schemas.openxmlformats.org/officeDocument/2006/relationships/hyperlink" Target="../Docs/R1-135007.zip" TargetMode="External"/><Relationship Id="rId59" Type="http://schemas.openxmlformats.org/officeDocument/2006/relationships/hyperlink" Target="../Docs/R1-135146.zip" TargetMode="External"/><Relationship Id="rId124" Type="http://schemas.openxmlformats.org/officeDocument/2006/relationships/hyperlink" Target="../Docs/R1-135753.zip" TargetMode="External"/><Relationship Id="rId527" Type="http://schemas.openxmlformats.org/officeDocument/2006/relationships/hyperlink" Target="../Docs/R1-135208.zip" TargetMode="External"/><Relationship Id="rId569" Type="http://schemas.openxmlformats.org/officeDocument/2006/relationships/hyperlink" Target="../Docs/R1-135166.zip" TargetMode="External"/><Relationship Id="rId734" Type="http://schemas.openxmlformats.org/officeDocument/2006/relationships/hyperlink" Target="../Docs/R1-135532.zip" TargetMode="External"/><Relationship Id="rId776" Type="http://schemas.openxmlformats.org/officeDocument/2006/relationships/hyperlink" Target="../Docs/R1-135935.zip" TargetMode="External"/><Relationship Id="rId941" Type="http://schemas.openxmlformats.org/officeDocument/2006/relationships/hyperlink" Target="../Docs/R1-135401.zip" TargetMode="External"/><Relationship Id="rId983" Type="http://schemas.openxmlformats.org/officeDocument/2006/relationships/hyperlink" Target="../Docs/R1-135005.zip" TargetMode="External"/><Relationship Id="rId70" Type="http://schemas.openxmlformats.org/officeDocument/2006/relationships/hyperlink" Target="../Docs/R1-135869.zip" TargetMode="External"/><Relationship Id="rId166" Type="http://schemas.openxmlformats.org/officeDocument/2006/relationships/hyperlink" Target="../Docs/R1-135756.zip" TargetMode="External"/><Relationship Id="rId331" Type="http://schemas.openxmlformats.org/officeDocument/2006/relationships/hyperlink" Target="../Docs/R1-135644.zip" TargetMode="External"/><Relationship Id="rId373" Type="http://schemas.openxmlformats.org/officeDocument/2006/relationships/hyperlink" Target="../Docs/R1-135510.zip" TargetMode="External"/><Relationship Id="rId429" Type="http://schemas.openxmlformats.org/officeDocument/2006/relationships/hyperlink" Target="../Docs/R1-135026.zip" TargetMode="External"/><Relationship Id="rId580" Type="http://schemas.openxmlformats.org/officeDocument/2006/relationships/hyperlink" Target="../Docs/R1-136056.zip" TargetMode="External"/><Relationship Id="rId636" Type="http://schemas.openxmlformats.org/officeDocument/2006/relationships/hyperlink" Target="../Docs/R1-136053.zip" TargetMode="External"/><Relationship Id="rId801" Type="http://schemas.openxmlformats.org/officeDocument/2006/relationships/hyperlink" Target="../Docs/R1-135371.zip" TargetMode="External"/><Relationship Id="rId1017" Type="http://schemas.openxmlformats.org/officeDocument/2006/relationships/hyperlink" Target="../Docs/R1-136046.zip" TargetMode="External"/><Relationship Id="rId1" Type="http://schemas.openxmlformats.org/officeDocument/2006/relationships/customXml" Target="../customXml/item1.xml"/><Relationship Id="rId233" Type="http://schemas.openxmlformats.org/officeDocument/2006/relationships/comments" Target="comments.xml"/><Relationship Id="rId440" Type="http://schemas.openxmlformats.org/officeDocument/2006/relationships/hyperlink" Target="../Docs/R1-135203.zip" TargetMode="External"/><Relationship Id="rId678" Type="http://schemas.openxmlformats.org/officeDocument/2006/relationships/hyperlink" Target="../Docs/R1-134794.zip" TargetMode="External"/><Relationship Id="rId843" Type="http://schemas.openxmlformats.org/officeDocument/2006/relationships/hyperlink" Target="../Docs/R1-135955.zip" TargetMode="External"/><Relationship Id="rId885" Type="http://schemas.openxmlformats.org/officeDocument/2006/relationships/hyperlink" Target="../Docs/R1-134634.zip" TargetMode="External"/><Relationship Id="rId28" Type="http://schemas.openxmlformats.org/officeDocument/2006/relationships/hyperlink" Target="../Docs/R1-135991.zip" TargetMode="External"/><Relationship Id="rId275" Type="http://schemas.openxmlformats.org/officeDocument/2006/relationships/hyperlink" Target="../Docs/R1-134370.zip" TargetMode="External"/><Relationship Id="rId300" Type="http://schemas.openxmlformats.org/officeDocument/2006/relationships/hyperlink" Target="../Docs/R1-135600.zip" TargetMode="External"/><Relationship Id="rId482" Type="http://schemas.openxmlformats.org/officeDocument/2006/relationships/hyperlink" Target="../Docs/R1-135161.zip" TargetMode="External"/><Relationship Id="rId538" Type="http://schemas.openxmlformats.org/officeDocument/2006/relationships/hyperlink" Target="../Docs/R1-135165.zip" TargetMode="External"/><Relationship Id="rId703" Type="http://schemas.openxmlformats.org/officeDocument/2006/relationships/hyperlink" Target="../Docs/R1-136011.zip" TargetMode="External"/><Relationship Id="rId745" Type="http://schemas.openxmlformats.org/officeDocument/2006/relationships/hyperlink" Target="../Docs/R1-135319.zip" TargetMode="External"/><Relationship Id="rId910" Type="http://schemas.openxmlformats.org/officeDocument/2006/relationships/hyperlink" Target="../Docs/R1-135905.zip" TargetMode="External"/><Relationship Id="rId952" Type="http://schemas.openxmlformats.org/officeDocument/2006/relationships/footer" Target="footer1.xml"/><Relationship Id="rId81" Type="http://schemas.openxmlformats.org/officeDocument/2006/relationships/hyperlink" Target="../Docs/R1-135732.zip" TargetMode="External"/><Relationship Id="rId135" Type="http://schemas.openxmlformats.org/officeDocument/2006/relationships/hyperlink" Target="../Docs/R1-135726.zip" TargetMode="External"/><Relationship Id="rId177" Type="http://schemas.openxmlformats.org/officeDocument/2006/relationships/hyperlink" Target="../Docs/R1-135697.zip" TargetMode="External"/><Relationship Id="rId342" Type="http://schemas.openxmlformats.org/officeDocument/2006/relationships/hyperlink" Target="../Docs/R1-135131.zip" TargetMode="External"/><Relationship Id="rId384" Type="http://schemas.openxmlformats.org/officeDocument/2006/relationships/hyperlink" Target="../Docs/R1-135197.zip" TargetMode="External"/><Relationship Id="rId591" Type="http://schemas.openxmlformats.org/officeDocument/2006/relationships/hyperlink" Target="../Docs/R1-135209.zip" TargetMode="External"/><Relationship Id="rId605" Type="http://schemas.openxmlformats.org/officeDocument/2006/relationships/hyperlink" Target="../Docs/R1-134374.zip" TargetMode="External"/><Relationship Id="rId787" Type="http://schemas.openxmlformats.org/officeDocument/2006/relationships/hyperlink" Target="../Docs/R1-135878.zip" TargetMode="External"/><Relationship Id="rId812" Type="http://schemas.openxmlformats.org/officeDocument/2006/relationships/hyperlink" Target="../Docs/R1-135827.zip" TargetMode="External"/><Relationship Id="rId994" Type="http://schemas.openxmlformats.org/officeDocument/2006/relationships/hyperlink" Target="../Docs/R1-136084.zip" TargetMode="External"/><Relationship Id="rId1028" Type="http://schemas.openxmlformats.org/officeDocument/2006/relationships/hyperlink" Target="../Docs/R1-135802.zip" TargetMode="External"/><Relationship Id="rId202" Type="http://schemas.openxmlformats.org/officeDocument/2006/relationships/hyperlink" Target="../Docs/R1-135703.zip" TargetMode="External"/><Relationship Id="rId244" Type="http://schemas.openxmlformats.org/officeDocument/2006/relationships/oleObject" Target="embeddings/oleObject5.bin"/><Relationship Id="rId647" Type="http://schemas.openxmlformats.org/officeDocument/2006/relationships/hyperlink" Target="../Docs/R1-135875.zip" TargetMode="External"/><Relationship Id="rId689" Type="http://schemas.openxmlformats.org/officeDocument/2006/relationships/hyperlink" Target="../Docs/R1-135821.zip" TargetMode="External"/><Relationship Id="rId854" Type="http://schemas.openxmlformats.org/officeDocument/2006/relationships/hyperlink" Target="../Docs/R1-135670.zip" TargetMode="External"/><Relationship Id="rId896" Type="http://schemas.openxmlformats.org/officeDocument/2006/relationships/hyperlink" Target="../Docs/R1-135972.zip" TargetMode="External"/><Relationship Id="rId39" Type="http://schemas.openxmlformats.org/officeDocument/2006/relationships/hyperlink" Target="../Docs/R1-135680.zip" TargetMode="External"/><Relationship Id="rId286" Type="http://schemas.openxmlformats.org/officeDocument/2006/relationships/hyperlink" Target="../Docs/R1-135802.zip" TargetMode="External"/><Relationship Id="rId451" Type="http://schemas.openxmlformats.org/officeDocument/2006/relationships/hyperlink" Target="../Docs/R1-135442.zip" TargetMode="External"/><Relationship Id="rId493" Type="http://schemas.openxmlformats.org/officeDocument/2006/relationships/hyperlink" Target="../Docs/R1-136055.zip" TargetMode="External"/><Relationship Id="rId507" Type="http://schemas.openxmlformats.org/officeDocument/2006/relationships/hyperlink" Target="../Docs/R1-135918.zip" TargetMode="External"/><Relationship Id="rId549" Type="http://schemas.openxmlformats.org/officeDocument/2006/relationships/hyperlink" Target="../Docs/R1-135879.zip" TargetMode="External"/><Relationship Id="rId714" Type="http://schemas.openxmlformats.org/officeDocument/2006/relationships/hyperlink" Target="../Docs/R1-135900.zip" TargetMode="External"/><Relationship Id="rId756" Type="http://schemas.openxmlformats.org/officeDocument/2006/relationships/hyperlink" Target="../Docs/R1-135805.zip" TargetMode="External"/><Relationship Id="rId921" Type="http://schemas.openxmlformats.org/officeDocument/2006/relationships/hyperlink" Target="../Docs/R1-135533.zip" TargetMode="External"/><Relationship Id="rId50" Type="http://schemas.openxmlformats.org/officeDocument/2006/relationships/hyperlink" Target="../Docs/R1-135866.zip" TargetMode="External"/><Relationship Id="rId104" Type="http://schemas.openxmlformats.org/officeDocument/2006/relationships/hyperlink" Target="../Docs/R1-135740.zip" TargetMode="External"/><Relationship Id="rId146" Type="http://schemas.openxmlformats.org/officeDocument/2006/relationships/hyperlink" Target="../Docs/R1-135916.zip" TargetMode="External"/><Relationship Id="rId188" Type="http://schemas.openxmlformats.org/officeDocument/2006/relationships/hyperlink" Target="../Docs/R1-135799.zip" TargetMode="External"/><Relationship Id="rId311" Type="http://schemas.openxmlformats.org/officeDocument/2006/relationships/hyperlink" Target="../Docs/R1-135064.zip" TargetMode="External"/><Relationship Id="rId353" Type="http://schemas.openxmlformats.org/officeDocument/2006/relationships/hyperlink" Target="../Docs/R1-135645.zip" TargetMode="External"/><Relationship Id="rId395" Type="http://schemas.openxmlformats.org/officeDocument/2006/relationships/hyperlink" Target="../Docs/R1-135609.zip" TargetMode="External"/><Relationship Id="rId409" Type="http://schemas.openxmlformats.org/officeDocument/2006/relationships/hyperlink" Target="http://www.3gpp.org/ftp/tsg_ran/TSG_RAN/TSGR_61/Docs/RP-131399.zip" TargetMode="External"/><Relationship Id="rId560" Type="http://schemas.openxmlformats.org/officeDocument/2006/relationships/hyperlink" Target="../Docs/R1-135893.zip" TargetMode="External"/><Relationship Id="rId798" Type="http://schemas.openxmlformats.org/officeDocument/2006/relationships/hyperlink" Target="../Docs/R1-135117.zip" TargetMode="External"/><Relationship Id="rId963" Type="http://schemas.openxmlformats.org/officeDocument/2006/relationships/hyperlink" Target="../Docs/R1-136051.zip" TargetMode="External"/><Relationship Id="rId1039" Type="http://schemas.openxmlformats.org/officeDocument/2006/relationships/hyperlink" Target="../Docs/R1-136011.zip" TargetMode="External"/><Relationship Id="rId92" Type="http://schemas.openxmlformats.org/officeDocument/2006/relationships/hyperlink" Target="../Docs/R1-135688.zip" TargetMode="External"/><Relationship Id="rId213" Type="http://schemas.openxmlformats.org/officeDocument/2006/relationships/hyperlink" Target="../Docs/R1-135724.zip" TargetMode="External"/><Relationship Id="rId420" Type="http://schemas.openxmlformats.org/officeDocument/2006/relationships/hyperlink" Target="../Docs/R1-135933.zip" TargetMode="External"/><Relationship Id="rId616" Type="http://schemas.openxmlformats.org/officeDocument/2006/relationships/hyperlink" Target="../Docs/R1-135660.zip" TargetMode="External"/><Relationship Id="rId658" Type="http://schemas.openxmlformats.org/officeDocument/2006/relationships/hyperlink" Target="../Docs/R1-135264.zip" TargetMode="External"/><Relationship Id="rId823" Type="http://schemas.openxmlformats.org/officeDocument/2006/relationships/hyperlink" Target="../Docs/R1-135373.zip" TargetMode="External"/><Relationship Id="rId865" Type="http://schemas.openxmlformats.org/officeDocument/2006/relationships/hyperlink" Target="../Docs/R1-135907.zip" TargetMode="External"/><Relationship Id="rId1050" Type="http://schemas.openxmlformats.org/officeDocument/2006/relationships/hyperlink" Target="../Docs/R1-136087.zip" TargetMode="External"/><Relationship Id="rId255" Type="http://schemas.openxmlformats.org/officeDocument/2006/relationships/hyperlink" Target="../Docs/R1-135285.zip" TargetMode="External"/><Relationship Id="rId297" Type="http://schemas.openxmlformats.org/officeDocument/2006/relationships/hyperlink" Target="../Docs/R1-135356.zip" TargetMode="External"/><Relationship Id="rId462" Type="http://schemas.openxmlformats.org/officeDocument/2006/relationships/hyperlink" Target="../Docs/R1-135628.zip" TargetMode="External"/><Relationship Id="rId518" Type="http://schemas.openxmlformats.org/officeDocument/2006/relationships/hyperlink" Target="http://www.3gpp.org/ftp/tsg_ran/TSG_RAN/TSGR_61/Docs/RP-131373.zip" TargetMode="External"/><Relationship Id="rId725" Type="http://schemas.openxmlformats.org/officeDocument/2006/relationships/hyperlink" Target="../Docs/R1-135975.zip" TargetMode="External"/><Relationship Id="rId932" Type="http://schemas.openxmlformats.org/officeDocument/2006/relationships/image" Target="media/image12.wmf"/><Relationship Id="rId115" Type="http://schemas.openxmlformats.org/officeDocument/2006/relationships/hyperlink" Target="../Docs/R1-135926.zip" TargetMode="External"/><Relationship Id="rId157" Type="http://schemas.openxmlformats.org/officeDocument/2006/relationships/hyperlink" Target="http://www.3gpp.org/ftp/tsg_ran/TSG_RAN/TSGR_59/Docs/RP-130347.zip" TargetMode="External"/><Relationship Id="rId322" Type="http://schemas.openxmlformats.org/officeDocument/2006/relationships/hyperlink" Target="../Docs/R1-134373.zip" TargetMode="External"/><Relationship Id="rId364" Type="http://schemas.openxmlformats.org/officeDocument/2006/relationships/hyperlink" Target="../Docs/R1-135199.zip" TargetMode="External"/><Relationship Id="rId767" Type="http://schemas.openxmlformats.org/officeDocument/2006/relationships/hyperlink" Target="../Docs/R1-135483.zip" TargetMode="External"/><Relationship Id="rId974" Type="http://schemas.openxmlformats.org/officeDocument/2006/relationships/hyperlink" Target="../Docs/R1-135918.zip" TargetMode="External"/><Relationship Id="rId1008" Type="http://schemas.openxmlformats.org/officeDocument/2006/relationships/hyperlink" Target="../Docs/R1-135785.zip" TargetMode="External"/><Relationship Id="rId61" Type="http://schemas.openxmlformats.org/officeDocument/2006/relationships/hyperlink" Target="../Docs/R1-135146.zip" TargetMode="External"/><Relationship Id="rId199" Type="http://schemas.openxmlformats.org/officeDocument/2006/relationships/hyperlink" Target="../Docs/R1-135702.zip" TargetMode="External"/><Relationship Id="rId571" Type="http://schemas.openxmlformats.org/officeDocument/2006/relationships/hyperlink" Target="../Docs/R1-135833.zip" TargetMode="External"/><Relationship Id="rId627" Type="http://schemas.openxmlformats.org/officeDocument/2006/relationships/hyperlink" Target="../Docs/R1-135433.zip" TargetMode="External"/><Relationship Id="rId669" Type="http://schemas.openxmlformats.org/officeDocument/2006/relationships/hyperlink" Target="../Docs/R1-135312.zip" TargetMode="External"/><Relationship Id="rId834" Type="http://schemas.openxmlformats.org/officeDocument/2006/relationships/hyperlink" Target="../Docs/R1-135120.zip" TargetMode="External"/><Relationship Id="rId876" Type="http://schemas.openxmlformats.org/officeDocument/2006/relationships/hyperlink" Target="../Docs/R1-135924.zip" TargetMode="External"/><Relationship Id="rId19" Type="http://schemas.openxmlformats.org/officeDocument/2006/relationships/hyperlink" Target="../Docs/R1-132819.zip" TargetMode="External"/><Relationship Id="rId224" Type="http://schemas.openxmlformats.org/officeDocument/2006/relationships/hyperlink" Target="../Docs/R1-136076.zip" TargetMode="External"/><Relationship Id="rId266" Type="http://schemas.openxmlformats.org/officeDocument/2006/relationships/hyperlink" Target="../Docs/R1-136025.zip" TargetMode="External"/><Relationship Id="rId431" Type="http://schemas.openxmlformats.org/officeDocument/2006/relationships/hyperlink" Target="../Docs/R1-135071.zip" TargetMode="External"/><Relationship Id="rId473" Type="http://schemas.openxmlformats.org/officeDocument/2006/relationships/hyperlink" Target="../Docs/R1-135259.zip" TargetMode="External"/><Relationship Id="rId529" Type="http://schemas.openxmlformats.org/officeDocument/2006/relationships/hyperlink" Target="../Docs/R1-132138.zip" TargetMode="External"/><Relationship Id="rId680" Type="http://schemas.openxmlformats.org/officeDocument/2006/relationships/hyperlink" Target="../Docs/R1-135708.zip" TargetMode="External"/><Relationship Id="rId736" Type="http://schemas.openxmlformats.org/officeDocument/2006/relationships/hyperlink" Target="../Docs/R1-135554.zip" TargetMode="External"/><Relationship Id="rId901" Type="http://schemas.openxmlformats.org/officeDocument/2006/relationships/hyperlink" Target="../Docs/R1-135330.zip" TargetMode="External"/><Relationship Id="rId30" Type="http://schemas.openxmlformats.org/officeDocument/2006/relationships/hyperlink" Target="../Docs/R1-135986.zip" TargetMode="External"/><Relationship Id="rId126" Type="http://schemas.openxmlformats.org/officeDocument/2006/relationships/hyperlink" Target="../Docs/R1-135796.zip" TargetMode="External"/><Relationship Id="rId168" Type="http://schemas.openxmlformats.org/officeDocument/2006/relationships/hyperlink" Target="../Docs/R1-135698.zip" TargetMode="External"/><Relationship Id="rId333" Type="http://schemas.openxmlformats.org/officeDocument/2006/relationships/hyperlink" Target="../Docs/R1-135133.zip" TargetMode="External"/><Relationship Id="rId540" Type="http://schemas.openxmlformats.org/officeDocument/2006/relationships/hyperlink" Target="../Docs/R1-135306.zip" TargetMode="External"/><Relationship Id="rId778" Type="http://schemas.openxmlformats.org/officeDocument/2006/relationships/hyperlink" Target="../Docs/R1-135939.zip" TargetMode="External"/><Relationship Id="rId943" Type="http://schemas.openxmlformats.org/officeDocument/2006/relationships/hyperlink" Target="../Docs/R1-135493.zip" TargetMode="External"/><Relationship Id="rId985" Type="http://schemas.openxmlformats.org/officeDocument/2006/relationships/hyperlink" Target="../Docs/R1-135007.zip" TargetMode="External"/><Relationship Id="rId1019" Type="http://schemas.openxmlformats.org/officeDocument/2006/relationships/hyperlink" Target="../Docs/R1-136046.zip" TargetMode="External"/><Relationship Id="rId72" Type="http://schemas.openxmlformats.org/officeDocument/2006/relationships/hyperlink" Target="../Docs/R1-135730.zip" TargetMode="External"/><Relationship Id="rId375" Type="http://schemas.openxmlformats.org/officeDocument/2006/relationships/hyperlink" Target="../Docs/R1-134519.zip" TargetMode="External"/><Relationship Id="rId582" Type="http://schemas.openxmlformats.org/officeDocument/2006/relationships/hyperlink" Target="../Docs/R1-136059.zip" TargetMode="External"/><Relationship Id="rId638" Type="http://schemas.openxmlformats.org/officeDocument/2006/relationships/hyperlink" Target="../Docs/R1-135168.zip" TargetMode="External"/><Relationship Id="rId803" Type="http://schemas.openxmlformats.org/officeDocument/2006/relationships/hyperlink" Target="../Docs/R1-135484.zip" TargetMode="External"/><Relationship Id="rId845" Type="http://schemas.openxmlformats.org/officeDocument/2006/relationships/hyperlink" Target="../Docs/R1-135047.zip" TargetMode="External"/><Relationship Id="rId1030" Type="http://schemas.openxmlformats.org/officeDocument/2006/relationships/hyperlink" Target="../Docs/R1-136061.zip" TargetMode="External"/><Relationship Id="rId3" Type="http://schemas.openxmlformats.org/officeDocument/2006/relationships/styles" Target="styles.xml"/><Relationship Id="rId235" Type="http://schemas.openxmlformats.org/officeDocument/2006/relationships/image" Target="media/image2.wmf"/><Relationship Id="rId277" Type="http://schemas.openxmlformats.org/officeDocument/2006/relationships/hyperlink" Target="../Docs/R1-135420.zip" TargetMode="External"/><Relationship Id="rId400" Type="http://schemas.openxmlformats.org/officeDocument/2006/relationships/hyperlink" Target="../Docs/R1-135158.zip" TargetMode="External"/><Relationship Id="rId442" Type="http://schemas.openxmlformats.org/officeDocument/2006/relationships/hyperlink" Target="../Docs/R1-135258.zip" TargetMode="External"/><Relationship Id="rId484" Type="http://schemas.openxmlformats.org/officeDocument/2006/relationships/hyperlink" Target="../Docs/R1-135282.zip" TargetMode="External"/><Relationship Id="rId705" Type="http://schemas.openxmlformats.org/officeDocument/2006/relationships/oleObject" Target="embeddings/oleObject11.bin"/><Relationship Id="rId887" Type="http://schemas.openxmlformats.org/officeDocument/2006/relationships/hyperlink" Target="../Docs/R1-135534.zip" TargetMode="External"/><Relationship Id="rId137" Type="http://schemas.openxmlformats.org/officeDocument/2006/relationships/hyperlink" Target="../Docs/R1-135747.zip" TargetMode="External"/><Relationship Id="rId302" Type="http://schemas.openxmlformats.org/officeDocument/2006/relationships/hyperlink" Target="../Docs/R1-135643.zip" TargetMode="External"/><Relationship Id="rId344" Type="http://schemas.openxmlformats.org/officeDocument/2006/relationships/hyperlink" Target="../Docs/R1-135196.zip" TargetMode="External"/><Relationship Id="rId691" Type="http://schemas.openxmlformats.org/officeDocument/2006/relationships/hyperlink" Target="../Docs/R1-135528.zip" TargetMode="External"/><Relationship Id="rId747" Type="http://schemas.openxmlformats.org/officeDocument/2006/relationships/hyperlink" Target="../Docs/R1-135369.zip" TargetMode="External"/><Relationship Id="rId789" Type="http://schemas.openxmlformats.org/officeDocument/2006/relationships/hyperlink" Target="../Docs/R1-135930.zip" TargetMode="External"/><Relationship Id="rId912" Type="http://schemas.openxmlformats.org/officeDocument/2006/relationships/hyperlink" Target="../Docs/R1-135881.zip" TargetMode="External"/><Relationship Id="rId954" Type="http://schemas.openxmlformats.org/officeDocument/2006/relationships/hyperlink" Target="../Docs/R1-135051.zip" TargetMode="External"/><Relationship Id="rId996" Type="http://schemas.openxmlformats.org/officeDocument/2006/relationships/hyperlink" Target="../Docs/R1-136088.zip" TargetMode="External"/><Relationship Id="rId41" Type="http://schemas.openxmlformats.org/officeDocument/2006/relationships/hyperlink" Target="../Docs/R1-135619.zip" TargetMode="External"/><Relationship Id="rId83" Type="http://schemas.openxmlformats.org/officeDocument/2006/relationships/hyperlink" Target="../Docs/R1-135734.zip" TargetMode="External"/><Relationship Id="rId179" Type="http://schemas.openxmlformats.org/officeDocument/2006/relationships/hyperlink" Target="../Docs/R1-135855.zip" TargetMode="External"/><Relationship Id="rId386" Type="http://schemas.openxmlformats.org/officeDocument/2006/relationships/hyperlink" Target="../Docs/R1-135298.zip" TargetMode="External"/><Relationship Id="rId551" Type="http://schemas.openxmlformats.org/officeDocument/2006/relationships/hyperlink" Target="../Docs/R1-135880.zip" TargetMode="External"/><Relationship Id="rId593" Type="http://schemas.openxmlformats.org/officeDocument/2006/relationships/hyperlink" Target="../Docs/R1-135211.zip" TargetMode="External"/><Relationship Id="rId607" Type="http://schemas.openxmlformats.org/officeDocument/2006/relationships/hyperlink" Target="../Docs/R1-135434.zip" TargetMode="External"/><Relationship Id="rId649" Type="http://schemas.openxmlformats.org/officeDocument/2006/relationships/hyperlink" Target="../Docs/R1-135038.zip" TargetMode="External"/><Relationship Id="rId814" Type="http://schemas.openxmlformats.org/officeDocument/2006/relationships/hyperlink" Target="../Docs/R1-135045.zip" TargetMode="External"/><Relationship Id="rId856" Type="http://schemas.openxmlformats.org/officeDocument/2006/relationships/hyperlink" Target="../Docs/R1-134931.zip" TargetMode="External"/><Relationship Id="rId190" Type="http://schemas.openxmlformats.org/officeDocument/2006/relationships/hyperlink" Target="../Docs/R1-135984.zip" TargetMode="External"/><Relationship Id="rId204" Type="http://schemas.openxmlformats.org/officeDocument/2006/relationships/hyperlink" Target="../Docs/R1-135865.zip" TargetMode="External"/><Relationship Id="rId246" Type="http://schemas.openxmlformats.org/officeDocument/2006/relationships/oleObject" Target="embeddings/oleObject6.bin"/><Relationship Id="rId288" Type="http://schemas.openxmlformats.org/officeDocument/2006/relationships/hyperlink" Target="../Docs/R1-135018.zip" TargetMode="External"/><Relationship Id="rId411" Type="http://schemas.openxmlformats.org/officeDocument/2006/relationships/hyperlink" Target="../Docs/R1-135355.zip" TargetMode="External"/><Relationship Id="rId453" Type="http://schemas.openxmlformats.org/officeDocument/2006/relationships/hyperlink" Target="../Docs/R1-135447.zip" TargetMode="External"/><Relationship Id="rId509" Type="http://schemas.openxmlformats.org/officeDocument/2006/relationships/hyperlink" Target="../Docs/R1-135919.zip" TargetMode="External"/><Relationship Id="rId660" Type="http://schemas.openxmlformats.org/officeDocument/2006/relationships/hyperlink" Target="../Docs/R1-136012.zip" TargetMode="External"/><Relationship Id="rId898" Type="http://schemas.openxmlformats.org/officeDocument/2006/relationships/hyperlink" Target="../Docs/R1-136071.zip" TargetMode="External"/><Relationship Id="rId1041" Type="http://schemas.openxmlformats.org/officeDocument/2006/relationships/image" Target="cid:B8E3150863CF4EC3995FB55F648D8DD9@docomo.docomogr.net" TargetMode="External"/><Relationship Id="rId106" Type="http://schemas.openxmlformats.org/officeDocument/2006/relationships/hyperlink" Target="../Docs/R1-135744.zip" TargetMode="External"/><Relationship Id="rId313" Type="http://schemas.openxmlformats.org/officeDocument/2006/relationships/hyperlink" Target="../Docs/R1-135154.zip" TargetMode="External"/><Relationship Id="rId495" Type="http://schemas.openxmlformats.org/officeDocument/2006/relationships/hyperlink" Target="../Docs/R1-136030.zip" TargetMode="External"/><Relationship Id="rId716" Type="http://schemas.openxmlformats.org/officeDocument/2006/relationships/image" Target="media/image11.emf"/><Relationship Id="rId758" Type="http://schemas.openxmlformats.org/officeDocument/2006/relationships/hyperlink" Target="../Docs/R1-135934.zip" TargetMode="External"/><Relationship Id="rId923" Type="http://schemas.openxmlformats.org/officeDocument/2006/relationships/hyperlink" Target="../Docs/R1-135567.zip" TargetMode="External"/><Relationship Id="rId965" Type="http://schemas.openxmlformats.org/officeDocument/2006/relationships/hyperlink" Target="../Docs/R1-136053.zip" TargetMode="External"/><Relationship Id="rId10" Type="http://schemas.openxmlformats.org/officeDocument/2006/relationships/hyperlink" Target="../Docs/R1-135000.zip" TargetMode="External"/><Relationship Id="rId52" Type="http://schemas.openxmlformats.org/officeDocument/2006/relationships/hyperlink" Target="../Docs/R1-135621.zip" TargetMode="External"/><Relationship Id="rId94" Type="http://schemas.openxmlformats.org/officeDocument/2006/relationships/hyperlink" Target="../Docs/R1-135787.zip" TargetMode="External"/><Relationship Id="rId148" Type="http://schemas.openxmlformats.org/officeDocument/2006/relationships/hyperlink" Target="../Docs/R1-135969.zip" TargetMode="External"/><Relationship Id="rId355" Type="http://schemas.openxmlformats.org/officeDocument/2006/relationships/hyperlink" Target="../Docs/R1-135130.zip" TargetMode="External"/><Relationship Id="rId397" Type="http://schemas.openxmlformats.org/officeDocument/2006/relationships/hyperlink" Target="../Docs/R1-135675.zip" TargetMode="External"/><Relationship Id="rId520" Type="http://schemas.openxmlformats.org/officeDocument/2006/relationships/hyperlink" Target="../Docs/R1-135583.zip" TargetMode="External"/><Relationship Id="rId562" Type="http://schemas.openxmlformats.org/officeDocument/2006/relationships/hyperlink" Target="../Docs/R1-135893.zip" TargetMode="External"/><Relationship Id="rId618" Type="http://schemas.openxmlformats.org/officeDocument/2006/relationships/hyperlink" Target="../Docs/R1-135662.zip" TargetMode="External"/><Relationship Id="rId825" Type="http://schemas.openxmlformats.org/officeDocument/2006/relationships/hyperlink" Target="../Docs/R1-135485.zip" TargetMode="External"/><Relationship Id="rId215" Type="http://schemas.openxmlformats.org/officeDocument/2006/relationships/hyperlink" Target="../Docs/R1-135864.zip" TargetMode="External"/><Relationship Id="rId257" Type="http://schemas.openxmlformats.org/officeDocument/2006/relationships/hyperlink" Target="../Docs/R1-134984.zip" TargetMode="External"/><Relationship Id="rId422" Type="http://schemas.openxmlformats.org/officeDocument/2006/relationships/hyperlink" Target="../Docs/R1-135941.zip" TargetMode="External"/><Relationship Id="rId464" Type="http://schemas.openxmlformats.org/officeDocument/2006/relationships/hyperlink" Target="../Docs/R1-135630.zip" TargetMode="External"/><Relationship Id="rId867" Type="http://schemas.openxmlformats.org/officeDocument/2006/relationships/hyperlink" Target="../Docs/R1-135913.zip" TargetMode="External"/><Relationship Id="rId1010" Type="http://schemas.openxmlformats.org/officeDocument/2006/relationships/hyperlink" Target="../Docs/R1-135997.zip" TargetMode="External"/><Relationship Id="rId1052" Type="http://schemas.openxmlformats.org/officeDocument/2006/relationships/fontTable" Target="fontTable.xml"/><Relationship Id="rId299" Type="http://schemas.openxmlformats.org/officeDocument/2006/relationships/hyperlink" Target="../Docs/R1-135570.zip" TargetMode="External"/><Relationship Id="rId727" Type="http://schemas.openxmlformats.org/officeDocument/2006/relationships/hyperlink" Target="../Docs/R1-135113.zip" TargetMode="External"/><Relationship Id="rId934" Type="http://schemas.openxmlformats.org/officeDocument/2006/relationships/hyperlink" Target="../Docs/R1-135962.zip" TargetMode="External"/><Relationship Id="rId63" Type="http://schemas.openxmlformats.org/officeDocument/2006/relationships/hyperlink" Target="../Docs/R1-135685.zip" TargetMode="External"/><Relationship Id="rId159" Type="http://schemas.openxmlformats.org/officeDocument/2006/relationships/hyperlink" Target="../Docs/R1-135987.zip" TargetMode="External"/><Relationship Id="rId366" Type="http://schemas.openxmlformats.org/officeDocument/2006/relationships/hyperlink" Target="../Docs/R1-135360.zip" TargetMode="External"/><Relationship Id="rId573" Type="http://schemas.openxmlformats.org/officeDocument/2006/relationships/hyperlink" Target="../Docs/R1-135516.zip" TargetMode="External"/><Relationship Id="rId780" Type="http://schemas.openxmlformats.org/officeDocument/2006/relationships/hyperlink" Target="../Docs/R1-135142.zip" TargetMode="External"/><Relationship Id="rId226" Type="http://schemas.openxmlformats.org/officeDocument/2006/relationships/hyperlink" Target="../Docs/R1-135183.zip" TargetMode="External"/><Relationship Id="rId433" Type="http://schemas.openxmlformats.org/officeDocument/2006/relationships/hyperlink" Target="../Docs/R1-135073.zip" TargetMode="External"/><Relationship Id="rId878" Type="http://schemas.openxmlformats.org/officeDocument/2006/relationships/hyperlink" Target="../Docs/R1-135923.zip" TargetMode="External"/><Relationship Id="rId640" Type="http://schemas.openxmlformats.org/officeDocument/2006/relationships/hyperlink" Target="../Docs/R1-135354.zip" TargetMode="External"/><Relationship Id="rId738" Type="http://schemas.openxmlformats.org/officeDocument/2006/relationships/hyperlink" Target="../Docs/R1-135092.zip" TargetMode="External"/><Relationship Id="rId945" Type="http://schemas.openxmlformats.org/officeDocument/2006/relationships/hyperlink" Target="../Docs/R1-135772.zip" TargetMode="External"/><Relationship Id="rId74" Type="http://schemas.openxmlformats.org/officeDocument/2006/relationships/hyperlink" Target="../Docs/R1-135988.zip" TargetMode="External"/><Relationship Id="rId377" Type="http://schemas.openxmlformats.org/officeDocument/2006/relationships/hyperlink" Target="../Docs/R1-134520.zip" TargetMode="External"/><Relationship Id="rId500" Type="http://schemas.openxmlformats.org/officeDocument/2006/relationships/hyperlink" Target="../Docs/R1-135164.zip" TargetMode="External"/><Relationship Id="rId584" Type="http://schemas.openxmlformats.org/officeDocument/2006/relationships/hyperlink" Target="../Docs/R1-135035.zip" TargetMode="External"/><Relationship Id="rId805" Type="http://schemas.openxmlformats.org/officeDocument/2006/relationships/hyperlink" Target="../Docs/R1-135497.zip" TargetMode="External"/><Relationship Id="rId5" Type="http://schemas.openxmlformats.org/officeDocument/2006/relationships/webSettings" Target="webSettings.xml"/><Relationship Id="rId237" Type="http://schemas.openxmlformats.org/officeDocument/2006/relationships/image" Target="media/image3.wmf"/><Relationship Id="rId791" Type="http://schemas.openxmlformats.org/officeDocument/2006/relationships/hyperlink" Target="../Docs/R1-135143.zip" TargetMode="External"/><Relationship Id="rId889" Type="http://schemas.openxmlformats.org/officeDocument/2006/relationships/hyperlink" Target="../Docs/R1-135904.zip" TargetMode="External"/><Relationship Id="rId444" Type="http://schemas.openxmlformats.org/officeDocument/2006/relationships/hyperlink" Target="../Docs/R1-135301.zip" TargetMode="External"/><Relationship Id="rId651" Type="http://schemas.openxmlformats.org/officeDocument/2006/relationships/hyperlink" Target="../Docs/R1-135406.zip" TargetMode="External"/><Relationship Id="rId749" Type="http://schemas.openxmlformats.org/officeDocument/2006/relationships/hyperlink" Target="../Docs/R1-135386.zip" TargetMode="External"/><Relationship Id="rId290" Type="http://schemas.openxmlformats.org/officeDocument/2006/relationships/hyperlink" Target="../Docs/R1-135102.zip" TargetMode="External"/><Relationship Id="rId304" Type="http://schemas.openxmlformats.org/officeDocument/2006/relationships/hyperlink" Target="../Docs/R1-135392.zip" TargetMode="External"/><Relationship Id="rId388" Type="http://schemas.openxmlformats.org/officeDocument/2006/relationships/hyperlink" Target="../Docs/R1-135427.zip" TargetMode="External"/><Relationship Id="rId511" Type="http://schemas.openxmlformats.org/officeDocument/2006/relationships/hyperlink" Target="../Docs/R1-135030.zip" TargetMode="External"/><Relationship Id="rId609" Type="http://schemas.openxmlformats.org/officeDocument/2006/relationships/hyperlink" Target="../Docs/R1-135473.zip" TargetMode="External"/><Relationship Id="rId956" Type="http://schemas.openxmlformats.org/officeDocument/2006/relationships/hyperlink" Target="../Docs/R1-135996.zip" TargetMode="External"/><Relationship Id="rId85" Type="http://schemas.openxmlformats.org/officeDocument/2006/relationships/hyperlink" Target="../Docs/R1-135736.zip" TargetMode="External"/><Relationship Id="rId150" Type="http://schemas.openxmlformats.org/officeDocument/2006/relationships/hyperlink" Target="../Docs/R1-136041.zip" TargetMode="External"/><Relationship Id="rId595" Type="http://schemas.openxmlformats.org/officeDocument/2006/relationships/hyperlink" Target="../Docs/R1-135262.zip" TargetMode="External"/><Relationship Id="rId816" Type="http://schemas.openxmlformats.org/officeDocument/2006/relationships/hyperlink" Target="../Docs/R1-135089.zip" TargetMode="External"/><Relationship Id="rId1001" Type="http://schemas.openxmlformats.org/officeDocument/2006/relationships/hyperlink" Target="../Docs/R1-136067.zip" TargetMode="External"/><Relationship Id="rId248" Type="http://schemas.openxmlformats.org/officeDocument/2006/relationships/oleObject" Target="embeddings/oleObject7.bin"/><Relationship Id="rId455" Type="http://schemas.openxmlformats.org/officeDocument/2006/relationships/hyperlink" Target="../Docs/R1-135464.zip" TargetMode="External"/><Relationship Id="rId662" Type="http://schemas.openxmlformats.org/officeDocument/2006/relationships/hyperlink" Target="../Docs/R1-136020.zip" TargetMode="External"/><Relationship Id="rId12" Type="http://schemas.openxmlformats.org/officeDocument/2006/relationships/hyperlink" Target="../Docs/R1-135002.zip" TargetMode="External"/><Relationship Id="rId108" Type="http://schemas.openxmlformats.org/officeDocument/2006/relationships/hyperlink" Target="../Docs/R1-135789.zip" TargetMode="External"/><Relationship Id="rId315" Type="http://schemas.openxmlformats.org/officeDocument/2006/relationships/hyperlink" Target="../Docs/R1-135252.zip" TargetMode="External"/><Relationship Id="rId522" Type="http://schemas.openxmlformats.org/officeDocument/2006/relationships/hyperlink" Target="../Docs/R1-135032.zip" TargetMode="External"/><Relationship Id="rId967" Type="http://schemas.openxmlformats.org/officeDocument/2006/relationships/hyperlink" Target="../Docs/R1-136059.zip" TargetMode="External"/><Relationship Id="rId96" Type="http://schemas.openxmlformats.org/officeDocument/2006/relationships/hyperlink" Target="../Docs/R1-135990.zip" TargetMode="External"/><Relationship Id="rId161" Type="http://schemas.openxmlformats.org/officeDocument/2006/relationships/hyperlink" Target="../Docs/R1-133738.zip" TargetMode="External"/><Relationship Id="rId399" Type="http://schemas.openxmlformats.org/officeDocument/2006/relationships/hyperlink" Target="../Docs/R1-136001.zip" TargetMode="External"/><Relationship Id="rId827" Type="http://schemas.openxmlformats.org/officeDocument/2006/relationships/hyperlink" Target="../Docs/R1-135498.zip" TargetMode="External"/><Relationship Id="rId1012" Type="http://schemas.openxmlformats.org/officeDocument/2006/relationships/hyperlink" Target="../Docs/R1-135926.zip" TargetMode="External"/><Relationship Id="rId259" Type="http://schemas.openxmlformats.org/officeDocument/2006/relationships/hyperlink" Target="http://www.3gpp.org/ftp/tsg_ran/TSG_RAN/TSGR_58/Docs/RP-121772.zip" TargetMode="External"/><Relationship Id="rId466" Type="http://schemas.openxmlformats.org/officeDocument/2006/relationships/hyperlink" Target="../Docs/R1-135650.zip" TargetMode="External"/><Relationship Id="rId673" Type="http://schemas.openxmlformats.org/officeDocument/2006/relationships/hyperlink" Target="../Docs/R1-135587.zip" TargetMode="External"/><Relationship Id="rId880" Type="http://schemas.openxmlformats.org/officeDocument/2006/relationships/hyperlink" Target="../Docs/R1-136078.zip" TargetMode="External"/><Relationship Id="rId23" Type="http://schemas.openxmlformats.org/officeDocument/2006/relationships/hyperlink" Target="../Docs/R1-135872.zip" TargetMode="External"/><Relationship Id="rId119" Type="http://schemas.openxmlformats.org/officeDocument/2006/relationships/hyperlink" Target="../Docs/R1-135792.zip" TargetMode="External"/><Relationship Id="rId326" Type="http://schemas.openxmlformats.org/officeDocument/2006/relationships/hyperlink" Target="../Docs/R1-135502.zip" TargetMode="External"/><Relationship Id="rId533" Type="http://schemas.openxmlformats.org/officeDocument/2006/relationships/hyperlink" Target="../Docs/R1-136058.zip" TargetMode="External"/><Relationship Id="rId978" Type="http://schemas.openxmlformats.org/officeDocument/2006/relationships/hyperlink" Target="../Docs/R1-135864.zip" TargetMode="External"/><Relationship Id="rId740" Type="http://schemas.openxmlformats.org/officeDocument/2006/relationships/hyperlink" Target="../Docs/R1-135176.zip" TargetMode="External"/><Relationship Id="rId838" Type="http://schemas.openxmlformats.org/officeDocument/2006/relationships/hyperlink" Target="../Docs/R1-135982.zip" TargetMode="External"/><Relationship Id="rId1023" Type="http://schemas.openxmlformats.org/officeDocument/2006/relationships/hyperlink" Target="../Docs/R1-136082.zip" TargetMode="External"/><Relationship Id="rId172" Type="http://schemas.openxmlformats.org/officeDocument/2006/relationships/hyperlink" Target="../Docs/R1-135761.zip" TargetMode="External"/><Relationship Id="rId477" Type="http://schemas.openxmlformats.org/officeDocument/2006/relationships/hyperlink" Target="../Docs/R1-136029.zip" TargetMode="External"/><Relationship Id="rId600" Type="http://schemas.openxmlformats.org/officeDocument/2006/relationships/hyperlink" Target="../Docs/R1-135351.zip" TargetMode="External"/><Relationship Id="rId684" Type="http://schemas.openxmlformats.org/officeDocument/2006/relationships/hyperlink" Target="../Docs/R1-135171.zip" TargetMode="External"/><Relationship Id="rId337" Type="http://schemas.openxmlformats.org/officeDocument/2006/relationships/hyperlink" Target="../Docs/R1-136057.zip" TargetMode="External"/><Relationship Id="rId891" Type="http://schemas.openxmlformats.org/officeDocument/2006/relationships/hyperlink" Target="../Docs/R1-134634.zip" TargetMode="External"/><Relationship Id="rId905" Type="http://schemas.openxmlformats.org/officeDocument/2006/relationships/hyperlink" Target="../Docs/R1-135566.zip" TargetMode="External"/><Relationship Id="rId989" Type="http://schemas.openxmlformats.org/officeDocument/2006/relationships/hyperlink" Target="../Docs/R1-135832.zip" TargetMode="External"/><Relationship Id="rId34" Type="http://schemas.openxmlformats.org/officeDocument/2006/relationships/hyperlink" Target="../Docs/R1-135440.zip" TargetMode="External"/><Relationship Id="rId544" Type="http://schemas.openxmlformats.org/officeDocument/2006/relationships/hyperlink" Target="../Docs/R1-135584.zip" TargetMode="External"/><Relationship Id="rId751" Type="http://schemas.openxmlformats.org/officeDocument/2006/relationships/hyperlink" Target="../Docs/R1-135480.zip" TargetMode="External"/><Relationship Id="rId849" Type="http://schemas.openxmlformats.org/officeDocument/2006/relationships/hyperlink" Target="../Docs/R1-135487.zip" TargetMode="External"/><Relationship Id="rId183" Type="http://schemas.openxmlformats.org/officeDocument/2006/relationships/hyperlink" Target="../Docs/R1-135718.zip" TargetMode="External"/><Relationship Id="rId390" Type="http://schemas.openxmlformats.org/officeDocument/2006/relationships/hyperlink" Target="../Docs/R1-134443.zip" TargetMode="External"/><Relationship Id="rId404" Type="http://schemas.openxmlformats.org/officeDocument/2006/relationships/hyperlink" Target="../Docs/R1-135159.zip" TargetMode="External"/><Relationship Id="rId611" Type="http://schemas.openxmlformats.org/officeDocument/2006/relationships/hyperlink" Target="../Docs/R1-135539.zip" TargetMode="External"/><Relationship Id="rId1034" Type="http://schemas.openxmlformats.org/officeDocument/2006/relationships/hyperlink" Target="../Docs/R1-136021.zip" TargetMode="External"/><Relationship Id="rId250" Type="http://schemas.openxmlformats.org/officeDocument/2006/relationships/image" Target="media/image9.wmf"/><Relationship Id="rId488" Type="http://schemas.openxmlformats.org/officeDocument/2006/relationships/hyperlink" Target="../Docs/R1-135579.zip" TargetMode="External"/><Relationship Id="rId695" Type="http://schemas.openxmlformats.org/officeDocument/2006/relationships/hyperlink" Target="../Docs/R1-135588.zip" TargetMode="External"/><Relationship Id="rId709" Type="http://schemas.openxmlformats.org/officeDocument/2006/relationships/hyperlink" Target="../Docs/R1-135214.zip" TargetMode="External"/><Relationship Id="rId916" Type="http://schemas.openxmlformats.org/officeDocument/2006/relationships/hyperlink" Target="../Docs/R1-135968.zip" TargetMode="External"/><Relationship Id="rId45" Type="http://schemas.openxmlformats.org/officeDocument/2006/relationships/hyperlink" Target="../Docs/R1-135622.zip" TargetMode="External"/><Relationship Id="rId110" Type="http://schemas.openxmlformats.org/officeDocument/2006/relationships/hyperlink" Target="../Docs/R1-135790.zip" TargetMode="External"/><Relationship Id="rId348" Type="http://schemas.openxmlformats.org/officeDocument/2006/relationships/hyperlink" Target="../Docs/R1-135382.zip" TargetMode="External"/><Relationship Id="rId555" Type="http://schemas.openxmlformats.org/officeDocument/2006/relationships/hyperlink" Target="../Docs/R1-135431.zip" TargetMode="External"/><Relationship Id="rId762" Type="http://schemas.openxmlformats.org/officeDocument/2006/relationships/hyperlink" Target="../Docs/R1-134567.zip" TargetMode="External"/><Relationship Id="rId194" Type="http://schemas.openxmlformats.org/officeDocument/2006/relationships/hyperlink" Target="../Docs/R1-135723.zip" TargetMode="External"/><Relationship Id="rId208" Type="http://schemas.openxmlformats.org/officeDocument/2006/relationships/hyperlink" Target="../Docs/R1-135857.zip" TargetMode="External"/><Relationship Id="rId415" Type="http://schemas.openxmlformats.org/officeDocument/2006/relationships/hyperlink" Target="../Docs/R1-135898.zip" TargetMode="External"/><Relationship Id="rId622" Type="http://schemas.openxmlformats.org/officeDocument/2006/relationships/hyperlink" Target="../Docs/R1-135676.zip" TargetMode="External"/><Relationship Id="rId1045" Type="http://schemas.openxmlformats.org/officeDocument/2006/relationships/hyperlink" Target="../Docs/R1-136084.zip" TargetMode="External"/><Relationship Id="rId261" Type="http://schemas.openxmlformats.org/officeDocument/2006/relationships/hyperlink" Target="../Docs/R1-135960.zip" TargetMode="External"/><Relationship Id="rId499" Type="http://schemas.openxmlformats.org/officeDocument/2006/relationships/hyperlink" Target="../Docs/R1-135839.zip" TargetMode="External"/><Relationship Id="rId927" Type="http://schemas.openxmlformats.org/officeDocument/2006/relationships/hyperlink" Target="../Docs/R1-135333.zip" TargetMode="External"/><Relationship Id="rId56" Type="http://schemas.openxmlformats.org/officeDocument/2006/relationships/hyperlink" Target="../Docs/R1-135682.zip" TargetMode="External"/><Relationship Id="rId359" Type="http://schemas.openxmlformats.org/officeDocument/2006/relationships/hyperlink" Target="../Docs/R1-135105.zip" TargetMode="External"/><Relationship Id="rId566" Type="http://schemas.openxmlformats.org/officeDocument/2006/relationships/hyperlink" Target="../Docs/R1-135081.zip" TargetMode="External"/><Relationship Id="rId773" Type="http://schemas.openxmlformats.org/officeDocument/2006/relationships/hyperlink" Target="../Docs/R1-135322.zip" TargetMode="External"/><Relationship Id="rId121" Type="http://schemas.openxmlformats.org/officeDocument/2006/relationships/hyperlink" Target="../Docs/R1-135751.zip" TargetMode="External"/><Relationship Id="rId219" Type="http://schemas.openxmlformats.org/officeDocument/2006/relationships/hyperlink" Target="../Docs/R1-135611.zip" TargetMode="External"/><Relationship Id="rId426" Type="http://schemas.openxmlformats.org/officeDocument/2006/relationships/hyperlink" Target="../Docs/R1-135023.zip" TargetMode="External"/><Relationship Id="rId633" Type="http://schemas.openxmlformats.org/officeDocument/2006/relationships/hyperlink" Target="../Docs/R1-135956.zip" TargetMode="External"/><Relationship Id="rId980" Type="http://schemas.openxmlformats.org/officeDocument/2006/relationships/hyperlink" Target="../Docs/R1-135002.zip" TargetMode="External"/><Relationship Id="rId840" Type="http://schemas.openxmlformats.org/officeDocument/2006/relationships/hyperlink" Target="../Docs/R1-135178.zip" TargetMode="External"/><Relationship Id="rId938" Type="http://schemas.openxmlformats.org/officeDocument/2006/relationships/hyperlink" Target="../Docs/R1-135238.zip" TargetMode="External"/><Relationship Id="rId67" Type="http://schemas.openxmlformats.org/officeDocument/2006/relationships/hyperlink" Target="../Docs/R1-135783.zip" TargetMode="External"/><Relationship Id="rId272" Type="http://schemas.openxmlformats.org/officeDocument/2006/relationships/hyperlink" Target="../Docs/R1-135290.zip" TargetMode="External"/><Relationship Id="rId577" Type="http://schemas.openxmlformats.org/officeDocument/2006/relationships/hyperlink" Target="../Docs/R1-136005.zip" TargetMode="External"/><Relationship Id="rId700" Type="http://schemas.openxmlformats.org/officeDocument/2006/relationships/hyperlink" Target="../Docs/R1-135947.zip" TargetMode="External"/><Relationship Id="rId132" Type="http://schemas.openxmlformats.org/officeDocument/2006/relationships/hyperlink" Target="../Docs/R1-136040.zip" TargetMode="External"/><Relationship Id="rId784" Type="http://schemas.openxmlformats.org/officeDocument/2006/relationships/hyperlink" Target="../Docs/R1-135543.zip" TargetMode="External"/><Relationship Id="rId991" Type="http://schemas.openxmlformats.org/officeDocument/2006/relationships/hyperlink" Target="../Docs/R1-135998.zip" TargetMode="External"/><Relationship Id="rId437" Type="http://schemas.openxmlformats.org/officeDocument/2006/relationships/hyperlink" Target="../Docs/R1-135160.zip" TargetMode="External"/><Relationship Id="rId644" Type="http://schemas.openxmlformats.org/officeDocument/2006/relationships/hyperlink" Target="../Docs/R1-135679.zip" TargetMode="External"/><Relationship Id="rId851" Type="http://schemas.openxmlformats.org/officeDocument/2006/relationships/hyperlink" Target="../Docs/R1-135544.zip" TargetMode="External"/><Relationship Id="rId283" Type="http://schemas.openxmlformats.org/officeDocument/2006/relationships/hyperlink" Target="../Docs/R1-135728.zip" TargetMode="External"/><Relationship Id="rId490" Type="http://schemas.openxmlformats.org/officeDocument/2006/relationships/hyperlink" Target="../Docs/R1-134561.zip" TargetMode="External"/><Relationship Id="rId504" Type="http://schemas.openxmlformats.org/officeDocument/2006/relationships/hyperlink" Target="../Docs/R1-135911.zip" TargetMode="External"/><Relationship Id="rId711" Type="http://schemas.openxmlformats.org/officeDocument/2006/relationships/hyperlink" Target="../Docs/R1-135475.zip" TargetMode="External"/><Relationship Id="rId949" Type="http://schemas.openxmlformats.org/officeDocument/2006/relationships/hyperlink" Target="../Docs/R1-135127.zip" TargetMode="External"/><Relationship Id="rId78" Type="http://schemas.openxmlformats.org/officeDocument/2006/relationships/hyperlink" Target="../Docs/R1-135687.zip" TargetMode="External"/><Relationship Id="rId143" Type="http://schemas.openxmlformats.org/officeDocument/2006/relationships/hyperlink" Target="../Docs/R1-135969.zip" TargetMode="External"/><Relationship Id="rId350" Type="http://schemas.openxmlformats.org/officeDocument/2006/relationships/hyperlink" Target="../Docs/R1-135460.zip" TargetMode="External"/><Relationship Id="rId588" Type="http://schemas.openxmlformats.org/officeDocument/2006/relationships/hyperlink" Target="../Docs/R1-135083.zip" TargetMode="External"/><Relationship Id="rId795" Type="http://schemas.openxmlformats.org/officeDocument/2006/relationships/hyperlink" Target="../Docs/R1-135978.zip" TargetMode="External"/><Relationship Id="rId809" Type="http://schemas.openxmlformats.org/officeDocument/2006/relationships/hyperlink" Target="../Docs/R1-135671.zip" TargetMode="External"/><Relationship Id="rId9" Type="http://schemas.openxmlformats.org/officeDocument/2006/relationships/hyperlink" Target="http://webapp.etsi.org/Ipr/" TargetMode="External"/><Relationship Id="rId210" Type="http://schemas.openxmlformats.org/officeDocument/2006/relationships/hyperlink" Target="../Docs/R1-135050.zip" TargetMode="External"/><Relationship Id="rId448" Type="http://schemas.openxmlformats.org/officeDocument/2006/relationships/hyperlink" Target="../Docs/R1-135383.zip" TargetMode="External"/><Relationship Id="rId655" Type="http://schemas.openxmlformats.org/officeDocument/2006/relationships/hyperlink" Target="../Docs/R1-134136.zip" TargetMode="External"/><Relationship Id="rId862" Type="http://schemas.openxmlformats.org/officeDocument/2006/relationships/hyperlink" Target="../Docs/R1-135910.zip" TargetMode="External"/><Relationship Id="rId294" Type="http://schemas.openxmlformats.org/officeDocument/2006/relationships/hyperlink" Target="../Docs/R1-135254.zip" TargetMode="External"/><Relationship Id="rId308" Type="http://schemas.openxmlformats.org/officeDocument/2006/relationships/hyperlink" Target="../Docs/R1-135019.zip" TargetMode="External"/><Relationship Id="rId515" Type="http://schemas.openxmlformats.org/officeDocument/2006/relationships/hyperlink" Target="../Docs/R1-135582.zip" TargetMode="External"/><Relationship Id="rId722" Type="http://schemas.openxmlformats.org/officeDocument/2006/relationships/hyperlink" Target="http://www.3gpp.org/ftp/tsg_ran/TSG_RAN/TSGR_58/Docs/RP-122009.zip" TargetMode="External"/><Relationship Id="rId89" Type="http://schemas.openxmlformats.org/officeDocument/2006/relationships/hyperlink" Target="../Docs/R1-135786.zip" TargetMode="External"/><Relationship Id="rId154" Type="http://schemas.openxmlformats.org/officeDocument/2006/relationships/hyperlink" Target="../Docs/R1-135798.zip" TargetMode="External"/><Relationship Id="rId361" Type="http://schemas.openxmlformats.org/officeDocument/2006/relationships/hyperlink" Target="../Docs/R1-135156.zip" TargetMode="External"/><Relationship Id="rId599" Type="http://schemas.openxmlformats.org/officeDocument/2006/relationships/hyperlink" Target="../Docs/R1-135350.zip" TargetMode="External"/><Relationship Id="rId1005" Type="http://schemas.openxmlformats.org/officeDocument/2006/relationships/hyperlink" Target="../Docs/R1-135690.zip" TargetMode="External"/><Relationship Id="rId459" Type="http://schemas.openxmlformats.org/officeDocument/2006/relationships/hyperlink" Target="../Docs/R1-135556.zip" TargetMode="External"/><Relationship Id="rId666" Type="http://schemas.openxmlformats.org/officeDocument/2006/relationships/hyperlink" Target="../Docs/R1-136031.zip" TargetMode="External"/><Relationship Id="rId873" Type="http://schemas.openxmlformats.org/officeDocument/2006/relationships/hyperlink" Target="../Docs/R1-135921.zip" TargetMode="External"/><Relationship Id="rId16" Type="http://schemas.openxmlformats.org/officeDocument/2006/relationships/hyperlink" Target="../Docs/R1-135005.zip" TargetMode="External"/><Relationship Id="rId221" Type="http://schemas.openxmlformats.org/officeDocument/2006/relationships/hyperlink" Target="../Docs/R1-136074.zip" TargetMode="External"/><Relationship Id="rId319" Type="http://schemas.openxmlformats.org/officeDocument/2006/relationships/hyperlink" Target="../Docs/R1-135358.zip" TargetMode="External"/><Relationship Id="rId526" Type="http://schemas.openxmlformats.org/officeDocument/2006/relationships/hyperlink" Target="../Docs/R1-136051.zip" TargetMode="External"/><Relationship Id="rId733" Type="http://schemas.openxmlformats.org/officeDocument/2006/relationships/hyperlink" Target="../Docs/R1-135479.zip" TargetMode="External"/><Relationship Id="rId940" Type="http://schemas.openxmlformats.org/officeDocument/2006/relationships/hyperlink" Target="../Docs/R1-135380.zip" TargetMode="External"/><Relationship Id="rId1016" Type="http://schemas.openxmlformats.org/officeDocument/2006/relationships/hyperlink" Target="../Docs/R1-136044.zip" TargetMode="External"/><Relationship Id="rId165" Type="http://schemas.openxmlformats.org/officeDocument/2006/relationships/hyperlink" Target="../Docs/R1-135696.zip" TargetMode="External"/><Relationship Id="rId372" Type="http://schemas.openxmlformats.org/officeDocument/2006/relationships/hyperlink" Target="../Docs/R1-135461.zip" TargetMode="External"/><Relationship Id="rId677" Type="http://schemas.openxmlformats.org/officeDocument/2006/relationships/hyperlink" Target="../Docs/R1-135709.zip" TargetMode="External"/><Relationship Id="rId800" Type="http://schemas.openxmlformats.org/officeDocument/2006/relationships/hyperlink" Target="../Docs/R1-135324.zip" TargetMode="External"/><Relationship Id="rId232" Type="http://schemas.openxmlformats.org/officeDocument/2006/relationships/hyperlink" Target="../Docs/R1-135184.zip" TargetMode="External"/><Relationship Id="rId884" Type="http://schemas.openxmlformats.org/officeDocument/2006/relationships/hyperlink" Target="../Docs/R1-134634.zip" TargetMode="External"/><Relationship Id="rId27" Type="http://schemas.openxmlformats.org/officeDocument/2006/relationships/hyperlink" Target="../Docs/R1-136004.zip" TargetMode="External"/><Relationship Id="rId537" Type="http://schemas.openxmlformats.org/officeDocument/2006/relationships/hyperlink" Target="../Docs/R1-135079.zip" TargetMode="External"/><Relationship Id="rId744" Type="http://schemas.openxmlformats.org/officeDocument/2006/relationships/hyperlink" Target="../Docs/R1-135318.zip" TargetMode="External"/><Relationship Id="rId951" Type="http://schemas.openxmlformats.org/officeDocument/2006/relationships/header" Target="header1.xml"/><Relationship Id="rId80" Type="http://schemas.openxmlformats.org/officeDocument/2006/relationships/hyperlink" Target="../Docs/R1-135731.zip" TargetMode="External"/><Relationship Id="rId176" Type="http://schemas.openxmlformats.org/officeDocument/2006/relationships/hyperlink" Target="../Docs/R1-135854.zip" TargetMode="External"/><Relationship Id="rId383" Type="http://schemas.openxmlformats.org/officeDocument/2006/relationships/hyperlink" Target="../Docs/R1-135068.zip" TargetMode="External"/><Relationship Id="rId590" Type="http://schemas.openxmlformats.org/officeDocument/2006/relationships/hyperlink" Target="../Docs/R1-135138.zip" TargetMode="External"/><Relationship Id="rId604" Type="http://schemas.openxmlformats.org/officeDocument/2006/relationships/hyperlink" Target="../Docs/R1-135397.zip" TargetMode="External"/><Relationship Id="rId811" Type="http://schemas.openxmlformats.org/officeDocument/2006/relationships/hyperlink" Target="../Docs/R1-135810.zip" TargetMode="External"/><Relationship Id="rId1027" Type="http://schemas.openxmlformats.org/officeDocument/2006/relationships/hyperlink" Target="../Docs/R1-136066.zip" TargetMode="External"/><Relationship Id="rId243" Type="http://schemas.openxmlformats.org/officeDocument/2006/relationships/image" Target="media/image6.wmf"/><Relationship Id="rId450" Type="http://schemas.openxmlformats.org/officeDocument/2006/relationships/hyperlink" Target="../Docs/R1-135430.zip" TargetMode="External"/><Relationship Id="rId688" Type="http://schemas.openxmlformats.org/officeDocument/2006/relationships/hyperlink" Target="../Docs/R1-135310.zip" TargetMode="External"/><Relationship Id="rId895" Type="http://schemas.openxmlformats.org/officeDocument/2006/relationships/hyperlink" Target="../Docs/R1-135331.zip" TargetMode="External"/><Relationship Id="rId909" Type="http://schemas.openxmlformats.org/officeDocument/2006/relationships/hyperlink" Target="../Docs/R1-135234.zip" TargetMode="External"/><Relationship Id="rId38" Type="http://schemas.openxmlformats.org/officeDocument/2006/relationships/hyperlink" Target="../Docs/R1-135778.zip" TargetMode="External"/><Relationship Id="rId103" Type="http://schemas.openxmlformats.org/officeDocument/2006/relationships/hyperlink" Target="../Docs/R1-135739.zip" TargetMode="External"/><Relationship Id="rId310" Type="http://schemas.openxmlformats.org/officeDocument/2006/relationships/hyperlink" Target="../Docs/R1-135063.zip" TargetMode="External"/><Relationship Id="rId548" Type="http://schemas.openxmlformats.org/officeDocument/2006/relationships/hyperlink" Target="../Docs/R1-135403.zip" TargetMode="External"/><Relationship Id="rId755" Type="http://schemas.openxmlformats.org/officeDocument/2006/relationships/hyperlink" Target="../Docs/R1-135613.zip" TargetMode="External"/><Relationship Id="rId962" Type="http://schemas.openxmlformats.org/officeDocument/2006/relationships/hyperlink" Target="../Docs/R1-136076.zip" TargetMode="External"/><Relationship Id="rId91" Type="http://schemas.openxmlformats.org/officeDocument/2006/relationships/hyperlink" Target="../Docs/R1-135786.zip" TargetMode="External"/><Relationship Id="rId187" Type="http://schemas.openxmlformats.org/officeDocument/2006/relationships/hyperlink" Target="../Docs/R1-135859.zip" TargetMode="External"/><Relationship Id="rId394" Type="http://schemas.openxmlformats.org/officeDocument/2006/relationships/hyperlink" Target="../Docs/R1-134518.zip" TargetMode="External"/><Relationship Id="rId408" Type="http://schemas.openxmlformats.org/officeDocument/2006/relationships/hyperlink" Target="../Docs/R1-135446.zip" TargetMode="External"/><Relationship Id="rId615" Type="http://schemas.openxmlformats.org/officeDocument/2006/relationships/hyperlink" Target="../Docs/R1-135658.zip" TargetMode="External"/><Relationship Id="rId822" Type="http://schemas.openxmlformats.org/officeDocument/2006/relationships/hyperlink" Target="../Docs/R1-135372.zip" TargetMode="External"/><Relationship Id="rId1038" Type="http://schemas.openxmlformats.org/officeDocument/2006/relationships/hyperlink" Target="../Docs/R1-136011.zip" TargetMode="External"/><Relationship Id="rId254" Type="http://schemas.openxmlformats.org/officeDocument/2006/relationships/hyperlink" Target="../Docs/R1-135184.zip" TargetMode="External"/><Relationship Id="rId699" Type="http://schemas.openxmlformats.org/officeDocument/2006/relationships/hyperlink" Target="../Docs/R1-135947.zip" TargetMode="External"/><Relationship Id="rId49" Type="http://schemas.openxmlformats.org/officeDocument/2006/relationships/hyperlink" Target="../Docs/R1-135867.zip" TargetMode="External"/><Relationship Id="rId114" Type="http://schemas.openxmlformats.org/officeDocument/2006/relationships/hyperlink" Target="../Docs/R1-135925.zip" TargetMode="External"/><Relationship Id="rId461" Type="http://schemas.openxmlformats.org/officeDocument/2006/relationships/hyperlink" Target="../Docs/R1-135615.zip" TargetMode="External"/><Relationship Id="rId559" Type="http://schemas.openxmlformats.org/officeDocument/2006/relationships/hyperlink" Target="../Docs/R1-135893.zip" TargetMode="External"/><Relationship Id="rId766" Type="http://schemas.openxmlformats.org/officeDocument/2006/relationships/hyperlink" Target="../Docs/R1-135481.zip" TargetMode="External"/><Relationship Id="rId198" Type="http://schemas.openxmlformats.org/officeDocument/2006/relationships/hyperlink" Target="../Docs/R1-135701.zip" TargetMode="External"/><Relationship Id="rId321" Type="http://schemas.openxmlformats.org/officeDocument/2006/relationships/hyperlink" Target="../Docs/R1-135393.zip" TargetMode="External"/><Relationship Id="rId419" Type="http://schemas.openxmlformats.org/officeDocument/2006/relationships/hyperlink" Target="../Docs/R1-135899.zip" TargetMode="External"/><Relationship Id="rId626" Type="http://schemas.openxmlformats.org/officeDocument/2006/relationships/hyperlink" Target="../Docs/R1-135834.zip" TargetMode="External"/><Relationship Id="rId973" Type="http://schemas.openxmlformats.org/officeDocument/2006/relationships/hyperlink" Target="../Docs/R1-135919.zip" TargetMode="External"/><Relationship Id="rId1049" Type="http://schemas.openxmlformats.org/officeDocument/2006/relationships/hyperlink" Target="../Docs/R1-136088.zip" TargetMode="External"/><Relationship Id="rId833" Type="http://schemas.openxmlformats.org/officeDocument/2006/relationships/hyperlink" Target="../Docs/R1-1358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32CBA-07DF-46AE-9DD9-A459C501A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114</TotalTime>
  <Pages>100</Pages>
  <Words>51175</Words>
  <Characters>291704</Characters>
  <Application>Microsoft Office Word</Application>
  <DocSecurity>0</DocSecurity>
  <Lines>2430</Lines>
  <Paragraphs>684</Paragraphs>
  <ScaleCrop>false</ScaleCrop>
  <HeadingPairs>
    <vt:vector size="2" baseType="variant">
      <vt:variant>
        <vt:lpstr>Title</vt:lpstr>
      </vt:variant>
      <vt:variant>
        <vt:i4>1</vt:i4>
      </vt:variant>
    </vt:vector>
  </HeadingPairs>
  <TitlesOfParts>
    <vt:vector size="1" baseType="lpstr">
      <vt:lpstr>RAN1#75</vt:lpstr>
    </vt:vector>
  </TitlesOfParts>
  <Company>ETSI</Company>
  <LinksUpToDate>false</LinksUpToDate>
  <CharactersWithSpaces>342195</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RAN1#75</dc:title>
  <dc:subject>Minutes report</dc:subject>
  <dc:creator>Patrick.Merias@etsi.org</dc:creator>
  <cp:keywords/>
  <dc:description/>
  <cp:lastModifiedBy>Patrick Merias</cp:lastModifiedBy>
  <cp:revision>3</cp:revision>
  <cp:lastPrinted>2013-03-13T09:59:00Z</cp:lastPrinted>
  <dcterms:created xsi:type="dcterms:W3CDTF">2014-02-06T17:40:00Z</dcterms:created>
  <dcterms:modified xsi:type="dcterms:W3CDTF">2014-02-06T17:52:00Z</dcterms:modified>
</cp:coreProperties>
</file>